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B0B5B" w:rsidRDefault="002E258D" w:rsidP="00701D6D">
      <w:pPr>
        <w:spacing w:before="5840"/>
        <w:jc w:val="center"/>
        <w:rPr>
          <w:b/>
          <w:color w:val="0070C0"/>
          <w:sz w:val="48"/>
          <w:szCs w:val="48"/>
        </w:rPr>
      </w:pPr>
      <w:r w:rsidRPr="0084733C">
        <w:rPr>
          <w:noProof/>
          <w:color w:val="0070C0"/>
          <w:sz w:val="48"/>
          <w:szCs w:val="48"/>
          <w:lang w:eastAsia="sk-SK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2040890</wp:posOffset>
            </wp:positionH>
            <wp:positionV relativeFrom="page">
              <wp:posOffset>2560320</wp:posOffset>
            </wp:positionV>
            <wp:extent cx="1676400" cy="1676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B0B5B">
        <w:rPr>
          <w:b/>
          <w:color w:val="0070C0"/>
          <w:sz w:val="48"/>
          <w:szCs w:val="48"/>
        </w:rPr>
        <w:t xml:space="preserve">Integračný manuál </w:t>
      </w:r>
    </w:p>
    <w:p w:rsidR="000172BB" w:rsidRPr="0084733C" w:rsidRDefault="000172BB" w:rsidP="00FB0B5B">
      <w:pPr>
        <w:jc w:val="center"/>
        <w:rPr>
          <w:b/>
          <w:color w:val="0070C0"/>
          <w:sz w:val="48"/>
          <w:szCs w:val="48"/>
        </w:rPr>
      </w:pPr>
      <w:r w:rsidRPr="0084733C">
        <w:rPr>
          <w:b/>
          <w:color w:val="0070C0"/>
          <w:sz w:val="48"/>
          <w:szCs w:val="48"/>
        </w:rPr>
        <w:t>eobjednanie</w:t>
      </w:r>
    </w:p>
    <w:p w:rsidR="000172BB" w:rsidRPr="0084733C" w:rsidRDefault="000172BB" w:rsidP="005D2D86">
      <w:pPr>
        <w:jc w:val="both"/>
      </w:pPr>
      <w:r w:rsidRPr="0084733C">
        <w:br w:type="page"/>
      </w:r>
    </w:p>
    <w:p w:rsidR="000172BB" w:rsidRPr="00FB0B5B" w:rsidRDefault="000172BB" w:rsidP="00701D6D">
      <w:pPr>
        <w:spacing w:before="840"/>
        <w:outlineLvl w:val="0"/>
        <w:rPr>
          <w:rFonts w:asciiTheme="minorHAnsi" w:hAnsiTheme="minorHAnsi" w:cstheme="minorHAnsi"/>
          <w:color w:val="00B0F0"/>
          <w:sz w:val="28"/>
        </w:rPr>
      </w:pPr>
      <w:bookmarkStart w:id="0" w:name="_Toc51051513"/>
      <w:bookmarkStart w:id="1" w:name="_Toc51052215"/>
      <w:bookmarkStart w:id="2" w:name="_Toc51059265"/>
      <w:r w:rsidRPr="00FB0B5B">
        <w:rPr>
          <w:rFonts w:asciiTheme="minorHAnsi" w:hAnsiTheme="minorHAnsi" w:cstheme="minorHAnsi"/>
          <w:color w:val="00B0F0"/>
          <w:sz w:val="28"/>
        </w:rPr>
        <w:lastRenderedPageBreak/>
        <w:t>Základné informácie o dokumente</w:t>
      </w:r>
      <w:bookmarkEnd w:id="0"/>
      <w:bookmarkEnd w:id="1"/>
      <w:bookmarkEnd w:id="2"/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853"/>
        <w:gridCol w:w="7207"/>
      </w:tblGrid>
      <w:tr w:rsidR="000172BB" w:rsidRPr="00FB0B5B" w:rsidTr="00FB0B5B">
        <w:tc>
          <w:tcPr>
            <w:tcW w:w="1871" w:type="dxa"/>
            <w:shd w:val="clear" w:color="auto" w:fill="1F497D" w:themeFill="text2"/>
          </w:tcPr>
          <w:p w:rsidR="000172BB" w:rsidRPr="00FB0B5B" w:rsidRDefault="000172BB" w:rsidP="00701D6D">
            <w:pPr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  <w:t>Názov</w:t>
            </w:r>
          </w:p>
        </w:tc>
        <w:tc>
          <w:tcPr>
            <w:tcW w:w="7309" w:type="dxa"/>
          </w:tcPr>
          <w:p w:rsidR="000172BB" w:rsidRPr="00FB0B5B" w:rsidRDefault="000172BB" w:rsidP="00701D6D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Integračný manuál domény e</w:t>
            </w:r>
            <w:r w:rsidR="00CE066C"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objedna</w:t>
            </w: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nie</w:t>
            </w:r>
          </w:p>
        </w:tc>
      </w:tr>
      <w:tr w:rsidR="000172BB" w:rsidRPr="00FB0B5B" w:rsidTr="00FB0B5B">
        <w:tc>
          <w:tcPr>
            <w:tcW w:w="1871" w:type="dxa"/>
            <w:shd w:val="clear" w:color="auto" w:fill="1F497D" w:themeFill="text2"/>
          </w:tcPr>
          <w:p w:rsidR="000172BB" w:rsidRPr="00FB0B5B" w:rsidRDefault="000172BB" w:rsidP="00701D6D">
            <w:pPr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  <w:t>Účel</w:t>
            </w:r>
          </w:p>
        </w:tc>
        <w:tc>
          <w:tcPr>
            <w:tcW w:w="7309" w:type="dxa"/>
          </w:tcPr>
          <w:p w:rsidR="000172BB" w:rsidRPr="00FB0B5B" w:rsidRDefault="000172BB" w:rsidP="00701D6D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Tento dokument obsahuje </w:t>
            </w:r>
            <w:r w:rsidRPr="00FB0B5B">
              <w:rPr>
                <w:rFonts w:asciiTheme="minorHAnsi" w:hAnsiTheme="minorHAnsi" w:cstheme="minorHAnsi"/>
                <w:sz w:val="18"/>
                <w:szCs w:val="18"/>
              </w:rPr>
              <w:t>pre všetky subjekty záväzné špecifikácie</w:t>
            </w: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 procesov, služieb a odpovedajúcich technických prostriedkov pre komunikáciu informačných systémov poskytovateľov zdravotnej starostlivosti (IS PZS) </w:t>
            </w:r>
            <w:r w:rsidR="00CE066C"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a informačných systémov na objednávanie pacientov </w:t>
            </w: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s národným zdravotníc</w:t>
            </w:r>
            <w:r w:rsidR="00701D6D"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kym informačným systémom (NZIS) a</w:t>
            </w: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 jeho komponentami v rámci modulu e</w:t>
            </w:r>
            <w:r w:rsidR="00CE066C"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objedna</w:t>
            </w: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nie.</w:t>
            </w:r>
          </w:p>
          <w:p w:rsidR="000172BB" w:rsidRPr="00FB0B5B" w:rsidRDefault="000172BB" w:rsidP="00701D6D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Dokument je vytvorený s cieľom poskytnúť dodávateľom IS PZS </w:t>
            </w:r>
            <w:r w:rsidR="00CE066C"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a IS na objednávanie pacientov </w:t>
            </w: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prehľad o spôsobe a možnostiach pripojenia na vybrané elektronické služby ezdravie.</w:t>
            </w:r>
          </w:p>
        </w:tc>
      </w:tr>
      <w:tr w:rsidR="000172BB" w:rsidRPr="00FB0B5B" w:rsidTr="00FB0B5B">
        <w:tc>
          <w:tcPr>
            <w:tcW w:w="1871" w:type="dxa"/>
            <w:shd w:val="clear" w:color="auto" w:fill="1F497D" w:themeFill="text2"/>
          </w:tcPr>
          <w:p w:rsidR="000172BB" w:rsidRPr="00FB0B5B" w:rsidRDefault="000172BB" w:rsidP="00701D6D">
            <w:pPr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  <w:t>Rozsah</w:t>
            </w:r>
          </w:p>
        </w:tc>
        <w:tc>
          <w:tcPr>
            <w:tcW w:w="7309" w:type="dxa"/>
          </w:tcPr>
          <w:p w:rsidR="000172BB" w:rsidRPr="00FB0B5B" w:rsidRDefault="000172BB" w:rsidP="00701D6D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Dokument popisuje rozhrania, procesy a technické detaily volaní. Stanovuje rozsah funkcionality pre implementáciu v roku 2019 v rámci e</w:t>
            </w:r>
            <w:r w:rsidR="00CE066C"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zdravie a jeho modulu eobjedna</w:t>
            </w: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nie.</w:t>
            </w:r>
          </w:p>
        </w:tc>
      </w:tr>
      <w:tr w:rsidR="000172BB" w:rsidRPr="00FB0B5B" w:rsidTr="00FB0B5B">
        <w:tc>
          <w:tcPr>
            <w:tcW w:w="1871" w:type="dxa"/>
            <w:shd w:val="clear" w:color="auto" w:fill="1F497D" w:themeFill="text2"/>
          </w:tcPr>
          <w:p w:rsidR="000172BB" w:rsidRPr="00FB0B5B" w:rsidRDefault="000172BB" w:rsidP="00701D6D">
            <w:pPr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  <w:t>Cieľová skupina</w:t>
            </w:r>
          </w:p>
        </w:tc>
        <w:tc>
          <w:tcPr>
            <w:tcW w:w="7309" w:type="dxa"/>
          </w:tcPr>
          <w:p w:rsidR="000172BB" w:rsidRPr="00FB0B5B" w:rsidRDefault="000172BB" w:rsidP="00701D6D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Výrobcovia softvéru pre PZS</w:t>
            </w:r>
            <w:r w:rsidR="00CE066C"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, Výrobcovia softvéru na objednávanie pacientov</w:t>
            </w:r>
            <w:r w:rsidR="00701D6D"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, Zdravotné poisťovne.</w:t>
            </w:r>
          </w:p>
        </w:tc>
      </w:tr>
      <w:tr w:rsidR="000172BB" w:rsidRPr="00FB0B5B" w:rsidTr="00FB0B5B">
        <w:tc>
          <w:tcPr>
            <w:tcW w:w="1871" w:type="dxa"/>
            <w:shd w:val="clear" w:color="auto" w:fill="1F497D" w:themeFill="text2"/>
          </w:tcPr>
          <w:p w:rsidR="000172BB" w:rsidRPr="00FB0B5B" w:rsidRDefault="000172BB" w:rsidP="00701D6D">
            <w:pPr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  <w:t>Verzia</w:t>
            </w:r>
          </w:p>
        </w:tc>
        <w:tc>
          <w:tcPr>
            <w:tcW w:w="7309" w:type="dxa"/>
          </w:tcPr>
          <w:p w:rsidR="000172BB" w:rsidRPr="00FB0B5B" w:rsidRDefault="00F472C7" w:rsidP="00F02892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 w:val="0"/>
                <w:sz w:val="18"/>
                <w:szCs w:val="18"/>
              </w:rPr>
              <w:t>3</w:t>
            </w:r>
            <w:r w:rsidR="0067079E">
              <w:rPr>
                <w:rFonts w:asciiTheme="minorHAnsi" w:hAnsiTheme="minorHAnsi" w:cstheme="minorHAnsi"/>
                <w:b w:val="0"/>
                <w:sz w:val="18"/>
                <w:szCs w:val="18"/>
              </w:rPr>
              <w:t>.0</w:t>
            </w:r>
          </w:p>
        </w:tc>
      </w:tr>
      <w:tr w:rsidR="000172BB" w:rsidRPr="00FB0B5B" w:rsidTr="00FB0B5B">
        <w:tc>
          <w:tcPr>
            <w:tcW w:w="1871" w:type="dxa"/>
            <w:shd w:val="clear" w:color="auto" w:fill="1F497D" w:themeFill="text2"/>
          </w:tcPr>
          <w:p w:rsidR="000172BB" w:rsidRPr="00FB0B5B" w:rsidRDefault="000172BB" w:rsidP="00701D6D">
            <w:pPr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  <w:t>Stav</w:t>
            </w:r>
          </w:p>
        </w:tc>
        <w:tc>
          <w:tcPr>
            <w:tcW w:w="7309" w:type="dxa"/>
          </w:tcPr>
          <w:p w:rsidR="000172BB" w:rsidRPr="00FB0B5B" w:rsidRDefault="00D2687B" w:rsidP="00701D6D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Schválený </w:t>
            </w:r>
          </w:p>
        </w:tc>
      </w:tr>
      <w:tr w:rsidR="000172BB" w:rsidRPr="00FB0B5B" w:rsidTr="00FB0B5B">
        <w:tc>
          <w:tcPr>
            <w:tcW w:w="1871" w:type="dxa"/>
            <w:shd w:val="clear" w:color="auto" w:fill="1F497D" w:themeFill="text2"/>
          </w:tcPr>
          <w:p w:rsidR="000172BB" w:rsidRPr="00FB0B5B" w:rsidRDefault="000172BB" w:rsidP="00701D6D">
            <w:pPr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  <w:t>Vlastník</w:t>
            </w:r>
          </w:p>
        </w:tc>
        <w:tc>
          <w:tcPr>
            <w:tcW w:w="7309" w:type="dxa"/>
          </w:tcPr>
          <w:p w:rsidR="000172BB" w:rsidRPr="00FB0B5B" w:rsidRDefault="00A8577E" w:rsidP="00701D6D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sz w:val="18"/>
                <w:szCs w:val="18"/>
              </w:rPr>
              <w:t>NCZI</w:t>
            </w:r>
            <w:r w:rsidR="00EE35B0" w:rsidRPr="00FB0B5B">
              <w:rPr>
                <w:rFonts w:asciiTheme="minorHAnsi" w:hAnsiTheme="minorHAnsi" w:cstheme="minorHAnsi"/>
                <w:sz w:val="18"/>
                <w:szCs w:val="18"/>
              </w:rPr>
              <w:t xml:space="preserve"> </w:t>
            </w:r>
          </w:p>
        </w:tc>
      </w:tr>
    </w:tbl>
    <w:p w:rsidR="000172BB" w:rsidRPr="00FB0B5B" w:rsidRDefault="000172BB" w:rsidP="005D2D86">
      <w:pPr>
        <w:pageBreakBefore/>
        <w:spacing w:before="360"/>
        <w:jc w:val="both"/>
        <w:rPr>
          <w:rFonts w:asciiTheme="minorHAnsi" w:hAnsiTheme="minorHAnsi" w:cstheme="minorHAnsi"/>
          <w:color w:val="00B0F0"/>
          <w:sz w:val="20"/>
          <w:szCs w:val="20"/>
        </w:rPr>
      </w:pPr>
      <w:r w:rsidRPr="00FB0B5B">
        <w:rPr>
          <w:rFonts w:asciiTheme="minorHAnsi" w:hAnsiTheme="minorHAnsi" w:cstheme="minorHAnsi"/>
          <w:color w:val="00B0F0"/>
          <w:sz w:val="20"/>
          <w:szCs w:val="20"/>
        </w:rPr>
        <w:lastRenderedPageBreak/>
        <w:t>História zmien dokumentu</w:t>
      </w:r>
    </w:p>
    <w:tbl>
      <w:tblPr>
        <w:tblStyle w:val="Mriekatabuky"/>
        <w:tblW w:w="0" w:type="auto"/>
        <w:shd w:val="clear" w:color="auto" w:fill="002060"/>
        <w:tblLook w:val="04A0" w:firstRow="1" w:lastRow="0" w:firstColumn="1" w:lastColumn="0" w:noHBand="0" w:noVBand="1"/>
      </w:tblPr>
      <w:tblGrid>
        <w:gridCol w:w="804"/>
        <w:gridCol w:w="1363"/>
        <w:gridCol w:w="1555"/>
        <w:gridCol w:w="2040"/>
        <w:gridCol w:w="3298"/>
      </w:tblGrid>
      <w:tr w:rsidR="00FD5A97" w:rsidRPr="0084733C" w:rsidTr="00FB0B5B">
        <w:tc>
          <w:tcPr>
            <w:tcW w:w="804" w:type="dxa"/>
            <w:shd w:val="clear" w:color="auto" w:fill="1F497D" w:themeFill="text2"/>
          </w:tcPr>
          <w:p w:rsidR="000172BB" w:rsidRPr="00FB0B5B" w:rsidRDefault="000172BB" w:rsidP="005D2D86">
            <w:pPr>
              <w:jc w:val="both"/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  <w:t>Verzia</w:t>
            </w:r>
          </w:p>
        </w:tc>
        <w:tc>
          <w:tcPr>
            <w:tcW w:w="1363" w:type="dxa"/>
            <w:shd w:val="clear" w:color="auto" w:fill="1F497D" w:themeFill="text2"/>
          </w:tcPr>
          <w:p w:rsidR="000172BB" w:rsidRPr="00FB0B5B" w:rsidRDefault="000172BB" w:rsidP="005D2D86">
            <w:pPr>
              <w:jc w:val="both"/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  <w:t>Dátum zverejnenia</w:t>
            </w:r>
          </w:p>
        </w:tc>
        <w:tc>
          <w:tcPr>
            <w:tcW w:w="1555" w:type="dxa"/>
            <w:shd w:val="clear" w:color="auto" w:fill="1F497D" w:themeFill="text2"/>
          </w:tcPr>
          <w:p w:rsidR="000172BB" w:rsidRPr="00FB0B5B" w:rsidRDefault="000172BB" w:rsidP="005D2D86">
            <w:pPr>
              <w:jc w:val="both"/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  <w:t>Dátum nadobudnutia účinnosti</w:t>
            </w:r>
          </w:p>
        </w:tc>
        <w:tc>
          <w:tcPr>
            <w:tcW w:w="2040" w:type="dxa"/>
            <w:shd w:val="clear" w:color="auto" w:fill="1F497D" w:themeFill="text2"/>
          </w:tcPr>
          <w:p w:rsidR="000172BB" w:rsidRPr="00FB0B5B" w:rsidRDefault="000172BB" w:rsidP="005D2D86">
            <w:pPr>
              <w:jc w:val="both"/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  <w:t>Autor</w:t>
            </w:r>
          </w:p>
        </w:tc>
        <w:tc>
          <w:tcPr>
            <w:tcW w:w="3298" w:type="dxa"/>
            <w:shd w:val="clear" w:color="auto" w:fill="1F497D" w:themeFill="text2"/>
          </w:tcPr>
          <w:p w:rsidR="000172BB" w:rsidRPr="00FB0B5B" w:rsidRDefault="000172BB" w:rsidP="005D2D86">
            <w:pPr>
              <w:jc w:val="both"/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color w:val="FFFFFF" w:themeColor="background1"/>
                <w:sz w:val="18"/>
                <w:szCs w:val="18"/>
              </w:rPr>
              <w:t>Popis zmien v príslušnej verzii</w:t>
            </w:r>
          </w:p>
        </w:tc>
      </w:tr>
      <w:tr w:rsidR="00FD5A97" w:rsidRPr="0084733C" w:rsidTr="00C86833">
        <w:tc>
          <w:tcPr>
            <w:tcW w:w="804" w:type="dxa"/>
            <w:shd w:val="clear" w:color="auto" w:fill="auto"/>
          </w:tcPr>
          <w:p w:rsidR="000172BB" w:rsidRPr="00FB0B5B" w:rsidRDefault="00FB0B5B" w:rsidP="005D2D86">
            <w:pPr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1.0</w:t>
            </w:r>
          </w:p>
        </w:tc>
        <w:tc>
          <w:tcPr>
            <w:tcW w:w="1363" w:type="dxa"/>
            <w:shd w:val="clear" w:color="auto" w:fill="auto"/>
          </w:tcPr>
          <w:p w:rsidR="000172BB" w:rsidRPr="00FB0B5B" w:rsidRDefault="00D64841" w:rsidP="005D2D86">
            <w:pPr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 w:val="0"/>
                <w:sz w:val="18"/>
                <w:szCs w:val="18"/>
              </w:rPr>
              <w:t>1.10</w:t>
            </w:r>
            <w:r w:rsidR="00FB0B5B"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.2018</w:t>
            </w:r>
          </w:p>
        </w:tc>
        <w:tc>
          <w:tcPr>
            <w:tcW w:w="1555" w:type="dxa"/>
            <w:shd w:val="clear" w:color="auto" w:fill="auto"/>
          </w:tcPr>
          <w:p w:rsidR="000172BB" w:rsidRPr="00FB0B5B" w:rsidRDefault="00FB0B5B" w:rsidP="005D2D86">
            <w:pPr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1.10.2018</w:t>
            </w:r>
          </w:p>
        </w:tc>
        <w:tc>
          <w:tcPr>
            <w:tcW w:w="2040" w:type="dxa"/>
            <w:shd w:val="clear" w:color="auto" w:fill="auto"/>
          </w:tcPr>
          <w:p w:rsidR="000172BB" w:rsidRPr="00FB0B5B" w:rsidRDefault="00FB0B5B" w:rsidP="005D2D86">
            <w:pPr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FB0B5B">
              <w:rPr>
                <w:rFonts w:asciiTheme="minorHAnsi" w:hAnsiTheme="minorHAnsi" w:cstheme="minorHAnsi"/>
                <w:b w:val="0"/>
                <w:sz w:val="18"/>
                <w:szCs w:val="18"/>
              </w:rPr>
              <w:t>NCZI</w:t>
            </w:r>
          </w:p>
        </w:tc>
        <w:tc>
          <w:tcPr>
            <w:tcW w:w="3298" w:type="dxa"/>
            <w:shd w:val="clear" w:color="auto" w:fill="auto"/>
          </w:tcPr>
          <w:p w:rsidR="000172BB" w:rsidRPr="00524369" w:rsidRDefault="00FB0B5B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Prvá verzia dokumentu, bez zmien. </w:t>
            </w:r>
          </w:p>
        </w:tc>
      </w:tr>
      <w:tr w:rsidR="00FD5A97" w:rsidRPr="00DF74D4" w:rsidTr="00C86833">
        <w:tc>
          <w:tcPr>
            <w:tcW w:w="804" w:type="dxa"/>
            <w:shd w:val="clear" w:color="auto" w:fill="auto"/>
          </w:tcPr>
          <w:p w:rsidR="00C86833" w:rsidRPr="00DF74D4" w:rsidRDefault="0050223C" w:rsidP="005D2D86">
            <w:pPr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DF74D4">
              <w:rPr>
                <w:rFonts w:asciiTheme="minorHAnsi" w:hAnsiTheme="minorHAnsi" w:cstheme="minorHAnsi"/>
                <w:b w:val="0"/>
                <w:sz w:val="18"/>
                <w:szCs w:val="18"/>
              </w:rPr>
              <w:t>1.1</w:t>
            </w:r>
          </w:p>
        </w:tc>
        <w:tc>
          <w:tcPr>
            <w:tcW w:w="1363" w:type="dxa"/>
            <w:shd w:val="clear" w:color="auto" w:fill="auto"/>
          </w:tcPr>
          <w:p w:rsidR="00C86833" w:rsidRPr="00DF74D4" w:rsidRDefault="00C86833" w:rsidP="005D2D86">
            <w:pPr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  <w:tc>
          <w:tcPr>
            <w:tcW w:w="1555" w:type="dxa"/>
            <w:shd w:val="clear" w:color="auto" w:fill="auto"/>
          </w:tcPr>
          <w:p w:rsidR="00C86833" w:rsidRPr="00DF74D4" w:rsidRDefault="00C86833" w:rsidP="005D2D86">
            <w:pPr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  <w:tc>
          <w:tcPr>
            <w:tcW w:w="2040" w:type="dxa"/>
            <w:shd w:val="clear" w:color="auto" w:fill="auto"/>
          </w:tcPr>
          <w:p w:rsidR="00C86833" w:rsidRPr="00D2687B" w:rsidRDefault="0050223C" w:rsidP="005D2D86">
            <w:pPr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D2687B">
              <w:rPr>
                <w:rFonts w:asciiTheme="minorHAnsi" w:hAnsiTheme="minorHAnsi" w:cstheme="minorHAnsi"/>
                <w:b w:val="0"/>
                <w:sz w:val="18"/>
                <w:szCs w:val="18"/>
              </w:rPr>
              <w:t>Daniel Bartkovič</w:t>
            </w:r>
          </w:p>
        </w:tc>
        <w:tc>
          <w:tcPr>
            <w:tcW w:w="3298" w:type="dxa"/>
            <w:shd w:val="clear" w:color="auto" w:fill="auto"/>
          </w:tcPr>
          <w:p w:rsidR="00C86833" w:rsidRPr="00524369" w:rsidRDefault="0050223C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>Úprava pacientských dát na výstupe služieb: ZapisNedostupnost_v2 a VyhladajObjednavkyVCase_v2 vyňatím do vlastného, šifrovaného, elementu</w:t>
            </w:r>
            <w:r w:rsidR="00BD74C1"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 PacientiData a rozšírenie elementu Objednavka o </w:t>
            </w:r>
            <w:r w:rsidR="00BD74C1" w:rsidRPr="00524369">
              <w:rPr>
                <w:rFonts w:cs="Calibri"/>
                <w:b w:val="0"/>
                <w:sz w:val="18"/>
                <w:szCs w:val="18"/>
              </w:rPr>
              <w:t>AsId</w:t>
            </w:r>
          </w:p>
        </w:tc>
      </w:tr>
      <w:tr w:rsidR="00FD5A97" w:rsidRPr="00DF74D4" w:rsidTr="00C86833">
        <w:tc>
          <w:tcPr>
            <w:tcW w:w="804" w:type="dxa"/>
            <w:shd w:val="clear" w:color="auto" w:fill="auto"/>
          </w:tcPr>
          <w:p w:rsidR="00452F54" w:rsidRPr="00DF74D4" w:rsidRDefault="00452F54" w:rsidP="00F02892">
            <w:pPr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 w:val="0"/>
                <w:sz w:val="18"/>
                <w:szCs w:val="18"/>
              </w:rPr>
              <w:t>1.</w:t>
            </w:r>
            <w:r w:rsidR="00F02892">
              <w:rPr>
                <w:rFonts w:asciiTheme="minorHAnsi" w:hAnsiTheme="minorHAnsi" w:cstheme="minorHAnsi"/>
                <w:b w:val="0"/>
                <w:sz w:val="18"/>
                <w:szCs w:val="18"/>
              </w:rPr>
              <w:t>2</w:t>
            </w:r>
          </w:p>
        </w:tc>
        <w:tc>
          <w:tcPr>
            <w:tcW w:w="1363" w:type="dxa"/>
            <w:shd w:val="clear" w:color="auto" w:fill="auto"/>
          </w:tcPr>
          <w:p w:rsidR="00452F54" w:rsidRPr="00DF74D4" w:rsidRDefault="00452F54" w:rsidP="00E50DCE">
            <w:pPr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  <w:tc>
          <w:tcPr>
            <w:tcW w:w="1555" w:type="dxa"/>
            <w:shd w:val="clear" w:color="auto" w:fill="auto"/>
          </w:tcPr>
          <w:p w:rsidR="00452F54" w:rsidRPr="00D2687B" w:rsidRDefault="00452F54" w:rsidP="005D2D86">
            <w:pPr>
              <w:jc w:val="both"/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</w:p>
        </w:tc>
        <w:tc>
          <w:tcPr>
            <w:tcW w:w="2040" w:type="dxa"/>
            <w:shd w:val="clear" w:color="auto" w:fill="auto"/>
          </w:tcPr>
          <w:p w:rsidR="00452F54" w:rsidRPr="00D2687B" w:rsidRDefault="00741949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D2687B">
              <w:rPr>
                <w:rFonts w:asciiTheme="minorHAnsi" w:hAnsiTheme="minorHAnsi" w:cstheme="minorHAnsi"/>
                <w:b w:val="0"/>
                <w:sz w:val="18"/>
                <w:szCs w:val="18"/>
              </w:rPr>
              <w:t>Gabriel Novák</w:t>
            </w:r>
            <w:r w:rsidR="00A3421C" w:rsidRPr="00D2687B">
              <w:rPr>
                <w:rFonts w:asciiTheme="minorHAnsi" w:hAnsiTheme="minorHAnsi" w:cstheme="minorHAnsi"/>
                <w:b w:val="0"/>
                <w:sz w:val="18"/>
                <w:szCs w:val="18"/>
              </w:rPr>
              <w:t>, Lukáš Zdechovan</w:t>
            </w:r>
            <w:r w:rsidR="00D10371" w:rsidRPr="00D2687B">
              <w:rPr>
                <w:rFonts w:asciiTheme="minorHAnsi" w:hAnsiTheme="minorHAnsi" w:cstheme="minorHAnsi"/>
                <w:b w:val="0"/>
                <w:sz w:val="18"/>
                <w:szCs w:val="18"/>
              </w:rPr>
              <w:t>, NCZI</w:t>
            </w:r>
          </w:p>
        </w:tc>
        <w:tc>
          <w:tcPr>
            <w:tcW w:w="3298" w:type="dxa"/>
            <w:shd w:val="clear" w:color="auto" w:fill="auto"/>
          </w:tcPr>
          <w:p w:rsidR="00452F54" w:rsidRPr="00524369" w:rsidRDefault="00741949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>Doplnenie elementu ehr_system pre identifikáciu systému PZS do vstupu služieb: ZapisKalendar_v2, ZapisNedostupnost_v2 a VytvorObjednavku_v2</w:t>
            </w:r>
            <w:r w:rsidR="00D2687B"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>, ZapisRegistraciuOUPZS_v2</w:t>
            </w:r>
          </w:p>
          <w:p w:rsidR="00A3421C" w:rsidRPr="00524369" w:rsidRDefault="00A3421C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>Odstránenie možnosti odoslania času v UTC tvare</w:t>
            </w:r>
            <w:r w:rsidR="005538C2"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 a doplnenie informácie, že UTC formát nie je podporovaný</w:t>
            </w:r>
            <w:r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>.</w:t>
            </w:r>
          </w:p>
          <w:p w:rsidR="00384735" w:rsidRPr="00524369" w:rsidRDefault="00384735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Kapitola 7.8 – </w:t>
            </w:r>
            <w:r w:rsidR="00E50DCE"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parameter </w:t>
            </w:r>
            <w:r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PacientData – </w:t>
            </w:r>
            <w:r w:rsidR="00E50DCE"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v popise </w:t>
            </w:r>
            <w:r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>pridaná poznámka</w:t>
            </w:r>
          </w:p>
          <w:p w:rsidR="00522192" w:rsidRPr="00524369" w:rsidRDefault="006E5AA9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>Zrevidovaná kapitola</w:t>
            </w:r>
            <w:r w:rsidR="00522192"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 7.13, </w:t>
            </w:r>
            <w:r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nová kapitola </w:t>
            </w:r>
            <w:r w:rsidR="00522192"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>7.14</w:t>
            </w:r>
          </w:p>
          <w:p w:rsidR="00F02892" w:rsidRPr="00524369" w:rsidRDefault="00F02892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524369">
              <w:rPr>
                <w:rFonts w:eastAsia="Calibri" w:cs="Calibri"/>
                <w:b w:val="0"/>
                <w:sz w:val="18"/>
                <w:szCs w:val="18"/>
              </w:rPr>
              <w:t>Zmena povinnosti pre element Nazov a doplnenie popisu na vstupe služieb ZapisKalendar_v2, AktualizujKalendar_v2 a v popise objektu Kalendar (API pre webové služby)</w:t>
            </w:r>
            <w:r w:rsidR="00D2687B" w:rsidRPr="00524369">
              <w:rPr>
                <w:rFonts w:eastAsia="Calibri" w:cs="Calibri"/>
                <w:b w:val="0"/>
                <w:sz w:val="18"/>
                <w:szCs w:val="18"/>
              </w:rPr>
              <w:t>.</w:t>
            </w:r>
          </w:p>
        </w:tc>
      </w:tr>
      <w:tr w:rsidR="00FD5A97" w:rsidRPr="00DF74D4" w:rsidTr="00C86833">
        <w:tc>
          <w:tcPr>
            <w:tcW w:w="804" w:type="dxa"/>
            <w:shd w:val="clear" w:color="auto" w:fill="auto"/>
          </w:tcPr>
          <w:p w:rsidR="0067079E" w:rsidRPr="00D2687B" w:rsidRDefault="0067079E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D2687B">
              <w:rPr>
                <w:rFonts w:asciiTheme="minorHAnsi" w:hAnsiTheme="minorHAnsi" w:cstheme="minorHAnsi"/>
                <w:b w:val="0"/>
                <w:sz w:val="18"/>
                <w:szCs w:val="18"/>
              </w:rPr>
              <w:t>2.0</w:t>
            </w:r>
          </w:p>
        </w:tc>
        <w:tc>
          <w:tcPr>
            <w:tcW w:w="1363" w:type="dxa"/>
            <w:shd w:val="clear" w:color="auto" w:fill="auto"/>
          </w:tcPr>
          <w:p w:rsidR="0067079E" w:rsidRPr="00D2687B" w:rsidRDefault="0067079E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D2687B">
              <w:rPr>
                <w:rFonts w:asciiTheme="minorHAnsi" w:hAnsiTheme="minorHAnsi" w:cstheme="minorHAnsi"/>
                <w:b w:val="0"/>
                <w:sz w:val="18"/>
                <w:szCs w:val="18"/>
              </w:rPr>
              <w:t>1.6.2019</w:t>
            </w:r>
          </w:p>
        </w:tc>
        <w:tc>
          <w:tcPr>
            <w:tcW w:w="1555" w:type="dxa"/>
            <w:shd w:val="clear" w:color="auto" w:fill="auto"/>
          </w:tcPr>
          <w:p w:rsidR="0067079E" w:rsidRPr="00D2687B" w:rsidRDefault="0067079E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D2687B">
              <w:rPr>
                <w:rFonts w:asciiTheme="minorHAnsi" w:hAnsiTheme="minorHAnsi" w:cstheme="minorHAnsi"/>
                <w:b w:val="0"/>
                <w:sz w:val="18"/>
                <w:szCs w:val="18"/>
              </w:rPr>
              <w:t>1.6.2019</w:t>
            </w:r>
          </w:p>
        </w:tc>
        <w:tc>
          <w:tcPr>
            <w:tcW w:w="2040" w:type="dxa"/>
            <w:shd w:val="clear" w:color="auto" w:fill="auto"/>
          </w:tcPr>
          <w:p w:rsidR="0067079E" w:rsidRPr="00D2687B" w:rsidRDefault="0067079E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D2687B">
              <w:rPr>
                <w:rFonts w:asciiTheme="minorHAnsi" w:hAnsiTheme="minorHAnsi" w:cstheme="minorHAnsi"/>
                <w:b w:val="0"/>
                <w:sz w:val="18"/>
                <w:szCs w:val="18"/>
              </w:rPr>
              <w:t>NCZI</w:t>
            </w:r>
          </w:p>
        </w:tc>
        <w:tc>
          <w:tcPr>
            <w:tcW w:w="3298" w:type="dxa"/>
            <w:shd w:val="clear" w:color="auto" w:fill="auto"/>
          </w:tcPr>
          <w:p w:rsidR="0067079E" w:rsidRPr="00524369" w:rsidRDefault="0067079E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524369">
              <w:rPr>
                <w:rFonts w:asciiTheme="minorHAnsi" w:hAnsiTheme="minorHAnsi" w:cstheme="minorHAnsi"/>
                <w:b w:val="0"/>
                <w:sz w:val="18"/>
                <w:szCs w:val="18"/>
              </w:rPr>
              <w:t xml:space="preserve">Doplnenie scenára použitia Aktualizácia nedostupnosti (kap.5.3.4) </w:t>
            </w:r>
          </w:p>
        </w:tc>
      </w:tr>
      <w:tr w:rsidR="00FD5A97" w:rsidRPr="00DF74D4" w:rsidTr="00C86833">
        <w:tc>
          <w:tcPr>
            <w:tcW w:w="804" w:type="dxa"/>
            <w:shd w:val="clear" w:color="auto" w:fill="auto"/>
          </w:tcPr>
          <w:p w:rsidR="00F472C7" w:rsidRPr="00F472C7" w:rsidRDefault="00F472C7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F472C7">
              <w:rPr>
                <w:rFonts w:asciiTheme="minorHAnsi" w:hAnsiTheme="minorHAnsi" w:cstheme="minorHAnsi"/>
                <w:b w:val="0"/>
                <w:sz w:val="18"/>
                <w:szCs w:val="18"/>
              </w:rPr>
              <w:t>3.0</w:t>
            </w:r>
          </w:p>
        </w:tc>
        <w:tc>
          <w:tcPr>
            <w:tcW w:w="1363" w:type="dxa"/>
            <w:shd w:val="clear" w:color="auto" w:fill="auto"/>
          </w:tcPr>
          <w:p w:rsidR="00F472C7" w:rsidRPr="00D2687B" w:rsidRDefault="00C71F6C" w:rsidP="00D2687B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 w:val="0"/>
                <w:sz w:val="18"/>
                <w:szCs w:val="18"/>
              </w:rPr>
              <w:t>3</w:t>
            </w:r>
            <w:r w:rsidR="00F472C7">
              <w:rPr>
                <w:rFonts w:asciiTheme="minorHAnsi" w:hAnsiTheme="minorHAnsi" w:cstheme="minorHAnsi"/>
                <w:b w:val="0"/>
                <w:sz w:val="18"/>
                <w:szCs w:val="18"/>
              </w:rPr>
              <w:t>.10</w:t>
            </w:r>
            <w:r w:rsidR="00F472C7" w:rsidRPr="00D2687B">
              <w:rPr>
                <w:rFonts w:asciiTheme="minorHAnsi" w:hAnsiTheme="minorHAnsi" w:cstheme="minorHAnsi"/>
                <w:b w:val="0"/>
                <w:sz w:val="18"/>
                <w:szCs w:val="18"/>
              </w:rPr>
              <w:t>.20</w:t>
            </w:r>
            <w:r w:rsidR="00F472C7">
              <w:rPr>
                <w:rFonts w:asciiTheme="minorHAnsi" w:hAnsiTheme="minorHAnsi" w:cstheme="minorHAnsi"/>
                <w:b w:val="0"/>
                <w:sz w:val="18"/>
                <w:szCs w:val="18"/>
              </w:rPr>
              <w:t>20</w:t>
            </w:r>
          </w:p>
        </w:tc>
        <w:tc>
          <w:tcPr>
            <w:tcW w:w="1555" w:type="dxa"/>
            <w:shd w:val="clear" w:color="auto" w:fill="auto"/>
          </w:tcPr>
          <w:p w:rsidR="00F472C7" w:rsidRPr="00D2687B" w:rsidRDefault="00C71F6C" w:rsidP="00D2687B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 w:val="0"/>
                <w:sz w:val="18"/>
                <w:szCs w:val="18"/>
              </w:rPr>
              <w:t>3</w:t>
            </w:r>
            <w:r w:rsidR="00F472C7">
              <w:rPr>
                <w:rFonts w:asciiTheme="minorHAnsi" w:hAnsiTheme="minorHAnsi" w:cstheme="minorHAnsi"/>
                <w:b w:val="0"/>
                <w:sz w:val="18"/>
                <w:szCs w:val="18"/>
              </w:rPr>
              <w:t>.10</w:t>
            </w:r>
            <w:r w:rsidR="00F472C7" w:rsidRPr="00D2687B">
              <w:rPr>
                <w:rFonts w:asciiTheme="minorHAnsi" w:hAnsiTheme="minorHAnsi" w:cstheme="minorHAnsi"/>
                <w:b w:val="0"/>
                <w:sz w:val="18"/>
                <w:szCs w:val="18"/>
              </w:rPr>
              <w:t>.20</w:t>
            </w:r>
            <w:r w:rsidR="00F472C7">
              <w:rPr>
                <w:rFonts w:asciiTheme="minorHAnsi" w:hAnsiTheme="minorHAnsi" w:cstheme="minorHAnsi"/>
                <w:b w:val="0"/>
                <w:sz w:val="18"/>
                <w:szCs w:val="18"/>
              </w:rPr>
              <w:t>20</w:t>
            </w:r>
          </w:p>
        </w:tc>
        <w:tc>
          <w:tcPr>
            <w:tcW w:w="2040" w:type="dxa"/>
            <w:shd w:val="clear" w:color="auto" w:fill="auto"/>
          </w:tcPr>
          <w:p w:rsidR="00F472C7" w:rsidRPr="00F472C7" w:rsidRDefault="00F472C7" w:rsidP="00D2687B">
            <w:pPr>
              <w:rPr>
                <w:rFonts w:asciiTheme="minorHAnsi" w:hAnsiTheme="minorHAnsi" w:cstheme="minorHAnsi"/>
                <w:b w:val="0"/>
                <w:sz w:val="18"/>
                <w:szCs w:val="18"/>
              </w:rPr>
            </w:pPr>
            <w:r w:rsidRPr="00F472C7">
              <w:rPr>
                <w:rFonts w:asciiTheme="minorHAnsi" w:hAnsiTheme="minorHAnsi" w:cstheme="minorHAnsi"/>
                <w:b w:val="0"/>
                <w:sz w:val="18"/>
                <w:szCs w:val="18"/>
              </w:rPr>
              <w:t>NCZI</w:t>
            </w:r>
          </w:p>
        </w:tc>
        <w:tc>
          <w:tcPr>
            <w:tcW w:w="3298" w:type="dxa"/>
            <w:shd w:val="clear" w:color="auto" w:fill="auto"/>
          </w:tcPr>
          <w:p w:rsidR="00F472C7" w:rsidRPr="00524369" w:rsidRDefault="00F472C7" w:rsidP="00524369">
            <w:pPr>
              <w:spacing w:after="0"/>
              <w:rPr>
                <w:b w:val="0"/>
                <w:sz w:val="18"/>
                <w:szCs w:val="18"/>
              </w:rPr>
            </w:pPr>
            <w:r w:rsidRPr="00524369">
              <w:rPr>
                <w:b w:val="0"/>
                <w:sz w:val="18"/>
                <w:szCs w:val="18"/>
              </w:rPr>
              <w:t>Nové kapitoly:</w:t>
            </w:r>
          </w:p>
          <w:p w:rsidR="00F472C7" w:rsidRPr="00524369" w:rsidRDefault="00F472C7" w:rsidP="00524369">
            <w:pPr>
              <w:spacing w:after="0"/>
              <w:rPr>
                <w:b w:val="0"/>
                <w:sz w:val="18"/>
                <w:szCs w:val="18"/>
              </w:rPr>
            </w:pPr>
            <w:r w:rsidRPr="00524369">
              <w:rPr>
                <w:b w:val="0"/>
                <w:sz w:val="18"/>
                <w:szCs w:val="18"/>
              </w:rPr>
              <w:t>8 Procesný model určený pre exOIS</w:t>
            </w:r>
          </w:p>
          <w:p w:rsidR="00F67B90" w:rsidRPr="00524369" w:rsidRDefault="00F67B90" w:rsidP="00524369">
            <w:pPr>
              <w:spacing w:after="0"/>
              <w:rPr>
                <w:b w:val="0"/>
                <w:color w:val="auto"/>
                <w:sz w:val="18"/>
                <w:szCs w:val="18"/>
              </w:rPr>
            </w:pPr>
            <w:r w:rsidRPr="00524369">
              <w:rPr>
                <w:b w:val="0"/>
                <w:color w:val="auto"/>
                <w:sz w:val="18"/>
                <w:szCs w:val="18"/>
              </w:rPr>
              <w:t>9 Scenáre použitia určené exOIS</w:t>
            </w:r>
          </w:p>
          <w:p w:rsidR="00FD5A97" w:rsidRPr="00524369" w:rsidRDefault="00F67B90" w:rsidP="00524369">
            <w:pPr>
              <w:spacing w:after="0"/>
              <w:rPr>
                <w:b w:val="0"/>
                <w:sz w:val="18"/>
                <w:szCs w:val="18"/>
              </w:rPr>
            </w:pPr>
            <w:r w:rsidRPr="00524369">
              <w:rPr>
                <w:b w:val="0"/>
                <w:sz w:val="18"/>
                <w:szCs w:val="18"/>
              </w:rPr>
              <w:t>10 Služby určené exOIS</w:t>
            </w:r>
          </w:p>
          <w:p w:rsidR="00FD5A97" w:rsidRPr="00C71F6C" w:rsidRDefault="00FD5A97" w:rsidP="00C71F6C">
            <w:pPr>
              <w:spacing w:after="0"/>
              <w:rPr>
                <w:b w:val="0"/>
                <w:sz w:val="18"/>
                <w:szCs w:val="18"/>
              </w:rPr>
            </w:pPr>
            <w:r w:rsidRPr="00524369">
              <w:rPr>
                <w:b w:val="0"/>
                <w:sz w:val="18"/>
                <w:szCs w:val="18"/>
              </w:rPr>
              <w:t>11 API pre webové služby určené pre exOIS</w:t>
            </w:r>
          </w:p>
        </w:tc>
      </w:tr>
    </w:tbl>
    <w:p w:rsidR="000172BB" w:rsidRPr="0084733C" w:rsidRDefault="000172BB" w:rsidP="005D2D86">
      <w:pPr>
        <w:spacing w:before="0" w:after="200" w:line="276" w:lineRule="auto"/>
        <w:jc w:val="both"/>
      </w:pPr>
      <w:r w:rsidRPr="0084733C">
        <w:br w:type="page"/>
      </w:r>
    </w:p>
    <w:sdt>
      <w:sdtPr>
        <w:rPr>
          <w:rFonts w:ascii="Calibri" w:eastAsia="Times New Roman" w:hAnsi="Calibri" w:cs="Times New Roman"/>
          <w:color w:val="000000" w:themeColor="text1"/>
          <w:sz w:val="22"/>
          <w:szCs w:val="26"/>
        </w:rPr>
        <w:id w:val="418936469"/>
        <w:docPartObj>
          <w:docPartGallery w:val="Table of Contents"/>
          <w:docPartUnique/>
        </w:docPartObj>
      </w:sdtPr>
      <w:sdtEndPr/>
      <w:sdtContent>
        <w:p w:rsidR="00F67B90" w:rsidRDefault="000172BB">
          <w:pPr>
            <w:pStyle w:val="Hlavikaobsahu"/>
            <w:numPr>
              <w:ilvl w:val="0"/>
              <w:numId w:val="0"/>
            </w:numPr>
            <w:ind w:left="1134"/>
          </w:pPr>
          <w:r w:rsidRPr="007F23AF">
            <w:rPr>
              <w:rStyle w:val="OdsekzoznamuChar"/>
              <w:rFonts w:eastAsiaTheme="majorEastAsia"/>
            </w:rPr>
            <w:t>Obsah</w:t>
          </w:r>
        </w:p>
        <w:p w:rsidR="00736B52" w:rsidRDefault="00337525">
          <w:pPr>
            <w:pStyle w:val="Obsah1"/>
            <w:tabs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r w:rsidRPr="0084733C">
            <w:fldChar w:fldCharType="begin"/>
          </w:r>
          <w:r w:rsidR="000172BB" w:rsidRPr="0084733C">
            <w:instrText xml:space="preserve"> TOC \o "1-3" \h \z \u </w:instrText>
          </w:r>
          <w:r w:rsidRPr="0084733C">
            <w:fldChar w:fldCharType="separate"/>
          </w:r>
          <w:hyperlink w:anchor="_Toc51059265" w:history="1">
            <w:r w:rsidR="00736B52" w:rsidRPr="001C06A9">
              <w:rPr>
                <w:rStyle w:val="Hypertextovprepojenie"/>
                <w:rFonts w:cstheme="minorHAnsi"/>
                <w:noProof/>
              </w:rPr>
              <w:t>Základné informácie o dokumente</w:t>
            </w:r>
            <w:r w:rsidR="00736B5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44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266" w:history="1">
            <w:r w:rsidR="00736B52" w:rsidRPr="001C06A9">
              <w:rPr>
                <w:rStyle w:val="Hypertextovprepojenie"/>
                <w:noProof/>
              </w:rPr>
              <w:t>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Pojmy a skratky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_Toc51059266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44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267" w:history="1">
            <w:r w:rsidR="00736B52" w:rsidRPr="001C06A9">
              <w:rPr>
                <w:rStyle w:val="Hypertextovprepojenie"/>
                <w:noProof/>
              </w:rPr>
              <w:t>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Biznis špecifikácia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_Toc51059267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268" w:history="1">
            <w:r w:rsidR="00736B52" w:rsidRPr="001C06A9">
              <w:rPr>
                <w:rStyle w:val="Hypertextovprepojenie"/>
                <w:noProof/>
              </w:rPr>
              <w:t>2.1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Dôležité informácie pre DOH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_Toc51059268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44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269" w:history="1">
            <w:r w:rsidR="00736B52" w:rsidRPr="001C06A9">
              <w:rPr>
                <w:rStyle w:val="Hypertextovprepojenie"/>
                <w:noProof/>
              </w:rPr>
              <w:t>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Logický model ISOO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_Toc51059269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44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270" w:history="1">
            <w:r w:rsidR="00736B52" w:rsidRPr="001C06A9">
              <w:rPr>
                <w:rStyle w:val="Hypertextovprepojenie"/>
                <w:noProof/>
              </w:rPr>
              <w:t>4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Procesný model určený pre IS PZS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_Toc51059270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271" w:history="1">
            <w:r w:rsidR="00736B52" w:rsidRPr="001C06A9">
              <w:rPr>
                <w:rStyle w:val="Hypertextovprepojenie"/>
                <w:noProof/>
                <w:lang w:eastAsia="sk-SK"/>
              </w:rPr>
              <w:t>4.1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Procesy pre správu registrácie PZS do ISOO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_Toc51059271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72" w:history="1">
            <w:r w:rsidR="00736B52" w:rsidRPr="001C06A9">
              <w:rPr>
                <w:rStyle w:val="Hypertextovprepojenie"/>
                <w:noProof/>
                <w:lang w:eastAsia="sk-SK"/>
              </w:rPr>
              <w:t>4.1.1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Registrácia PZS do ISOO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_Toc51059272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73" w:history="1">
            <w:r w:rsidR="00736B52" w:rsidRPr="001C06A9">
              <w:rPr>
                <w:rStyle w:val="Hypertextovprepojenie"/>
                <w:noProof/>
              </w:rPr>
              <w:t>4.1.2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Aktualizácia registrácie OÚ PZS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_Toc51059273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274" w:history="1">
            <w:r w:rsidR="00736B52" w:rsidRPr="001C06A9">
              <w:rPr>
                <w:rStyle w:val="Hypertextovprepojenie"/>
                <w:noProof/>
                <w:lang w:eastAsia="sk-SK"/>
              </w:rPr>
              <w:t>4.2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Procesy pre správu</w:t>
            </w:r>
            <w:r w:rsidR="00736B52" w:rsidRPr="001C06A9">
              <w:rPr>
                <w:rStyle w:val="Hypertextovprepojenie"/>
                <w:noProof/>
                <w:lang w:eastAsia="sk-SK"/>
              </w:rPr>
              <w:t xml:space="preserve"> kalendárov OÚ PZS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_Toc51059274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75" w:history="1">
            <w:r w:rsidR="00736B52" w:rsidRPr="001C06A9">
              <w:rPr>
                <w:rStyle w:val="Hypertextovprepojenie"/>
                <w:noProof/>
                <w:lang w:eastAsia="sk-SK"/>
              </w:rPr>
              <w:t>4.2.1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Vytvorenie kalendára  OÚ PZS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_Toc51059275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76" w:history="1">
            <w:r w:rsidR="00736B52" w:rsidRPr="001C06A9">
              <w:rPr>
                <w:rStyle w:val="Hypertextovprepojenie"/>
                <w:noProof/>
                <w:lang w:eastAsia="sk-SK"/>
              </w:rPr>
              <w:t>4.2.2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Ukončenie platnosti kalendára OÚ PZS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_Toc51059276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17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77" w:history="1">
            <w:r w:rsidR="00736B52" w:rsidRPr="001C06A9">
              <w:rPr>
                <w:rStyle w:val="Hypertextovprepojenie"/>
                <w:noProof/>
                <w:lang w:eastAsia="sk-SK"/>
              </w:rPr>
              <w:t>4.2.3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Aktualizácia kalendára OÚ PZS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_Toc51059277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278" w:history="1">
            <w:r w:rsidR="00736B52" w:rsidRPr="001C06A9">
              <w:rPr>
                <w:rStyle w:val="Hypertextovprepojenie"/>
                <w:noProof/>
                <w:lang w:eastAsia="sk-SK"/>
              </w:rPr>
              <w:t>4.3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Procesy pre správu nedostupností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_Toc51059278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19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79" w:history="1">
            <w:r w:rsidR="00736B52" w:rsidRPr="001C06A9">
              <w:rPr>
                <w:rStyle w:val="Hypertextovprepojenie"/>
                <w:noProof/>
                <w:lang w:eastAsia="sk-SK"/>
              </w:rPr>
              <w:t>4.3.1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Zaevidovanie nedostupnosti OÚ PZS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_Toc51059279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19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80" w:history="1">
            <w:r w:rsidR="00736B52" w:rsidRPr="001C06A9">
              <w:rPr>
                <w:rStyle w:val="Hypertextovprepojenie"/>
                <w:noProof/>
                <w:lang w:eastAsia="sk-SK"/>
              </w:rPr>
              <w:t>4.3.2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Zrušenie nedostupnosti v ISOO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_Toc51059280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281" w:history="1">
            <w:r w:rsidR="00736B52" w:rsidRPr="001C06A9">
              <w:rPr>
                <w:rStyle w:val="Hypertextovprepojenie"/>
                <w:noProof/>
                <w:lang w:eastAsia="sk-SK"/>
              </w:rPr>
              <w:t>4.4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Procesy pre správu objednávok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_Toc51059281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82" w:history="1">
            <w:r w:rsidR="00736B52" w:rsidRPr="001C06A9">
              <w:rPr>
                <w:rStyle w:val="Hypertextovprepojenie"/>
                <w:noProof/>
                <w:lang w:eastAsia="sk-SK"/>
              </w:rPr>
              <w:t>4.4.1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Zapísanie objednávky do ISOO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_Toc51059282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83" w:history="1">
            <w:r w:rsidR="00736B52" w:rsidRPr="001C06A9">
              <w:rPr>
                <w:rStyle w:val="Hypertextovprepojenie"/>
                <w:noProof/>
                <w:lang w:eastAsia="sk-SK"/>
              </w:rPr>
              <w:t>4.4.2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Potvrdenie objednávky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_Toc51059283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84" w:history="1">
            <w:r w:rsidR="00736B52" w:rsidRPr="001C06A9">
              <w:rPr>
                <w:rStyle w:val="Hypertextovprepojenie"/>
                <w:noProof/>
                <w:lang w:eastAsia="sk-SK"/>
              </w:rPr>
              <w:t>4.4.3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Zmena termínu existujúcej objednávky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_Toc51059284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85" w:history="1">
            <w:r w:rsidR="00736B52" w:rsidRPr="001C06A9">
              <w:rPr>
                <w:rStyle w:val="Hypertextovprepojenie"/>
                <w:noProof/>
                <w:lang w:eastAsia="sk-SK"/>
              </w:rPr>
              <w:t>4.4.4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Zrušenie existujúcej objednávky zo strany PZS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_Toc51059285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86" w:history="1">
            <w:r w:rsidR="00736B52" w:rsidRPr="001C06A9">
              <w:rPr>
                <w:rStyle w:val="Hypertextovprepojenie"/>
                <w:noProof/>
                <w:lang w:eastAsia="sk-SK"/>
              </w:rPr>
              <w:t>4.4.5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Uzatvorenie existujúcej objednávky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_Toc51059286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44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287" w:history="1">
            <w:r w:rsidR="00736B52" w:rsidRPr="001C06A9">
              <w:rPr>
                <w:rStyle w:val="Hypertextovprepojenie"/>
                <w:noProof/>
              </w:rPr>
              <w:t>5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Scenáre použitia určené pre IS PZS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_Toc51059287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288" w:history="1">
            <w:r w:rsidR="00736B52" w:rsidRPr="001C06A9">
              <w:rPr>
                <w:rStyle w:val="Hypertextovprepojenie"/>
                <w:noProof/>
              </w:rPr>
              <w:t>5.1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Scenáre použitia pre správu registrácie PZS v ISOO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_Toc51059288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89" w:history="1">
            <w:r w:rsidR="00736B52" w:rsidRPr="001C06A9">
              <w:rPr>
                <w:rStyle w:val="Hypertextovprepojenie"/>
                <w:noProof/>
              </w:rPr>
              <w:t>5.1.1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Vytvorenie registrácie PZS do ISOO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_Toc51059289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90" w:history="1">
            <w:r w:rsidR="00736B52" w:rsidRPr="001C06A9">
              <w:rPr>
                <w:rStyle w:val="Hypertextovprepojenie"/>
                <w:noProof/>
              </w:rPr>
              <w:t>5.1.2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Aktualizácia registračných údajov OÚ PZS v ISOO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_Toc51059290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291" w:history="1">
            <w:r w:rsidR="00736B52" w:rsidRPr="001C06A9">
              <w:rPr>
                <w:rStyle w:val="Hypertextovprepojenie"/>
                <w:noProof/>
              </w:rPr>
              <w:t>5.2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Scenáre použitia pre správu kalendárov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_Toc51059291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27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92" w:history="1">
            <w:r w:rsidR="00736B52" w:rsidRPr="001C06A9">
              <w:rPr>
                <w:rStyle w:val="Hypertextovprepojenie"/>
                <w:noProof/>
              </w:rPr>
              <w:t>5.2.1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Vytvorenie kalendára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_Toc51059292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27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93" w:history="1">
            <w:r w:rsidR="00736B52" w:rsidRPr="001C06A9">
              <w:rPr>
                <w:rStyle w:val="Hypertextovprepojenie"/>
                <w:noProof/>
              </w:rPr>
              <w:t>5.2.2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Aktualizácia kalendára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_Toc51059293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94" w:history="1">
            <w:r w:rsidR="00736B52" w:rsidRPr="001C06A9">
              <w:rPr>
                <w:rStyle w:val="Hypertextovprepojenie"/>
                <w:noProof/>
              </w:rPr>
              <w:t>5.2.3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Ukončenie platnosti kalendára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_Toc51059294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29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95" w:history="1">
            <w:r w:rsidR="00736B52" w:rsidRPr="001C06A9">
              <w:rPr>
                <w:rStyle w:val="Hypertextovprepojenie"/>
                <w:noProof/>
              </w:rPr>
              <w:t>5.2.4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Vyhľadanie kalendára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_Toc51059295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30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296" w:history="1">
            <w:r w:rsidR="00736B52" w:rsidRPr="001C06A9">
              <w:rPr>
                <w:rStyle w:val="Hypertextovprepojenie"/>
                <w:noProof/>
              </w:rPr>
              <w:t>5.3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Scenáre použitia pre správu nedostupností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_Toc51059296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31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97" w:history="1">
            <w:r w:rsidR="00736B52" w:rsidRPr="001C06A9">
              <w:rPr>
                <w:rStyle w:val="Hypertextovprepojenie"/>
                <w:noProof/>
              </w:rPr>
              <w:t>5.3.1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Zapísanie nedostupnosti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_Toc51059297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31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98" w:history="1">
            <w:r w:rsidR="00736B52" w:rsidRPr="001C06A9">
              <w:rPr>
                <w:rStyle w:val="Hypertextovprepojenie"/>
                <w:noProof/>
              </w:rPr>
              <w:t>5.3.2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Zrušenie nedostupnosti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_Toc51059298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32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299" w:history="1">
            <w:r w:rsidR="00736B52" w:rsidRPr="001C06A9">
              <w:rPr>
                <w:rStyle w:val="Hypertextovprepojenie"/>
                <w:noProof/>
              </w:rPr>
              <w:t>5.3.3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Vyhľadanie nedostupnosti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_Toc51059299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33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00" w:history="1">
            <w:r w:rsidR="00736B52" w:rsidRPr="001C06A9">
              <w:rPr>
                <w:rStyle w:val="Hypertextovprepojenie"/>
                <w:noProof/>
              </w:rPr>
              <w:t>5.3.4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Aktualizácia nedostupnosti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_Toc51059300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33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01" w:history="1">
            <w:r w:rsidR="00736B52" w:rsidRPr="001C06A9">
              <w:rPr>
                <w:rStyle w:val="Hypertextovprepojenie"/>
                <w:noProof/>
              </w:rPr>
              <w:t>5.4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Scenáre použitia pre správu objednávok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_Toc51059301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34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02" w:history="1">
            <w:r w:rsidR="00736B52" w:rsidRPr="001C06A9">
              <w:rPr>
                <w:rStyle w:val="Hypertextovprepojenie"/>
                <w:noProof/>
              </w:rPr>
              <w:t>5.4.1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Zapísanie objednávky do ISOO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_Toc51059302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34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03" w:history="1">
            <w:r w:rsidR="00736B52" w:rsidRPr="001C06A9">
              <w:rPr>
                <w:rStyle w:val="Hypertextovprepojenie"/>
                <w:noProof/>
              </w:rPr>
              <w:t>5.4.2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Potvrdenie objednávky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_Toc51059303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35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04" w:history="1">
            <w:r w:rsidR="00736B52" w:rsidRPr="001C06A9">
              <w:rPr>
                <w:rStyle w:val="Hypertextovprepojenie"/>
                <w:noProof/>
              </w:rPr>
              <w:t>5.4.3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Zmena termínu objednávky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_Toc51059304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37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05" w:history="1">
            <w:r w:rsidR="00736B52" w:rsidRPr="001C06A9">
              <w:rPr>
                <w:rStyle w:val="Hypertextovprepojenie"/>
                <w:noProof/>
              </w:rPr>
              <w:t>5.4.4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Uzatvorenie objednávky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_Toc51059305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38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06" w:history="1">
            <w:r w:rsidR="00736B52" w:rsidRPr="001C06A9">
              <w:rPr>
                <w:rStyle w:val="Hypertextovprepojenie"/>
                <w:noProof/>
              </w:rPr>
              <w:t>5.4.5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Zrušenie objednávky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_Toc51059306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39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07" w:history="1">
            <w:r w:rsidR="00736B52" w:rsidRPr="001C06A9">
              <w:rPr>
                <w:rStyle w:val="Hypertextovprepojenie"/>
                <w:noProof/>
              </w:rPr>
              <w:t>5.4.6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Vyhľadanie objednávok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_Toc51059307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44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308" w:history="1">
            <w:r w:rsidR="00736B52" w:rsidRPr="001C06A9">
              <w:rPr>
                <w:rStyle w:val="Hypertextovprepojenie"/>
                <w:noProof/>
              </w:rPr>
              <w:t>6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Služby určené pre IS PZS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_Toc51059308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09" w:history="1">
            <w:r w:rsidR="00736B52" w:rsidRPr="001C06A9">
              <w:rPr>
                <w:rStyle w:val="Hypertextovprepojenie"/>
                <w:noProof/>
              </w:rPr>
              <w:t>6.1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ZapisRegistraciuOUPZS_v2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_Toc51059309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10" w:history="1">
            <w:r w:rsidR="00736B52" w:rsidRPr="001C06A9">
              <w:rPr>
                <w:rStyle w:val="Hypertextovprepojenie"/>
                <w:noProof/>
              </w:rPr>
              <w:t>6.1.1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ZapisRegistraciuOUPZS_v2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_Toc51059310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11" w:history="1">
            <w:r w:rsidR="00736B52" w:rsidRPr="001C06A9">
              <w:rPr>
                <w:rStyle w:val="Hypertextovprepojenie"/>
                <w:noProof/>
              </w:rPr>
              <w:t>6.1.2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ZapisRegistraciuOUPZS_v2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_Toc51059311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12" w:history="1">
            <w:r w:rsidR="00736B52" w:rsidRPr="001C06A9">
              <w:rPr>
                <w:rStyle w:val="Hypertextovprepojenie"/>
                <w:noProof/>
              </w:rPr>
              <w:t>6.2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ZapisKalendar_v2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_Toc51059312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13" w:history="1">
            <w:r w:rsidR="00736B52" w:rsidRPr="001C06A9">
              <w:rPr>
                <w:rStyle w:val="Hypertextovprepojenie"/>
                <w:noProof/>
              </w:rPr>
              <w:t>6.2.1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ZapisKalendar_v2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_Toc51059313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14" w:history="1">
            <w:r w:rsidR="00736B52" w:rsidRPr="001C06A9">
              <w:rPr>
                <w:rStyle w:val="Hypertextovprepojenie"/>
                <w:noProof/>
              </w:rPr>
              <w:t>6.2.2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ZapisKalendar_v2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_Toc51059314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15" w:history="1">
            <w:r w:rsidR="00736B52" w:rsidRPr="001C06A9">
              <w:rPr>
                <w:rStyle w:val="Hypertextovprepojenie"/>
                <w:noProof/>
              </w:rPr>
              <w:t>6.3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DajKalendar_v2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_Toc51059315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16" w:history="1">
            <w:r w:rsidR="00736B52" w:rsidRPr="001C06A9">
              <w:rPr>
                <w:rStyle w:val="Hypertextovprepojenie"/>
                <w:noProof/>
              </w:rPr>
              <w:t>6.3.1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DajKalendar_v2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_Toc51059316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17" w:history="1">
            <w:r w:rsidR="00736B52" w:rsidRPr="001C06A9">
              <w:rPr>
                <w:rStyle w:val="Hypertextovprepojenie"/>
                <w:noProof/>
              </w:rPr>
              <w:t>6.3.2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DajKalendar_v2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_Toc51059317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18" w:history="1">
            <w:r w:rsidR="00736B52" w:rsidRPr="001C06A9">
              <w:rPr>
                <w:rStyle w:val="Hypertextovprepojenie"/>
                <w:noProof/>
              </w:rPr>
              <w:t>6.4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UkonciPlatnostKalendara_v2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_Toc51059318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19" w:history="1">
            <w:r w:rsidR="00736B52" w:rsidRPr="001C06A9">
              <w:rPr>
                <w:rStyle w:val="Hypertextovprepojenie"/>
                <w:noProof/>
              </w:rPr>
              <w:t>6.4.1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UkonciPlatnostKalendara_v2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_Toc51059319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20" w:history="1">
            <w:r w:rsidR="00736B52" w:rsidRPr="001C06A9">
              <w:rPr>
                <w:rStyle w:val="Hypertextovprepojenie"/>
                <w:noProof/>
              </w:rPr>
              <w:t>6.4.2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UkonciPlatnostKalendara_v2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_Toc51059320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47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21" w:history="1">
            <w:r w:rsidR="00736B52" w:rsidRPr="001C06A9">
              <w:rPr>
                <w:rStyle w:val="Hypertextovprepojenie"/>
                <w:noProof/>
              </w:rPr>
              <w:t>6.5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AktualizujKalendar_v2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_Toc51059321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22" w:history="1">
            <w:r w:rsidR="00736B52" w:rsidRPr="001C06A9">
              <w:rPr>
                <w:rStyle w:val="Hypertextovprepojenie"/>
                <w:noProof/>
              </w:rPr>
              <w:t>6.5.1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AktualizujKalendar_v2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_Toc51059322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48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23" w:history="1">
            <w:r w:rsidR="00736B52" w:rsidRPr="001C06A9">
              <w:rPr>
                <w:rStyle w:val="Hypertextovprepojenie"/>
                <w:noProof/>
              </w:rPr>
              <w:t>6.5.2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AktualizujKalendar_v2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_Toc51059323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24" w:history="1">
            <w:r w:rsidR="00736B52" w:rsidRPr="001C06A9">
              <w:rPr>
                <w:rStyle w:val="Hypertextovprepojenie"/>
                <w:noProof/>
              </w:rPr>
              <w:t>6.6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ZapisNedostupnost_v2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_Toc51059324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25" w:history="1">
            <w:r w:rsidR="00736B52" w:rsidRPr="001C06A9">
              <w:rPr>
                <w:rStyle w:val="Hypertextovprepojenie"/>
                <w:noProof/>
              </w:rPr>
              <w:t>6.6.1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ZapisNedostupnost_v2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_Toc51059325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26" w:history="1">
            <w:r w:rsidR="00736B52" w:rsidRPr="001C06A9">
              <w:rPr>
                <w:rStyle w:val="Hypertextovprepojenie"/>
                <w:noProof/>
              </w:rPr>
              <w:t>6.6.2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ZapisNedostupnost_v2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_Toc51059326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27" w:history="1">
            <w:r w:rsidR="00736B52" w:rsidRPr="001C06A9">
              <w:rPr>
                <w:rStyle w:val="Hypertextovprepojenie"/>
                <w:noProof/>
              </w:rPr>
              <w:t>6.7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ZrusNedostupnost_v2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_Toc51059327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28" w:history="1">
            <w:r w:rsidR="00736B52" w:rsidRPr="001C06A9">
              <w:rPr>
                <w:rStyle w:val="Hypertextovprepojenie"/>
                <w:noProof/>
              </w:rPr>
              <w:t>6.7.1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ZrusNedostupnost_v2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_Toc51059328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29" w:history="1">
            <w:r w:rsidR="00736B52" w:rsidRPr="001C06A9">
              <w:rPr>
                <w:rStyle w:val="Hypertextovprepojenie"/>
                <w:noProof/>
              </w:rPr>
              <w:t>6.7.2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ZrusNedostupnost_v2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_Toc51059329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30" w:history="1">
            <w:r w:rsidR="00736B52" w:rsidRPr="001C06A9">
              <w:rPr>
                <w:rStyle w:val="Hypertextovprepojenie"/>
                <w:noProof/>
              </w:rPr>
              <w:t>6.8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DajNedostupnost_v2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_Toc51059330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31" w:history="1">
            <w:r w:rsidR="00736B52" w:rsidRPr="001C06A9">
              <w:rPr>
                <w:rStyle w:val="Hypertextovprepojenie"/>
                <w:noProof/>
              </w:rPr>
              <w:t>6.8.1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DajNedostupnost_v2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_Toc51059331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32" w:history="1">
            <w:r w:rsidR="00736B52" w:rsidRPr="001C06A9">
              <w:rPr>
                <w:rStyle w:val="Hypertextovprepojenie"/>
                <w:noProof/>
              </w:rPr>
              <w:t>6.8.2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DajNedostupnost_v2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_Toc51059332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33" w:history="1">
            <w:r w:rsidR="00736B52" w:rsidRPr="001C06A9">
              <w:rPr>
                <w:rStyle w:val="Hypertextovprepojenie"/>
                <w:noProof/>
              </w:rPr>
              <w:t>6.9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VytvorObjednavku_v2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_Toc51059333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34" w:history="1">
            <w:r w:rsidR="00736B52" w:rsidRPr="001C06A9">
              <w:rPr>
                <w:rStyle w:val="Hypertextovprepojenie"/>
                <w:noProof/>
              </w:rPr>
              <w:t>6.9.1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VytvorObjednavku_v2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_Toc51059334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35" w:history="1">
            <w:r w:rsidR="00736B52" w:rsidRPr="001C06A9">
              <w:rPr>
                <w:rStyle w:val="Hypertextovprepojenie"/>
                <w:noProof/>
              </w:rPr>
              <w:t>6.9.2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VytvorObjednavku_v2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_Toc51059335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36" w:history="1">
            <w:r w:rsidR="00736B52" w:rsidRPr="001C06A9">
              <w:rPr>
                <w:rStyle w:val="Hypertextovprepojenie"/>
                <w:noProof/>
              </w:rPr>
              <w:t>6.10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PotvrdTerminObjednavky_v2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_Toc51059336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37" w:history="1">
            <w:r w:rsidR="00736B52" w:rsidRPr="001C06A9">
              <w:rPr>
                <w:rStyle w:val="Hypertextovprepojenie"/>
                <w:noProof/>
              </w:rPr>
              <w:t>6.10.1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PotvrdTerminObjednavky_v2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_Toc51059337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38" w:history="1">
            <w:r w:rsidR="00736B52" w:rsidRPr="001C06A9">
              <w:rPr>
                <w:rStyle w:val="Hypertextovprepojenie"/>
                <w:noProof/>
              </w:rPr>
              <w:t>6.10.2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PotvrdTerminObjednavky_v2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_Toc51059338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39" w:history="1">
            <w:r w:rsidR="00736B52" w:rsidRPr="001C06A9">
              <w:rPr>
                <w:rStyle w:val="Hypertextovprepojenie"/>
                <w:noProof/>
              </w:rPr>
              <w:t>6.11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ZmenTerminObjednavky_v2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_Toc51059339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40" w:history="1">
            <w:r w:rsidR="00736B52" w:rsidRPr="001C06A9">
              <w:rPr>
                <w:rStyle w:val="Hypertextovprepojenie"/>
                <w:noProof/>
              </w:rPr>
              <w:t>6.11.1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ZmenTerminObjednavky_v2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_Toc51059340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41" w:history="1">
            <w:r w:rsidR="00736B52" w:rsidRPr="001C06A9">
              <w:rPr>
                <w:rStyle w:val="Hypertextovprepojenie"/>
                <w:noProof/>
              </w:rPr>
              <w:t>6.11.2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ZmenTerminObjednavky_v2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_Toc51059341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57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42" w:history="1">
            <w:r w:rsidR="00736B52" w:rsidRPr="001C06A9">
              <w:rPr>
                <w:rStyle w:val="Hypertextovprepojenie"/>
                <w:noProof/>
              </w:rPr>
              <w:t>6.12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UzatvorObjednavku_v2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_Toc51059342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57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43" w:history="1">
            <w:r w:rsidR="00736B52" w:rsidRPr="001C06A9">
              <w:rPr>
                <w:rStyle w:val="Hypertextovprepojenie"/>
                <w:noProof/>
              </w:rPr>
              <w:t>6.12.1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UzatvorObjednavku_v2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_Toc51059343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57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44" w:history="1">
            <w:r w:rsidR="00736B52" w:rsidRPr="001C06A9">
              <w:rPr>
                <w:rStyle w:val="Hypertextovprepojenie"/>
                <w:noProof/>
              </w:rPr>
              <w:t>6.12.2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UzatvorObjednavku_v2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_Toc51059344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45" w:history="1">
            <w:r w:rsidR="00736B52" w:rsidRPr="001C06A9">
              <w:rPr>
                <w:rStyle w:val="Hypertextovprepojenie"/>
                <w:noProof/>
              </w:rPr>
              <w:t>6.13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VyhladajObjednavkyVCase_v2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_Toc51059345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46" w:history="1">
            <w:r w:rsidR="00736B52" w:rsidRPr="001C06A9">
              <w:rPr>
                <w:rStyle w:val="Hypertextovprepojenie"/>
                <w:noProof/>
              </w:rPr>
              <w:t>6.13.1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VyhladajObjednavkyVCase_v2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_Toc51059346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47" w:history="1">
            <w:r w:rsidR="00736B52" w:rsidRPr="001C06A9">
              <w:rPr>
                <w:rStyle w:val="Hypertextovprepojenie"/>
                <w:noProof/>
              </w:rPr>
              <w:t>6.13.2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VyhladajObjednavkyVCase_v2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_Toc51059347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59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44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348" w:history="1">
            <w:r w:rsidR="00736B52" w:rsidRPr="001C06A9">
              <w:rPr>
                <w:rStyle w:val="Hypertextovprepojenie"/>
                <w:noProof/>
              </w:rPr>
              <w:t>7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API pre webové služby určené pre IS PZS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_Toc51059348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60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49" w:history="1">
            <w:r w:rsidR="00736B52" w:rsidRPr="001C06A9">
              <w:rPr>
                <w:rStyle w:val="Hypertextovprepojenie"/>
                <w:noProof/>
              </w:rPr>
              <w:t>7.1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Kontakt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_Toc51059349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60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50" w:history="1">
            <w:r w:rsidR="00736B52" w:rsidRPr="001C06A9">
              <w:rPr>
                <w:rStyle w:val="Hypertextovprepojenie"/>
                <w:noProof/>
              </w:rPr>
              <w:t>7.2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CasovyInterval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_Toc51059350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60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51" w:history="1">
            <w:r w:rsidR="00736B52" w:rsidRPr="001C06A9">
              <w:rPr>
                <w:rStyle w:val="Hypertextovprepojenie"/>
                <w:noProof/>
              </w:rPr>
              <w:t>7.3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Kalendar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_Toc51059351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61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52" w:history="1">
            <w:r w:rsidR="00736B52" w:rsidRPr="001C06A9">
              <w:rPr>
                <w:rStyle w:val="Hypertextovprepojenie"/>
                <w:noProof/>
              </w:rPr>
              <w:t>7.4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Nedostupost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_Toc51059352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63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53" w:history="1">
            <w:r w:rsidR="00736B52" w:rsidRPr="001C06A9">
              <w:rPr>
                <w:rStyle w:val="Hypertextovprepojenie"/>
                <w:noProof/>
              </w:rPr>
              <w:t>7.5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SpracovanaNedostupost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_Toc51059353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64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54" w:history="1">
            <w:r w:rsidR="00736B52" w:rsidRPr="001C06A9">
              <w:rPr>
                <w:rStyle w:val="Hypertextovprepojenie"/>
                <w:noProof/>
              </w:rPr>
              <w:t>7.6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NedostupostNaZmazanie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_Toc51059354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64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55" w:history="1">
            <w:r w:rsidR="00736B52" w:rsidRPr="001C06A9">
              <w:rPr>
                <w:rStyle w:val="Hypertextovprepojenie"/>
                <w:noProof/>
              </w:rPr>
              <w:t>7.7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Objednavka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_Toc51059355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64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56" w:history="1">
            <w:r w:rsidR="00736B52" w:rsidRPr="001C06A9">
              <w:rPr>
                <w:rStyle w:val="Hypertextovprepojenie"/>
                <w:noProof/>
              </w:rPr>
              <w:t>7.8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NovaObjednavka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_Toc51059356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67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57" w:history="1">
            <w:r w:rsidR="00736B52" w:rsidRPr="001C06A9">
              <w:rPr>
                <w:rStyle w:val="Hypertextovprepojenie"/>
                <w:noProof/>
              </w:rPr>
              <w:t>7.9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NaplanovanaObjednavka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_Toc51059357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68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58" w:history="1">
            <w:r w:rsidR="00736B52" w:rsidRPr="001C06A9">
              <w:rPr>
                <w:rStyle w:val="Hypertextovprepojenie"/>
                <w:noProof/>
              </w:rPr>
              <w:t>7.10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UzatvorenaObjednavka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_Toc51059358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68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59" w:history="1">
            <w:r w:rsidR="00736B52" w:rsidRPr="001C06A9">
              <w:rPr>
                <w:rStyle w:val="Hypertextovprepojenie"/>
                <w:noProof/>
              </w:rPr>
              <w:t>7.11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KolidujucaObjednavka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_Toc51059359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69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60" w:history="1">
            <w:r w:rsidR="00736B52" w:rsidRPr="001C06A9">
              <w:rPr>
                <w:rStyle w:val="Hypertextovprepojenie"/>
                <w:noProof/>
              </w:rPr>
              <w:t>7.12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NovyStavObjednavky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_Toc51059360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69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61" w:history="1">
            <w:r w:rsidR="00736B52" w:rsidRPr="001C06A9">
              <w:rPr>
                <w:rStyle w:val="Hypertextovprepojenie"/>
                <w:noProof/>
              </w:rPr>
              <w:t>7.13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PacientData (AnonymPersonalDataPlain)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_Toc51059361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62" w:history="1">
            <w:r w:rsidR="00736B52" w:rsidRPr="001C06A9">
              <w:rPr>
                <w:rStyle w:val="Hypertextovprepojenie"/>
                <w:noProof/>
              </w:rPr>
              <w:t>7.14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PacientiData (AnonymPersonalDataListPlain)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_Toc51059362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44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363" w:history="1">
            <w:r w:rsidR="00736B52" w:rsidRPr="001C06A9">
              <w:rPr>
                <w:rStyle w:val="Hypertextovprepojenie"/>
                <w:noProof/>
              </w:rPr>
              <w:t>8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Procesný model určený pre exOIS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_Toc51059363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64" w:history="1">
            <w:r w:rsidR="00736B52" w:rsidRPr="001C06A9">
              <w:rPr>
                <w:rStyle w:val="Hypertextovprepojenie"/>
                <w:noProof/>
              </w:rPr>
              <w:t>8.1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Rozhranie eO Gateway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_Toc51059364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65" w:history="1">
            <w:r w:rsidR="00736B52" w:rsidRPr="001C06A9">
              <w:rPr>
                <w:rStyle w:val="Hypertextovprepojenie"/>
                <w:noProof/>
              </w:rPr>
              <w:t>8.2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Proces nastavenia konfiguračných parametrov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_Toc51059365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66" w:history="1">
            <w:r w:rsidR="00736B52" w:rsidRPr="001C06A9">
              <w:rPr>
                <w:rStyle w:val="Hypertextovprepojenie"/>
                <w:noProof/>
              </w:rPr>
              <w:t>8.2.1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Nastavenie konfiguračných parametrov určených na kooperáciu ISOO a exOIS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_Toc51059366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67" w:history="1">
            <w:r w:rsidR="00736B52" w:rsidRPr="001C06A9">
              <w:rPr>
                <w:rStyle w:val="Hypertextovprepojenie"/>
                <w:noProof/>
                <w:lang w:eastAsia="sk-SK"/>
              </w:rPr>
              <w:t>8.3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 xml:space="preserve">Proces </w:t>
            </w:r>
            <w:r w:rsidR="00736B52" w:rsidRPr="001C06A9">
              <w:rPr>
                <w:rStyle w:val="Hypertextovprepojenie"/>
                <w:noProof/>
              </w:rPr>
              <w:t>evidencie objednávok spracovaných exOIS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_Toc51059367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68" w:history="1">
            <w:r w:rsidR="00736B52" w:rsidRPr="001C06A9">
              <w:rPr>
                <w:rStyle w:val="Hypertextovprepojenie"/>
                <w:noProof/>
                <w:lang w:eastAsia="sk-SK"/>
              </w:rPr>
              <w:t>8.3.1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Vytvorenie objednávky na vyšetrenie cez rozhranie eO Gateway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_Toc51059368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69" w:history="1">
            <w:r w:rsidR="00736B52" w:rsidRPr="001C06A9">
              <w:rPr>
                <w:rStyle w:val="Hypertextovprepojenie"/>
                <w:noProof/>
                <w:lang w:eastAsia="sk-SK"/>
              </w:rPr>
              <w:t>8.3.2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Zmena objednávky na vyšetrenie cez rozhranie eO Gateway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_Toc51059369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70" w:history="1">
            <w:r w:rsidR="00736B52" w:rsidRPr="001C06A9">
              <w:rPr>
                <w:rStyle w:val="Hypertextovprepojenie"/>
                <w:noProof/>
                <w:lang w:eastAsia="sk-SK"/>
              </w:rPr>
              <w:t>8.3.3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Zrušenie objednávky na vyšetrenie cez rozhranie eO Gateway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_Toc51059370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71" w:history="1">
            <w:r w:rsidR="00736B52" w:rsidRPr="001C06A9">
              <w:rPr>
                <w:rStyle w:val="Hypertextovprepojenie"/>
                <w:noProof/>
                <w:lang w:eastAsia="sk-SK"/>
              </w:rPr>
              <w:t>8.3.4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>Uzatvorenie objednávky na vyšetrenie cez rozhranie eO Gateway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_Toc51059371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72" w:history="1">
            <w:r w:rsidR="00736B52" w:rsidRPr="001C06A9">
              <w:rPr>
                <w:rStyle w:val="Hypertextovprepojenie"/>
                <w:noProof/>
                <w:lang w:eastAsia="sk-SK"/>
              </w:rPr>
              <w:t>8.4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  <w:lang w:eastAsia="sk-SK"/>
              </w:rPr>
              <w:t xml:space="preserve">Proces </w:t>
            </w:r>
            <w:r w:rsidR="00736B52" w:rsidRPr="001C06A9">
              <w:rPr>
                <w:rStyle w:val="Hypertextovprepojenie"/>
                <w:noProof/>
              </w:rPr>
              <w:t>evidencie voľných časových slotov z exOIS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_Toc51059372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44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373" w:history="1">
            <w:r w:rsidR="00736B52" w:rsidRPr="001C06A9">
              <w:rPr>
                <w:rStyle w:val="Hypertextovprepojenie"/>
                <w:noProof/>
              </w:rPr>
              <w:t>9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Scenáre použitia určené exOIS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_Toc51059373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74" w:history="1">
            <w:r w:rsidR="00736B52" w:rsidRPr="001C06A9">
              <w:rPr>
                <w:rStyle w:val="Hypertextovprepojenie"/>
                <w:noProof/>
              </w:rPr>
              <w:t>9.1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Vytvorenie registrácie PZS do ISOO pre exOIS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_Toc51059374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75" w:history="1">
            <w:r w:rsidR="00736B52" w:rsidRPr="001C06A9">
              <w:rPr>
                <w:rStyle w:val="Hypertextovprepojenie"/>
                <w:noProof/>
              </w:rPr>
              <w:t>9.2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Aktualizácia registrácie OUPZS v ISOO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_Toc51059375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76" w:history="1">
            <w:r w:rsidR="00736B52" w:rsidRPr="001C06A9">
              <w:rPr>
                <w:rStyle w:val="Hypertextovprepojenie"/>
                <w:noProof/>
              </w:rPr>
              <w:t>9.3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Nastavenie konfiguračných parametrov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_Toc51059376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77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77" w:history="1">
            <w:r w:rsidR="00736B52" w:rsidRPr="001C06A9">
              <w:rPr>
                <w:rStyle w:val="Hypertextovprepojenie"/>
                <w:noProof/>
              </w:rPr>
              <w:t>9.4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Aktualizácia konfiguračných parametrov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_Toc51059377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78" w:history="1">
            <w:r w:rsidR="00736B52" w:rsidRPr="001C06A9">
              <w:rPr>
                <w:rStyle w:val="Hypertextovprepojenie"/>
                <w:noProof/>
              </w:rPr>
              <w:t>9.5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Zápis objednávky vytvorenej v exOIS do ISOO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_Toc51059378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79" w:history="1">
            <w:r w:rsidR="00736B52" w:rsidRPr="001C06A9">
              <w:rPr>
                <w:rStyle w:val="Hypertextovprepojenie"/>
                <w:noProof/>
              </w:rPr>
              <w:t>9.6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Zmena údajov v objednávke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_Toc51059379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79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80" w:history="1">
            <w:r w:rsidR="00736B52" w:rsidRPr="001C06A9">
              <w:rPr>
                <w:rStyle w:val="Hypertextovprepojenie"/>
                <w:noProof/>
              </w:rPr>
              <w:t>9.7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Zrušenie objednávky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_Toc51059380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81" w:history="1">
            <w:r w:rsidR="00736B52" w:rsidRPr="001C06A9">
              <w:rPr>
                <w:rStyle w:val="Hypertextovprepojenie"/>
                <w:noProof/>
              </w:rPr>
              <w:t>9.8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Uzatvorenie objednávky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_Toc51059381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66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382" w:history="1">
            <w:r w:rsidR="00736B52" w:rsidRPr="001C06A9">
              <w:rPr>
                <w:rStyle w:val="Hypertextovprepojenie"/>
                <w:noProof/>
              </w:rPr>
              <w:t>10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Služby určené exOIS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_Toc51059382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83" w:history="1">
            <w:r w:rsidR="00736B52" w:rsidRPr="001C06A9">
              <w:rPr>
                <w:rStyle w:val="Hypertextovprepojenie"/>
                <w:noProof/>
              </w:rPr>
              <w:t>10.1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ZapisKonfiguracneHodnotyGW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_Toc51059383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84" w:history="1">
            <w:r w:rsidR="00736B52" w:rsidRPr="001C06A9">
              <w:rPr>
                <w:rStyle w:val="Hypertextovprepojenie"/>
                <w:noProof/>
              </w:rPr>
              <w:t>10.1.1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ZapisKonfiguracneHodnotyGW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_Toc51059384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85" w:history="1">
            <w:r w:rsidR="00736B52" w:rsidRPr="001C06A9">
              <w:rPr>
                <w:rStyle w:val="Hypertextovprepojenie"/>
                <w:noProof/>
              </w:rPr>
              <w:t>10.1.2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ZapisKonfiguracneHodnotyGW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_Toc51059385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86" w:history="1">
            <w:r w:rsidR="00736B52" w:rsidRPr="001C06A9">
              <w:rPr>
                <w:rStyle w:val="Hypertextovprepojenie"/>
                <w:noProof/>
              </w:rPr>
              <w:t>10.2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VytvorObjednavkuGW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_Toc51059386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87" w:history="1">
            <w:r w:rsidR="00736B52" w:rsidRPr="001C06A9">
              <w:rPr>
                <w:rStyle w:val="Hypertextovprepojenie"/>
                <w:noProof/>
              </w:rPr>
              <w:t>10.2.1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VytvorObjednavkuGW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_Toc51059387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88" w:history="1">
            <w:r w:rsidR="00736B52" w:rsidRPr="001C06A9">
              <w:rPr>
                <w:rStyle w:val="Hypertextovprepojenie"/>
                <w:noProof/>
              </w:rPr>
              <w:t>10.2.2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VytvorObjednavkuGW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_Toc51059388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89" w:history="1">
            <w:r w:rsidR="00736B52" w:rsidRPr="001C06A9">
              <w:rPr>
                <w:rStyle w:val="Hypertextovprepojenie"/>
                <w:noProof/>
              </w:rPr>
              <w:t>10.3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ZmenObjednavkuGW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_Toc51059389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90" w:history="1">
            <w:r w:rsidR="00736B52" w:rsidRPr="001C06A9">
              <w:rPr>
                <w:rStyle w:val="Hypertextovprepojenie"/>
                <w:noProof/>
              </w:rPr>
              <w:t>10.3.1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ZmenObjednavkuGW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_Toc51059390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91" w:history="1">
            <w:r w:rsidR="00736B52" w:rsidRPr="001C06A9">
              <w:rPr>
                <w:rStyle w:val="Hypertextovprepojenie"/>
                <w:noProof/>
              </w:rPr>
              <w:t>10.3.2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ZmenObjednavkuGW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_Toc51059391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92" w:history="1">
            <w:r w:rsidR="00736B52" w:rsidRPr="001C06A9">
              <w:rPr>
                <w:rStyle w:val="Hypertextovprepojenie"/>
                <w:noProof/>
              </w:rPr>
              <w:t>10.4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ZrusObjednavkuPacientomGW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_Toc51059392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93" w:history="1">
            <w:r w:rsidR="00736B52" w:rsidRPr="001C06A9">
              <w:rPr>
                <w:rStyle w:val="Hypertextovprepojenie"/>
                <w:noProof/>
              </w:rPr>
              <w:t>10.4.1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ZrusObjednavkuPacientomGW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_Toc51059393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94" w:history="1">
            <w:r w:rsidR="00736B52" w:rsidRPr="001C06A9">
              <w:rPr>
                <w:rStyle w:val="Hypertextovprepojenie"/>
                <w:noProof/>
              </w:rPr>
              <w:t>10.4.2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ZrusObjednavkuPacientomGW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_Toc51059394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95" w:history="1">
            <w:r w:rsidR="00736B52" w:rsidRPr="001C06A9">
              <w:rPr>
                <w:rStyle w:val="Hypertextovprepojenie"/>
                <w:noProof/>
              </w:rPr>
              <w:t>10.5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UzatvorObjednavkuLekaromGW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_Toc51059395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96" w:history="1">
            <w:r w:rsidR="00736B52" w:rsidRPr="001C06A9">
              <w:rPr>
                <w:rStyle w:val="Hypertextovprepojenie"/>
                <w:noProof/>
              </w:rPr>
              <w:t>10.5.1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UzatvorObjednavkuLekaromGW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_Toc51059396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97" w:history="1">
            <w:r w:rsidR="00736B52" w:rsidRPr="001C06A9">
              <w:rPr>
                <w:rStyle w:val="Hypertextovprepojenie"/>
                <w:noProof/>
              </w:rPr>
              <w:t>10.5.2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UzatvorObjednavkuLekaromGW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_Toc51059397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398" w:history="1">
            <w:r w:rsidR="00736B52" w:rsidRPr="001C06A9">
              <w:rPr>
                <w:rStyle w:val="Hypertextovprepojenie"/>
                <w:noProof/>
              </w:rPr>
              <w:t>10.6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ZapisUdajeOTerminochVysetrenia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_Toc51059398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399" w:history="1">
            <w:r w:rsidR="00736B52" w:rsidRPr="001C06A9">
              <w:rPr>
                <w:rStyle w:val="Hypertextovprepojenie"/>
                <w:noProof/>
              </w:rPr>
              <w:t>10.6.1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Vstup ZapisUdajeOTerminochVysetrenia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_Toc51059399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 w:cstheme="minorBidi"/>
              <w:noProof/>
              <w:color w:val="auto"/>
              <w:lang w:eastAsia="sk-SK"/>
            </w:rPr>
          </w:pPr>
          <w:hyperlink w:anchor="_Toc51059400" w:history="1">
            <w:r w:rsidR="00736B52" w:rsidRPr="001C06A9">
              <w:rPr>
                <w:rStyle w:val="Hypertextovprepojenie"/>
                <w:noProof/>
              </w:rPr>
              <w:t>10.6.2</w:t>
            </w:r>
            <w:r w:rsidR="00736B52">
              <w:rPr>
                <w:rFonts w:eastAsiaTheme="minorEastAsia" w:cstheme="minorBidi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Výstup ZapisUdajeOTerminochVysetrenia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_Toc51059400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66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401" w:history="1">
            <w:r w:rsidR="00736B52" w:rsidRPr="001C06A9">
              <w:rPr>
                <w:rStyle w:val="Hypertextovprepojenie"/>
                <w:noProof/>
              </w:rPr>
              <w:t>11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API pre webové služby určené pre exOIS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_Toc51059401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87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02" w:history="1">
            <w:r w:rsidR="00736B52" w:rsidRPr="001C06A9">
              <w:rPr>
                <w:rStyle w:val="Hypertextovprepojenie"/>
                <w:noProof/>
              </w:rPr>
              <w:t>11.1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KonfiguracneHodnotyOUPZS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_Toc51059402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87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03" w:history="1">
            <w:r w:rsidR="00736B52" w:rsidRPr="001C06A9">
              <w:rPr>
                <w:rStyle w:val="Hypertextovprepojenie"/>
                <w:noProof/>
              </w:rPr>
              <w:t>11.2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KonfiguracnaHodnota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_Toc51059403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87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04" w:history="1">
            <w:r w:rsidR="00736B52" w:rsidRPr="001C06A9">
              <w:rPr>
                <w:rStyle w:val="Hypertextovprepojenie"/>
                <w:noProof/>
              </w:rPr>
              <w:t>11.3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KonfiguracnaHodnotaOUPZSInfo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_Toc51059404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05" w:history="1">
            <w:r w:rsidR="00736B52" w:rsidRPr="001C06A9">
              <w:rPr>
                <w:rStyle w:val="Hypertextovprepojenie"/>
                <w:noProof/>
              </w:rPr>
              <w:t>11.4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KonfiguracnaHodnotaInfo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_Toc51059405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06" w:history="1">
            <w:r w:rsidR="00736B52" w:rsidRPr="001C06A9">
              <w:rPr>
                <w:rStyle w:val="Hypertextovprepojenie"/>
                <w:noProof/>
              </w:rPr>
              <w:t>11.5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NovaObjednavka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_Toc51059406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88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07" w:history="1">
            <w:r w:rsidR="00736B52" w:rsidRPr="001C06A9">
              <w:rPr>
                <w:rStyle w:val="Hypertextovprepojenie"/>
                <w:noProof/>
              </w:rPr>
              <w:t>11.6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NovyStavObjednavky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_Toc51059407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89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08" w:history="1">
            <w:r w:rsidR="00736B52" w:rsidRPr="001C06A9">
              <w:rPr>
                <w:rStyle w:val="Hypertextovprepojenie"/>
                <w:noProof/>
              </w:rPr>
              <w:t>11.7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UzatvorenaObjednavka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_Toc51059408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09" w:history="1">
            <w:r w:rsidR="00736B52" w:rsidRPr="001C06A9">
              <w:rPr>
                <w:rStyle w:val="Hypertextovprepojenie"/>
                <w:noProof/>
              </w:rPr>
              <w:t>11.8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CasoveSlotyOUPZS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_Toc51059409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10" w:history="1">
            <w:r w:rsidR="00736B52" w:rsidRPr="001C06A9">
              <w:rPr>
                <w:rStyle w:val="Hypertextovprepojenie"/>
                <w:noProof/>
              </w:rPr>
              <w:t>11.9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CasovySlot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_Toc51059410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90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110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11" w:history="1">
            <w:r w:rsidR="00736B52" w:rsidRPr="001C06A9">
              <w:rPr>
                <w:rStyle w:val="Hypertextovprepojenie"/>
                <w:noProof/>
              </w:rPr>
              <w:t>11.10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CasoveSlotyOUPZSInfo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_Toc51059411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110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12" w:history="1">
            <w:r w:rsidR="00736B52" w:rsidRPr="001C06A9">
              <w:rPr>
                <w:rStyle w:val="Hypertextovprepojenie"/>
                <w:noProof/>
              </w:rPr>
              <w:t>11.11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CasoveSlotyInfo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_Toc51059412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110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13" w:history="1">
            <w:r w:rsidR="00736B52" w:rsidRPr="001C06A9">
              <w:rPr>
                <w:rStyle w:val="Hypertextovprepojenie"/>
                <w:noProof/>
              </w:rPr>
              <w:t>11.12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CV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_Toc51059413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66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414" w:history="1">
            <w:r w:rsidR="00736B52" w:rsidRPr="001C06A9">
              <w:rPr>
                <w:rStyle w:val="Hypertextovprepojenie"/>
                <w:noProof/>
              </w:rPr>
              <w:t>12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Číselníky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_Toc51059414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15" w:history="1">
            <w:r w:rsidR="00736B52" w:rsidRPr="001C06A9">
              <w:rPr>
                <w:rStyle w:val="Hypertextovprepojenie"/>
                <w:rFonts w:eastAsia="Calibri"/>
                <w:noProof/>
              </w:rPr>
              <w:t>12.1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rFonts w:eastAsia="Calibri"/>
                <w:noProof/>
              </w:rPr>
              <w:t>Štandardné číselníky zdravotníckej informatiky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_Toc51059415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91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16" w:history="1">
            <w:r w:rsidR="00736B52" w:rsidRPr="001C06A9">
              <w:rPr>
                <w:rStyle w:val="Hypertextovprepojenie"/>
                <w:noProof/>
              </w:rPr>
              <w:t>12.2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Stavy objednávky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_Toc51059416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66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417" w:history="1">
            <w:r w:rsidR="00736B52" w:rsidRPr="001C06A9">
              <w:rPr>
                <w:rStyle w:val="Hypertextovprepojenie"/>
                <w:noProof/>
              </w:rPr>
              <w:t>13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Implementačné pravidlá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_Toc51059417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18" w:history="1">
            <w:r w:rsidR="00736B52" w:rsidRPr="001C06A9">
              <w:rPr>
                <w:rStyle w:val="Hypertextovprepojenie"/>
                <w:noProof/>
              </w:rPr>
              <w:t>13.1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Používanie služieb ISOO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_Toc51059418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92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19" w:history="1">
            <w:r w:rsidR="00736B52" w:rsidRPr="001C06A9">
              <w:rPr>
                <w:rStyle w:val="Hypertextovprepojenie"/>
                <w:noProof/>
              </w:rPr>
              <w:t>13.2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Používateľské rozhranie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_Toc51059419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20" w:history="1">
            <w:r w:rsidR="00736B52" w:rsidRPr="001C06A9">
              <w:rPr>
                <w:rStyle w:val="Hypertextovprepojenie"/>
                <w:noProof/>
              </w:rPr>
              <w:t>13.3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Procesy a integrácia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_Toc51059420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93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21" w:history="1">
            <w:r w:rsidR="00736B52" w:rsidRPr="001C06A9">
              <w:rPr>
                <w:rStyle w:val="Hypertextovprepojenie"/>
                <w:noProof/>
              </w:rPr>
              <w:t>13.4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Offline scenáre a postupy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_Toc51059421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94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1"/>
            <w:tabs>
              <w:tab w:val="left" w:pos="66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sz w:val="22"/>
              <w:szCs w:val="22"/>
              <w:lang w:eastAsia="sk-SK"/>
            </w:rPr>
          </w:pPr>
          <w:hyperlink w:anchor="_Toc51059422" w:history="1">
            <w:r w:rsidR="00736B52" w:rsidRPr="001C06A9">
              <w:rPr>
                <w:rStyle w:val="Hypertextovprepojenie"/>
                <w:noProof/>
              </w:rPr>
              <w:t>14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sz w:val="22"/>
                <w:szCs w:val="22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Prílohy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_Toc51059422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23" w:history="1">
            <w:r w:rsidR="00736B52" w:rsidRPr="001C06A9">
              <w:rPr>
                <w:rStyle w:val="Hypertextovprepojenie"/>
                <w:noProof/>
              </w:rPr>
              <w:t>14.1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Príloha č. 1 – Stavový diagram objednávky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_Toc51059423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24" w:history="1">
            <w:r w:rsidR="00736B52" w:rsidRPr="001C06A9">
              <w:rPr>
                <w:rStyle w:val="Hypertextovprepojenie"/>
                <w:noProof/>
              </w:rPr>
              <w:t>14.2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Príloha č. 2 - Druhy kódov použitých v ISOO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_Toc51059424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95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25" w:history="1">
            <w:r w:rsidR="00736B52" w:rsidRPr="001C06A9">
              <w:rPr>
                <w:rStyle w:val="Hypertextovprepojenie"/>
                <w:noProof/>
              </w:rPr>
              <w:t>14.3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Príloha č. 3 – Zoznam chýb pri volaniach služieb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_Toc51059425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26" w:history="1">
            <w:r w:rsidR="00736B52" w:rsidRPr="001C06A9">
              <w:rPr>
                <w:rStyle w:val="Hypertextovprepojenie"/>
                <w:noProof/>
              </w:rPr>
              <w:t>14.4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Príloha č. 4 – XSD schémy, XML príklady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_Toc51059426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27" w:history="1">
            <w:r w:rsidR="00736B52" w:rsidRPr="001C06A9">
              <w:rPr>
                <w:rStyle w:val="Hypertextovprepojenie"/>
                <w:noProof/>
              </w:rPr>
              <w:t>14.5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Príloha č. 5 – Procesné scenáre eobjednanie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_Toc51059427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736B52" w:rsidRDefault="00ED73A1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 w:cstheme="minorBidi"/>
              <w:b w:val="0"/>
              <w:bCs w:val="0"/>
              <w:noProof/>
              <w:color w:val="auto"/>
              <w:lang w:eastAsia="sk-SK"/>
            </w:rPr>
          </w:pPr>
          <w:hyperlink w:anchor="_Toc51059428" w:history="1">
            <w:r w:rsidR="00736B52" w:rsidRPr="001C06A9">
              <w:rPr>
                <w:rStyle w:val="Hypertextovprepojenie"/>
                <w:noProof/>
              </w:rPr>
              <w:t>14.6</w:t>
            </w:r>
            <w:r w:rsidR="00736B52">
              <w:rPr>
                <w:rFonts w:eastAsiaTheme="minorEastAsia" w:cstheme="minorBidi"/>
                <w:b w:val="0"/>
                <w:bCs w:val="0"/>
                <w:noProof/>
                <w:color w:val="auto"/>
                <w:lang w:eastAsia="sk-SK"/>
              </w:rPr>
              <w:tab/>
            </w:r>
            <w:r w:rsidR="00736B52" w:rsidRPr="001C06A9">
              <w:rPr>
                <w:rStyle w:val="Hypertextovprepojenie"/>
                <w:noProof/>
              </w:rPr>
              <w:t>Príloha č. 6 – E2E TC</w:t>
            </w:r>
            <w:r w:rsidR="00736B52">
              <w:rPr>
                <w:noProof/>
                <w:webHidden/>
              </w:rPr>
              <w:tab/>
            </w:r>
            <w:r w:rsidR="00337525">
              <w:rPr>
                <w:noProof/>
                <w:webHidden/>
              </w:rPr>
              <w:fldChar w:fldCharType="begin"/>
            </w:r>
            <w:r w:rsidR="00736B52">
              <w:rPr>
                <w:noProof/>
                <w:webHidden/>
              </w:rPr>
              <w:instrText xml:space="preserve"> PAGEREF _Toc51059428 \h </w:instrText>
            </w:r>
            <w:r w:rsidR="00337525">
              <w:rPr>
                <w:noProof/>
                <w:webHidden/>
              </w:rPr>
            </w:r>
            <w:r w:rsidR="00337525">
              <w:rPr>
                <w:noProof/>
                <w:webHidden/>
              </w:rPr>
              <w:fldChar w:fldCharType="separate"/>
            </w:r>
            <w:r w:rsidR="00736B52">
              <w:rPr>
                <w:noProof/>
                <w:webHidden/>
              </w:rPr>
              <w:t>96</w:t>
            </w:r>
            <w:r w:rsidR="00337525">
              <w:rPr>
                <w:noProof/>
                <w:webHidden/>
              </w:rPr>
              <w:fldChar w:fldCharType="end"/>
            </w:r>
          </w:hyperlink>
        </w:p>
        <w:p w:rsidR="000172BB" w:rsidRPr="0084733C" w:rsidRDefault="00337525" w:rsidP="005D2D86">
          <w:pPr>
            <w:jc w:val="both"/>
          </w:pPr>
          <w:r w:rsidRPr="0084733C">
            <w:fldChar w:fldCharType="end"/>
          </w:r>
        </w:p>
      </w:sdtContent>
    </w:sdt>
    <w:p w:rsidR="00D10371" w:rsidRDefault="00D10371">
      <w:pPr>
        <w:spacing w:before="0" w:after="200" w:line="276" w:lineRule="auto"/>
        <w:rPr>
          <w:rFonts w:ascii="Calibri Light" w:eastAsiaTheme="majorEastAsia" w:hAnsi="Calibri Light" w:cstheme="majorBidi"/>
          <w:color w:val="002060"/>
          <w:sz w:val="48"/>
          <w:szCs w:val="32"/>
        </w:rPr>
      </w:pPr>
      <w:bookmarkStart w:id="3" w:name="_Toc509753128"/>
      <w:bookmarkStart w:id="4" w:name="_Ref523814897"/>
      <w:r>
        <w:br w:type="page"/>
      </w:r>
    </w:p>
    <w:p w:rsidR="000172BB" w:rsidRPr="0084733C" w:rsidRDefault="000172BB" w:rsidP="001B6924">
      <w:pPr>
        <w:pStyle w:val="Nadpis1"/>
      </w:pPr>
      <w:bookmarkStart w:id="5" w:name="_Toc51059266"/>
      <w:r w:rsidRPr="0084733C">
        <w:lastRenderedPageBreak/>
        <w:t>Pojmy a skratky</w:t>
      </w:r>
      <w:bookmarkEnd w:id="3"/>
      <w:bookmarkEnd w:id="4"/>
      <w:bookmarkEnd w:id="5"/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242"/>
        <w:gridCol w:w="7814"/>
      </w:tblGrid>
      <w:tr w:rsidR="00D23847" w:rsidRPr="0084733C" w:rsidTr="006E6043">
        <w:trPr>
          <w:cantSplit/>
          <w:tblHeader/>
        </w:trPr>
        <w:tc>
          <w:tcPr>
            <w:tcW w:w="1242" w:type="dxa"/>
            <w:shd w:val="clear" w:color="auto" w:fill="1F497D" w:themeFill="text2"/>
          </w:tcPr>
          <w:p w:rsidR="00D23847" w:rsidRPr="00FB0B5B" w:rsidRDefault="00D23847" w:rsidP="00FB0B5B">
            <w:pPr>
              <w:spacing w:before="60" w:after="60"/>
              <w:jc w:val="both"/>
              <w:rPr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color w:val="FFFFFF" w:themeColor="background1"/>
                <w:sz w:val="18"/>
                <w:szCs w:val="18"/>
              </w:rPr>
              <w:t>Pojem</w:t>
            </w:r>
          </w:p>
        </w:tc>
        <w:tc>
          <w:tcPr>
            <w:tcW w:w="7814" w:type="dxa"/>
            <w:shd w:val="clear" w:color="auto" w:fill="1F497D" w:themeFill="text2"/>
          </w:tcPr>
          <w:p w:rsidR="00D23847" w:rsidRPr="00FB0B5B" w:rsidRDefault="00D23847" w:rsidP="00FB0B5B">
            <w:pPr>
              <w:spacing w:before="60" w:after="60"/>
              <w:jc w:val="both"/>
              <w:rPr>
                <w:b w:val="0"/>
                <w:color w:val="FFFFFF" w:themeColor="background1"/>
                <w:sz w:val="18"/>
                <w:szCs w:val="18"/>
              </w:rPr>
            </w:pPr>
            <w:r w:rsidRPr="00FB0B5B">
              <w:rPr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DOH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Doplnkové ordinačné hodiny</w:t>
            </w:r>
            <w:r w:rsidRPr="0084733C">
              <w:rPr>
                <w:b w:val="0"/>
                <w:sz w:val="18"/>
                <w:szCs w:val="18"/>
              </w:rPr>
              <w:t>; Podrobnosti ohľadne doplnkových ordinačných hodín (DOH) sú uvedené v zákone 576/2004 Z.z. o zdravotnej starostlivosti.</w:t>
            </w:r>
          </w:p>
        </w:tc>
      </w:tr>
      <w:tr w:rsidR="006E6043" w:rsidRPr="0084733C" w:rsidTr="006E6043">
        <w:trPr>
          <w:cantSplit/>
        </w:trPr>
        <w:tc>
          <w:tcPr>
            <w:tcW w:w="1242" w:type="dxa"/>
          </w:tcPr>
          <w:p w:rsidR="006E6043" w:rsidRPr="0084733C" w:rsidRDefault="006E6043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eO Gateway</w:t>
            </w:r>
          </w:p>
        </w:tc>
        <w:tc>
          <w:tcPr>
            <w:tcW w:w="7814" w:type="dxa"/>
          </w:tcPr>
          <w:p w:rsidR="006E6043" w:rsidRPr="006E6043" w:rsidRDefault="006E6043" w:rsidP="006E6043">
            <w:pPr>
              <w:spacing w:before="60" w:after="60"/>
              <w:rPr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Je n</w:t>
            </w:r>
            <w:r w:rsidR="00F60233">
              <w:rPr>
                <w:sz w:val="18"/>
                <w:szCs w:val="18"/>
              </w:rPr>
              <w:t>ovým komponent</w:t>
            </w:r>
            <w:r>
              <w:rPr>
                <w:b w:val="0"/>
                <w:sz w:val="18"/>
                <w:szCs w:val="18"/>
              </w:rPr>
              <w:t>om v rámci domény eObjednanie</w:t>
            </w:r>
            <w:r w:rsidR="00F60233">
              <w:rPr>
                <w:sz w:val="18"/>
                <w:szCs w:val="18"/>
              </w:rPr>
              <w:t>, ktorého cieľom je umožniť pacientom objedávať sa na doplnkové ordinačné hodiny prostredníctvom</w:t>
            </w:r>
            <w:r>
              <w:rPr>
                <w:b w:val="0"/>
                <w:sz w:val="18"/>
                <w:szCs w:val="18"/>
              </w:rPr>
              <w:t xml:space="preserve"> externého objednávacieho informačného systému</w:t>
            </w:r>
            <w:r w:rsidR="00F60233">
              <w:rPr>
                <w:sz w:val="18"/>
                <w:szCs w:val="18"/>
              </w:rPr>
              <w:t>, ktorý má overenie zhody a nevyžaduje autentifikáciu občana pomocou eID ani zdr. pracovníka pomocou HPRO-karty.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eID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 xml:space="preserve">Elektronický identifikačný doklad (občiansky preukaz s čipom) 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ePZP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Elektronický preukaz zdravotníckeho pracovníka</w:t>
            </w:r>
          </w:p>
        </w:tc>
      </w:tr>
      <w:tr w:rsidR="001B6924" w:rsidRPr="0084733C" w:rsidTr="006E6043">
        <w:trPr>
          <w:cantSplit/>
        </w:trPr>
        <w:tc>
          <w:tcPr>
            <w:tcW w:w="1242" w:type="dxa"/>
          </w:tcPr>
          <w:p w:rsidR="001B6924" w:rsidRPr="0084733C" w:rsidRDefault="001B6924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</w:p>
        </w:tc>
        <w:tc>
          <w:tcPr>
            <w:tcW w:w="7814" w:type="dxa"/>
          </w:tcPr>
          <w:p w:rsidR="001B6924" w:rsidRPr="0084733C" w:rsidRDefault="001B6924" w:rsidP="00FB0B5B">
            <w:pPr>
              <w:spacing w:before="60" w:after="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Externý objednávací informačný systém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IM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Integračný manuál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Informačný systém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C034EC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</w:t>
            </w:r>
            <w:r w:rsidR="00D23847" w:rsidRPr="0084733C">
              <w:rPr>
                <w:sz w:val="18"/>
                <w:szCs w:val="18"/>
              </w:rPr>
              <w:t xml:space="preserve">PZS 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Informačný systém poskytovateľa zdravotnej starostlivosti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ISOO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Informačný systém na objednávanie osôb</w:t>
            </w:r>
            <w:r w:rsidRPr="0084733C">
              <w:rPr>
                <w:b w:val="0"/>
                <w:sz w:val="18"/>
                <w:szCs w:val="18"/>
              </w:rPr>
              <w:t>; je súčasťou NZIS ako jeden z jeho komponentov. Má rozhrania a služby, ktoré boli rozšírené a aktualizované v súlade s platnou legislatívou.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C3C3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JRÚZ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Jednotná referenčná údajová základňa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NPZ</w:t>
            </w:r>
          </w:p>
        </w:tc>
        <w:tc>
          <w:tcPr>
            <w:tcW w:w="7814" w:type="dxa"/>
          </w:tcPr>
          <w:p w:rsidR="00D23847" w:rsidRPr="0084733C" w:rsidRDefault="001E2978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Národný portál zdravia</w:t>
            </w:r>
            <w:r w:rsidR="0061769C" w:rsidRPr="0084733C">
              <w:rPr>
                <w:b w:val="0"/>
                <w:sz w:val="18"/>
                <w:szCs w:val="18"/>
              </w:rPr>
              <w:t>,</w:t>
            </w:r>
            <w:r w:rsidRPr="0084733C">
              <w:rPr>
                <w:b w:val="0"/>
                <w:sz w:val="18"/>
                <w:szCs w:val="18"/>
              </w:rPr>
              <w:t xml:space="preserve"> dostupný</w:t>
            </w:r>
            <w:r w:rsidR="00D23847" w:rsidRPr="0084733C">
              <w:rPr>
                <w:b w:val="0"/>
                <w:sz w:val="18"/>
                <w:szCs w:val="18"/>
              </w:rPr>
              <w:t xml:space="preserve"> na</w:t>
            </w:r>
            <w:r w:rsidR="00AF556F" w:rsidRPr="0084733C">
              <w:rPr>
                <w:b w:val="0"/>
                <w:sz w:val="18"/>
                <w:szCs w:val="18"/>
              </w:rPr>
              <w:t xml:space="preserve"> webovej </w:t>
            </w:r>
            <w:r w:rsidR="00D23847" w:rsidRPr="0084733C">
              <w:rPr>
                <w:b w:val="0"/>
                <w:sz w:val="18"/>
                <w:szCs w:val="18"/>
              </w:rPr>
              <w:t xml:space="preserve"> adrese </w:t>
            </w:r>
            <w:r w:rsidR="00D23847" w:rsidRPr="0084733C">
              <w:rPr>
                <w:rFonts w:ascii="Courier New" w:hAnsi="Courier New" w:cs="Courier New"/>
                <w:b w:val="0"/>
                <w:i/>
                <w:color w:val="00B0F0"/>
                <w:sz w:val="18"/>
                <w:szCs w:val="18"/>
              </w:rPr>
              <w:t>WWW.NPZ.SK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NZIS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Národný zdravotnícky informačný systém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OH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Ordinačné hodiny; </w:t>
            </w:r>
            <w:r w:rsidR="0021306C">
              <w:rPr>
                <w:b w:val="0"/>
                <w:sz w:val="18"/>
                <w:szCs w:val="18"/>
              </w:rPr>
              <w:t>Zákon 576/2004</w:t>
            </w:r>
            <w:r w:rsidRPr="0084733C">
              <w:rPr>
                <w:b w:val="0"/>
                <w:sz w:val="18"/>
                <w:szCs w:val="18"/>
              </w:rPr>
              <w:t xml:space="preserve"> Z.z. o zdravotnej starostlivosti v § 2, ods. 32, uvádza ordinačné hodiny ako časový úsek, v ktorom PZS poskytuje ambulantnú starostlivosť okrem poskytovania ambulantnej pohotovostnej služby a zubno-lekárskej pohotovostnej služby.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2B7C82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</w:t>
            </w:r>
            <w:r w:rsidR="005D5147" w:rsidRPr="0084733C">
              <w:rPr>
                <w:sz w:val="18"/>
                <w:szCs w:val="18"/>
              </w:rPr>
              <w:t xml:space="preserve"> PZS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Odborný útvar poskytovateľa zdravotnej starostlivosti, v tomto kontexte, ambulancia, ktorá poskytuje ZS v rámci OH alebo DOH.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PrZS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Prijímateľ zdravotnej starostlivosti (pacient)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PZS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Poskytovateľ zdravotnej starostlivosti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UI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Užívateľské rozhranie; Obrazovky, zoznamy, formuláre vrátane interakcie IS.</w:t>
            </w:r>
          </w:p>
        </w:tc>
      </w:tr>
      <w:tr w:rsidR="00535C82" w:rsidRPr="0084733C" w:rsidTr="006E6043">
        <w:trPr>
          <w:cantSplit/>
        </w:trPr>
        <w:tc>
          <w:tcPr>
            <w:tcW w:w="1242" w:type="dxa"/>
          </w:tcPr>
          <w:p w:rsidR="00535C82" w:rsidRPr="0084733C" w:rsidRDefault="00535C82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x070</w:t>
            </w:r>
          </w:p>
        </w:tc>
        <w:tc>
          <w:tcPr>
            <w:tcW w:w="7814" w:type="dxa"/>
          </w:tcPr>
          <w:p w:rsidR="00535C82" w:rsidRPr="0084733C" w:rsidRDefault="00535C82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Nadriadený dokument k integračnému manuálu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ZP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Zdravotná poisťovňa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ZPr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Zdravotnícky pracovník</w:t>
            </w:r>
          </w:p>
        </w:tc>
      </w:tr>
      <w:tr w:rsidR="00D23847" w:rsidRPr="0084733C" w:rsidTr="006E6043">
        <w:trPr>
          <w:cantSplit/>
        </w:trPr>
        <w:tc>
          <w:tcPr>
            <w:tcW w:w="1242" w:type="dxa"/>
          </w:tcPr>
          <w:p w:rsidR="00D23847" w:rsidRPr="0084733C" w:rsidRDefault="00D23847" w:rsidP="00FB0B5B">
            <w:pPr>
              <w:spacing w:before="60" w:after="6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ZS</w:t>
            </w:r>
          </w:p>
        </w:tc>
        <w:tc>
          <w:tcPr>
            <w:tcW w:w="7814" w:type="dxa"/>
          </w:tcPr>
          <w:p w:rsidR="00D23847" w:rsidRPr="0084733C" w:rsidRDefault="00D23847" w:rsidP="00FB0B5B">
            <w:pPr>
              <w:spacing w:before="60" w:after="60"/>
              <w:rPr>
                <w:b w:val="0"/>
                <w:sz w:val="18"/>
                <w:szCs w:val="18"/>
              </w:rPr>
            </w:pPr>
            <w:r w:rsidRPr="0084733C">
              <w:rPr>
                <w:b w:val="0"/>
                <w:sz w:val="18"/>
                <w:szCs w:val="18"/>
              </w:rPr>
              <w:t>Zdravotná starostlivosť</w:t>
            </w:r>
          </w:p>
        </w:tc>
      </w:tr>
    </w:tbl>
    <w:p w:rsidR="000172BB" w:rsidRPr="0084733C" w:rsidRDefault="000172BB" w:rsidP="005D2D86">
      <w:pPr>
        <w:spacing w:before="0" w:after="80"/>
        <w:jc w:val="both"/>
        <w:rPr>
          <w:rFonts w:ascii="Calibri Light" w:eastAsiaTheme="majorEastAsia" w:hAnsi="Calibri Light" w:cstheme="majorBidi"/>
          <w:color w:val="548DD4" w:themeColor="text2" w:themeTint="99"/>
          <w:sz w:val="48"/>
          <w:szCs w:val="32"/>
        </w:rPr>
      </w:pPr>
      <w:r w:rsidRPr="0084733C">
        <w:br w:type="page"/>
      </w:r>
    </w:p>
    <w:p w:rsidR="00B97980" w:rsidRPr="0084733C" w:rsidRDefault="00B97980" w:rsidP="001B6924">
      <w:pPr>
        <w:pStyle w:val="Nadpis1"/>
      </w:pPr>
      <w:bookmarkStart w:id="6" w:name="_Toc51059267"/>
      <w:bookmarkStart w:id="7" w:name="_Toc509753129"/>
      <w:r w:rsidRPr="0084733C">
        <w:lastRenderedPageBreak/>
        <w:t>Biznis špecifikácia</w:t>
      </w:r>
      <w:bookmarkEnd w:id="6"/>
    </w:p>
    <w:p w:rsidR="0031335F" w:rsidRPr="0084733C" w:rsidRDefault="007E2C60" w:rsidP="005A1ADD">
      <w:pPr>
        <w:rPr>
          <w:b/>
        </w:rPr>
      </w:pPr>
      <w:r w:rsidRPr="0084733C">
        <w:rPr>
          <w:b/>
        </w:rPr>
        <w:t>Z</w:t>
      </w:r>
      <w:r w:rsidR="0061769C" w:rsidRPr="0084733C">
        <w:rPr>
          <w:b/>
        </w:rPr>
        <w:t>ákon</w:t>
      </w:r>
      <w:r w:rsidR="0031335F" w:rsidRPr="0084733C">
        <w:rPr>
          <w:b/>
        </w:rPr>
        <w:t xml:space="preserve"> 153/20</w:t>
      </w:r>
      <w:r w:rsidR="00A81AEB" w:rsidRPr="0084733C">
        <w:rPr>
          <w:b/>
        </w:rPr>
        <w:t>13 Z.</w:t>
      </w:r>
      <w:r w:rsidR="0005556A" w:rsidRPr="0084733C">
        <w:rPr>
          <w:b/>
        </w:rPr>
        <w:t xml:space="preserve"> </w:t>
      </w:r>
      <w:r w:rsidR="00A81AEB" w:rsidRPr="0084733C">
        <w:rPr>
          <w:b/>
        </w:rPr>
        <w:t>z. §12, ods. 3, písmeno t)</w:t>
      </w:r>
      <w:r w:rsidR="0031335F" w:rsidRPr="0084733C">
        <w:rPr>
          <w:b/>
        </w:rPr>
        <w:t xml:space="preserve"> </w:t>
      </w:r>
      <w:r w:rsidR="00A81AEB" w:rsidRPr="0084733C">
        <w:rPr>
          <w:b/>
        </w:rPr>
        <w:t>ustanovuje</w:t>
      </w:r>
      <w:r w:rsidR="0031335F" w:rsidRPr="0084733C">
        <w:rPr>
          <w:b/>
        </w:rPr>
        <w:t xml:space="preserve"> Národné centrum </w:t>
      </w:r>
      <w:r w:rsidR="00A81AEB" w:rsidRPr="0084733C">
        <w:rPr>
          <w:b/>
        </w:rPr>
        <w:t>zdravotníckych informácií za správcu a prevádzkovateľa</w:t>
      </w:r>
      <w:r w:rsidR="0031335F" w:rsidRPr="0084733C">
        <w:rPr>
          <w:b/>
        </w:rPr>
        <w:t xml:space="preserve"> národného informačného systému na objednávanie pacientov.</w:t>
      </w:r>
      <w:r w:rsidR="00FF005A" w:rsidRPr="0084733C">
        <w:rPr>
          <w:b/>
        </w:rPr>
        <w:t xml:space="preserve"> </w:t>
      </w:r>
      <w:r w:rsidR="00FF005A" w:rsidRPr="0084733C">
        <w:rPr>
          <w:b/>
          <w:color w:val="FF2F92"/>
        </w:rPr>
        <w:t>Objednávanie pacientov na poskytnutie ZS cez ISOO je možné od 1.1.2019</w:t>
      </w:r>
      <w:r w:rsidR="00FF005A" w:rsidRPr="0084733C">
        <w:rPr>
          <w:b/>
        </w:rPr>
        <w:t>.</w:t>
      </w:r>
    </w:p>
    <w:p w:rsidR="009C06E1" w:rsidRPr="0084733C" w:rsidRDefault="009C06E1" w:rsidP="005A1ADD">
      <w:r w:rsidRPr="0084733C">
        <w:t>ISOO tvor</w:t>
      </w:r>
      <w:r w:rsidR="00A81AEB" w:rsidRPr="0084733C">
        <w:t>ia</w:t>
      </w:r>
      <w:r w:rsidRPr="0084733C">
        <w:t xml:space="preserve"> vizuálne a nevizuálne rozhrania pre podporu a manažovanie doplnkových ordinačných hodín (DOH) a ordinačných hodín (OH) v ambulanciách PZS s rozhraním na zadávanie a overenie objednávok zo strany prijímateľov </w:t>
      </w:r>
      <w:r w:rsidR="005D2D86" w:rsidRPr="0084733C">
        <w:t>zdravotnej starostlivosti</w:t>
      </w:r>
      <w:r w:rsidRPr="0084733C">
        <w:t xml:space="preserve"> (pacientov)</w:t>
      </w:r>
      <w:r w:rsidR="00A81AEB" w:rsidRPr="0084733C">
        <w:t>, realizovaných cez Národný portál zdravia (NPZ)</w:t>
      </w:r>
      <w:r w:rsidRPr="0084733C">
        <w:t xml:space="preserve">. </w:t>
      </w:r>
      <w:r w:rsidR="00A81AEB" w:rsidRPr="0084733C">
        <w:t>OH aj DOH schvaľuje VUC, pričom za dodržiavanie pravidiel a požiadaviek us</w:t>
      </w:r>
      <w:r w:rsidR="0005556A" w:rsidRPr="0084733C">
        <w:t>tanovených zákonom je zodpovedný</w:t>
      </w:r>
      <w:r w:rsidR="00A81AEB" w:rsidRPr="0084733C">
        <w:t xml:space="preserve"> </w:t>
      </w:r>
      <w:r w:rsidR="005D2D86" w:rsidRPr="0084733C">
        <w:t>poskytovateľ zdravotnej starostlivosti</w:t>
      </w:r>
      <w:r w:rsidR="00A81AEB" w:rsidRPr="0084733C">
        <w:t>.</w:t>
      </w:r>
    </w:p>
    <w:p w:rsidR="0031335F" w:rsidRPr="0084733C" w:rsidRDefault="009C06E1" w:rsidP="005A1ADD">
      <w:r w:rsidRPr="0084733C">
        <w:t>Úložiskom a jedinou verziou pravdy</w:t>
      </w:r>
      <w:r w:rsidR="005A1ADD" w:rsidRPr="0084733C">
        <w:t xml:space="preserve"> minimálne v rozsahu pre DOH</w:t>
      </w:r>
      <w:r w:rsidRPr="0084733C">
        <w:t xml:space="preserve"> o</w:t>
      </w:r>
      <w:r w:rsidR="00A81AEB" w:rsidRPr="0084733C">
        <w:t> požadovaných a potvrdených</w:t>
      </w:r>
      <w:r w:rsidRPr="0084733C">
        <w:t xml:space="preserve"> o</w:t>
      </w:r>
      <w:r w:rsidR="00A81AEB" w:rsidRPr="0084733C">
        <w:t xml:space="preserve">bjednávkach pre pacientov a </w:t>
      </w:r>
      <w:r w:rsidRPr="0084733C">
        <w:t>registr</w:t>
      </w:r>
      <w:r w:rsidR="00A81AEB" w:rsidRPr="0084733C">
        <w:t>ácií PZS je</w:t>
      </w:r>
      <w:r w:rsidRPr="0084733C">
        <w:t xml:space="preserve"> NZIS, pričom NZIS umož</w:t>
      </w:r>
      <w:r w:rsidR="00A81AEB" w:rsidRPr="0084733C">
        <w:t>ňuje</w:t>
      </w:r>
      <w:r w:rsidRPr="0084733C">
        <w:t xml:space="preserve"> integráciu s</w:t>
      </w:r>
      <w:r w:rsidR="00A81AEB" w:rsidRPr="0084733C">
        <w:t xml:space="preserve"> certifikovanými </w:t>
      </w:r>
      <w:r w:rsidRPr="0084733C">
        <w:t xml:space="preserve">IS PZS a inými </w:t>
      </w:r>
      <w:r w:rsidR="00A81AEB" w:rsidRPr="0084733C">
        <w:t xml:space="preserve">certifikovanými </w:t>
      </w:r>
      <w:r w:rsidRPr="0084733C">
        <w:t>informačnými systémami na objednávanie pacientov.</w:t>
      </w:r>
    </w:p>
    <w:p w:rsidR="0031335F" w:rsidRPr="0084733C" w:rsidRDefault="0031335F" w:rsidP="005A1ADD">
      <w:r w:rsidRPr="0084733C">
        <w:t>Nevizuálne služby</w:t>
      </w:r>
      <w:r w:rsidR="005A1ADD" w:rsidRPr="0084733C">
        <w:t xml:space="preserve"> ISOO</w:t>
      </w:r>
      <w:r w:rsidRPr="0084733C">
        <w:t xml:space="preserve"> slúžia na integráciu centrálneho riešenia NZIS s individuálnym, spravidla lokálnym systémom, ktorý ambulancia</w:t>
      </w:r>
      <w:r w:rsidR="005A1ADD" w:rsidRPr="0084733C">
        <w:t xml:space="preserve"> alebo pracovisko</w:t>
      </w:r>
      <w:r w:rsidRPr="0084733C">
        <w:t xml:space="preserve"> používa.</w:t>
      </w:r>
      <w:r w:rsidR="00A81AEB" w:rsidRPr="0084733C">
        <w:t xml:space="preserve"> </w:t>
      </w:r>
      <w:r w:rsidRPr="0084733C">
        <w:t xml:space="preserve">PZS musí byť v </w:t>
      </w:r>
      <w:r w:rsidR="005A1ADD" w:rsidRPr="0084733C">
        <w:t>ISOO</w:t>
      </w:r>
      <w:r w:rsidRPr="0084733C">
        <w:t xml:space="preserve"> registrovan</w:t>
      </w:r>
      <w:r w:rsidR="0005556A" w:rsidRPr="0084733C">
        <w:t>ý</w:t>
      </w:r>
      <w:r w:rsidRPr="0084733C">
        <w:t xml:space="preserve"> na využívanie nevizuálnych služieb.</w:t>
      </w:r>
    </w:p>
    <w:p w:rsidR="009C06E1" w:rsidRPr="0084733C" w:rsidRDefault="00CC3B4A" w:rsidP="005A1ADD">
      <w:r w:rsidRPr="0084733C">
        <w:t>Nevizuálne služby s</w:t>
      </w:r>
      <w:r w:rsidR="009C06E1" w:rsidRPr="0084733C">
        <w:t xml:space="preserve">ú určené pre IS lekárov, resp. prevádzkovateľov ambulancií a nimi poverené osoby tak, aby </w:t>
      </w:r>
      <w:r w:rsidR="005A1ADD" w:rsidRPr="0084733C">
        <w:t>dokázali</w:t>
      </w:r>
      <w:r w:rsidR="009C06E1" w:rsidRPr="0084733C">
        <w:t xml:space="preserve"> elektronickou formou</w:t>
      </w:r>
      <w:r w:rsidR="00A81AEB" w:rsidRPr="0084733C">
        <w:t xml:space="preserve"> zadať a </w:t>
      </w:r>
      <w:r w:rsidRPr="0084733C">
        <w:t>publikovať časové int</w:t>
      </w:r>
      <w:r w:rsidR="009C06E1" w:rsidRPr="0084733C">
        <w:t xml:space="preserve">ervaly, v ktorých umožnia </w:t>
      </w:r>
      <w:r w:rsidR="00A81AEB" w:rsidRPr="0084733C">
        <w:t>pacientom (</w:t>
      </w:r>
      <w:r w:rsidR="009C06E1" w:rsidRPr="0084733C">
        <w:t>prijímateľom ZS</w:t>
      </w:r>
      <w:r w:rsidR="00A81AEB" w:rsidRPr="0084733C">
        <w:t>)</w:t>
      </w:r>
      <w:r w:rsidR="009C06E1" w:rsidRPr="0084733C">
        <w:t xml:space="preserve"> vytvoriť objednávku na konkrétny</w:t>
      </w:r>
      <w:r w:rsidRPr="0084733C">
        <w:t xml:space="preserve"> časový interval</w:t>
      </w:r>
      <w:r w:rsidR="00A81AEB" w:rsidRPr="0084733C">
        <w:t xml:space="preserve"> alebo poradovník na poskytnutie ZS</w:t>
      </w:r>
      <w:r w:rsidRPr="0084733C">
        <w:t>. Služby umožňujú</w:t>
      </w:r>
      <w:r w:rsidR="009C06E1" w:rsidRPr="0084733C">
        <w:t xml:space="preserve"> zadať</w:t>
      </w:r>
      <w:r w:rsidR="00383EA0">
        <w:t>,</w:t>
      </w:r>
      <w:r w:rsidR="009C06E1" w:rsidRPr="0084733C">
        <w:t xml:space="preserve"> </w:t>
      </w:r>
      <w:r w:rsidR="00A36221">
        <w:t>zrušiť</w:t>
      </w:r>
      <w:r w:rsidR="009C06E1" w:rsidRPr="0084733C">
        <w:t xml:space="preserve"> a zmeniť </w:t>
      </w:r>
      <w:r w:rsidR="005A1ADD" w:rsidRPr="0084733C">
        <w:t>DOH</w:t>
      </w:r>
      <w:r w:rsidR="009C06E1" w:rsidRPr="0084733C">
        <w:t xml:space="preserve"> aj </w:t>
      </w:r>
      <w:r w:rsidR="005A1ADD" w:rsidRPr="0084733C">
        <w:t>OH</w:t>
      </w:r>
      <w:r w:rsidR="009C06E1" w:rsidRPr="0084733C">
        <w:t>.</w:t>
      </w:r>
    </w:p>
    <w:p w:rsidR="009C06E1" w:rsidRPr="0084733C" w:rsidRDefault="00A81AEB" w:rsidP="005A1ADD">
      <w:r w:rsidRPr="0084733C">
        <w:t>Z</w:t>
      </w:r>
      <w:r w:rsidR="00CC3B4A" w:rsidRPr="0084733C">
        <w:t>a správ</w:t>
      </w:r>
      <w:r w:rsidR="005F63A8" w:rsidRPr="0084733C">
        <w:t>nosť údajov, zadaných pri registrácií, či pri tvorbe kalendára, ktorý sa zobrazuje prostredníctvom webovej stránky NPZ,  zodpovedá PZS.</w:t>
      </w:r>
    </w:p>
    <w:p w:rsidR="009C06E1" w:rsidRPr="0084733C" w:rsidRDefault="00820005" w:rsidP="005A1ADD">
      <w:r w:rsidRPr="0084733C">
        <w:t>Pacient</w:t>
      </w:r>
      <w:r w:rsidR="009C06E1" w:rsidRPr="0084733C">
        <w:t xml:space="preserve"> </w:t>
      </w:r>
      <w:r w:rsidR="005A1ADD" w:rsidRPr="0084733C">
        <w:t>vie</w:t>
      </w:r>
      <w:r w:rsidR="009C06E1" w:rsidRPr="0084733C">
        <w:t xml:space="preserve"> použiť verejnú zónu </w:t>
      </w:r>
      <w:r w:rsidR="00896087" w:rsidRPr="0084733C">
        <w:t xml:space="preserve">portálu </w:t>
      </w:r>
      <w:r w:rsidR="009C06E1" w:rsidRPr="0084733C">
        <w:t>NPZ – vizuálne služby - na:</w:t>
      </w:r>
    </w:p>
    <w:p w:rsidR="009C06E1" w:rsidRPr="0084733C" w:rsidRDefault="009C06E1" w:rsidP="00E82555">
      <w:pPr>
        <w:pStyle w:val="Odsekzoznamu"/>
        <w:numPr>
          <w:ilvl w:val="0"/>
          <w:numId w:val="18"/>
        </w:numPr>
        <w:ind w:left="357" w:hanging="357"/>
        <w:contextualSpacing w:val="0"/>
        <w:jc w:val="both"/>
      </w:pPr>
      <w:r w:rsidRPr="0084733C">
        <w:t xml:space="preserve">zobrazenie kalendára pracoviska s vyznačením obsadenosti, resp. dostupnosti </w:t>
      </w:r>
      <w:r w:rsidR="00820005" w:rsidRPr="0084733C">
        <w:t>voľných termínov pre DOH</w:t>
      </w:r>
      <w:r w:rsidRPr="0084733C">
        <w:t>,</w:t>
      </w:r>
    </w:p>
    <w:p w:rsidR="00820005" w:rsidRPr="0084733C" w:rsidRDefault="00820005" w:rsidP="00E82555">
      <w:pPr>
        <w:pStyle w:val="Odsekzoznamu"/>
        <w:numPr>
          <w:ilvl w:val="0"/>
          <w:numId w:val="18"/>
        </w:numPr>
        <w:ind w:left="357" w:hanging="357"/>
        <w:contextualSpacing w:val="0"/>
        <w:jc w:val="both"/>
      </w:pPr>
      <w:r w:rsidRPr="0084733C">
        <w:t>vytvorenie objednávky</w:t>
      </w:r>
      <w:r w:rsidR="009C06E1" w:rsidRPr="0084733C">
        <w:t xml:space="preserve"> do </w:t>
      </w:r>
      <w:r w:rsidRPr="0084733C">
        <w:t>poradovníka pre OH</w:t>
      </w:r>
      <w:r w:rsidR="00C40FCF" w:rsidRPr="0084733C">
        <w:t>,</w:t>
      </w:r>
    </w:p>
    <w:p w:rsidR="009C06E1" w:rsidRPr="0084733C" w:rsidRDefault="00820005" w:rsidP="00E82555">
      <w:pPr>
        <w:pStyle w:val="Odsekzoznamu"/>
        <w:numPr>
          <w:ilvl w:val="0"/>
          <w:numId w:val="18"/>
        </w:numPr>
        <w:ind w:left="357" w:hanging="357"/>
        <w:contextualSpacing w:val="0"/>
        <w:jc w:val="both"/>
      </w:pPr>
      <w:r w:rsidRPr="0084733C">
        <w:t xml:space="preserve">vytvorenie objednávky </w:t>
      </w:r>
      <w:r w:rsidR="009C06E1" w:rsidRPr="0084733C">
        <w:t>na presný dátum a</w:t>
      </w:r>
      <w:r w:rsidRPr="0084733C">
        <w:t> </w:t>
      </w:r>
      <w:r w:rsidR="009C06E1" w:rsidRPr="0084733C">
        <w:t>čas</w:t>
      </w:r>
      <w:r w:rsidRPr="0084733C">
        <w:t xml:space="preserve"> (z dostupných voľných termínov</w:t>
      </w:r>
      <w:r w:rsidR="0005556A" w:rsidRPr="0084733C">
        <w:t xml:space="preserve"> publikovaných na NPZ</w:t>
      </w:r>
      <w:r w:rsidRPr="0084733C">
        <w:t>) pre DOH</w:t>
      </w:r>
      <w:r w:rsidR="009C06E1" w:rsidRPr="0084733C">
        <w:t>,</w:t>
      </w:r>
    </w:p>
    <w:p w:rsidR="009C06E1" w:rsidRPr="0084733C" w:rsidRDefault="009C06E1" w:rsidP="00E82555">
      <w:pPr>
        <w:pStyle w:val="Odsekzoznamu"/>
        <w:numPr>
          <w:ilvl w:val="0"/>
          <w:numId w:val="18"/>
        </w:numPr>
        <w:ind w:left="357" w:hanging="357"/>
        <w:contextualSpacing w:val="0"/>
        <w:jc w:val="both"/>
      </w:pPr>
      <w:r w:rsidRPr="0084733C">
        <w:t>potvrdenie objednávky</w:t>
      </w:r>
      <w:r w:rsidR="00C40FCF" w:rsidRPr="0084733C">
        <w:t xml:space="preserve"> a kontaktných údajov</w:t>
      </w:r>
      <w:r w:rsidRPr="0084733C">
        <w:t xml:space="preserve"> cez autorizačný kód zaslaný emailom alebo SMS,</w:t>
      </w:r>
    </w:p>
    <w:p w:rsidR="00A36221" w:rsidRDefault="00A36221" w:rsidP="00E82555">
      <w:pPr>
        <w:pStyle w:val="Odsekzoznamu"/>
        <w:numPr>
          <w:ilvl w:val="0"/>
          <w:numId w:val="18"/>
        </w:numPr>
        <w:ind w:left="357" w:hanging="357"/>
        <w:contextualSpacing w:val="0"/>
        <w:jc w:val="both"/>
      </w:pPr>
      <w:r>
        <w:t>zmena termínu objednávky,</w:t>
      </w:r>
    </w:p>
    <w:p w:rsidR="009C06E1" w:rsidRPr="0084733C" w:rsidRDefault="009C06E1" w:rsidP="00E82555">
      <w:pPr>
        <w:pStyle w:val="Odsekzoznamu"/>
        <w:numPr>
          <w:ilvl w:val="0"/>
          <w:numId w:val="18"/>
        </w:numPr>
        <w:ind w:left="357" w:hanging="357"/>
        <w:contextualSpacing w:val="0"/>
        <w:jc w:val="both"/>
      </w:pPr>
      <w:r w:rsidRPr="0084733C">
        <w:t>zrušenie požiadavky na objednanie alebo zrušenie potvrdenej objednávky.</w:t>
      </w:r>
    </w:p>
    <w:p w:rsidR="00B20AAB" w:rsidRPr="0084733C" w:rsidRDefault="00B20AAB" w:rsidP="00B20AAB">
      <w:r w:rsidRPr="0084733C">
        <w:rPr>
          <w:b/>
        </w:rPr>
        <w:t>NZIS cez ISOO zasiela notifikačné správy Pacientovi</w:t>
      </w:r>
      <w:r w:rsidRPr="0084733C">
        <w:t xml:space="preserve"> (PrZS, občan) </w:t>
      </w:r>
      <w:r w:rsidR="00B128FB">
        <w:t xml:space="preserve">na kontakty uvedené pri </w:t>
      </w:r>
      <w:r w:rsidRPr="0084733C">
        <w:t>zadaní požiadavky na objednanie</w:t>
      </w:r>
      <w:r w:rsidR="00B128FB">
        <w:t xml:space="preserve"> a </w:t>
      </w:r>
      <w:r w:rsidR="00B128FB" w:rsidRPr="0084733C">
        <w:t xml:space="preserve">aj </w:t>
      </w:r>
      <w:r w:rsidR="00B128FB" w:rsidRPr="0084733C">
        <w:rPr>
          <w:b/>
        </w:rPr>
        <w:t>zdravotníckemu pracovníkovi</w:t>
      </w:r>
      <w:r w:rsidR="00B128FB" w:rsidRPr="0084733C">
        <w:t xml:space="preserve"> (ZPr)</w:t>
      </w:r>
      <w:r w:rsidR="00B128FB">
        <w:t xml:space="preserve"> daného OÚ PZS</w:t>
      </w:r>
      <w:r w:rsidR="00B128FB" w:rsidRPr="0084733C">
        <w:t xml:space="preserve"> na kontak</w:t>
      </w:r>
      <w:r w:rsidR="00B128FB">
        <w:t>ty uvedené pri registrácii</w:t>
      </w:r>
      <w:r w:rsidRPr="0084733C">
        <w:t>. Notifikácie sa spravidla týkajú priebehu spracovania objednávok v ISOO. Podľa adresáta a v rámci procesu má notifikácia formu SMS, emailu alebo zápisu do Schránky správ ZPr.</w:t>
      </w:r>
    </w:p>
    <w:p w:rsidR="0031335F" w:rsidRPr="0084733C" w:rsidRDefault="00391C60">
      <w:pPr>
        <w:pStyle w:val="Nadpis2"/>
      </w:pPr>
      <w:bookmarkStart w:id="8" w:name="_Toc51059268"/>
      <w:r w:rsidRPr="0084733C">
        <w:t>Dôležité informácie pre DOH</w:t>
      </w:r>
      <w:bookmarkEnd w:id="8"/>
    </w:p>
    <w:p w:rsidR="0031335F" w:rsidRPr="0084733C" w:rsidRDefault="00CC3B4A" w:rsidP="00A65C8D">
      <w:r w:rsidRPr="0084733C">
        <w:t>Podrobnosti ohľadne</w:t>
      </w:r>
      <w:r w:rsidR="00265FEF" w:rsidRPr="0084733C">
        <w:t xml:space="preserve"> doplnkových ordinačných hodín (DOH) </w:t>
      </w:r>
      <w:r w:rsidR="00A50A63" w:rsidRPr="0084733C">
        <w:t>sú uvedené v</w:t>
      </w:r>
      <w:r w:rsidR="00265FEF" w:rsidRPr="0084733C">
        <w:t xml:space="preserve"> z</w:t>
      </w:r>
      <w:r w:rsidR="002C75ED" w:rsidRPr="0084733C">
        <w:t>ákon</w:t>
      </w:r>
      <w:r w:rsidR="00A50A63" w:rsidRPr="0084733C">
        <w:t>e</w:t>
      </w:r>
      <w:r w:rsidR="002C75ED" w:rsidRPr="0084733C">
        <w:t xml:space="preserve"> </w:t>
      </w:r>
      <w:r w:rsidR="002C75ED" w:rsidRPr="0084733C">
        <w:rPr>
          <w:b/>
          <w:bCs/>
        </w:rPr>
        <w:t>576/2004 Z.</w:t>
      </w:r>
      <w:r w:rsidR="0005556A" w:rsidRPr="0084733C">
        <w:rPr>
          <w:b/>
          <w:bCs/>
        </w:rPr>
        <w:t xml:space="preserve"> </w:t>
      </w:r>
      <w:r w:rsidR="002C75ED" w:rsidRPr="0084733C">
        <w:rPr>
          <w:b/>
          <w:bCs/>
        </w:rPr>
        <w:t xml:space="preserve">z. </w:t>
      </w:r>
      <w:r w:rsidR="00A50A63" w:rsidRPr="0084733C">
        <w:rPr>
          <w:b/>
          <w:bCs/>
        </w:rPr>
        <w:t>o zdravotnej starostlivosti</w:t>
      </w:r>
      <w:r w:rsidR="00265FEF" w:rsidRPr="0084733C">
        <w:rPr>
          <w:b/>
          <w:bCs/>
        </w:rPr>
        <w:t xml:space="preserve">: </w:t>
      </w:r>
    </w:p>
    <w:p w:rsidR="002C75ED" w:rsidRPr="0084733C" w:rsidRDefault="002C75ED" w:rsidP="00801B3E">
      <w:r w:rsidRPr="0084733C">
        <w:rPr>
          <w:b/>
          <w:bCs/>
        </w:rPr>
        <w:t xml:space="preserve">§2, ods. 33, </w:t>
      </w:r>
      <w:r w:rsidRPr="0084733C">
        <w:t xml:space="preserve">definuje, že DOH sú nepretržitý časový úsek: </w:t>
      </w:r>
    </w:p>
    <w:p w:rsidR="002C75ED" w:rsidRPr="0084733C" w:rsidRDefault="002C75ED" w:rsidP="00E82555">
      <w:pPr>
        <w:numPr>
          <w:ilvl w:val="1"/>
          <w:numId w:val="10"/>
        </w:numPr>
        <w:tabs>
          <w:tab w:val="clear" w:pos="1440"/>
          <w:tab w:val="num" w:pos="720"/>
        </w:tabs>
        <w:ind w:left="720"/>
      </w:pPr>
      <w:r w:rsidRPr="0084733C">
        <w:rPr>
          <w:bCs/>
        </w:rPr>
        <w:t>ktorý si môže určiť nad rámec ordinačných hodín poskytovateľ, ktorý má uzatvorenú zmluvu o poskytovaní zdravotnej starostlivosti so zdravotnou poisťovňou</w:t>
      </w:r>
      <w:r w:rsidRPr="0084733C">
        <w:t xml:space="preserve"> </w:t>
      </w:r>
    </w:p>
    <w:p w:rsidR="002C75ED" w:rsidRPr="0084733C" w:rsidRDefault="002C75ED" w:rsidP="00E82555">
      <w:pPr>
        <w:numPr>
          <w:ilvl w:val="1"/>
          <w:numId w:val="10"/>
        </w:numPr>
        <w:tabs>
          <w:tab w:val="clear" w:pos="1440"/>
          <w:tab w:val="num" w:pos="732"/>
        </w:tabs>
        <w:ind w:left="720"/>
      </w:pPr>
      <w:r w:rsidRPr="0084733C">
        <w:lastRenderedPageBreak/>
        <w:t>v ktorom poskytuje ambulantnú starostlivosť osobám, ktoré sú poistencami zdravotnej poisťovne</w:t>
      </w:r>
    </w:p>
    <w:p w:rsidR="002C75ED" w:rsidRPr="0084733C" w:rsidRDefault="002C75ED" w:rsidP="00E82555">
      <w:pPr>
        <w:numPr>
          <w:ilvl w:val="1"/>
          <w:numId w:val="10"/>
        </w:numPr>
        <w:tabs>
          <w:tab w:val="clear" w:pos="1440"/>
          <w:tab w:val="num" w:pos="732"/>
        </w:tabs>
        <w:ind w:left="720"/>
      </w:pPr>
      <w:r w:rsidRPr="0084733C">
        <w:t xml:space="preserve">a </w:t>
      </w:r>
      <w:r w:rsidRPr="0084733C">
        <w:rPr>
          <w:bCs/>
        </w:rPr>
        <w:t>sú objednané na vyšetrenie prostredníctvom informačného systému na objednávanie osôb</w:t>
      </w:r>
      <w:r w:rsidRPr="0084733C">
        <w:t>.</w:t>
      </w:r>
    </w:p>
    <w:p w:rsidR="002C75ED" w:rsidRPr="0084733C" w:rsidRDefault="002C75ED" w:rsidP="00801B3E">
      <w:r w:rsidRPr="0084733C">
        <w:rPr>
          <w:b/>
          <w:bCs/>
        </w:rPr>
        <w:t>§2a ods. 1</w:t>
      </w:r>
      <w:r w:rsidRPr="0084733C">
        <w:t xml:space="preserve">, </w:t>
      </w:r>
      <w:r w:rsidR="0021306C">
        <w:t>definuje</w:t>
      </w:r>
      <w:r w:rsidR="00CC4750" w:rsidRPr="0084733C">
        <w:t>, že</w:t>
      </w:r>
      <w:r w:rsidRPr="0084733C">
        <w:t xml:space="preserve"> DOH</w:t>
      </w:r>
      <w:r w:rsidR="00CC4750" w:rsidRPr="0084733C">
        <w:t xml:space="preserve"> musia byť určené</w:t>
      </w:r>
      <w:r w:rsidR="00A50A63" w:rsidRPr="0084733C">
        <w:t xml:space="preserve"> tak, aby</w:t>
      </w:r>
      <w:r w:rsidRPr="0084733C">
        <w:t>:</w:t>
      </w:r>
    </w:p>
    <w:p w:rsidR="002C75ED" w:rsidRPr="0084733C" w:rsidRDefault="002C75ED" w:rsidP="00E82555">
      <w:pPr>
        <w:numPr>
          <w:ilvl w:val="1"/>
          <w:numId w:val="10"/>
        </w:numPr>
        <w:tabs>
          <w:tab w:val="clear" w:pos="1440"/>
          <w:tab w:val="num" w:pos="732"/>
        </w:tabs>
        <w:ind w:left="720"/>
      </w:pPr>
      <w:r w:rsidRPr="0084733C">
        <w:t xml:space="preserve">ich rozsah za kalendárny týždeň </w:t>
      </w:r>
      <w:r w:rsidRPr="0084733C">
        <w:rPr>
          <w:bCs/>
        </w:rPr>
        <w:t>nepresiahol 30% schválených ordinačných hodín v kalendárnom týždni</w:t>
      </w:r>
    </w:p>
    <w:p w:rsidR="002C75ED" w:rsidRPr="0084733C" w:rsidRDefault="002C75ED" w:rsidP="00E82555">
      <w:pPr>
        <w:numPr>
          <w:ilvl w:val="1"/>
          <w:numId w:val="10"/>
        </w:numPr>
        <w:tabs>
          <w:tab w:val="clear" w:pos="1440"/>
          <w:tab w:val="num" w:pos="732"/>
        </w:tabs>
        <w:ind w:left="720"/>
      </w:pPr>
      <w:r w:rsidRPr="0084733C">
        <w:t xml:space="preserve">počet osôb vyšetrených počas doplnkových ordinačných hodín </w:t>
      </w:r>
      <w:r w:rsidRPr="0084733C">
        <w:rPr>
          <w:bCs/>
        </w:rPr>
        <w:t xml:space="preserve">v kalendárnom mesiaci nepresiahol 30 % z celkového počtu osôb </w:t>
      </w:r>
      <w:r w:rsidRPr="0084733C">
        <w:t>vyšetrených v predchádzajúcom kalendárnom mesiaci,</w:t>
      </w:r>
    </w:p>
    <w:p w:rsidR="002C75ED" w:rsidRPr="0084733C" w:rsidRDefault="002C75ED" w:rsidP="00E82555">
      <w:pPr>
        <w:numPr>
          <w:ilvl w:val="1"/>
          <w:numId w:val="10"/>
        </w:numPr>
        <w:tabs>
          <w:tab w:val="clear" w:pos="1440"/>
          <w:tab w:val="num" w:pos="732"/>
        </w:tabs>
        <w:ind w:left="720"/>
      </w:pPr>
      <w:r w:rsidRPr="0084733C">
        <w:t>v pracovný deň:</w:t>
      </w:r>
    </w:p>
    <w:p w:rsidR="002C75ED" w:rsidRPr="0084733C" w:rsidRDefault="002C75ED" w:rsidP="00E82555">
      <w:pPr>
        <w:numPr>
          <w:ilvl w:val="2"/>
          <w:numId w:val="10"/>
        </w:numPr>
        <w:tabs>
          <w:tab w:val="clear" w:pos="2160"/>
          <w:tab w:val="num" w:pos="1452"/>
        </w:tabs>
        <w:ind w:left="1440"/>
      </w:pPr>
      <w:r w:rsidRPr="0084733C">
        <w:t xml:space="preserve">začínali </w:t>
      </w:r>
      <w:r w:rsidRPr="0084733C">
        <w:rPr>
          <w:bCs/>
        </w:rPr>
        <w:t>najskôr od 13. hodiny</w:t>
      </w:r>
      <w:r w:rsidRPr="0084733C">
        <w:rPr>
          <w:bCs/>
          <w:u w:val="single"/>
        </w:rPr>
        <w:t xml:space="preserve"> </w:t>
      </w:r>
      <w:r w:rsidRPr="0084733C">
        <w:t>a trvali nepretržite až do konca pracovnej doby, alebo</w:t>
      </w:r>
    </w:p>
    <w:p w:rsidR="002C75ED" w:rsidRPr="0084733C" w:rsidRDefault="002C75ED" w:rsidP="00E82555">
      <w:pPr>
        <w:numPr>
          <w:ilvl w:val="2"/>
          <w:numId w:val="10"/>
        </w:numPr>
        <w:tabs>
          <w:tab w:val="clear" w:pos="2160"/>
          <w:tab w:val="num" w:pos="1452"/>
        </w:tabs>
        <w:ind w:left="1440"/>
      </w:pPr>
      <w:r w:rsidRPr="0084733C">
        <w:t xml:space="preserve">začínali </w:t>
      </w:r>
      <w:r w:rsidRPr="0084733C">
        <w:rPr>
          <w:bCs/>
        </w:rPr>
        <w:t>kedykoľvek</w:t>
      </w:r>
      <w:r w:rsidRPr="0084733C">
        <w:t>, ak v tento deň nie sú určené ordinačné hodiny a nejde o poskytovateľa všeobecnej ambulantnej starostlivosti.</w:t>
      </w:r>
    </w:p>
    <w:p w:rsidR="002C75ED" w:rsidRPr="0084733C" w:rsidRDefault="00A50A63" w:rsidP="00801B3E">
      <w:r w:rsidRPr="0084733C">
        <w:rPr>
          <w:b/>
          <w:bCs/>
        </w:rPr>
        <w:t xml:space="preserve">§2a ods. 2, </w:t>
      </w:r>
      <w:r w:rsidR="002C75ED" w:rsidRPr="0084733C">
        <w:rPr>
          <w:b/>
          <w:bCs/>
        </w:rPr>
        <w:t>3,</w:t>
      </w:r>
      <w:r w:rsidRPr="0084733C">
        <w:rPr>
          <w:b/>
          <w:bCs/>
        </w:rPr>
        <w:t xml:space="preserve"> </w:t>
      </w:r>
      <w:r w:rsidR="002C75ED" w:rsidRPr="0084733C">
        <w:rPr>
          <w:b/>
          <w:bCs/>
        </w:rPr>
        <w:t xml:space="preserve">5 </w:t>
      </w:r>
      <w:r w:rsidR="0021306C">
        <w:t>definuje</w:t>
      </w:r>
      <w:r w:rsidR="00CC4750" w:rsidRPr="0084733C">
        <w:t>, že</w:t>
      </w:r>
      <w:r w:rsidR="002C75ED" w:rsidRPr="0084733C">
        <w:rPr>
          <w:b/>
          <w:bCs/>
        </w:rPr>
        <w:t xml:space="preserve">: </w:t>
      </w:r>
    </w:p>
    <w:p w:rsidR="002C75ED" w:rsidRPr="0084733C" w:rsidRDefault="00A50A63" w:rsidP="00E82555">
      <w:pPr>
        <w:numPr>
          <w:ilvl w:val="1"/>
          <w:numId w:val="10"/>
        </w:numPr>
        <w:tabs>
          <w:tab w:val="clear" w:pos="1440"/>
          <w:tab w:val="num" w:pos="732"/>
        </w:tabs>
        <w:ind w:left="720"/>
      </w:pPr>
      <w:r w:rsidRPr="0084733C">
        <w:t>zdravotná starostlivosť</w:t>
      </w:r>
      <w:r w:rsidR="002C75ED" w:rsidRPr="0084733C">
        <w:t xml:space="preserve"> počas DOH sa poskytuje osobe </w:t>
      </w:r>
      <w:r w:rsidR="002C75ED" w:rsidRPr="0084733C">
        <w:rPr>
          <w:bCs/>
        </w:rPr>
        <w:t>najneskôr do 20 dní po objednaní</w:t>
      </w:r>
      <w:r w:rsidR="002C75ED" w:rsidRPr="0084733C">
        <w:rPr>
          <w:bCs/>
          <w:u w:val="single"/>
        </w:rPr>
        <w:t xml:space="preserve"> </w:t>
      </w:r>
      <w:r w:rsidR="002C75ED" w:rsidRPr="0084733C">
        <w:t xml:space="preserve">prostredníctvom </w:t>
      </w:r>
      <w:r w:rsidRPr="0084733C">
        <w:t>informačného systému na objednávanie osôb prevádzkovaným NCZI</w:t>
      </w:r>
      <w:r w:rsidR="002C75ED" w:rsidRPr="0084733C">
        <w:t xml:space="preserve"> alebo IS </w:t>
      </w:r>
      <w:r w:rsidRPr="0084733C">
        <w:t xml:space="preserve">na objednávanie osôb </w:t>
      </w:r>
      <w:r w:rsidR="002C75ED" w:rsidRPr="0084733C">
        <w:t>s overením zhody</w:t>
      </w:r>
    </w:p>
    <w:p w:rsidR="002C75ED" w:rsidRPr="0084733C" w:rsidRDefault="00CC4750" w:rsidP="00E82555">
      <w:pPr>
        <w:numPr>
          <w:ilvl w:val="1"/>
          <w:numId w:val="10"/>
        </w:numPr>
        <w:tabs>
          <w:tab w:val="clear" w:pos="1440"/>
          <w:tab w:val="num" w:pos="732"/>
        </w:tabs>
        <w:ind w:left="720"/>
      </w:pPr>
      <w:r w:rsidRPr="0084733C">
        <w:t>t</w:t>
      </w:r>
      <w:r w:rsidR="00A50A63" w:rsidRPr="0084733C">
        <w:t>akéto o</w:t>
      </w:r>
      <w:r w:rsidR="002C75ED" w:rsidRPr="0084733C">
        <w:t xml:space="preserve">bjednanie sa považuje za </w:t>
      </w:r>
      <w:r w:rsidR="00A50A63" w:rsidRPr="0084733C">
        <w:t xml:space="preserve">preukázateľný </w:t>
      </w:r>
      <w:r w:rsidR="002C75ED" w:rsidRPr="0084733C">
        <w:rPr>
          <w:bCs/>
        </w:rPr>
        <w:t>súhla</w:t>
      </w:r>
      <w:r w:rsidR="00A50A63" w:rsidRPr="0084733C">
        <w:rPr>
          <w:bCs/>
        </w:rPr>
        <w:t>s osoby s podmienkami  úhrady zdravotnej starostlivosti</w:t>
      </w:r>
      <w:r w:rsidR="002C75ED" w:rsidRPr="0084733C">
        <w:rPr>
          <w:bCs/>
        </w:rPr>
        <w:t xml:space="preserve"> </w:t>
      </w:r>
      <w:r w:rsidRPr="0084733C">
        <w:rPr>
          <w:bCs/>
        </w:rPr>
        <w:t xml:space="preserve">poskytovanej </w:t>
      </w:r>
      <w:r w:rsidR="002C75ED" w:rsidRPr="0084733C">
        <w:rPr>
          <w:bCs/>
        </w:rPr>
        <w:t>počas DOH</w:t>
      </w:r>
    </w:p>
    <w:p w:rsidR="00CC4750" w:rsidRPr="0084733C" w:rsidRDefault="00CC4750" w:rsidP="00E82555">
      <w:pPr>
        <w:numPr>
          <w:ilvl w:val="1"/>
          <w:numId w:val="10"/>
        </w:numPr>
        <w:tabs>
          <w:tab w:val="clear" w:pos="1440"/>
          <w:tab w:val="num" w:pos="732"/>
        </w:tabs>
        <w:ind w:left="720"/>
      </w:pPr>
      <w:r w:rsidRPr="0084733C">
        <w:t>ú</w:t>
      </w:r>
      <w:r w:rsidR="002C75ED" w:rsidRPr="0084733C">
        <w:t>hrada</w:t>
      </w:r>
      <w:r w:rsidRPr="0084733C">
        <w:t xml:space="preserve"> osoby</w:t>
      </w:r>
      <w:r w:rsidR="002C75ED" w:rsidRPr="0084733C">
        <w:t xml:space="preserve"> </w:t>
      </w:r>
      <w:r w:rsidRPr="0084733C">
        <w:t xml:space="preserve">za poskytnutú zdravotnú starostlivosť </w:t>
      </w:r>
      <w:r w:rsidR="002C75ED" w:rsidRPr="0084733C">
        <w:t>počas DOH</w:t>
      </w:r>
      <w:r w:rsidRPr="0084733C">
        <w:t xml:space="preserve"> </w:t>
      </w:r>
      <w:r w:rsidRPr="0084733C">
        <w:rPr>
          <w:bCs/>
        </w:rPr>
        <w:t>za jednu návštevu</w:t>
      </w:r>
      <w:r w:rsidR="002C75ED" w:rsidRPr="0084733C">
        <w:t xml:space="preserve"> </w:t>
      </w:r>
      <w:r w:rsidRPr="0084733C">
        <w:rPr>
          <w:bCs/>
        </w:rPr>
        <w:t>nemôže presiahnuť</w:t>
      </w:r>
      <w:r w:rsidR="002C75ED" w:rsidRPr="0084733C">
        <w:rPr>
          <w:bCs/>
        </w:rPr>
        <w:t xml:space="preserve"> 30 EUR </w:t>
      </w:r>
    </w:p>
    <w:p w:rsidR="00CC4750" w:rsidRPr="0084733C" w:rsidRDefault="00CC4750" w:rsidP="00E82555">
      <w:pPr>
        <w:numPr>
          <w:ilvl w:val="1"/>
          <w:numId w:val="10"/>
        </w:numPr>
        <w:tabs>
          <w:tab w:val="clear" w:pos="1440"/>
          <w:tab w:val="num" w:pos="732"/>
        </w:tabs>
        <w:ind w:left="720"/>
      </w:pPr>
      <w:r w:rsidRPr="0084733C">
        <w:t xml:space="preserve">na vyšetrenie v doplnkových ordinačných hodinách poskytovateľa všeobecnej ambulantnej starostlivosti môže byť objednaná a v doplnkových ordinačných hodinách poskytovateľa všeobecnej ambulantnej starostlivosti môže byť vyšetrená len osoba, ktorá má s týmto poskytovateľom uzatvorenú dohodu o poskytovaní všeobecnej ambulantnej starostlivosti </w:t>
      </w:r>
    </w:p>
    <w:p w:rsidR="002C75ED" w:rsidRPr="0084733C" w:rsidRDefault="002C75ED" w:rsidP="00801B3E">
      <w:r w:rsidRPr="0084733C">
        <w:rPr>
          <w:b/>
          <w:bCs/>
        </w:rPr>
        <w:t xml:space="preserve">§2a ods. 4 </w:t>
      </w:r>
      <w:r w:rsidR="00CC4750" w:rsidRPr="0084733C">
        <w:t>definuje</w:t>
      </w:r>
      <w:r w:rsidR="0021306C">
        <w:t xml:space="preserve">, že </w:t>
      </w:r>
      <w:r w:rsidRPr="0084733C">
        <w:t>DOH</w:t>
      </w:r>
      <w:r w:rsidR="00CC4750" w:rsidRPr="0084733C">
        <w:t xml:space="preserve"> </w:t>
      </w:r>
      <w:r w:rsidR="0021306C">
        <w:t>nemožno určiť</w:t>
      </w:r>
      <w:r w:rsidR="00CC4750" w:rsidRPr="0084733C">
        <w:t>, ak</w:t>
      </w:r>
      <w:r w:rsidRPr="0084733C">
        <w:rPr>
          <w:b/>
          <w:bCs/>
        </w:rPr>
        <w:t xml:space="preserve">: </w:t>
      </w:r>
    </w:p>
    <w:p w:rsidR="002C75ED" w:rsidRPr="0084733C" w:rsidRDefault="002C75ED" w:rsidP="00E82555">
      <w:pPr>
        <w:numPr>
          <w:ilvl w:val="1"/>
          <w:numId w:val="10"/>
        </w:numPr>
        <w:tabs>
          <w:tab w:val="clear" w:pos="1440"/>
          <w:tab w:val="num" w:pos="732"/>
        </w:tabs>
        <w:ind w:left="720"/>
      </w:pPr>
      <w:r w:rsidRPr="0084733C">
        <w:rPr>
          <w:bCs/>
        </w:rPr>
        <w:t xml:space="preserve">rozsah </w:t>
      </w:r>
      <w:r w:rsidR="00FB5AB2" w:rsidRPr="0084733C">
        <w:rPr>
          <w:bCs/>
        </w:rPr>
        <w:t>OH</w:t>
      </w:r>
      <w:r w:rsidRPr="0084733C">
        <w:rPr>
          <w:bCs/>
        </w:rPr>
        <w:t xml:space="preserve"> bez doplnkových ordinačných hodín je za týždeň menší ako 30 hodín,</w:t>
      </w:r>
    </w:p>
    <w:p w:rsidR="002C75ED" w:rsidRPr="0084733C" w:rsidRDefault="002C75ED" w:rsidP="00E82555">
      <w:pPr>
        <w:numPr>
          <w:ilvl w:val="1"/>
          <w:numId w:val="10"/>
        </w:numPr>
        <w:tabs>
          <w:tab w:val="clear" w:pos="1440"/>
          <w:tab w:val="num" w:pos="732"/>
        </w:tabs>
        <w:ind w:left="720"/>
      </w:pPr>
      <w:r w:rsidRPr="0084733C">
        <w:rPr>
          <w:bCs/>
        </w:rPr>
        <w:t>ide o ambulantnú pohotovostnú službu,</w:t>
      </w:r>
    </w:p>
    <w:p w:rsidR="002C75ED" w:rsidRPr="0084733C" w:rsidRDefault="002C75ED" w:rsidP="00E82555">
      <w:pPr>
        <w:numPr>
          <w:ilvl w:val="1"/>
          <w:numId w:val="10"/>
        </w:numPr>
        <w:tabs>
          <w:tab w:val="clear" w:pos="1440"/>
          <w:tab w:val="num" w:pos="732"/>
        </w:tabs>
        <w:ind w:left="720"/>
      </w:pPr>
      <w:r w:rsidRPr="0084733C">
        <w:rPr>
          <w:bCs/>
        </w:rPr>
        <w:t>ide o poskytovanie zubno</w:t>
      </w:r>
      <w:r w:rsidR="00FB5AB2" w:rsidRPr="0084733C">
        <w:rPr>
          <w:bCs/>
        </w:rPr>
        <w:t>-</w:t>
      </w:r>
      <w:r w:rsidRPr="0084733C">
        <w:rPr>
          <w:bCs/>
        </w:rPr>
        <w:t xml:space="preserve">lekárskej </w:t>
      </w:r>
      <w:r w:rsidR="00FB5AB2" w:rsidRPr="0084733C">
        <w:rPr>
          <w:bCs/>
        </w:rPr>
        <w:t>ZS</w:t>
      </w:r>
      <w:r w:rsidRPr="0084733C">
        <w:rPr>
          <w:bCs/>
        </w:rPr>
        <w:t>,</w:t>
      </w:r>
    </w:p>
    <w:p w:rsidR="002C75ED" w:rsidRPr="0084733C" w:rsidRDefault="002C75ED" w:rsidP="00E82555">
      <w:pPr>
        <w:numPr>
          <w:ilvl w:val="1"/>
          <w:numId w:val="10"/>
        </w:numPr>
        <w:tabs>
          <w:tab w:val="clear" w:pos="1440"/>
          <w:tab w:val="num" w:pos="732"/>
        </w:tabs>
        <w:ind w:left="720"/>
      </w:pPr>
      <w:r w:rsidRPr="0084733C">
        <w:rPr>
          <w:bCs/>
        </w:rPr>
        <w:t xml:space="preserve">poskytovateľ ambulantnej zdravotnej starostlivosti nie je registrovaný v informačnom systéme na objednávanie osôb prevádzkovanom </w:t>
      </w:r>
      <w:r w:rsidR="00FB5AB2" w:rsidRPr="0084733C">
        <w:rPr>
          <w:bCs/>
        </w:rPr>
        <w:t>NCZI</w:t>
      </w:r>
      <w:r w:rsidRPr="0084733C">
        <w:rPr>
          <w:bCs/>
        </w:rPr>
        <w:t>.</w:t>
      </w:r>
    </w:p>
    <w:p w:rsidR="00B97980" w:rsidRPr="0084733C" w:rsidRDefault="00B97980" w:rsidP="001B6924">
      <w:pPr>
        <w:pStyle w:val="Nadpis1"/>
      </w:pPr>
      <w:bookmarkStart w:id="9" w:name="_Toc51059269"/>
      <w:bookmarkStart w:id="10" w:name="_Toc509753135"/>
      <w:bookmarkEnd w:id="7"/>
      <w:r w:rsidRPr="0084733C">
        <w:t>Logický model</w:t>
      </w:r>
      <w:r w:rsidR="0008181D" w:rsidRPr="0084733C">
        <w:t xml:space="preserve"> ISOO</w:t>
      </w:r>
      <w:bookmarkEnd w:id="9"/>
    </w:p>
    <w:p w:rsidR="00F1420B" w:rsidRPr="0084733C" w:rsidRDefault="0025129D" w:rsidP="00F1420B">
      <w:r w:rsidRPr="0084733C">
        <w:t>ISOO je súčasťou NZIS. Prístup k ISOO má</w:t>
      </w:r>
      <w:r w:rsidR="00701C8E">
        <w:t xml:space="preserve"> pacient/občan</w:t>
      </w:r>
      <w:r w:rsidRPr="0084733C">
        <w:t xml:space="preserve"> cez vizuálne rozhranie NZIS dostupné cez Národný portál zdravia (</w:t>
      </w:r>
      <w:r w:rsidR="001E2978" w:rsidRPr="0084733C">
        <w:t>NPZ</w:t>
      </w:r>
      <w:r w:rsidRPr="0084733C">
        <w:t>). K údajom rezervácie môže pristúpiť iba ten, kto po</w:t>
      </w:r>
      <w:r w:rsidR="0005556A" w:rsidRPr="0084733C">
        <w:t>zná kód objednávky spolu s priezviskom</w:t>
      </w:r>
      <w:r w:rsidRPr="0084733C">
        <w:t>, ktoré bolo na objednávku zadané. Dôvernosť údajov si stráži pacient sám. Ak svoje údaje poskytne tretej strane, napr. Call centru nejakej organizácie, môže – rovnako ako pacient sám – vyhľadať informácie o objednávke.</w:t>
      </w:r>
    </w:p>
    <w:p w:rsidR="0025129D" w:rsidRDefault="0025129D" w:rsidP="0025129D">
      <w:pPr>
        <w:spacing w:after="360"/>
        <w:rPr>
          <w:color w:val="FF0000"/>
        </w:rPr>
      </w:pPr>
      <w:r w:rsidRPr="0084733C">
        <w:t xml:space="preserve">Notifikácie, ktoré ISOO zasiela pacientovi, sú odosielané na telefónne číslo alebo emailovú adresu, ktorú občan </w:t>
      </w:r>
      <w:r w:rsidR="00B128FB">
        <w:t>zadal pri vytváraní objednávky</w:t>
      </w:r>
      <w:r w:rsidRPr="0084733C">
        <w:t xml:space="preserve">. Za ich správnosť zodpovedá pacient. </w:t>
      </w:r>
      <w:r w:rsidR="004A2ABB" w:rsidRPr="00B128FB">
        <w:rPr>
          <w:color w:val="auto"/>
        </w:rPr>
        <w:t xml:space="preserve">Overenie kontaktného údaja v prípade používania nevizuálnych služieb cez NPZ sa vykonáva cez zaslanie </w:t>
      </w:r>
      <w:r w:rsidR="004A2ABB" w:rsidRPr="00B128FB">
        <w:rPr>
          <w:color w:val="auto"/>
        </w:rPr>
        <w:lastRenderedPageBreak/>
        <w:t>autorizačného kódu ešte pred finálnym zápisom platnej požiadavky na objednanie alebo objednávky samotnej.</w:t>
      </w:r>
    </w:p>
    <w:p w:rsidR="00B128FB" w:rsidRPr="0084733C" w:rsidRDefault="00B128FB" w:rsidP="0025129D">
      <w:pPr>
        <w:spacing w:after="360"/>
      </w:pPr>
      <w:r w:rsidRPr="00B128FB">
        <w:rPr>
          <w:noProof/>
          <w:lang w:eastAsia="sk-SK"/>
        </w:rPr>
        <w:drawing>
          <wp:inline distT="0" distB="0" distL="0" distR="0">
            <wp:extent cx="5759450" cy="3599656"/>
            <wp:effectExtent l="19050" t="19050" r="12700" b="19844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ez-eo-LogicalModel-ISOO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59965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F1420B" w:rsidRPr="0084733C" w:rsidRDefault="000B5D5B" w:rsidP="000B5D5B">
      <w:pPr>
        <w:pStyle w:val="Popis"/>
        <w:jc w:val="center"/>
      </w:pPr>
      <w:r w:rsidRPr="0084733C">
        <w:t xml:space="preserve">Obrázok </w:t>
      </w:r>
      <w:r w:rsidR="00337525" w:rsidRPr="0084733C">
        <w:fldChar w:fldCharType="begin"/>
      </w:r>
      <w:r w:rsidR="00853B4D" w:rsidRPr="0084733C">
        <w:instrText xml:space="preserve"> STYLEREF 1 \s </w:instrText>
      </w:r>
      <w:r w:rsidR="00337525" w:rsidRPr="0084733C">
        <w:fldChar w:fldCharType="separate"/>
      </w:r>
      <w:r w:rsidRPr="0084733C">
        <w:rPr>
          <w:noProof/>
        </w:rPr>
        <w:t>3</w:t>
      </w:r>
      <w:r w:rsidR="00337525" w:rsidRPr="0084733C">
        <w:rPr>
          <w:noProof/>
        </w:rPr>
        <w:fldChar w:fldCharType="end"/>
      </w:r>
      <w:r w:rsidRPr="0084733C">
        <w:noBreakHyphen/>
      </w:r>
      <w:r w:rsidR="00337525" w:rsidRPr="0084733C">
        <w:fldChar w:fldCharType="begin"/>
      </w:r>
      <w:r w:rsidR="00853B4D" w:rsidRPr="0084733C">
        <w:instrText xml:space="preserve"> SEQ Obrázok \* ARABIC \s 1 </w:instrText>
      </w:r>
      <w:r w:rsidR="00337525" w:rsidRPr="0084733C">
        <w:fldChar w:fldCharType="separate"/>
      </w:r>
      <w:r w:rsidRPr="0084733C">
        <w:rPr>
          <w:noProof/>
        </w:rPr>
        <w:t>1</w:t>
      </w:r>
      <w:r w:rsidR="00337525" w:rsidRPr="0084733C">
        <w:rPr>
          <w:noProof/>
        </w:rPr>
        <w:fldChar w:fldCharType="end"/>
      </w:r>
      <w:r w:rsidRPr="0084733C">
        <w:t xml:space="preserve"> Logická schéma riešenia pre eObjednanie</w:t>
      </w:r>
    </w:p>
    <w:p w:rsidR="0025129D" w:rsidRPr="0084733C" w:rsidRDefault="0025129D" w:rsidP="0025129D">
      <w:pPr>
        <w:spacing w:before="360"/>
      </w:pPr>
      <w:r w:rsidRPr="0084733C">
        <w:rPr>
          <w:b/>
        </w:rPr>
        <w:t>Nevizuálne služby môže používať iba certifikovaný informačný systém</w:t>
      </w:r>
      <w:r w:rsidRPr="0084733C">
        <w:t>, nie nutn</w:t>
      </w:r>
      <w:r w:rsidR="000A2BCA" w:rsidRPr="0084733C">
        <w:t>e</w:t>
      </w:r>
      <w:r w:rsidRPr="0084733C">
        <w:t xml:space="preserve"> IS</w:t>
      </w:r>
      <w:r w:rsidR="000A2BCA" w:rsidRPr="0084733C">
        <w:t xml:space="preserve"> určené iba pre</w:t>
      </w:r>
      <w:r w:rsidRPr="0084733C">
        <w:t xml:space="preserve"> PZS. Dáta, ktoré v ISOO vznikajú sa môžu týkať iba registrovaných PZS. Registráciu PZS musí vykonať PZS samotné cez svojho povereného ZPr. Za správnosť všetkých zadaných údajov zodpovedá registrované PZS.</w:t>
      </w:r>
    </w:p>
    <w:p w:rsidR="0025129D" w:rsidRPr="0084733C" w:rsidRDefault="0025129D" w:rsidP="0025129D">
      <w:pPr>
        <w:spacing w:before="360"/>
      </w:pPr>
      <w:r w:rsidRPr="0084733C">
        <w:t>ISOO v súčasnej verzii neoveruje správnosť údajov OH, DOH a časov objednávok. Zákonom definované pravidlá sú platné pre PZS.</w:t>
      </w:r>
    </w:p>
    <w:p w:rsidR="000172BB" w:rsidRPr="0084733C" w:rsidRDefault="000172BB" w:rsidP="001B6924">
      <w:pPr>
        <w:pStyle w:val="Nadpis1"/>
      </w:pPr>
      <w:bookmarkStart w:id="11" w:name="_Toc51059270"/>
      <w:r w:rsidRPr="0084733C">
        <w:t>Procesný model</w:t>
      </w:r>
      <w:bookmarkEnd w:id="10"/>
      <w:r w:rsidR="00D721B6">
        <w:t xml:space="preserve"> určený pre IS PZS</w:t>
      </w:r>
      <w:bookmarkEnd w:id="11"/>
    </w:p>
    <w:p w:rsidR="000172BB" w:rsidRPr="0084733C" w:rsidRDefault="000172BB" w:rsidP="005D2D86">
      <w:pPr>
        <w:jc w:val="both"/>
      </w:pPr>
      <w:r w:rsidRPr="0084733C">
        <w:t xml:space="preserve">Procesný model popisuje spôsob a volanie jednotlivých krokov v rámci scenárov komunikácie IS PZS </w:t>
      </w:r>
      <w:r w:rsidR="00A00F5B" w:rsidRPr="0084733C">
        <w:t xml:space="preserve">alebo IS na objednávanie pacientov </w:t>
      </w:r>
      <w:r w:rsidRPr="0084733C">
        <w:t>a komponentov či služieb NZIS. Je záväzný pre všetky zapojené subjekty</w:t>
      </w:r>
      <w:r w:rsidR="004A26E7" w:rsidRPr="0084733C">
        <w:t xml:space="preserve"> cez svoje certifikované IS</w:t>
      </w:r>
      <w:r w:rsidRPr="0084733C">
        <w:t>.</w:t>
      </w:r>
    </w:p>
    <w:p w:rsidR="000172BB" w:rsidRPr="0084733C" w:rsidRDefault="000172BB" w:rsidP="005D2D86">
      <w:pPr>
        <w:jc w:val="both"/>
      </w:pPr>
      <w:r w:rsidRPr="0084733C">
        <w:t>V každom procese sa môžu objaviť aktéri:</w:t>
      </w:r>
    </w:p>
    <w:p w:rsidR="004A26E7" w:rsidRPr="0084733C" w:rsidRDefault="004A26E7" w:rsidP="004A26E7">
      <w:pPr>
        <w:pStyle w:val="Odsekzoznamu"/>
        <w:numPr>
          <w:ilvl w:val="0"/>
          <w:numId w:val="4"/>
        </w:numPr>
        <w:ind w:left="714" w:hanging="357"/>
        <w:contextualSpacing w:val="0"/>
        <w:jc w:val="both"/>
        <w:rPr>
          <w:b/>
        </w:rPr>
      </w:pPr>
      <w:r w:rsidRPr="0084733C">
        <w:rPr>
          <w:b/>
        </w:rPr>
        <w:t>občan / pacient</w:t>
      </w:r>
    </w:p>
    <w:p w:rsidR="004A26E7" w:rsidRPr="0084733C" w:rsidRDefault="004A26E7" w:rsidP="004A26E7">
      <w:pPr>
        <w:pStyle w:val="Odsekzoznamu"/>
        <w:numPr>
          <w:ilvl w:val="0"/>
          <w:numId w:val="4"/>
        </w:numPr>
        <w:ind w:left="714" w:hanging="357"/>
        <w:contextualSpacing w:val="0"/>
      </w:pPr>
      <w:r w:rsidRPr="0084733C">
        <w:t xml:space="preserve">pacientom </w:t>
      </w:r>
      <w:r w:rsidRPr="0084733C">
        <w:rPr>
          <w:b/>
        </w:rPr>
        <w:t>poverená osoba</w:t>
      </w:r>
      <w:r w:rsidRPr="0084733C">
        <w:t>, ktorá má prístup k údajov z registrácie žiadosti alebo objednávky,</w:t>
      </w:r>
    </w:p>
    <w:p w:rsidR="000172BB" w:rsidRPr="0084733C" w:rsidRDefault="00706D01" w:rsidP="004A26E7">
      <w:pPr>
        <w:pStyle w:val="Odsekzoznamu"/>
        <w:numPr>
          <w:ilvl w:val="0"/>
          <w:numId w:val="4"/>
        </w:numPr>
        <w:ind w:left="714" w:hanging="357"/>
        <w:contextualSpacing w:val="0"/>
        <w:jc w:val="both"/>
      </w:pPr>
      <w:r w:rsidRPr="0084733C">
        <w:rPr>
          <w:b/>
        </w:rPr>
        <w:t>z</w:t>
      </w:r>
      <w:r w:rsidR="000172BB" w:rsidRPr="0084733C">
        <w:rPr>
          <w:b/>
        </w:rPr>
        <w:t>dravotnícky pracovník</w:t>
      </w:r>
      <w:r w:rsidR="000172BB" w:rsidRPr="0084733C">
        <w:t xml:space="preserve"> (lekár, </w:t>
      </w:r>
      <w:r w:rsidR="006E1D20" w:rsidRPr="0084733C">
        <w:t>sestra</w:t>
      </w:r>
      <w:r w:rsidR="000172BB" w:rsidRPr="0084733C">
        <w:t>) pracujúci v IS PZS</w:t>
      </w:r>
      <w:r w:rsidR="006E1D20" w:rsidRPr="0084733C">
        <w:t xml:space="preserve"> pre dané </w:t>
      </w:r>
      <w:r w:rsidR="002B7C82">
        <w:t>OÚ PZS</w:t>
      </w:r>
      <w:r w:rsidR="000172BB" w:rsidRPr="0084733C">
        <w:t>,</w:t>
      </w:r>
    </w:p>
    <w:p w:rsidR="000172BB" w:rsidRPr="0084733C" w:rsidRDefault="000172BB" w:rsidP="004A26E7">
      <w:pPr>
        <w:pStyle w:val="Odsekzoznamu"/>
        <w:numPr>
          <w:ilvl w:val="0"/>
          <w:numId w:val="4"/>
        </w:numPr>
        <w:ind w:left="714" w:hanging="357"/>
        <w:contextualSpacing w:val="0"/>
        <w:jc w:val="both"/>
        <w:rPr>
          <w:b/>
        </w:rPr>
      </w:pPr>
      <w:r w:rsidRPr="0084733C">
        <w:rPr>
          <w:b/>
        </w:rPr>
        <w:t xml:space="preserve">komponent NZIS </w:t>
      </w:r>
      <w:r w:rsidRPr="0084733C">
        <w:t>(</w:t>
      </w:r>
      <w:r w:rsidR="006E1D20" w:rsidRPr="0084733C">
        <w:t>NPZ, ISOO</w:t>
      </w:r>
      <w:r w:rsidRPr="0084733C">
        <w:t>),</w:t>
      </w:r>
    </w:p>
    <w:p w:rsidR="000172BB" w:rsidRPr="0084733C" w:rsidRDefault="000172BB" w:rsidP="004A26E7">
      <w:pPr>
        <w:pStyle w:val="Odsekzoznamu"/>
        <w:numPr>
          <w:ilvl w:val="0"/>
          <w:numId w:val="4"/>
        </w:numPr>
        <w:ind w:left="714" w:hanging="357"/>
        <w:contextualSpacing w:val="0"/>
        <w:jc w:val="both"/>
        <w:rPr>
          <w:b/>
        </w:rPr>
      </w:pPr>
      <w:r w:rsidRPr="0084733C">
        <w:rPr>
          <w:b/>
        </w:rPr>
        <w:lastRenderedPageBreak/>
        <w:t>informačný systém.</w:t>
      </w:r>
    </w:p>
    <w:p w:rsidR="00CB3537" w:rsidRPr="0084733C" w:rsidRDefault="005835B3" w:rsidP="00CB3537">
      <w:pPr>
        <w:jc w:val="both"/>
        <w:rPr>
          <w:b/>
        </w:rPr>
      </w:pPr>
      <w:r w:rsidRPr="0084733C">
        <w:t xml:space="preserve">Procesy sú rozdelené do </w:t>
      </w:r>
      <w:r w:rsidR="00CB3537" w:rsidRPr="0084733C">
        <w:t>4 základn</w:t>
      </w:r>
      <w:r w:rsidRPr="0084733C">
        <w:t>ých</w:t>
      </w:r>
      <w:r w:rsidR="00CB3537" w:rsidRPr="0084733C">
        <w:t xml:space="preserve"> logických celkov</w:t>
      </w:r>
      <w:r w:rsidR="00CB3537" w:rsidRPr="0084733C">
        <w:rPr>
          <w:b/>
        </w:rPr>
        <w:t>:</w:t>
      </w:r>
    </w:p>
    <w:p w:rsidR="00CB3537" w:rsidRPr="0084733C" w:rsidRDefault="00CB3537" w:rsidP="00D710A8">
      <w:pPr>
        <w:pStyle w:val="Odsekzoznamu"/>
        <w:numPr>
          <w:ilvl w:val="0"/>
          <w:numId w:val="35"/>
        </w:numPr>
        <w:jc w:val="both"/>
        <w:rPr>
          <w:b/>
        </w:rPr>
      </w:pPr>
      <w:r w:rsidRPr="0084733C">
        <w:rPr>
          <w:b/>
        </w:rPr>
        <w:t xml:space="preserve">Procesy pre správu registrácie </w:t>
      </w:r>
      <w:r w:rsidR="002B7C82">
        <w:rPr>
          <w:b/>
        </w:rPr>
        <w:t>OÚ PZS</w:t>
      </w:r>
      <w:r w:rsidRPr="0084733C">
        <w:rPr>
          <w:b/>
        </w:rPr>
        <w:t xml:space="preserve"> do ISOO</w:t>
      </w:r>
    </w:p>
    <w:p w:rsidR="00CB3537" w:rsidRPr="0084733C" w:rsidRDefault="00CB3537" w:rsidP="00D710A8">
      <w:pPr>
        <w:pStyle w:val="Odsekzoznamu"/>
        <w:numPr>
          <w:ilvl w:val="0"/>
          <w:numId w:val="35"/>
        </w:numPr>
        <w:jc w:val="both"/>
        <w:rPr>
          <w:b/>
        </w:rPr>
      </w:pPr>
      <w:r w:rsidRPr="0084733C">
        <w:rPr>
          <w:b/>
        </w:rPr>
        <w:t xml:space="preserve">Procesy pre správu kalendárov </w:t>
      </w:r>
      <w:r w:rsidR="002B7C82">
        <w:rPr>
          <w:b/>
        </w:rPr>
        <w:t>OÚ PZS</w:t>
      </w:r>
    </w:p>
    <w:p w:rsidR="00CB3537" w:rsidRPr="0084733C" w:rsidRDefault="00CB3537" w:rsidP="00D710A8">
      <w:pPr>
        <w:pStyle w:val="Odsekzoznamu"/>
        <w:numPr>
          <w:ilvl w:val="0"/>
          <w:numId w:val="35"/>
        </w:numPr>
        <w:jc w:val="both"/>
        <w:rPr>
          <w:b/>
        </w:rPr>
      </w:pPr>
      <w:r w:rsidRPr="0084733C">
        <w:rPr>
          <w:b/>
        </w:rPr>
        <w:t>Procesy pr</w:t>
      </w:r>
      <w:r w:rsidR="005835B3" w:rsidRPr="0084733C">
        <w:rPr>
          <w:b/>
        </w:rPr>
        <w:t>e správu nedostupnosti</w:t>
      </w:r>
    </w:p>
    <w:p w:rsidR="00CB3537" w:rsidRPr="0084733C" w:rsidRDefault="00CB3537" w:rsidP="00D710A8">
      <w:pPr>
        <w:pStyle w:val="Odsekzoznamu"/>
        <w:numPr>
          <w:ilvl w:val="0"/>
          <w:numId w:val="35"/>
        </w:numPr>
        <w:jc w:val="both"/>
        <w:rPr>
          <w:b/>
        </w:rPr>
      </w:pPr>
      <w:r w:rsidRPr="0084733C">
        <w:rPr>
          <w:b/>
        </w:rPr>
        <w:t>Procesy pre správu objednávok</w:t>
      </w:r>
    </w:p>
    <w:p w:rsidR="00963B5C" w:rsidRDefault="00CB3537">
      <w:pPr>
        <w:pStyle w:val="Nadpis2"/>
        <w:rPr>
          <w:lang w:eastAsia="sk-SK"/>
        </w:rPr>
      </w:pPr>
      <w:bookmarkStart w:id="12" w:name="_Procesy_pre_správu"/>
      <w:bookmarkStart w:id="13" w:name="_Toc51059271"/>
      <w:bookmarkEnd w:id="12"/>
      <w:r w:rsidRPr="0084733C">
        <w:rPr>
          <w:lang w:eastAsia="sk-SK"/>
        </w:rPr>
        <w:t>P</w:t>
      </w:r>
      <w:r w:rsidR="007B52BD" w:rsidRPr="0084733C">
        <w:rPr>
          <w:lang w:eastAsia="sk-SK"/>
        </w:rPr>
        <w:t>rocesy</w:t>
      </w:r>
      <w:r w:rsidRPr="0084733C">
        <w:rPr>
          <w:lang w:eastAsia="sk-SK"/>
        </w:rPr>
        <w:t xml:space="preserve"> pre správu registrácie </w:t>
      </w:r>
      <w:r w:rsidR="005D5147" w:rsidRPr="0084733C">
        <w:rPr>
          <w:lang w:eastAsia="sk-SK"/>
        </w:rPr>
        <w:t>PZS</w:t>
      </w:r>
      <w:r w:rsidRPr="0084733C">
        <w:rPr>
          <w:lang w:eastAsia="sk-SK"/>
        </w:rPr>
        <w:t xml:space="preserve"> do ISOO</w:t>
      </w:r>
      <w:bookmarkEnd w:id="13"/>
    </w:p>
    <w:p w:rsidR="00753796" w:rsidRDefault="00753796" w:rsidP="00753796">
      <w:r w:rsidRPr="0084733C">
        <w:rPr>
          <w:rFonts w:eastAsia="Calibri"/>
        </w:rPr>
        <w:t>PZS a jeho odborné útvary, ktoré chcú využívať služby ISOO, musia byť v ISOO zaregistrované. Zároveň</w:t>
      </w:r>
      <w:r w:rsidRPr="0084733C">
        <w:t xml:space="preserve"> </w:t>
      </w:r>
      <w:r w:rsidR="002B7C82">
        <w:t>OÚ PZS</w:t>
      </w:r>
      <w:r w:rsidRPr="0084733C">
        <w:t xml:space="preserve"> musí mať príslušným orgánom štátnej správy na úseku zdravotníctva v príslušnom samosprávnom kraji potvrdené a schválené OH a DOH, ktoré chce publikovať prostredníctvom NPZ.</w:t>
      </w:r>
    </w:p>
    <w:p w:rsidR="00235C88" w:rsidRPr="0084733C" w:rsidRDefault="00AF35DC">
      <w:pPr>
        <w:pStyle w:val="Nadpis3"/>
        <w:rPr>
          <w:lang w:eastAsia="sk-SK"/>
        </w:rPr>
      </w:pPr>
      <w:bookmarkStart w:id="14" w:name="_Registrácia_PZS_do"/>
      <w:bookmarkStart w:id="15" w:name="_Ref523814908"/>
      <w:bookmarkStart w:id="16" w:name="_Ref523911800"/>
      <w:bookmarkStart w:id="17" w:name="_Toc51059272"/>
      <w:bookmarkEnd w:id="14"/>
      <w:r w:rsidRPr="0084733C">
        <w:rPr>
          <w:lang w:eastAsia="sk-SK"/>
        </w:rPr>
        <w:t>Registrácia</w:t>
      </w:r>
      <w:r w:rsidR="004A5D18" w:rsidRPr="0084733C">
        <w:rPr>
          <w:lang w:eastAsia="sk-SK"/>
        </w:rPr>
        <w:t xml:space="preserve"> </w:t>
      </w:r>
      <w:r w:rsidR="0084597D" w:rsidRPr="0084733C">
        <w:rPr>
          <w:lang w:eastAsia="sk-SK"/>
        </w:rPr>
        <w:t>PZS</w:t>
      </w:r>
      <w:r w:rsidRPr="0084733C">
        <w:rPr>
          <w:lang w:eastAsia="sk-SK"/>
        </w:rPr>
        <w:t xml:space="preserve"> do </w:t>
      </w:r>
      <w:r w:rsidR="0084597D" w:rsidRPr="0084733C">
        <w:rPr>
          <w:lang w:eastAsia="sk-SK"/>
        </w:rPr>
        <w:t>ISOO</w:t>
      </w:r>
      <w:bookmarkEnd w:id="15"/>
      <w:bookmarkEnd w:id="16"/>
      <w:bookmarkEnd w:id="17"/>
    </w:p>
    <w:p w:rsidR="002A7D65" w:rsidRPr="0084733C" w:rsidRDefault="00235C88" w:rsidP="00CF770E">
      <w:r w:rsidRPr="0084733C">
        <w:t>Proces r</w:t>
      </w:r>
      <w:r w:rsidR="00F16923" w:rsidRPr="0084733C">
        <w:t>egistráci</w:t>
      </w:r>
      <w:r w:rsidRPr="0084733C">
        <w:t>e</w:t>
      </w:r>
      <w:r w:rsidR="00F16923" w:rsidRPr="0084733C">
        <w:t xml:space="preserve"> </w:t>
      </w:r>
      <w:r w:rsidR="002578B2" w:rsidRPr="0084733C">
        <w:t xml:space="preserve">PZS pre svoje požadované </w:t>
      </w:r>
      <w:r w:rsidR="002B7C82">
        <w:t>OÚ PZS</w:t>
      </w:r>
      <w:r w:rsidR="002578B2" w:rsidRPr="0084733C">
        <w:t xml:space="preserve"> </w:t>
      </w:r>
      <w:r w:rsidR="00F16923" w:rsidRPr="0084733C">
        <w:t xml:space="preserve">do </w:t>
      </w:r>
      <w:r w:rsidR="0084597D" w:rsidRPr="0084733C">
        <w:t>ISOO</w:t>
      </w:r>
      <w:r w:rsidR="002578B2" w:rsidRPr="0084733C">
        <w:t xml:space="preserve"> prebieha</w:t>
      </w:r>
      <w:r w:rsidR="009D438F" w:rsidRPr="0084733C">
        <w:t xml:space="preserve"> </w:t>
      </w:r>
      <w:r w:rsidR="00F16923" w:rsidRPr="0084733C">
        <w:t>cez nevizuálne služby</w:t>
      </w:r>
      <w:r w:rsidR="009D438F" w:rsidRPr="0084733C">
        <w:t xml:space="preserve"> </w:t>
      </w:r>
      <w:r w:rsidR="002578B2" w:rsidRPr="0084733C">
        <w:t xml:space="preserve">NZIS </w:t>
      </w:r>
      <w:r w:rsidR="009D438F" w:rsidRPr="0084733C">
        <w:t>a certifikovaný IS PZS</w:t>
      </w:r>
      <w:r w:rsidR="00F16923" w:rsidRPr="0084733C">
        <w:t>.</w:t>
      </w:r>
      <w:r w:rsidR="009D438F" w:rsidRPr="0084733C">
        <w:t xml:space="preserve"> </w:t>
      </w:r>
      <w:r w:rsidR="002578B2" w:rsidRPr="0084733C">
        <w:rPr>
          <w:rFonts w:eastAsia="Calibri"/>
        </w:rPr>
        <w:t xml:space="preserve">Tento proces je určený na vytvorenie registrácie </w:t>
      </w:r>
      <w:r w:rsidR="002B7C82">
        <w:rPr>
          <w:rFonts w:eastAsia="Calibri"/>
        </w:rPr>
        <w:t>OÚ PZS</w:t>
      </w:r>
      <w:r w:rsidR="002578B2" w:rsidRPr="0084733C">
        <w:rPr>
          <w:rFonts w:eastAsia="Calibri"/>
        </w:rPr>
        <w:t xml:space="preserve"> </w:t>
      </w:r>
      <w:r w:rsidR="00D52873" w:rsidRPr="0084733C">
        <w:rPr>
          <w:rFonts w:eastAsia="Calibri"/>
        </w:rPr>
        <w:t>do</w:t>
      </w:r>
      <w:r w:rsidR="002578B2" w:rsidRPr="0084733C">
        <w:rPr>
          <w:rFonts w:eastAsia="Calibri"/>
        </w:rPr>
        <w:t xml:space="preserve"> systém</w:t>
      </w:r>
      <w:r w:rsidR="00D52873" w:rsidRPr="0084733C">
        <w:rPr>
          <w:rFonts w:eastAsia="Calibri"/>
        </w:rPr>
        <w:t>u</w:t>
      </w:r>
      <w:r w:rsidR="002578B2" w:rsidRPr="0084733C">
        <w:rPr>
          <w:rFonts w:eastAsia="Calibri"/>
        </w:rPr>
        <w:t xml:space="preserve"> ISOO. </w:t>
      </w:r>
      <w:r w:rsidR="009D438F" w:rsidRPr="0084733C">
        <w:t xml:space="preserve">Iný </w:t>
      </w:r>
      <w:r w:rsidRPr="0084733C">
        <w:t>spôsob registrácie do ISOO</w:t>
      </w:r>
      <w:r w:rsidR="009D438F" w:rsidRPr="0084733C">
        <w:t xml:space="preserve"> nie je.</w:t>
      </w:r>
      <w:r w:rsidR="00A4357A" w:rsidRPr="0084733C">
        <w:t xml:space="preserve"> </w:t>
      </w:r>
      <w:r w:rsidR="002D1E46" w:rsidRPr="0084733C">
        <w:t>Používanie všetkých služieb</w:t>
      </w:r>
      <w:r w:rsidR="00D52873" w:rsidRPr="0084733C">
        <w:t xml:space="preserve"> v rámci ISOO je podmienen</w:t>
      </w:r>
      <w:r w:rsidR="00117747" w:rsidRPr="0084733C">
        <w:t>é</w:t>
      </w:r>
      <w:r w:rsidR="00D52873" w:rsidRPr="0084733C">
        <w:t xml:space="preserve"> registráci</w:t>
      </w:r>
      <w:r w:rsidR="00885D13">
        <w:t>ou</w:t>
      </w:r>
      <w:r w:rsidR="00D52873" w:rsidRPr="0084733C">
        <w:t xml:space="preserve"> v ISOO.</w:t>
      </w:r>
      <w:r w:rsidR="00753796">
        <w:t xml:space="preserve"> </w:t>
      </w:r>
    </w:p>
    <w:p w:rsidR="00BE311F" w:rsidRDefault="00D52873" w:rsidP="00CF770E">
      <w:pPr>
        <w:rPr>
          <w:rFonts w:eastAsia="Calibri"/>
          <w:b/>
          <w:color w:val="FF2F92"/>
        </w:rPr>
      </w:pPr>
      <w:r w:rsidRPr="0084733C">
        <w:rPr>
          <w:rFonts w:eastAsia="Calibri"/>
          <w:b/>
          <w:color w:val="FF2F92"/>
        </w:rPr>
        <w:t xml:space="preserve">Upozornenie: </w:t>
      </w:r>
      <w:r w:rsidR="00BE311F" w:rsidRPr="0084733C">
        <w:rPr>
          <w:rFonts w:eastAsia="Calibri"/>
          <w:b/>
          <w:color w:val="FF2F92"/>
        </w:rPr>
        <w:t xml:space="preserve">Nevyhnutným predpokladom pre zápis registrácie je existencia daného </w:t>
      </w:r>
      <w:r w:rsidR="002B7C82">
        <w:rPr>
          <w:rFonts w:eastAsia="Calibri"/>
          <w:b/>
          <w:color w:val="FF2F92"/>
        </w:rPr>
        <w:t>OÚ PZS</w:t>
      </w:r>
      <w:r w:rsidR="002578B2" w:rsidRPr="0084733C">
        <w:rPr>
          <w:rFonts w:eastAsia="Calibri"/>
          <w:b/>
          <w:color w:val="FF2F92"/>
        </w:rPr>
        <w:t xml:space="preserve"> v rámci </w:t>
      </w:r>
      <w:r w:rsidR="00DC3C37">
        <w:rPr>
          <w:rFonts w:eastAsia="Calibri"/>
          <w:b/>
          <w:color w:val="FF2F92"/>
        </w:rPr>
        <w:t>JRÚZ</w:t>
      </w:r>
      <w:r w:rsidR="002578B2" w:rsidRPr="0084733C">
        <w:rPr>
          <w:rFonts w:eastAsia="Calibri"/>
          <w:b/>
          <w:color w:val="FF2F92"/>
        </w:rPr>
        <w:t xml:space="preserve"> a platný pracovno-právny vzťah</w:t>
      </w:r>
      <w:r w:rsidR="00BE311F" w:rsidRPr="0084733C">
        <w:rPr>
          <w:rFonts w:eastAsia="Calibri"/>
          <w:b/>
          <w:color w:val="FF2F92"/>
        </w:rPr>
        <w:t xml:space="preserve"> ZPr k príslušnému </w:t>
      </w:r>
      <w:r w:rsidR="002B7C82">
        <w:rPr>
          <w:rFonts w:eastAsia="Calibri"/>
          <w:b/>
          <w:color w:val="FF2F92"/>
        </w:rPr>
        <w:t>OÚ PZS</w:t>
      </w:r>
      <w:r w:rsidR="00BE311F" w:rsidRPr="0084733C">
        <w:rPr>
          <w:rFonts w:eastAsia="Calibri"/>
          <w:b/>
          <w:color w:val="FF2F92"/>
        </w:rPr>
        <w:t>.</w:t>
      </w:r>
    </w:p>
    <w:p w:rsidR="002A7D65" w:rsidRPr="002A7D65" w:rsidRDefault="002A7D65" w:rsidP="00CF770E">
      <w:pPr>
        <w:rPr>
          <w:lang w:eastAsia="sk-SK"/>
        </w:rPr>
      </w:pPr>
      <w:r>
        <w:t>Proces registrácie slúži aj pre určenie spôsobu využívania</w:t>
      </w:r>
      <w:r w:rsidRPr="0084733C">
        <w:t xml:space="preserve"> NPZ </w:t>
      </w:r>
      <w:r>
        <w:t>ako prostriedku</w:t>
      </w:r>
      <w:r w:rsidRPr="0084733C">
        <w:t xml:space="preserve">, ktorým prichádzajú objednávky do daného </w:t>
      </w:r>
      <w:r w:rsidR="002B7C82">
        <w:t>OÚ PZS</w:t>
      </w:r>
      <w:r w:rsidRPr="0084733C">
        <w:t xml:space="preserve"> cez komponenty NZIS a certifikovaný IS PZS.</w:t>
      </w:r>
    </w:p>
    <w:p w:rsidR="00D8308F" w:rsidRPr="0084733C" w:rsidRDefault="00CD7C65" w:rsidP="00CD7C65">
      <w:pPr>
        <w:rPr>
          <w:lang w:eastAsia="sk-SK"/>
        </w:rPr>
      </w:pPr>
      <w:r w:rsidRPr="0084733C">
        <w:rPr>
          <w:lang w:eastAsia="sk-SK"/>
        </w:rPr>
        <w:t>Cieľ:</w:t>
      </w:r>
      <w:r w:rsidR="00D8308F" w:rsidRPr="0084733C">
        <w:rPr>
          <w:lang w:eastAsia="sk-SK"/>
        </w:rPr>
        <w:t xml:space="preserve"> </w:t>
      </w:r>
    </w:p>
    <w:p w:rsidR="00CD7C65" w:rsidRPr="0084733C" w:rsidRDefault="0089191A" w:rsidP="00D710A8">
      <w:pPr>
        <w:pStyle w:val="Odsekzoznamu"/>
        <w:numPr>
          <w:ilvl w:val="0"/>
          <w:numId w:val="39"/>
        </w:numPr>
        <w:rPr>
          <w:lang w:eastAsia="sk-SK"/>
        </w:rPr>
      </w:pPr>
      <w:r w:rsidRPr="0084733C">
        <w:rPr>
          <w:lang w:eastAsia="sk-SK"/>
        </w:rPr>
        <w:t>Zápis požiadavky na registráciu do ISOO pre požadované odborné útvary PZS</w:t>
      </w:r>
    </w:p>
    <w:p w:rsidR="00CD7C65" w:rsidRPr="0084733C" w:rsidRDefault="00CD7C65" w:rsidP="00CD7C65">
      <w:pPr>
        <w:rPr>
          <w:lang w:eastAsia="sk-SK"/>
        </w:rPr>
      </w:pPr>
      <w:r w:rsidRPr="0084733C">
        <w:rPr>
          <w:lang w:eastAsia="sk-SK"/>
        </w:rPr>
        <w:t>Vstup:</w:t>
      </w:r>
    </w:p>
    <w:p w:rsidR="00CD7C65" w:rsidRPr="0084733C" w:rsidRDefault="002B7C82" w:rsidP="000F4354">
      <w:pPr>
        <w:pStyle w:val="Odsekzoznamu"/>
        <w:numPr>
          <w:ilvl w:val="0"/>
          <w:numId w:val="40"/>
        </w:numPr>
        <w:rPr>
          <w:lang w:eastAsia="sk-SK"/>
        </w:rPr>
      </w:pPr>
      <w:r>
        <w:rPr>
          <w:lang w:eastAsia="sk-SK"/>
        </w:rPr>
        <w:t>OÚ PZS</w:t>
      </w:r>
      <w:r w:rsidR="00CD7C65" w:rsidRPr="0084733C">
        <w:rPr>
          <w:lang w:eastAsia="sk-SK"/>
        </w:rPr>
        <w:t xml:space="preserve"> je registrované v </w:t>
      </w:r>
      <w:r w:rsidR="00DC3C37">
        <w:rPr>
          <w:lang w:eastAsia="sk-SK"/>
        </w:rPr>
        <w:t>JRÚZ</w:t>
      </w:r>
    </w:p>
    <w:p w:rsidR="00520546" w:rsidRDefault="002A69A2" w:rsidP="000F4354">
      <w:pPr>
        <w:pStyle w:val="Odsekzoznamu"/>
        <w:numPr>
          <w:ilvl w:val="0"/>
          <w:numId w:val="40"/>
        </w:numPr>
        <w:rPr>
          <w:lang w:eastAsia="sk-SK"/>
        </w:rPr>
      </w:pPr>
      <w:r w:rsidRPr="002A69A2">
        <w:rPr>
          <w:lang w:eastAsia="sk-SK"/>
        </w:rPr>
        <w:t>ZPr autentifikovaný voči NZIS s platným tokenom cez ePZP</w:t>
      </w:r>
    </w:p>
    <w:p w:rsidR="00CD7C65" w:rsidRPr="0084733C" w:rsidRDefault="002A69A2" w:rsidP="000F4354">
      <w:pPr>
        <w:pStyle w:val="Odsekzoznamu"/>
        <w:numPr>
          <w:ilvl w:val="0"/>
          <w:numId w:val="40"/>
        </w:numPr>
        <w:rPr>
          <w:lang w:eastAsia="sk-SK"/>
        </w:rPr>
      </w:pPr>
      <w:r>
        <w:rPr>
          <w:lang w:eastAsia="sk-SK"/>
        </w:rPr>
        <w:t>ZPr</w:t>
      </w:r>
      <w:r w:rsidR="00CD7C65" w:rsidRPr="0084733C">
        <w:rPr>
          <w:lang w:eastAsia="sk-SK"/>
        </w:rPr>
        <w:t xml:space="preserve"> má</w:t>
      </w:r>
      <w:r w:rsidR="00783205" w:rsidRPr="0084733C">
        <w:rPr>
          <w:lang w:eastAsia="sk-SK"/>
        </w:rPr>
        <w:t xml:space="preserve"> platný</w:t>
      </w:r>
      <w:r w:rsidR="00CD7C65" w:rsidRPr="0084733C">
        <w:rPr>
          <w:lang w:eastAsia="sk-SK"/>
        </w:rPr>
        <w:t xml:space="preserve"> pracovno-právny vzťah pre dané </w:t>
      </w:r>
      <w:r w:rsidR="002B7C82">
        <w:rPr>
          <w:lang w:eastAsia="sk-SK"/>
        </w:rPr>
        <w:t>OÚ PZS</w:t>
      </w:r>
      <w:r w:rsidR="00CD7C65" w:rsidRPr="0084733C">
        <w:rPr>
          <w:lang w:eastAsia="sk-SK"/>
        </w:rPr>
        <w:t xml:space="preserve"> v</w:t>
      </w:r>
      <w:r w:rsidR="0089191A" w:rsidRPr="0084733C">
        <w:rPr>
          <w:lang w:eastAsia="sk-SK"/>
        </w:rPr>
        <w:t> </w:t>
      </w:r>
      <w:r w:rsidR="00DC3C37">
        <w:rPr>
          <w:lang w:eastAsia="sk-SK"/>
        </w:rPr>
        <w:t>JRÚZ</w:t>
      </w:r>
    </w:p>
    <w:p w:rsidR="0089191A" w:rsidRPr="0084733C" w:rsidRDefault="0089191A" w:rsidP="000F4354">
      <w:pPr>
        <w:pStyle w:val="Odsekzoznamu"/>
        <w:numPr>
          <w:ilvl w:val="0"/>
          <w:numId w:val="40"/>
        </w:numPr>
        <w:rPr>
          <w:lang w:eastAsia="sk-SK"/>
        </w:rPr>
      </w:pPr>
      <w:r w:rsidRPr="0084733C">
        <w:rPr>
          <w:lang w:eastAsia="sk-SK"/>
        </w:rPr>
        <w:t xml:space="preserve">Registračné údaje daného </w:t>
      </w:r>
      <w:r w:rsidR="002B7C82">
        <w:rPr>
          <w:lang w:eastAsia="sk-SK"/>
        </w:rPr>
        <w:t>OÚ PZS</w:t>
      </w:r>
    </w:p>
    <w:p w:rsidR="00CD7C65" w:rsidRPr="0084733C" w:rsidRDefault="00CD7C65" w:rsidP="00CD7C65">
      <w:pPr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D8308F" w:rsidRPr="000F4354" w:rsidRDefault="0089191A" w:rsidP="000F4354">
      <w:pPr>
        <w:pStyle w:val="Odsekzoznamu"/>
        <w:numPr>
          <w:ilvl w:val="0"/>
          <w:numId w:val="40"/>
        </w:numPr>
        <w:rPr>
          <w:lang w:eastAsia="sk-SK"/>
        </w:rPr>
      </w:pPr>
      <w:r w:rsidRPr="000F4354">
        <w:rPr>
          <w:lang w:eastAsia="sk-SK"/>
        </w:rPr>
        <w:t xml:space="preserve">Zaregistrované </w:t>
      </w:r>
      <w:r w:rsidR="002B7C82" w:rsidRPr="000F4354">
        <w:rPr>
          <w:lang w:eastAsia="sk-SK"/>
        </w:rPr>
        <w:t>OÚ PZS</w:t>
      </w:r>
      <w:r w:rsidRPr="000F4354">
        <w:rPr>
          <w:lang w:eastAsia="sk-SK"/>
        </w:rPr>
        <w:t xml:space="preserve"> v</w:t>
      </w:r>
      <w:r w:rsidR="00D8308F" w:rsidRPr="000F4354">
        <w:rPr>
          <w:lang w:eastAsia="sk-SK"/>
        </w:rPr>
        <w:t xml:space="preserve"> ISOO</w:t>
      </w:r>
    </w:p>
    <w:p w:rsidR="00D8308F" w:rsidRPr="0084733C" w:rsidRDefault="00F613CA" w:rsidP="000F4354">
      <w:pPr>
        <w:pStyle w:val="Odsekzoznamu"/>
        <w:numPr>
          <w:ilvl w:val="0"/>
          <w:numId w:val="40"/>
        </w:numPr>
        <w:rPr>
          <w:color w:val="auto"/>
          <w:lang w:eastAsia="sk-SK"/>
        </w:rPr>
      </w:pPr>
      <w:r w:rsidRPr="0084733C">
        <w:rPr>
          <w:lang w:eastAsia="sk-SK"/>
        </w:rPr>
        <w:t xml:space="preserve">Notifikované kontakty </w:t>
      </w:r>
      <w:r w:rsidR="0089191A" w:rsidRPr="0084733C">
        <w:rPr>
          <w:lang w:eastAsia="sk-SK"/>
        </w:rPr>
        <w:t>uveden</w:t>
      </w:r>
      <w:r w:rsidRPr="0084733C">
        <w:rPr>
          <w:lang w:eastAsia="sk-SK"/>
        </w:rPr>
        <w:t>é</w:t>
      </w:r>
      <w:r w:rsidR="0089191A" w:rsidRPr="0084733C">
        <w:rPr>
          <w:lang w:eastAsia="sk-SK"/>
        </w:rPr>
        <w:t xml:space="preserve"> pri registrácií</w:t>
      </w:r>
    </w:p>
    <w:p w:rsidR="00CD7C65" w:rsidRPr="0084733C" w:rsidRDefault="00C75CC9" w:rsidP="00D8308F">
      <w:pPr>
        <w:rPr>
          <w:color w:val="auto"/>
          <w:lang w:eastAsia="sk-SK"/>
        </w:rPr>
      </w:pPr>
      <w:r>
        <w:rPr>
          <w:noProof/>
          <w:color w:val="auto"/>
          <w:lang w:eastAsia="sk-SK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753100" cy="2514600"/>
            <wp:effectExtent l="0" t="0" r="0" b="0"/>
            <wp:wrapSquare wrapText="bothSides"/>
            <wp:docPr id="2" name="Obrázok 1" descr="ez-eo-ps-RegistraciaPZS-2018Q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z-eo-ps-RegistraciaPZS-2018Q4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auto"/>
          <w:lang w:eastAsia="sk-SK"/>
        </w:rPr>
        <w:br w:type="textWrapping" w:clear="all"/>
      </w:r>
    </w:p>
    <w:p w:rsidR="004E1C25" w:rsidRPr="0084733C" w:rsidRDefault="000403D2">
      <w:pPr>
        <w:pStyle w:val="Nadpis3"/>
      </w:pPr>
      <w:bookmarkStart w:id="18" w:name="_Ref523911647"/>
      <w:bookmarkStart w:id="19" w:name="_Ref523911661"/>
      <w:bookmarkStart w:id="20" w:name="_Ref523917980"/>
      <w:bookmarkStart w:id="21" w:name="_Ref523917986"/>
      <w:bookmarkStart w:id="22" w:name="_Toc51059273"/>
      <w:r w:rsidRPr="0084733C">
        <w:t>Aktualizácia</w:t>
      </w:r>
      <w:r w:rsidR="004E1C25" w:rsidRPr="0084733C">
        <w:t xml:space="preserve"> registrácie </w:t>
      </w:r>
      <w:r w:rsidR="002B7C82">
        <w:t>OÚ PZS</w:t>
      </w:r>
      <w:bookmarkEnd w:id="18"/>
      <w:bookmarkEnd w:id="19"/>
      <w:bookmarkEnd w:id="20"/>
      <w:bookmarkEnd w:id="21"/>
      <w:bookmarkEnd w:id="22"/>
    </w:p>
    <w:p w:rsidR="0043006D" w:rsidRPr="0084733C" w:rsidRDefault="0043006D" w:rsidP="00F16923">
      <w:r w:rsidRPr="0084733C">
        <w:t xml:space="preserve">Proces </w:t>
      </w:r>
      <w:r w:rsidR="005E72CB" w:rsidRPr="0084733C">
        <w:t>aktualizácie</w:t>
      </w:r>
      <w:r w:rsidRPr="0084733C">
        <w:t xml:space="preserve"> registrácie </w:t>
      </w:r>
      <w:r w:rsidR="002B7C82">
        <w:t>OÚ PZS</w:t>
      </w:r>
      <w:r w:rsidRPr="0084733C">
        <w:t xml:space="preserve"> sa používa pr</w:t>
      </w:r>
      <w:r w:rsidR="00235C88" w:rsidRPr="0084733C">
        <w:t>e existujúce registrácie</w:t>
      </w:r>
      <w:r w:rsidR="005E72CB" w:rsidRPr="0084733C">
        <w:t xml:space="preserve"> v ISOO</w:t>
      </w:r>
      <w:r w:rsidR="00235C88" w:rsidRPr="0084733C">
        <w:t>.</w:t>
      </w:r>
      <w:r w:rsidR="005E72CB" w:rsidRPr="0084733C">
        <w:t xml:space="preserve"> </w:t>
      </w:r>
      <w:r w:rsidR="00235C88" w:rsidRPr="0084733C">
        <w:t>J</w:t>
      </w:r>
      <w:r w:rsidRPr="0084733C">
        <w:t>e určený k aktualizácií kontaktných údajov uvedených v</w:t>
      </w:r>
      <w:r w:rsidR="00F613CA" w:rsidRPr="0084733C">
        <w:t> </w:t>
      </w:r>
      <w:r w:rsidRPr="0084733C">
        <w:t>registrácií</w:t>
      </w:r>
      <w:r w:rsidR="00F613CA" w:rsidRPr="0084733C">
        <w:t xml:space="preserve"> alebo zmene </w:t>
      </w:r>
      <w:r w:rsidR="00ED403B" w:rsidRPr="0084733C">
        <w:t>nastavenia spôsobu vy</w:t>
      </w:r>
      <w:r w:rsidR="00D811F8" w:rsidRPr="0084733C">
        <w:t>užíva</w:t>
      </w:r>
      <w:r w:rsidR="00ED403B" w:rsidRPr="0084733C">
        <w:t>nia</w:t>
      </w:r>
      <w:r w:rsidR="00F613CA" w:rsidRPr="0084733C">
        <w:t xml:space="preserve"> </w:t>
      </w:r>
      <w:r w:rsidR="001E2978" w:rsidRPr="0084733C">
        <w:t>NPZ</w:t>
      </w:r>
      <w:r w:rsidR="00ED403B" w:rsidRPr="0084733C">
        <w:t xml:space="preserve"> pre tvorbu objednávok pacientom</w:t>
      </w:r>
      <w:r w:rsidR="00D811F8" w:rsidRPr="0084733C">
        <w:t>.</w:t>
      </w:r>
    </w:p>
    <w:p w:rsidR="00C034EC" w:rsidRPr="0084733C" w:rsidRDefault="00C034EC" w:rsidP="00C034EC">
      <w:pPr>
        <w:rPr>
          <w:lang w:eastAsia="sk-SK"/>
        </w:rPr>
      </w:pPr>
      <w:r w:rsidRPr="0084733C">
        <w:rPr>
          <w:lang w:eastAsia="sk-SK"/>
        </w:rPr>
        <w:t>Cieľ:</w:t>
      </w:r>
    </w:p>
    <w:p w:rsidR="00F613CA" w:rsidRPr="0084733C" w:rsidRDefault="00F613CA" w:rsidP="00D710A8">
      <w:pPr>
        <w:pStyle w:val="Odsekzoznamu"/>
        <w:numPr>
          <w:ilvl w:val="0"/>
          <w:numId w:val="40"/>
        </w:numPr>
        <w:rPr>
          <w:lang w:eastAsia="sk-SK"/>
        </w:rPr>
      </w:pPr>
      <w:r w:rsidRPr="0084733C">
        <w:rPr>
          <w:lang w:eastAsia="sk-SK"/>
        </w:rPr>
        <w:t xml:space="preserve">Aktualizácia údajov uvedených v registrácií pre dané </w:t>
      </w:r>
      <w:r w:rsidR="002B7C82">
        <w:rPr>
          <w:lang w:eastAsia="sk-SK"/>
        </w:rPr>
        <w:t>OÚ PZS</w:t>
      </w:r>
    </w:p>
    <w:p w:rsidR="00C034EC" w:rsidRPr="0084733C" w:rsidRDefault="00C034EC" w:rsidP="00C034EC">
      <w:pPr>
        <w:rPr>
          <w:lang w:eastAsia="sk-SK"/>
        </w:rPr>
      </w:pPr>
      <w:r w:rsidRPr="0084733C">
        <w:rPr>
          <w:lang w:eastAsia="sk-SK"/>
        </w:rPr>
        <w:t>Vstup:</w:t>
      </w:r>
    </w:p>
    <w:p w:rsidR="00697807" w:rsidRPr="0084733C" w:rsidRDefault="002B7C82" w:rsidP="00D710A8">
      <w:pPr>
        <w:pStyle w:val="Odsekzoznamu"/>
        <w:numPr>
          <w:ilvl w:val="0"/>
          <w:numId w:val="40"/>
        </w:numPr>
        <w:rPr>
          <w:lang w:eastAsia="sk-SK"/>
        </w:rPr>
      </w:pPr>
      <w:r>
        <w:rPr>
          <w:lang w:eastAsia="sk-SK"/>
        </w:rPr>
        <w:t>OÚ PZS</w:t>
      </w:r>
      <w:r w:rsidR="00697807" w:rsidRPr="0084733C">
        <w:rPr>
          <w:lang w:eastAsia="sk-SK"/>
        </w:rPr>
        <w:t xml:space="preserve"> </w:t>
      </w:r>
      <w:r w:rsidR="00ED4062" w:rsidRPr="0084733C">
        <w:rPr>
          <w:lang w:eastAsia="sk-SK"/>
        </w:rPr>
        <w:t xml:space="preserve">je </w:t>
      </w:r>
      <w:r w:rsidR="00697807" w:rsidRPr="0084733C">
        <w:rPr>
          <w:lang w:eastAsia="sk-SK"/>
        </w:rPr>
        <w:t xml:space="preserve">registrované v ISOO </w:t>
      </w:r>
    </w:p>
    <w:p w:rsidR="00C034EC" w:rsidRPr="0084733C" w:rsidRDefault="002B7C82" w:rsidP="000F4354">
      <w:pPr>
        <w:pStyle w:val="Odsekzoznamu"/>
        <w:numPr>
          <w:ilvl w:val="0"/>
          <w:numId w:val="41"/>
        </w:numPr>
        <w:rPr>
          <w:lang w:eastAsia="sk-SK"/>
        </w:rPr>
      </w:pPr>
      <w:r>
        <w:rPr>
          <w:lang w:eastAsia="sk-SK"/>
        </w:rPr>
        <w:t>OÚ PZS</w:t>
      </w:r>
      <w:r w:rsidR="00C034EC" w:rsidRPr="0084733C">
        <w:rPr>
          <w:lang w:eastAsia="sk-SK"/>
        </w:rPr>
        <w:t xml:space="preserve"> je registrované v </w:t>
      </w:r>
      <w:r w:rsidR="00DC3C37">
        <w:rPr>
          <w:lang w:eastAsia="sk-SK"/>
        </w:rPr>
        <w:t>JRÚZ</w:t>
      </w:r>
    </w:p>
    <w:p w:rsidR="002A69A2" w:rsidRDefault="002A69A2" w:rsidP="000F4354">
      <w:pPr>
        <w:pStyle w:val="Odsekzoznamu"/>
        <w:numPr>
          <w:ilvl w:val="0"/>
          <w:numId w:val="41"/>
        </w:numPr>
        <w:rPr>
          <w:lang w:eastAsia="sk-SK"/>
        </w:rPr>
      </w:pPr>
      <w:r w:rsidRPr="002A69A2">
        <w:rPr>
          <w:lang w:eastAsia="sk-SK"/>
        </w:rPr>
        <w:t>ZPr autentifikovaný voči NZIS s platným tokenom cez ePZP</w:t>
      </w:r>
    </w:p>
    <w:p w:rsidR="00783205" w:rsidRPr="0084733C" w:rsidRDefault="002A69A2" w:rsidP="000F4354">
      <w:pPr>
        <w:pStyle w:val="Odsekzoznamu"/>
        <w:numPr>
          <w:ilvl w:val="0"/>
          <w:numId w:val="41"/>
        </w:numPr>
        <w:rPr>
          <w:lang w:eastAsia="sk-SK"/>
        </w:rPr>
      </w:pPr>
      <w:r>
        <w:rPr>
          <w:lang w:eastAsia="sk-SK"/>
        </w:rPr>
        <w:t>ZPr</w:t>
      </w:r>
      <w:r w:rsidR="00783205" w:rsidRPr="0084733C">
        <w:rPr>
          <w:lang w:eastAsia="sk-SK"/>
        </w:rPr>
        <w:t xml:space="preserve"> má platný pracovno-právny vzťah pre dané </w:t>
      </w:r>
      <w:r w:rsidR="002B7C82">
        <w:rPr>
          <w:lang w:eastAsia="sk-SK"/>
        </w:rPr>
        <w:t>OÚ PZS</w:t>
      </w:r>
      <w:r w:rsidR="00783205" w:rsidRPr="0084733C">
        <w:rPr>
          <w:lang w:eastAsia="sk-SK"/>
        </w:rPr>
        <w:t xml:space="preserve"> v </w:t>
      </w:r>
      <w:r w:rsidR="00DC3C37">
        <w:rPr>
          <w:lang w:eastAsia="sk-SK"/>
        </w:rPr>
        <w:t>JRÚZ</w:t>
      </w:r>
    </w:p>
    <w:p w:rsidR="00F613CA" w:rsidRPr="0084733C" w:rsidRDefault="005E72CB" w:rsidP="00D710A8">
      <w:pPr>
        <w:pStyle w:val="Odsekzoznamu"/>
        <w:numPr>
          <w:ilvl w:val="0"/>
          <w:numId w:val="40"/>
        </w:numPr>
        <w:rPr>
          <w:lang w:eastAsia="sk-SK"/>
        </w:rPr>
      </w:pPr>
      <w:r w:rsidRPr="0084733C">
        <w:rPr>
          <w:lang w:eastAsia="sk-SK"/>
        </w:rPr>
        <w:t xml:space="preserve">Nové </w:t>
      </w:r>
      <w:r w:rsidR="00F613CA" w:rsidRPr="0084733C">
        <w:rPr>
          <w:lang w:eastAsia="sk-SK"/>
        </w:rPr>
        <w:t>registračné údaje</w:t>
      </w:r>
    </w:p>
    <w:p w:rsidR="00C034EC" w:rsidRPr="0084733C" w:rsidRDefault="00C034EC" w:rsidP="00C034EC">
      <w:pPr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D61E9D" w:rsidRPr="0084733C" w:rsidRDefault="00D61E9D" w:rsidP="00E82555">
      <w:pPr>
        <w:pStyle w:val="Odsekzoznamu"/>
        <w:numPr>
          <w:ilvl w:val="0"/>
          <w:numId w:val="26"/>
        </w:numPr>
        <w:rPr>
          <w:lang w:eastAsia="sk-SK"/>
        </w:rPr>
      </w:pPr>
      <w:r w:rsidRPr="0084733C">
        <w:rPr>
          <w:lang w:eastAsia="sk-SK"/>
        </w:rPr>
        <w:t>Aktualizované registračné údaje v ISOO</w:t>
      </w:r>
    </w:p>
    <w:p w:rsidR="00D61E9D" w:rsidRPr="0084733C" w:rsidRDefault="00D61E9D" w:rsidP="00E82555">
      <w:pPr>
        <w:pStyle w:val="Odsekzoznamu"/>
        <w:numPr>
          <w:ilvl w:val="0"/>
          <w:numId w:val="26"/>
        </w:numPr>
        <w:rPr>
          <w:lang w:eastAsia="sk-SK"/>
        </w:rPr>
      </w:pPr>
      <w:r w:rsidRPr="0084733C">
        <w:rPr>
          <w:lang w:eastAsia="sk-SK"/>
        </w:rPr>
        <w:t xml:space="preserve">Notifikované kontakty uvedené pri registrácií o úspešnom zápise do ISOO (zaradenie/vyradenie zo zoznamu notifikovaných pre dané </w:t>
      </w:r>
      <w:r w:rsidR="002B7C82">
        <w:rPr>
          <w:lang w:eastAsia="sk-SK"/>
        </w:rPr>
        <w:t>OÚ PZS</w:t>
      </w:r>
      <w:r w:rsidRPr="0084733C">
        <w:rPr>
          <w:lang w:eastAsia="sk-SK"/>
        </w:rPr>
        <w:t>)</w:t>
      </w:r>
    </w:p>
    <w:p w:rsidR="00C034EC" w:rsidRPr="0084733C" w:rsidRDefault="00C75CC9" w:rsidP="00F16923">
      <w:pPr>
        <w:rPr>
          <w:rFonts w:eastAsia="Calibri"/>
        </w:rPr>
      </w:pPr>
      <w:r>
        <w:rPr>
          <w:rFonts w:eastAsia="Calibri"/>
          <w:noProof/>
          <w:lang w:eastAsia="sk-SK"/>
        </w:rPr>
        <w:lastRenderedPageBreak/>
        <w:drawing>
          <wp:inline distT="0" distB="0" distL="0" distR="0">
            <wp:extent cx="5759450" cy="2509520"/>
            <wp:effectExtent l="0" t="0" r="0" b="0"/>
            <wp:docPr id="7" name="Obrázok 6" descr="ez-eo-ps-AktualizaciaUdajovRegistracieOUPZS-2018Q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z-eo-ps-AktualizaciaUdajovRegistracieOUPZS-2018Q4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50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5DC" w:rsidRPr="0084733C" w:rsidRDefault="00227DF3">
      <w:pPr>
        <w:pStyle w:val="Nadpis2"/>
        <w:rPr>
          <w:lang w:eastAsia="sk-SK"/>
        </w:rPr>
      </w:pPr>
      <w:bookmarkStart w:id="23" w:name="_Toc51059274"/>
      <w:r w:rsidRPr="0084733C">
        <w:t>Procesy pre s</w:t>
      </w:r>
      <w:r w:rsidR="00CB3537" w:rsidRPr="0084733C">
        <w:t>p</w:t>
      </w:r>
      <w:r w:rsidRPr="0084733C">
        <w:t>rávu</w:t>
      </w:r>
      <w:r w:rsidR="0001490A" w:rsidRPr="0084733C">
        <w:rPr>
          <w:lang w:eastAsia="sk-SK"/>
        </w:rPr>
        <w:t xml:space="preserve"> k</w:t>
      </w:r>
      <w:r w:rsidR="00AB2E2C" w:rsidRPr="0084733C">
        <w:rPr>
          <w:lang w:eastAsia="sk-SK"/>
        </w:rPr>
        <w:t>alendár</w:t>
      </w:r>
      <w:r w:rsidR="0001490A" w:rsidRPr="0084733C">
        <w:rPr>
          <w:lang w:eastAsia="sk-SK"/>
        </w:rPr>
        <w:t xml:space="preserve">ov </w:t>
      </w:r>
      <w:r w:rsidR="002B7C82">
        <w:rPr>
          <w:lang w:eastAsia="sk-SK"/>
        </w:rPr>
        <w:t>OÚ PZS</w:t>
      </w:r>
      <w:bookmarkEnd w:id="23"/>
    </w:p>
    <w:p w:rsidR="00D61E9D" w:rsidRPr="0084733C" w:rsidRDefault="005F114E" w:rsidP="005F114E">
      <w:pPr>
        <w:rPr>
          <w:lang w:eastAsia="sk-SK"/>
        </w:rPr>
      </w:pPr>
      <w:r w:rsidRPr="0084733C">
        <w:rPr>
          <w:lang w:eastAsia="sk-SK"/>
        </w:rPr>
        <w:t xml:space="preserve">Každý </w:t>
      </w:r>
      <w:r w:rsidR="002B7C82">
        <w:rPr>
          <w:lang w:eastAsia="sk-SK"/>
        </w:rPr>
        <w:t>OÚ PZS</w:t>
      </w:r>
      <w:r w:rsidRPr="0084733C">
        <w:rPr>
          <w:lang w:eastAsia="sk-SK"/>
        </w:rPr>
        <w:t xml:space="preserve"> môže mať pre svoje pracoviská, kde poskytuje ZS, definovaných 1 a viac kalendárov</w:t>
      </w:r>
      <w:r w:rsidR="00D61E9D" w:rsidRPr="0084733C">
        <w:rPr>
          <w:lang w:eastAsia="sk-SK"/>
        </w:rPr>
        <w:t xml:space="preserve">, ktoré vie prostredníctvom ISOO vytvoriť, aktualizovať, ukončiť </w:t>
      </w:r>
      <w:r w:rsidR="007F65D4" w:rsidRPr="0084733C">
        <w:rPr>
          <w:lang w:eastAsia="sk-SK"/>
        </w:rPr>
        <w:t xml:space="preserve">im </w:t>
      </w:r>
      <w:r w:rsidR="00D61E9D" w:rsidRPr="0084733C">
        <w:rPr>
          <w:lang w:eastAsia="sk-SK"/>
        </w:rPr>
        <w:t xml:space="preserve">platnosť. </w:t>
      </w:r>
      <w:r w:rsidR="007F65D4" w:rsidRPr="0084733C">
        <w:rPr>
          <w:lang w:eastAsia="sk-SK"/>
        </w:rPr>
        <w:t>Kalendár združuje do jedného logického celku</w:t>
      </w:r>
      <w:r w:rsidR="004109DE" w:rsidRPr="0084733C">
        <w:rPr>
          <w:lang w:eastAsia="sk-SK"/>
        </w:rPr>
        <w:t xml:space="preserve"> </w:t>
      </w:r>
      <w:r w:rsidR="006E3E24" w:rsidRPr="0084733C">
        <w:rPr>
          <w:lang w:eastAsia="sk-SK"/>
        </w:rPr>
        <w:t xml:space="preserve">zadanú </w:t>
      </w:r>
      <w:r w:rsidR="006E3E24" w:rsidRPr="0084733C">
        <w:t>množinu časových intervalov.</w:t>
      </w:r>
      <w:r w:rsidR="006E3E24" w:rsidRPr="0084733C">
        <w:rPr>
          <w:lang w:eastAsia="sk-SK"/>
        </w:rPr>
        <w:t xml:space="preserve"> Systém vytvorí</w:t>
      </w:r>
      <w:r w:rsidR="004109DE" w:rsidRPr="0084733C">
        <w:rPr>
          <w:lang w:eastAsia="sk-SK"/>
        </w:rPr>
        <w:t xml:space="preserve"> </w:t>
      </w:r>
      <w:r w:rsidR="007F65D4" w:rsidRPr="0084733C">
        <w:rPr>
          <w:lang w:eastAsia="sk-SK"/>
        </w:rPr>
        <w:t>časové úseky, kedy PZS p</w:t>
      </w:r>
      <w:r w:rsidR="00117747" w:rsidRPr="0084733C">
        <w:rPr>
          <w:lang w:eastAsia="sk-SK"/>
        </w:rPr>
        <w:t>oskytuje ZS buď v rámci</w:t>
      </w:r>
      <w:r w:rsidR="007F65D4" w:rsidRPr="0084733C">
        <w:rPr>
          <w:lang w:eastAsia="sk-SK"/>
        </w:rPr>
        <w:t xml:space="preserve"> OH alebo DOH.</w:t>
      </w:r>
      <w:r w:rsidR="004109DE" w:rsidRPr="0084733C">
        <w:rPr>
          <w:lang w:eastAsia="sk-SK"/>
        </w:rPr>
        <w:t xml:space="preserve"> </w:t>
      </w:r>
      <w:r w:rsidR="00421158">
        <w:rPr>
          <w:lang w:eastAsia="sk-SK"/>
        </w:rPr>
        <w:t>Voľný</w:t>
      </w:r>
      <w:r w:rsidR="004109DE" w:rsidRPr="0084733C">
        <w:rPr>
          <w:lang w:eastAsia="sk-SK"/>
        </w:rPr>
        <w:t xml:space="preserve"> termín</w:t>
      </w:r>
      <w:r w:rsidR="00421158">
        <w:rPr>
          <w:lang w:eastAsia="sk-SK"/>
        </w:rPr>
        <w:t xml:space="preserve"> publikovaný na NPZ</w:t>
      </w:r>
      <w:r w:rsidR="004109DE" w:rsidRPr="0084733C">
        <w:rPr>
          <w:lang w:eastAsia="sk-SK"/>
        </w:rPr>
        <w:t xml:space="preserve"> je </w:t>
      </w:r>
      <w:r w:rsidR="00421158">
        <w:rPr>
          <w:lang w:eastAsia="sk-SK"/>
        </w:rPr>
        <w:t xml:space="preserve">automaticky generovaný </w:t>
      </w:r>
      <w:r w:rsidR="004109DE" w:rsidRPr="0084733C">
        <w:rPr>
          <w:lang w:eastAsia="sk-SK"/>
        </w:rPr>
        <w:t xml:space="preserve">ISOO </w:t>
      </w:r>
      <w:r w:rsidR="00421158">
        <w:rPr>
          <w:lang w:eastAsia="sk-SK"/>
        </w:rPr>
        <w:t xml:space="preserve">a vzniká </w:t>
      </w:r>
      <w:r w:rsidR="004109DE" w:rsidRPr="0084733C">
        <w:rPr>
          <w:lang w:eastAsia="sk-SK"/>
        </w:rPr>
        <w:t xml:space="preserve">na základe parametrov </w:t>
      </w:r>
      <w:r w:rsidR="00421158">
        <w:rPr>
          <w:lang w:eastAsia="sk-SK"/>
        </w:rPr>
        <w:t xml:space="preserve"> </w:t>
      </w:r>
      <w:r w:rsidR="004109DE" w:rsidRPr="0084733C">
        <w:rPr>
          <w:lang w:eastAsia="sk-SK"/>
        </w:rPr>
        <w:t xml:space="preserve">intervalu kalendára, </w:t>
      </w:r>
      <w:r w:rsidR="00421158">
        <w:rPr>
          <w:lang w:eastAsia="sk-SK"/>
        </w:rPr>
        <w:t xml:space="preserve">pričom automaticky obsadí termíny </w:t>
      </w:r>
      <w:r w:rsidR="004109DE" w:rsidRPr="0084733C">
        <w:rPr>
          <w:lang w:eastAsia="sk-SK"/>
        </w:rPr>
        <w:t>existujúcich objednávok a nahlásených nedostupností</w:t>
      </w:r>
      <w:r w:rsidR="00421158">
        <w:rPr>
          <w:lang w:eastAsia="sk-SK"/>
        </w:rPr>
        <w:t>.</w:t>
      </w:r>
      <w:r w:rsidR="00CF0934">
        <w:rPr>
          <w:lang w:eastAsia="sk-SK"/>
        </w:rPr>
        <w:t xml:space="preserve"> </w:t>
      </w:r>
      <w:r w:rsidR="00D61E9D" w:rsidRPr="0084733C">
        <w:rPr>
          <w:lang w:eastAsia="sk-SK"/>
        </w:rPr>
        <w:t>Prístup k manažovaniu kalendárov majú ZPr</w:t>
      </w:r>
      <w:r w:rsidR="007C1BAF">
        <w:rPr>
          <w:lang w:eastAsia="sk-SK"/>
        </w:rPr>
        <w:t xml:space="preserve"> </w:t>
      </w:r>
      <w:r w:rsidR="00714AC5" w:rsidRPr="0084733C">
        <w:rPr>
          <w:lang w:eastAsia="sk-SK"/>
        </w:rPr>
        <w:t>(lekár, sestra)</w:t>
      </w:r>
      <w:r w:rsidR="00D61E9D" w:rsidRPr="0084733C">
        <w:rPr>
          <w:lang w:eastAsia="sk-SK"/>
        </w:rPr>
        <w:t xml:space="preserve">, ktorí majú platný </w:t>
      </w:r>
      <w:r w:rsidR="003035EF">
        <w:rPr>
          <w:lang w:eastAsia="sk-SK"/>
        </w:rPr>
        <w:t>pracovno-právny</w:t>
      </w:r>
      <w:r w:rsidR="00D61E9D" w:rsidRPr="0084733C">
        <w:rPr>
          <w:lang w:eastAsia="sk-SK"/>
        </w:rPr>
        <w:t xml:space="preserve"> vzťah s daným </w:t>
      </w:r>
      <w:r w:rsidR="002B7C82">
        <w:rPr>
          <w:lang w:eastAsia="sk-SK"/>
        </w:rPr>
        <w:t>OÚ PZS</w:t>
      </w:r>
      <w:r w:rsidR="00D61E9D" w:rsidRPr="0084733C">
        <w:rPr>
          <w:lang w:eastAsia="sk-SK"/>
        </w:rPr>
        <w:t>.</w:t>
      </w:r>
    </w:p>
    <w:p w:rsidR="00AF35DC" w:rsidRPr="0084733C" w:rsidRDefault="00AF35DC">
      <w:pPr>
        <w:pStyle w:val="Nadpis3"/>
        <w:rPr>
          <w:lang w:eastAsia="sk-SK"/>
        </w:rPr>
      </w:pPr>
      <w:bookmarkStart w:id="24" w:name="_Ref523917787"/>
      <w:bookmarkStart w:id="25" w:name="_Ref523917805"/>
      <w:bookmarkStart w:id="26" w:name="_Toc51059275"/>
      <w:r w:rsidRPr="0084733C">
        <w:rPr>
          <w:lang w:eastAsia="sk-SK"/>
        </w:rPr>
        <w:t xml:space="preserve">Vytvorenie kalendára </w:t>
      </w:r>
      <w:r w:rsidR="00946AE1" w:rsidRPr="0084733C">
        <w:rPr>
          <w:lang w:eastAsia="sk-SK"/>
        </w:rPr>
        <w:t xml:space="preserve"> </w:t>
      </w:r>
      <w:r w:rsidR="002B7C82">
        <w:rPr>
          <w:lang w:eastAsia="sk-SK"/>
        </w:rPr>
        <w:t>OÚ PZS</w:t>
      </w:r>
      <w:bookmarkEnd w:id="24"/>
      <w:bookmarkEnd w:id="25"/>
      <w:bookmarkEnd w:id="26"/>
    </w:p>
    <w:p w:rsidR="00D812D6" w:rsidRDefault="007F65D4" w:rsidP="008D2CBA">
      <w:pPr>
        <w:rPr>
          <w:lang w:eastAsia="sk-SK"/>
        </w:rPr>
      </w:pPr>
      <w:r w:rsidRPr="0084733C">
        <w:rPr>
          <w:lang w:eastAsia="sk-SK"/>
        </w:rPr>
        <w:t>Proces popisuje kroky pri vytváraní kalendára do ISOO cez príslušné komponenty</w:t>
      </w:r>
      <w:r w:rsidR="00D812D6" w:rsidRPr="0084733C">
        <w:rPr>
          <w:lang w:eastAsia="sk-SK"/>
        </w:rPr>
        <w:t xml:space="preserve"> NZIS</w:t>
      </w:r>
      <w:r w:rsidRPr="0084733C">
        <w:rPr>
          <w:lang w:eastAsia="sk-SK"/>
        </w:rPr>
        <w:t>.</w:t>
      </w:r>
      <w:r w:rsidR="00D812D6" w:rsidRPr="0084733C">
        <w:rPr>
          <w:lang w:eastAsia="sk-SK"/>
        </w:rPr>
        <w:t xml:space="preserve"> </w:t>
      </w:r>
      <w:r w:rsidR="00401CE3" w:rsidRPr="0084733C">
        <w:rPr>
          <w:lang w:eastAsia="sk-SK"/>
        </w:rPr>
        <w:t xml:space="preserve">Vytvorenie kalendára s časovými intervalmi, počas ktorých </w:t>
      </w:r>
      <w:r w:rsidR="002B7C82">
        <w:rPr>
          <w:lang w:eastAsia="sk-SK"/>
        </w:rPr>
        <w:t>OÚ PZS</w:t>
      </w:r>
      <w:r w:rsidR="00401CE3" w:rsidRPr="0084733C">
        <w:rPr>
          <w:lang w:eastAsia="sk-SK"/>
        </w:rPr>
        <w:t xml:space="preserve"> poskytuje ZS prebieha v réžií </w:t>
      </w:r>
      <w:r w:rsidR="002B7C82">
        <w:rPr>
          <w:lang w:eastAsia="sk-SK"/>
        </w:rPr>
        <w:t>OÚ PZS</w:t>
      </w:r>
      <w:r w:rsidR="00401CE3" w:rsidRPr="0084733C">
        <w:rPr>
          <w:lang w:eastAsia="sk-SK"/>
        </w:rPr>
        <w:t xml:space="preserve"> v súlade s p</w:t>
      </w:r>
      <w:r w:rsidR="00FE7D1A" w:rsidRPr="0084733C">
        <w:rPr>
          <w:lang w:eastAsia="sk-SK"/>
        </w:rPr>
        <w:t>r</w:t>
      </w:r>
      <w:r w:rsidR="00401CE3" w:rsidRPr="0084733C">
        <w:rPr>
          <w:lang w:eastAsia="sk-SK"/>
        </w:rPr>
        <w:t>avidlami pre ordinačné hodiny a doplnkové ordinačné hodiny.</w:t>
      </w:r>
      <w:r w:rsidR="008D2CBA" w:rsidRPr="0084733C">
        <w:rPr>
          <w:lang w:eastAsia="sk-SK"/>
        </w:rPr>
        <w:t xml:space="preserve"> </w:t>
      </w:r>
      <w:r w:rsidR="00D812D6" w:rsidRPr="0084733C">
        <w:rPr>
          <w:lang w:eastAsia="sk-SK"/>
        </w:rPr>
        <w:t xml:space="preserve">Úspešné vytvorenie kalendára </w:t>
      </w:r>
      <w:r w:rsidR="00697807" w:rsidRPr="0084733C">
        <w:rPr>
          <w:lang w:eastAsia="sk-SK"/>
        </w:rPr>
        <w:t xml:space="preserve">v ISOO </w:t>
      </w:r>
      <w:r w:rsidR="00D812D6" w:rsidRPr="0084733C">
        <w:rPr>
          <w:lang w:eastAsia="sk-SK"/>
        </w:rPr>
        <w:t xml:space="preserve">umožní pacientovi vytvoriť objednávku na vyšetrenie </w:t>
      </w:r>
      <w:r w:rsidR="00697807" w:rsidRPr="0084733C">
        <w:rPr>
          <w:lang w:eastAsia="sk-SK"/>
        </w:rPr>
        <w:t xml:space="preserve">do daného </w:t>
      </w:r>
      <w:r w:rsidR="002B7C82">
        <w:rPr>
          <w:lang w:eastAsia="sk-SK"/>
        </w:rPr>
        <w:t>OÚ PZS</w:t>
      </w:r>
      <w:r w:rsidR="00697807" w:rsidRPr="0084733C">
        <w:rPr>
          <w:lang w:eastAsia="sk-SK"/>
        </w:rPr>
        <w:t xml:space="preserve"> </w:t>
      </w:r>
      <w:r w:rsidR="00D812D6" w:rsidRPr="0084733C">
        <w:rPr>
          <w:lang w:eastAsia="sk-SK"/>
        </w:rPr>
        <w:t xml:space="preserve">prostredníctvom </w:t>
      </w:r>
      <w:r w:rsidR="001E2978" w:rsidRPr="0084733C">
        <w:rPr>
          <w:lang w:eastAsia="sk-SK"/>
        </w:rPr>
        <w:t>NPZ</w:t>
      </w:r>
      <w:r w:rsidR="00D812D6" w:rsidRPr="0084733C">
        <w:rPr>
          <w:lang w:eastAsia="sk-SK"/>
        </w:rPr>
        <w:t>.</w:t>
      </w:r>
    </w:p>
    <w:p w:rsidR="007F65D4" w:rsidRPr="0084733C" w:rsidRDefault="00107906" w:rsidP="00107906">
      <w:pPr>
        <w:rPr>
          <w:lang w:eastAsia="sk-SK"/>
        </w:rPr>
      </w:pPr>
      <w:r w:rsidRPr="0084733C">
        <w:rPr>
          <w:lang w:eastAsia="sk-SK"/>
        </w:rPr>
        <w:t>C</w:t>
      </w:r>
      <w:r w:rsidR="00401CE3" w:rsidRPr="0084733C">
        <w:rPr>
          <w:lang w:eastAsia="sk-SK"/>
        </w:rPr>
        <w:t>ieľ:</w:t>
      </w:r>
      <w:r w:rsidR="00AE5234" w:rsidRPr="0084733C">
        <w:rPr>
          <w:lang w:eastAsia="sk-SK"/>
        </w:rPr>
        <w:t xml:space="preserve"> </w:t>
      </w:r>
    </w:p>
    <w:p w:rsidR="00107906" w:rsidRPr="0084733C" w:rsidRDefault="00107906" w:rsidP="00D710A8">
      <w:pPr>
        <w:pStyle w:val="Odsekzoznamu"/>
        <w:numPr>
          <w:ilvl w:val="0"/>
          <w:numId w:val="41"/>
        </w:numPr>
        <w:rPr>
          <w:lang w:eastAsia="sk-SK"/>
        </w:rPr>
      </w:pPr>
      <w:r w:rsidRPr="0084733C">
        <w:rPr>
          <w:lang w:eastAsia="sk-SK"/>
        </w:rPr>
        <w:t>Vytvorenie nového kalendára vrátane</w:t>
      </w:r>
      <w:r w:rsidR="00B14445" w:rsidRPr="0084733C">
        <w:rPr>
          <w:lang w:eastAsia="sk-SK"/>
        </w:rPr>
        <w:t xml:space="preserve"> súboru</w:t>
      </w:r>
      <w:r w:rsidRPr="0084733C">
        <w:rPr>
          <w:lang w:eastAsia="sk-SK"/>
        </w:rPr>
        <w:t xml:space="preserve"> jeho intervalov</w:t>
      </w:r>
      <w:r w:rsidR="007F65D4" w:rsidRPr="0084733C">
        <w:rPr>
          <w:lang w:eastAsia="sk-SK"/>
        </w:rPr>
        <w:t xml:space="preserve"> do</w:t>
      </w:r>
      <w:r w:rsidR="00FE7D1A" w:rsidRPr="0084733C">
        <w:rPr>
          <w:lang w:eastAsia="sk-SK"/>
        </w:rPr>
        <w:t> </w:t>
      </w:r>
      <w:r w:rsidR="0084597D" w:rsidRPr="0084733C">
        <w:rPr>
          <w:lang w:eastAsia="sk-SK"/>
        </w:rPr>
        <w:t>ISOO</w:t>
      </w:r>
      <w:r w:rsidRPr="0084733C">
        <w:rPr>
          <w:lang w:eastAsia="sk-SK"/>
        </w:rPr>
        <w:t xml:space="preserve"> </w:t>
      </w:r>
      <w:r w:rsidR="00697807" w:rsidRPr="0084733C">
        <w:rPr>
          <w:lang w:eastAsia="sk-SK"/>
        </w:rPr>
        <w:t xml:space="preserve">pre dané </w:t>
      </w:r>
      <w:r w:rsidR="002B7C82">
        <w:rPr>
          <w:lang w:eastAsia="sk-SK"/>
        </w:rPr>
        <w:t>OÚ PZS</w:t>
      </w:r>
    </w:p>
    <w:p w:rsidR="00401CE3" w:rsidRPr="0084733C" w:rsidRDefault="00401CE3" w:rsidP="00401CE3">
      <w:pPr>
        <w:rPr>
          <w:lang w:eastAsia="sk-SK"/>
        </w:rPr>
      </w:pPr>
      <w:r w:rsidRPr="0084733C">
        <w:rPr>
          <w:lang w:eastAsia="sk-SK"/>
        </w:rPr>
        <w:t>Vstup:</w:t>
      </w:r>
    </w:p>
    <w:p w:rsidR="007F65D4" w:rsidRPr="0084733C" w:rsidRDefault="002B7C82" w:rsidP="00D710A8">
      <w:pPr>
        <w:pStyle w:val="Odsekzoznamu"/>
        <w:numPr>
          <w:ilvl w:val="0"/>
          <w:numId w:val="41"/>
        </w:numPr>
        <w:rPr>
          <w:lang w:eastAsia="sk-SK"/>
        </w:rPr>
      </w:pPr>
      <w:r>
        <w:rPr>
          <w:lang w:eastAsia="sk-SK"/>
        </w:rPr>
        <w:t>OÚ PZS</w:t>
      </w:r>
      <w:r w:rsidR="00697807" w:rsidRPr="0084733C">
        <w:rPr>
          <w:lang w:eastAsia="sk-SK"/>
        </w:rPr>
        <w:t xml:space="preserve"> registrované v ISOO </w:t>
      </w:r>
    </w:p>
    <w:p w:rsidR="002A69A2" w:rsidRDefault="002A69A2" w:rsidP="00D710A8">
      <w:pPr>
        <w:pStyle w:val="Odsekzoznamu"/>
        <w:numPr>
          <w:ilvl w:val="0"/>
          <w:numId w:val="41"/>
        </w:numPr>
        <w:rPr>
          <w:lang w:eastAsia="sk-SK"/>
        </w:rPr>
      </w:pPr>
      <w:r w:rsidRPr="002A69A2">
        <w:rPr>
          <w:lang w:eastAsia="sk-SK"/>
        </w:rPr>
        <w:t>ZPr autentifikovaný voči NZIS s platným tokenom cez ePZP</w:t>
      </w:r>
    </w:p>
    <w:p w:rsidR="001E2978" w:rsidRPr="0084733C" w:rsidRDefault="002A69A2" w:rsidP="00D710A8">
      <w:pPr>
        <w:pStyle w:val="Odsekzoznamu"/>
        <w:numPr>
          <w:ilvl w:val="0"/>
          <w:numId w:val="41"/>
        </w:numPr>
        <w:rPr>
          <w:lang w:eastAsia="sk-SK"/>
        </w:rPr>
      </w:pPr>
      <w:r>
        <w:rPr>
          <w:lang w:eastAsia="sk-SK"/>
        </w:rPr>
        <w:t>ZPr</w:t>
      </w:r>
      <w:r w:rsidR="001E2978" w:rsidRPr="0084733C">
        <w:rPr>
          <w:lang w:eastAsia="sk-SK"/>
        </w:rPr>
        <w:t xml:space="preserve"> má platný pracovno-právny vzťah pre dané </w:t>
      </w:r>
      <w:r w:rsidR="002B7C82">
        <w:rPr>
          <w:lang w:eastAsia="sk-SK"/>
        </w:rPr>
        <w:t>OÚ PZS</w:t>
      </w:r>
      <w:r w:rsidR="001E2978" w:rsidRPr="0084733C">
        <w:rPr>
          <w:lang w:eastAsia="sk-SK"/>
        </w:rPr>
        <w:t xml:space="preserve"> v </w:t>
      </w:r>
      <w:r w:rsidR="00DC3C37">
        <w:rPr>
          <w:lang w:eastAsia="sk-SK"/>
        </w:rPr>
        <w:t>JRÚZ</w:t>
      </w:r>
    </w:p>
    <w:p w:rsidR="00F47815" w:rsidRPr="0084733C" w:rsidRDefault="00F47815" w:rsidP="00D710A8">
      <w:pPr>
        <w:pStyle w:val="Odsekzoznamu"/>
        <w:numPr>
          <w:ilvl w:val="0"/>
          <w:numId w:val="41"/>
        </w:numPr>
        <w:rPr>
          <w:lang w:eastAsia="sk-SK"/>
        </w:rPr>
      </w:pPr>
      <w:r w:rsidRPr="0084733C">
        <w:rPr>
          <w:lang w:eastAsia="sk-SK"/>
        </w:rPr>
        <w:t xml:space="preserve">Údaje </w:t>
      </w:r>
      <w:r w:rsidR="007F65D4" w:rsidRPr="0084733C">
        <w:rPr>
          <w:lang w:eastAsia="sk-SK"/>
        </w:rPr>
        <w:t>o vytváranom kalendári</w:t>
      </w:r>
      <w:r w:rsidRPr="0084733C">
        <w:rPr>
          <w:lang w:eastAsia="sk-SK"/>
        </w:rPr>
        <w:t xml:space="preserve"> a jeho časových </w:t>
      </w:r>
      <w:r w:rsidR="00885D13" w:rsidRPr="0084733C">
        <w:rPr>
          <w:lang w:eastAsia="sk-SK"/>
        </w:rPr>
        <w:t>intervalo</w:t>
      </w:r>
      <w:r w:rsidR="00885D13">
        <w:rPr>
          <w:lang w:eastAsia="sk-SK"/>
        </w:rPr>
        <w:t>ch</w:t>
      </w:r>
    </w:p>
    <w:p w:rsidR="00401CE3" w:rsidRPr="0084733C" w:rsidRDefault="00401CE3" w:rsidP="00401CE3">
      <w:pPr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401CE3" w:rsidRPr="0084733C" w:rsidRDefault="00F25AF1" w:rsidP="00E82555">
      <w:pPr>
        <w:pStyle w:val="Odsekzoznamu"/>
        <w:numPr>
          <w:ilvl w:val="0"/>
          <w:numId w:val="26"/>
        </w:numPr>
        <w:rPr>
          <w:lang w:eastAsia="sk-SK"/>
        </w:rPr>
      </w:pPr>
      <w:r w:rsidRPr="0084733C">
        <w:rPr>
          <w:lang w:eastAsia="sk-SK"/>
        </w:rPr>
        <w:t xml:space="preserve">Kalendár </w:t>
      </w:r>
      <w:r w:rsidR="00697807" w:rsidRPr="0084733C">
        <w:rPr>
          <w:lang w:eastAsia="sk-SK"/>
        </w:rPr>
        <w:t>vytvore</w:t>
      </w:r>
      <w:r w:rsidR="000400B0" w:rsidRPr="0084733C">
        <w:rPr>
          <w:lang w:eastAsia="sk-SK"/>
        </w:rPr>
        <w:t>ný</w:t>
      </w:r>
      <w:r w:rsidR="00697807" w:rsidRPr="0084733C">
        <w:rPr>
          <w:lang w:eastAsia="sk-SK"/>
        </w:rPr>
        <w:t xml:space="preserve"> a dostupný na </w:t>
      </w:r>
      <w:r w:rsidR="001E2978" w:rsidRPr="0084733C">
        <w:rPr>
          <w:lang w:eastAsia="sk-SK"/>
        </w:rPr>
        <w:t>NPZ</w:t>
      </w:r>
      <w:r w:rsidR="00697807" w:rsidRPr="0084733C">
        <w:rPr>
          <w:lang w:eastAsia="sk-SK"/>
        </w:rPr>
        <w:t xml:space="preserve"> v závislosti od platnosti Od/Do</w:t>
      </w:r>
    </w:p>
    <w:p w:rsidR="00697807" w:rsidRPr="0084733C" w:rsidRDefault="00697807" w:rsidP="00E82555">
      <w:pPr>
        <w:pStyle w:val="Odsekzoznamu"/>
        <w:numPr>
          <w:ilvl w:val="0"/>
          <w:numId w:val="26"/>
        </w:numPr>
        <w:rPr>
          <w:lang w:eastAsia="sk-SK"/>
        </w:rPr>
      </w:pPr>
      <w:r w:rsidRPr="0084733C">
        <w:rPr>
          <w:lang w:eastAsia="sk-SK"/>
        </w:rPr>
        <w:t xml:space="preserve">Vygenerované voľné časové úseky </w:t>
      </w:r>
      <w:r w:rsidR="0080748C" w:rsidRPr="0084733C">
        <w:rPr>
          <w:lang w:eastAsia="sk-SK"/>
        </w:rPr>
        <w:t>pre</w:t>
      </w:r>
      <w:r w:rsidR="00CC7DBE">
        <w:rPr>
          <w:lang w:eastAsia="sk-SK"/>
        </w:rPr>
        <w:t xml:space="preserve"> DOH</w:t>
      </w:r>
      <w:r w:rsidR="0080748C" w:rsidRPr="0084733C">
        <w:rPr>
          <w:lang w:eastAsia="sk-SK"/>
        </w:rPr>
        <w:t xml:space="preserve"> objednávky pacientov </w:t>
      </w:r>
      <w:r w:rsidRPr="0084733C">
        <w:rPr>
          <w:lang w:eastAsia="sk-SK"/>
        </w:rPr>
        <w:t xml:space="preserve">na </w:t>
      </w:r>
      <w:r w:rsidR="001E2978" w:rsidRPr="0084733C">
        <w:rPr>
          <w:lang w:eastAsia="sk-SK"/>
        </w:rPr>
        <w:t>NPZ</w:t>
      </w:r>
    </w:p>
    <w:p w:rsidR="00946AE1" w:rsidRPr="0084733C" w:rsidRDefault="00946AE1" w:rsidP="00946AE1">
      <w:pPr>
        <w:rPr>
          <w:lang w:eastAsia="sk-SK"/>
        </w:rPr>
      </w:pPr>
      <w:r w:rsidRPr="0084733C">
        <w:rPr>
          <w:noProof/>
          <w:lang w:eastAsia="sk-SK"/>
        </w:rPr>
        <w:lastRenderedPageBreak/>
        <w:drawing>
          <wp:inline distT="0" distB="0" distL="0" distR="0">
            <wp:extent cx="5758911" cy="2900680"/>
            <wp:effectExtent l="0" t="0" r="0" b="0"/>
            <wp:docPr id="6" name="Obrázok 5" descr="ez-eo-ps-VytvorenieKalendaraOUPZS-2018Q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z-eo-ps-VytvorenieKalendaraOUPZS-2018Q4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8911" cy="290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5DC" w:rsidRPr="0084733C" w:rsidRDefault="00AF35DC">
      <w:pPr>
        <w:pStyle w:val="Nadpis3"/>
        <w:rPr>
          <w:lang w:eastAsia="sk-SK"/>
        </w:rPr>
      </w:pPr>
      <w:bookmarkStart w:id="27" w:name="_Ref523918157"/>
      <w:bookmarkStart w:id="28" w:name="_Ref523918162"/>
      <w:bookmarkStart w:id="29" w:name="_Toc51059276"/>
      <w:r w:rsidRPr="0084733C">
        <w:rPr>
          <w:lang w:eastAsia="sk-SK"/>
        </w:rPr>
        <w:t>Ukončenie platnosti kalendára</w:t>
      </w:r>
      <w:r w:rsidR="00946AE1" w:rsidRPr="0084733C">
        <w:rPr>
          <w:lang w:eastAsia="sk-SK"/>
        </w:rPr>
        <w:t xml:space="preserve"> </w:t>
      </w:r>
      <w:r w:rsidR="002B7C82">
        <w:rPr>
          <w:lang w:eastAsia="sk-SK"/>
        </w:rPr>
        <w:t>OÚ PZS</w:t>
      </w:r>
      <w:bookmarkEnd w:id="27"/>
      <w:bookmarkEnd w:id="28"/>
      <w:bookmarkEnd w:id="29"/>
    </w:p>
    <w:p w:rsidR="00401CE3" w:rsidRPr="0084733C" w:rsidRDefault="0080748C" w:rsidP="00401CE3">
      <w:pPr>
        <w:rPr>
          <w:lang w:eastAsia="sk-SK"/>
        </w:rPr>
      </w:pPr>
      <w:r w:rsidRPr="0084733C">
        <w:rPr>
          <w:lang w:eastAsia="sk-SK"/>
        </w:rPr>
        <w:t>Proces ukončenia</w:t>
      </w:r>
      <w:r w:rsidR="00401CE3" w:rsidRPr="0084733C">
        <w:rPr>
          <w:lang w:eastAsia="sk-SK"/>
        </w:rPr>
        <w:t xml:space="preserve"> platnosti existujúceho kalendára s časovými intervalmi, počas ktorých PZS poskytuje ZS prebieha v réžií PZS v súlade s p</w:t>
      </w:r>
      <w:r w:rsidR="00FE7D1A" w:rsidRPr="0084733C">
        <w:rPr>
          <w:lang w:eastAsia="sk-SK"/>
        </w:rPr>
        <w:t>r</w:t>
      </w:r>
      <w:r w:rsidR="00401CE3" w:rsidRPr="0084733C">
        <w:rPr>
          <w:lang w:eastAsia="sk-SK"/>
        </w:rPr>
        <w:t>avidlami pre ordinačné hodiny a doplnkové ordinačné hodiny.</w:t>
      </w:r>
      <w:r w:rsidR="00C765CD" w:rsidRPr="0084733C">
        <w:rPr>
          <w:lang w:eastAsia="sk-SK"/>
        </w:rPr>
        <w:t xml:space="preserve"> Pacienti nebudú mať možnosť podať žiadosť</w:t>
      </w:r>
      <w:r w:rsidR="00B14445" w:rsidRPr="0084733C">
        <w:rPr>
          <w:lang w:eastAsia="sk-SK"/>
        </w:rPr>
        <w:t>/objednať sa</w:t>
      </w:r>
      <w:r w:rsidR="00C765CD" w:rsidRPr="0084733C">
        <w:rPr>
          <w:lang w:eastAsia="sk-SK"/>
        </w:rPr>
        <w:t xml:space="preserve"> po dátume jeho platnosti. </w:t>
      </w:r>
    </w:p>
    <w:p w:rsidR="00401CE3" w:rsidRPr="0084733C" w:rsidRDefault="00401CE3" w:rsidP="00401CE3">
      <w:pPr>
        <w:rPr>
          <w:lang w:eastAsia="sk-SK"/>
        </w:rPr>
      </w:pPr>
      <w:r w:rsidRPr="0084733C">
        <w:rPr>
          <w:lang w:eastAsia="sk-SK"/>
        </w:rPr>
        <w:t>Cieľ:</w:t>
      </w:r>
    </w:p>
    <w:p w:rsidR="00401CE3" w:rsidRPr="0084733C" w:rsidRDefault="00266D17" w:rsidP="00D710A8">
      <w:pPr>
        <w:pStyle w:val="Odsekzoznamu"/>
        <w:numPr>
          <w:ilvl w:val="0"/>
          <w:numId w:val="43"/>
        </w:numPr>
        <w:rPr>
          <w:lang w:eastAsia="sk-SK"/>
        </w:rPr>
      </w:pPr>
      <w:r w:rsidRPr="0084733C">
        <w:rPr>
          <w:lang w:eastAsia="sk-SK"/>
        </w:rPr>
        <w:t>Ukončenie platnosti kalendára v</w:t>
      </w:r>
      <w:r w:rsidR="0080748C" w:rsidRPr="0084733C">
        <w:rPr>
          <w:lang w:eastAsia="sk-SK"/>
        </w:rPr>
        <w:t> </w:t>
      </w:r>
      <w:r w:rsidR="00D75E67" w:rsidRPr="0084733C">
        <w:rPr>
          <w:lang w:eastAsia="sk-SK"/>
        </w:rPr>
        <w:t>ISOO</w:t>
      </w:r>
    </w:p>
    <w:p w:rsidR="00401CE3" w:rsidRPr="0084733C" w:rsidRDefault="00401CE3" w:rsidP="00401CE3">
      <w:pPr>
        <w:rPr>
          <w:lang w:eastAsia="sk-SK"/>
        </w:rPr>
      </w:pPr>
      <w:r w:rsidRPr="0084733C">
        <w:rPr>
          <w:lang w:eastAsia="sk-SK"/>
        </w:rPr>
        <w:t>Vstup:</w:t>
      </w:r>
    </w:p>
    <w:p w:rsidR="004109DE" w:rsidRPr="0084733C" w:rsidRDefault="002B7C82" w:rsidP="000F4354">
      <w:pPr>
        <w:pStyle w:val="Odsekzoznamu"/>
        <w:numPr>
          <w:ilvl w:val="0"/>
          <w:numId w:val="42"/>
        </w:numPr>
        <w:rPr>
          <w:lang w:eastAsia="sk-SK"/>
        </w:rPr>
      </w:pPr>
      <w:r>
        <w:rPr>
          <w:lang w:eastAsia="sk-SK"/>
        </w:rPr>
        <w:t>OÚ PZS</w:t>
      </w:r>
      <w:r w:rsidR="004109DE" w:rsidRPr="0084733C">
        <w:rPr>
          <w:lang w:eastAsia="sk-SK"/>
        </w:rPr>
        <w:t xml:space="preserve"> registrované v ISOO </w:t>
      </w:r>
    </w:p>
    <w:p w:rsidR="002A69A2" w:rsidRDefault="001E2978" w:rsidP="000F4354">
      <w:pPr>
        <w:pStyle w:val="Odsekzoznamu"/>
        <w:numPr>
          <w:ilvl w:val="0"/>
          <w:numId w:val="42"/>
        </w:numPr>
        <w:rPr>
          <w:lang w:eastAsia="sk-SK"/>
        </w:rPr>
      </w:pPr>
      <w:r w:rsidRPr="0084733C">
        <w:rPr>
          <w:lang w:eastAsia="sk-SK"/>
        </w:rPr>
        <w:t>ZPr</w:t>
      </w:r>
      <w:r w:rsidR="002A69A2" w:rsidRPr="002A69A2">
        <w:rPr>
          <w:lang w:eastAsia="sk-SK"/>
        </w:rPr>
        <w:t xml:space="preserve"> autentifikovaný voči NZIS s platným tokenom cez ePZP</w:t>
      </w:r>
    </w:p>
    <w:p w:rsidR="004109DE" w:rsidRPr="0084733C" w:rsidRDefault="002A69A2" w:rsidP="000F4354">
      <w:pPr>
        <w:pStyle w:val="Odsekzoznamu"/>
        <w:numPr>
          <w:ilvl w:val="0"/>
          <w:numId w:val="42"/>
        </w:numPr>
        <w:rPr>
          <w:lang w:eastAsia="sk-SK"/>
        </w:rPr>
      </w:pPr>
      <w:r>
        <w:rPr>
          <w:lang w:eastAsia="sk-SK"/>
        </w:rPr>
        <w:t>ZPr</w:t>
      </w:r>
      <w:r w:rsidR="001E2978" w:rsidRPr="0084733C">
        <w:rPr>
          <w:lang w:eastAsia="sk-SK"/>
        </w:rPr>
        <w:t xml:space="preserve"> má platný pracovno-právny vzťah pre dané </w:t>
      </w:r>
      <w:r w:rsidR="002B7C82">
        <w:rPr>
          <w:lang w:eastAsia="sk-SK"/>
        </w:rPr>
        <w:t>OÚ PZS</w:t>
      </w:r>
      <w:r w:rsidR="001E2978" w:rsidRPr="0084733C">
        <w:rPr>
          <w:lang w:eastAsia="sk-SK"/>
        </w:rPr>
        <w:t xml:space="preserve"> v </w:t>
      </w:r>
      <w:r w:rsidR="00DC3C37">
        <w:rPr>
          <w:lang w:eastAsia="sk-SK"/>
        </w:rPr>
        <w:t>JRÚZ</w:t>
      </w:r>
    </w:p>
    <w:p w:rsidR="009E34C6" w:rsidRPr="0084733C" w:rsidRDefault="00F66B7E" w:rsidP="000F4354">
      <w:pPr>
        <w:pStyle w:val="Odsekzoznamu"/>
        <w:numPr>
          <w:ilvl w:val="0"/>
          <w:numId w:val="42"/>
        </w:numPr>
        <w:rPr>
          <w:lang w:eastAsia="sk-SK"/>
        </w:rPr>
      </w:pPr>
      <w:r w:rsidRPr="00CF0934">
        <w:rPr>
          <w:lang w:eastAsia="sk-SK"/>
        </w:rPr>
        <w:t>ID k</w:t>
      </w:r>
      <w:r w:rsidR="004109DE" w:rsidRPr="00CF0934">
        <w:rPr>
          <w:lang w:eastAsia="sk-SK"/>
        </w:rPr>
        <w:t>alendár</w:t>
      </w:r>
      <w:r w:rsidRPr="00CF0934">
        <w:rPr>
          <w:lang w:eastAsia="sk-SK"/>
        </w:rPr>
        <w:t>a</w:t>
      </w:r>
      <w:r w:rsidR="009E34C6" w:rsidRPr="00CF0934">
        <w:rPr>
          <w:lang w:eastAsia="sk-SK"/>
        </w:rPr>
        <w:t xml:space="preserve"> na</w:t>
      </w:r>
      <w:r w:rsidR="009E34C6" w:rsidRPr="0084733C">
        <w:rPr>
          <w:lang w:eastAsia="sk-SK"/>
        </w:rPr>
        <w:t xml:space="preserve"> ukončenie</w:t>
      </w:r>
    </w:p>
    <w:p w:rsidR="00401CE3" w:rsidRPr="0084733C" w:rsidRDefault="00401CE3" w:rsidP="00401CE3">
      <w:pPr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401CE3" w:rsidRPr="0084733C" w:rsidRDefault="00C765CD" w:rsidP="00D710A8">
      <w:pPr>
        <w:pStyle w:val="Odsekzoznamu"/>
        <w:numPr>
          <w:ilvl w:val="0"/>
          <w:numId w:val="42"/>
        </w:numPr>
        <w:rPr>
          <w:lang w:eastAsia="sk-SK"/>
        </w:rPr>
      </w:pPr>
      <w:r w:rsidRPr="0084733C">
        <w:rPr>
          <w:lang w:eastAsia="sk-SK"/>
        </w:rPr>
        <w:t>Potvrdené ukončenie platnosti kalendára s nastavením údaju</w:t>
      </w:r>
      <w:r w:rsidR="004109DE" w:rsidRPr="0084733C">
        <w:rPr>
          <w:lang w:eastAsia="sk-SK"/>
        </w:rPr>
        <w:t xml:space="preserve"> </w:t>
      </w:r>
      <w:r w:rsidR="008F3593">
        <w:rPr>
          <w:rFonts w:ascii="Courier" w:eastAsia="Calibri" w:hAnsi="Courier"/>
          <w:color w:val="00B0F0"/>
          <w:sz w:val="18"/>
          <w:szCs w:val="18"/>
        </w:rPr>
        <w:t>PlatnostKalendara</w:t>
      </w:r>
      <w:r w:rsidRPr="0084733C">
        <w:rPr>
          <w:rFonts w:ascii="Courier" w:eastAsia="Calibri" w:hAnsi="Courier"/>
          <w:color w:val="00B0F0"/>
          <w:sz w:val="18"/>
          <w:szCs w:val="18"/>
        </w:rPr>
        <w:t>Do</w:t>
      </w:r>
    </w:p>
    <w:p w:rsidR="004109DE" w:rsidRPr="0084733C" w:rsidRDefault="004109DE" w:rsidP="00D710A8">
      <w:pPr>
        <w:pStyle w:val="Odsekzoznamu"/>
        <w:numPr>
          <w:ilvl w:val="0"/>
          <w:numId w:val="42"/>
        </w:numPr>
        <w:rPr>
          <w:lang w:eastAsia="sk-SK"/>
        </w:rPr>
      </w:pPr>
      <w:r w:rsidRPr="0084733C">
        <w:rPr>
          <w:lang w:eastAsia="sk-SK"/>
        </w:rPr>
        <w:t xml:space="preserve">Nastavenie posledného dňa, pre ktorý sa vygenerujú časové sloty na objednanie na </w:t>
      </w:r>
      <w:r w:rsidR="001E2978" w:rsidRPr="0084733C">
        <w:rPr>
          <w:lang w:eastAsia="sk-SK"/>
        </w:rPr>
        <w:t>NPZ</w:t>
      </w:r>
    </w:p>
    <w:p w:rsidR="005D5147" w:rsidRPr="0084733C" w:rsidRDefault="005D5147" w:rsidP="00D710A8">
      <w:pPr>
        <w:pStyle w:val="Odsekzoznamu"/>
        <w:numPr>
          <w:ilvl w:val="0"/>
          <w:numId w:val="42"/>
        </w:numPr>
        <w:rPr>
          <w:lang w:eastAsia="sk-SK"/>
        </w:rPr>
      </w:pPr>
      <w:r w:rsidRPr="0084733C">
        <w:rPr>
          <w:lang w:eastAsia="sk-SK"/>
        </w:rPr>
        <w:t>Notifikácia pacientov o zrušení objednávky</w:t>
      </w:r>
      <w:r w:rsidR="00CC7DBE">
        <w:rPr>
          <w:lang w:eastAsia="sk-SK"/>
        </w:rPr>
        <w:t xml:space="preserve"> po platnosti kalendára</w:t>
      </w:r>
      <w:r w:rsidRPr="0084733C">
        <w:rPr>
          <w:lang w:eastAsia="sk-SK"/>
        </w:rPr>
        <w:t xml:space="preserve"> (</w:t>
      </w:r>
      <w:r w:rsidR="00CC7DBE">
        <w:rPr>
          <w:lang w:eastAsia="sk-SK"/>
        </w:rPr>
        <w:t>len v</w:t>
      </w:r>
      <w:r w:rsidRPr="0084733C">
        <w:rPr>
          <w:lang w:eastAsia="sk-SK"/>
        </w:rPr>
        <w:t xml:space="preserve"> prípade, že na vstupe </w:t>
      </w:r>
      <w:r w:rsidRPr="0084733C">
        <w:rPr>
          <w:rFonts w:ascii="Courier" w:eastAsia="Calibri" w:hAnsi="Courier"/>
          <w:color w:val="00B0F0"/>
          <w:sz w:val="18"/>
          <w:szCs w:val="18"/>
        </w:rPr>
        <w:t>ZrusitObjednavky=TRUE</w:t>
      </w:r>
      <w:r w:rsidRPr="0084733C">
        <w:rPr>
          <w:rFonts w:eastAsia="Calibri"/>
        </w:rPr>
        <w:t>)</w:t>
      </w:r>
    </w:p>
    <w:p w:rsidR="002E19B1" w:rsidRPr="0084733C" w:rsidRDefault="00946AE1" w:rsidP="00946AE1">
      <w:pPr>
        <w:rPr>
          <w:lang w:eastAsia="sk-SK"/>
        </w:rPr>
      </w:pPr>
      <w:r w:rsidRPr="0084733C">
        <w:rPr>
          <w:noProof/>
          <w:lang w:eastAsia="sk-SK"/>
        </w:rPr>
        <w:lastRenderedPageBreak/>
        <w:drawing>
          <wp:inline distT="0" distB="0" distL="0" distR="0">
            <wp:extent cx="5759450" cy="2494848"/>
            <wp:effectExtent l="0" t="0" r="0" b="0"/>
            <wp:docPr id="8" name="Obrázok 7" descr="ez-eo-ps-UkonceniePlatnostiKalendaraOUPZS-2018Q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z-eo-ps-UkonceniePlatnostiKalendaraOUPZS-2018Q4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94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7E83" w:rsidRPr="0084733C" w:rsidRDefault="007C7E83">
      <w:pPr>
        <w:pStyle w:val="Nadpis3"/>
        <w:rPr>
          <w:lang w:eastAsia="sk-SK"/>
        </w:rPr>
      </w:pPr>
      <w:bookmarkStart w:id="30" w:name="_Toc51059277"/>
      <w:r w:rsidRPr="0084733C">
        <w:rPr>
          <w:lang w:eastAsia="sk-SK"/>
        </w:rPr>
        <w:t xml:space="preserve">Aktualizácia kalendára </w:t>
      </w:r>
      <w:r w:rsidR="002B7C82">
        <w:rPr>
          <w:lang w:eastAsia="sk-SK"/>
        </w:rPr>
        <w:t>OÚ PZS</w:t>
      </w:r>
      <w:bookmarkEnd w:id="30"/>
    </w:p>
    <w:p w:rsidR="007C7E83" w:rsidRPr="0084733C" w:rsidRDefault="007C7E83" w:rsidP="007C7E83">
      <w:pPr>
        <w:rPr>
          <w:lang w:eastAsia="sk-SK"/>
        </w:rPr>
      </w:pPr>
      <w:r w:rsidRPr="0084733C">
        <w:rPr>
          <w:lang w:eastAsia="sk-SK"/>
        </w:rPr>
        <w:t xml:space="preserve">Proces zmeny údajov existujúceho kalendára s časovými intervalmi, počas ktorých PZS poskytuje ZS prebieha v réžii PZS v súlade s pravidlami pre </w:t>
      </w:r>
      <w:r w:rsidR="008602C9">
        <w:rPr>
          <w:lang w:eastAsia="sk-SK"/>
        </w:rPr>
        <w:t>OH</w:t>
      </w:r>
      <w:r w:rsidRPr="0084733C">
        <w:rPr>
          <w:lang w:eastAsia="sk-SK"/>
        </w:rPr>
        <w:t xml:space="preserve"> a </w:t>
      </w:r>
      <w:r w:rsidR="008602C9">
        <w:rPr>
          <w:lang w:eastAsia="sk-SK"/>
        </w:rPr>
        <w:t>DOH</w:t>
      </w:r>
      <w:r w:rsidRPr="0084733C">
        <w:rPr>
          <w:lang w:eastAsia="sk-SK"/>
        </w:rPr>
        <w:t>.</w:t>
      </w:r>
    </w:p>
    <w:p w:rsidR="007C7E83" w:rsidRPr="0084733C" w:rsidRDefault="007C7E83" w:rsidP="007C7E83">
      <w:pPr>
        <w:rPr>
          <w:lang w:eastAsia="sk-SK"/>
        </w:rPr>
      </w:pPr>
      <w:r w:rsidRPr="0084733C">
        <w:rPr>
          <w:lang w:eastAsia="sk-SK"/>
        </w:rPr>
        <w:t>Cieľ:</w:t>
      </w:r>
    </w:p>
    <w:p w:rsidR="007C7E83" w:rsidRPr="0084733C" w:rsidRDefault="007C7E83" w:rsidP="007C7E83">
      <w:pPr>
        <w:pStyle w:val="Odsekzoznamu"/>
        <w:numPr>
          <w:ilvl w:val="0"/>
          <w:numId w:val="26"/>
        </w:numPr>
        <w:rPr>
          <w:lang w:eastAsia="sk-SK"/>
        </w:rPr>
      </w:pPr>
      <w:r w:rsidRPr="0084733C">
        <w:rPr>
          <w:lang w:eastAsia="sk-SK"/>
        </w:rPr>
        <w:t xml:space="preserve">Aktualizácia existujúceho kalendára </w:t>
      </w:r>
      <w:r w:rsidR="002B7C82">
        <w:rPr>
          <w:lang w:eastAsia="sk-SK"/>
        </w:rPr>
        <w:t>OÚ PZS</w:t>
      </w:r>
      <w:r w:rsidRPr="0084733C">
        <w:rPr>
          <w:lang w:eastAsia="sk-SK"/>
        </w:rPr>
        <w:t xml:space="preserve"> v ISOO</w:t>
      </w:r>
    </w:p>
    <w:p w:rsidR="007C7E83" w:rsidRPr="0084733C" w:rsidRDefault="007C7E83" w:rsidP="007C7E83">
      <w:pPr>
        <w:rPr>
          <w:lang w:eastAsia="sk-SK"/>
        </w:rPr>
      </w:pPr>
      <w:r w:rsidRPr="0084733C">
        <w:rPr>
          <w:lang w:eastAsia="sk-SK"/>
        </w:rPr>
        <w:t>Vstup:</w:t>
      </w:r>
    </w:p>
    <w:p w:rsidR="007C7E83" w:rsidRPr="0084733C" w:rsidRDefault="002B7C82" w:rsidP="007C7E83">
      <w:pPr>
        <w:pStyle w:val="Odsekzoznamu"/>
        <w:numPr>
          <w:ilvl w:val="0"/>
          <w:numId w:val="26"/>
        </w:numPr>
        <w:rPr>
          <w:lang w:eastAsia="sk-SK"/>
        </w:rPr>
      </w:pPr>
      <w:r>
        <w:rPr>
          <w:lang w:eastAsia="sk-SK"/>
        </w:rPr>
        <w:t>OÚ PZS</w:t>
      </w:r>
      <w:r w:rsidR="007C7E83" w:rsidRPr="0084733C">
        <w:rPr>
          <w:lang w:eastAsia="sk-SK"/>
        </w:rPr>
        <w:t xml:space="preserve"> registrované v ISOO </w:t>
      </w:r>
    </w:p>
    <w:p w:rsidR="002A69A2" w:rsidRDefault="002A69A2" w:rsidP="002A69A2">
      <w:pPr>
        <w:pStyle w:val="Odsekzoznamu"/>
        <w:numPr>
          <w:ilvl w:val="0"/>
          <w:numId w:val="26"/>
        </w:numPr>
        <w:rPr>
          <w:lang w:eastAsia="sk-SK"/>
        </w:rPr>
      </w:pPr>
      <w:r w:rsidRPr="002A69A2">
        <w:rPr>
          <w:lang w:eastAsia="sk-SK"/>
        </w:rPr>
        <w:t>ZPr autentifikovaný voči NZIS s platným tokenom cez ePZP</w:t>
      </w:r>
    </w:p>
    <w:p w:rsidR="007C7E83" w:rsidRPr="0084733C" w:rsidRDefault="002A69A2" w:rsidP="007C7E83">
      <w:pPr>
        <w:pStyle w:val="Odsekzoznamu"/>
        <w:numPr>
          <w:ilvl w:val="0"/>
          <w:numId w:val="26"/>
        </w:numPr>
        <w:rPr>
          <w:lang w:eastAsia="sk-SK"/>
        </w:rPr>
      </w:pPr>
      <w:r>
        <w:rPr>
          <w:lang w:eastAsia="sk-SK"/>
        </w:rPr>
        <w:t>ZPr</w:t>
      </w:r>
      <w:r w:rsidR="007C7E83" w:rsidRPr="0084733C">
        <w:rPr>
          <w:lang w:eastAsia="sk-SK"/>
        </w:rPr>
        <w:t xml:space="preserve"> má platný pracovno-právny vzťah pre dané </w:t>
      </w:r>
      <w:r w:rsidR="002B7C82">
        <w:rPr>
          <w:lang w:eastAsia="sk-SK"/>
        </w:rPr>
        <w:t>OÚ PZS</w:t>
      </w:r>
      <w:r w:rsidR="007C7E83" w:rsidRPr="0084733C">
        <w:rPr>
          <w:lang w:eastAsia="sk-SK"/>
        </w:rPr>
        <w:t xml:space="preserve"> v </w:t>
      </w:r>
      <w:r w:rsidR="002B7C82">
        <w:rPr>
          <w:lang w:eastAsia="sk-SK"/>
        </w:rPr>
        <w:t>JRÚZ</w:t>
      </w:r>
    </w:p>
    <w:p w:rsidR="007C7E83" w:rsidRPr="0084733C" w:rsidRDefault="007C7E83" w:rsidP="007C7E83">
      <w:pPr>
        <w:pStyle w:val="Odsekzoznamu"/>
        <w:numPr>
          <w:ilvl w:val="0"/>
          <w:numId w:val="26"/>
        </w:numPr>
        <w:rPr>
          <w:lang w:eastAsia="sk-SK"/>
        </w:rPr>
      </w:pPr>
      <w:r w:rsidRPr="0084733C">
        <w:rPr>
          <w:lang w:eastAsia="sk-SK"/>
        </w:rPr>
        <w:t>Nové údaje o </w:t>
      </w:r>
      <w:r w:rsidR="00885D13">
        <w:rPr>
          <w:lang w:eastAsia="sk-SK"/>
        </w:rPr>
        <w:t>aktualizovanom</w:t>
      </w:r>
      <w:r w:rsidR="00885D13" w:rsidRPr="0084733C">
        <w:rPr>
          <w:lang w:eastAsia="sk-SK"/>
        </w:rPr>
        <w:t xml:space="preserve"> </w:t>
      </w:r>
      <w:r w:rsidRPr="0084733C">
        <w:rPr>
          <w:lang w:eastAsia="sk-SK"/>
        </w:rPr>
        <w:t>kalendári a jeho časových intervalo</w:t>
      </w:r>
      <w:r w:rsidR="00885D13">
        <w:rPr>
          <w:lang w:eastAsia="sk-SK"/>
        </w:rPr>
        <w:t>ch</w:t>
      </w:r>
    </w:p>
    <w:p w:rsidR="007C7E83" w:rsidRPr="0084733C" w:rsidRDefault="008602C9" w:rsidP="007C7E83">
      <w:pPr>
        <w:pStyle w:val="Odsekzoznamu"/>
        <w:numPr>
          <w:ilvl w:val="0"/>
          <w:numId w:val="26"/>
        </w:numPr>
        <w:rPr>
          <w:lang w:eastAsia="sk-SK"/>
        </w:rPr>
      </w:pPr>
      <w:r w:rsidRPr="00CF0934">
        <w:rPr>
          <w:lang w:eastAsia="sk-SK"/>
        </w:rPr>
        <w:t>ID</w:t>
      </w:r>
      <w:r w:rsidR="00802E13" w:rsidRPr="00CF0934">
        <w:rPr>
          <w:lang w:eastAsia="sk-SK"/>
        </w:rPr>
        <w:t xml:space="preserve"> kalendár</w:t>
      </w:r>
      <w:r w:rsidRPr="00CF0934">
        <w:rPr>
          <w:lang w:eastAsia="sk-SK"/>
        </w:rPr>
        <w:t>a</w:t>
      </w:r>
      <w:r w:rsidR="00802E13" w:rsidRPr="00CF0934">
        <w:rPr>
          <w:lang w:eastAsia="sk-SK"/>
        </w:rPr>
        <w:t xml:space="preserve"> pre</w:t>
      </w:r>
      <w:r w:rsidR="00802E13">
        <w:rPr>
          <w:lang w:eastAsia="sk-SK"/>
        </w:rPr>
        <w:t xml:space="preserve"> aktualizáciu</w:t>
      </w:r>
    </w:p>
    <w:p w:rsidR="007C7E83" w:rsidRPr="0084733C" w:rsidRDefault="007C7E83" w:rsidP="007C7E83">
      <w:pPr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3C17E1" w:rsidRDefault="007C7E83" w:rsidP="00CF0934">
      <w:pPr>
        <w:pStyle w:val="Odsekzoznamu"/>
        <w:numPr>
          <w:ilvl w:val="0"/>
          <w:numId w:val="26"/>
        </w:numPr>
        <w:rPr>
          <w:lang w:eastAsia="sk-SK"/>
        </w:rPr>
      </w:pPr>
      <w:r w:rsidRPr="0084733C">
        <w:rPr>
          <w:lang w:eastAsia="sk-SK"/>
        </w:rPr>
        <w:t>Kalendár aktualizovaný a dostupný na NPZ v závislosti od platnosti Od/Do</w:t>
      </w:r>
    </w:p>
    <w:p w:rsidR="003C17E1" w:rsidRPr="0084733C" w:rsidRDefault="003C17E1" w:rsidP="007C7E83">
      <w:pPr>
        <w:pStyle w:val="Odsekzoznamu"/>
        <w:numPr>
          <w:ilvl w:val="0"/>
          <w:numId w:val="26"/>
        </w:numPr>
        <w:rPr>
          <w:lang w:eastAsia="sk-SK"/>
        </w:rPr>
      </w:pPr>
      <w:r>
        <w:rPr>
          <w:lang w:eastAsia="sk-SK"/>
        </w:rPr>
        <w:t>Aktualizácia ISOO</w:t>
      </w:r>
    </w:p>
    <w:p w:rsidR="007C7E83" w:rsidRPr="0084733C" w:rsidRDefault="007C7E83" w:rsidP="007C7E83">
      <w:pPr>
        <w:rPr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5759450" cy="2949874"/>
            <wp:effectExtent l="0" t="0" r="0" b="0"/>
            <wp:docPr id="18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ez-eo-ps-AktualizaciaKalendaraOUPZS-2018Q4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949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AE1" w:rsidRPr="0084733C" w:rsidRDefault="00946AE1">
      <w:pPr>
        <w:pStyle w:val="Nadpis2"/>
        <w:rPr>
          <w:lang w:eastAsia="sk-SK"/>
        </w:rPr>
      </w:pPr>
      <w:bookmarkStart w:id="31" w:name="_Toc51059278"/>
      <w:r w:rsidRPr="0084733C">
        <w:rPr>
          <w:lang w:eastAsia="sk-SK"/>
        </w:rPr>
        <w:lastRenderedPageBreak/>
        <w:t>Procesy pre správu nedostupností</w:t>
      </w:r>
      <w:bookmarkEnd w:id="31"/>
    </w:p>
    <w:p w:rsidR="00632D7E" w:rsidRPr="0084733C" w:rsidRDefault="00632D7E" w:rsidP="00632D7E">
      <w:pPr>
        <w:rPr>
          <w:lang w:eastAsia="sk-SK"/>
        </w:rPr>
      </w:pPr>
      <w:r w:rsidRPr="0084733C">
        <w:rPr>
          <w:lang w:eastAsia="sk-SK"/>
        </w:rPr>
        <w:t xml:space="preserve">Zápis nedostupnosti kalendára alebo celého </w:t>
      </w:r>
      <w:r w:rsidR="002B7C82">
        <w:rPr>
          <w:lang w:eastAsia="sk-SK"/>
        </w:rPr>
        <w:t>OÚ PZS</w:t>
      </w:r>
      <w:r w:rsidRPr="0084733C">
        <w:rPr>
          <w:lang w:eastAsia="sk-SK"/>
        </w:rPr>
        <w:t xml:space="preserve"> realizuje IS PZS volaním príslušných nevizuálnych služieb podľa požiadaviek ZPr pracujúcich s IS a v súlade s popísanými procesmi. </w:t>
      </w:r>
    </w:p>
    <w:p w:rsidR="004109DE" w:rsidRPr="0084733C" w:rsidRDefault="004109DE" w:rsidP="004109DE">
      <w:pPr>
        <w:rPr>
          <w:lang w:eastAsia="sk-SK"/>
        </w:rPr>
      </w:pPr>
      <w:r w:rsidRPr="0084733C">
        <w:rPr>
          <w:lang w:eastAsia="sk-SK"/>
        </w:rPr>
        <w:t xml:space="preserve">Nedostupnosť predstavuje časový interval, počas ktorého </w:t>
      </w:r>
      <w:r w:rsidR="002B7C82">
        <w:rPr>
          <w:lang w:eastAsia="sk-SK"/>
        </w:rPr>
        <w:t>OÚ PZS</w:t>
      </w:r>
      <w:r w:rsidRPr="0084733C">
        <w:rPr>
          <w:lang w:eastAsia="sk-SK"/>
        </w:rPr>
        <w:t xml:space="preserve"> dočasne neposkytuje ZS, môžu to byť dovolenky</w:t>
      </w:r>
      <w:r w:rsidR="003035EF">
        <w:rPr>
          <w:lang w:eastAsia="sk-SK"/>
        </w:rPr>
        <w:t>, technické príčiny v ambulancii</w:t>
      </w:r>
      <w:r w:rsidRPr="0084733C">
        <w:rPr>
          <w:lang w:eastAsia="sk-SK"/>
        </w:rPr>
        <w:t xml:space="preserve"> a i.. </w:t>
      </w:r>
    </w:p>
    <w:p w:rsidR="004109DE" w:rsidRPr="0084733C" w:rsidRDefault="004109DE" w:rsidP="004109DE">
      <w:pPr>
        <w:rPr>
          <w:lang w:eastAsia="sk-SK"/>
        </w:rPr>
      </w:pPr>
      <w:r w:rsidRPr="0084733C">
        <w:rPr>
          <w:lang w:eastAsia="sk-SK"/>
        </w:rPr>
        <w:t>Prístup k manažovaniu nedostupností majú ZPr</w:t>
      </w:r>
      <w:r w:rsidR="007C1BAF">
        <w:rPr>
          <w:lang w:eastAsia="sk-SK"/>
        </w:rPr>
        <w:t xml:space="preserve"> </w:t>
      </w:r>
      <w:r w:rsidR="00714AC5" w:rsidRPr="0084733C">
        <w:rPr>
          <w:lang w:eastAsia="sk-SK"/>
        </w:rPr>
        <w:t>(lekár, sestra)</w:t>
      </w:r>
      <w:r w:rsidRPr="0084733C">
        <w:rPr>
          <w:lang w:eastAsia="sk-SK"/>
        </w:rPr>
        <w:t xml:space="preserve">, ktorí majú platný </w:t>
      </w:r>
      <w:r w:rsidR="003035EF">
        <w:rPr>
          <w:lang w:eastAsia="sk-SK"/>
        </w:rPr>
        <w:t>pracovno-právny</w:t>
      </w:r>
      <w:r w:rsidRPr="0084733C">
        <w:rPr>
          <w:lang w:eastAsia="sk-SK"/>
        </w:rPr>
        <w:t xml:space="preserve"> vzťah s daným </w:t>
      </w:r>
      <w:r w:rsidR="002B7C82">
        <w:rPr>
          <w:lang w:eastAsia="sk-SK"/>
        </w:rPr>
        <w:t>OÚ PZS</w:t>
      </w:r>
      <w:r w:rsidRPr="0084733C">
        <w:rPr>
          <w:lang w:eastAsia="sk-SK"/>
        </w:rPr>
        <w:t>.</w:t>
      </w:r>
    </w:p>
    <w:p w:rsidR="002E19B1" w:rsidRPr="0084733C" w:rsidRDefault="00CD7C65">
      <w:pPr>
        <w:pStyle w:val="Nadpis3"/>
        <w:rPr>
          <w:lang w:eastAsia="sk-SK"/>
        </w:rPr>
      </w:pPr>
      <w:bookmarkStart w:id="32" w:name="_Ref523918376"/>
      <w:bookmarkStart w:id="33" w:name="_Toc51059279"/>
      <w:r w:rsidRPr="0084733C">
        <w:rPr>
          <w:lang w:eastAsia="sk-SK"/>
        </w:rPr>
        <w:t>Zaevidov</w:t>
      </w:r>
      <w:r w:rsidR="002E19B1" w:rsidRPr="0084733C">
        <w:rPr>
          <w:lang w:eastAsia="sk-SK"/>
        </w:rPr>
        <w:t>anie nedostupnosti</w:t>
      </w:r>
      <w:r w:rsidR="00946AE1" w:rsidRPr="0084733C">
        <w:rPr>
          <w:lang w:eastAsia="sk-SK"/>
        </w:rPr>
        <w:t xml:space="preserve"> </w:t>
      </w:r>
      <w:r w:rsidR="002B7C82">
        <w:rPr>
          <w:lang w:eastAsia="sk-SK"/>
        </w:rPr>
        <w:t>OÚ PZS</w:t>
      </w:r>
      <w:bookmarkEnd w:id="32"/>
      <w:bookmarkEnd w:id="33"/>
    </w:p>
    <w:p w:rsidR="00EF4AEF" w:rsidRPr="0084733C" w:rsidRDefault="00EF4AEF" w:rsidP="00EF4AEF">
      <w:pPr>
        <w:rPr>
          <w:lang w:eastAsia="sk-SK"/>
        </w:rPr>
      </w:pPr>
      <w:r w:rsidRPr="0084733C">
        <w:rPr>
          <w:lang w:eastAsia="sk-SK"/>
        </w:rPr>
        <w:t xml:space="preserve">Proces popisuje kroky pri vytváraní nedostupnosti v kalendári pre objednávanie sa pacientov. </w:t>
      </w:r>
      <w:r w:rsidR="008F3593">
        <w:rPr>
          <w:lang w:eastAsia="sk-SK"/>
        </w:rPr>
        <w:t>Nedostupnosť je možné nahlásiť na celé OÚ PZS(všetky kalendáre) alebo pre konkrétny kalendár.</w:t>
      </w:r>
    </w:p>
    <w:p w:rsidR="004109DE" w:rsidRPr="0084733C" w:rsidRDefault="00EF13A7" w:rsidP="004109DE">
      <w:pPr>
        <w:rPr>
          <w:lang w:eastAsia="sk-SK"/>
        </w:rPr>
      </w:pPr>
      <w:r w:rsidRPr="0084733C">
        <w:rPr>
          <w:lang w:eastAsia="sk-SK"/>
        </w:rPr>
        <w:t>Po úspešnom zápise nedostupnosti s</w:t>
      </w:r>
      <w:r w:rsidR="004109DE" w:rsidRPr="0084733C">
        <w:rPr>
          <w:lang w:eastAsia="sk-SK"/>
        </w:rPr>
        <w:t xml:space="preserve">ystém vyhľadá všetky objednávky pre dané </w:t>
      </w:r>
      <w:r w:rsidR="002B7C82">
        <w:rPr>
          <w:lang w:eastAsia="sk-SK"/>
        </w:rPr>
        <w:t>OÚ PZS</w:t>
      </w:r>
      <w:r w:rsidR="003F1462" w:rsidRPr="00CF0934">
        <w:rPr>
          <w:lang w:eastAsia="sk-SK"/>
        </w:rPr>
        <w:t>. Ak</w:t>
      </w:r>
      <w:r w:rsidR="004109DE" w:rsidRPr="00CF0934">
        <w:rPr>
          <w:lang w:eastAsia="sk-SK"/>
        </w:rPr>
        <w:t xml:space="preserve"> je </w:t>
      </w:r>
      <w:r w:rsidR="003F1462" w:rsidRPr="00CF0934">
        <w:rPr>
          <w:lang w:eastAsia="sk-SK"/>
        </w:rPr>
        <w:t>zadaná hodnota</w:t>
      </w:r>
      <w:r w:rsidR="003F1462">
        <w:rPr>
          <w:lang w:eastAsia="sk-SK"/>
        </w:rPr>
        <w:t xml:space="preserve"> pre</w:t>
      </w:r>
      <w:r w:rsidR="004109DE" w:rsidRPr="0084733C">
        <w:rPr>
          <w:lang w:eastAsia="sk-SK"/>
        </w:rPr>
        <w:t xml:space="preserve"> </w:t>
      </w:r>
      <w:r w:rsidR="005B7A0E">
        <w:rPr>
          <w:rFonts w:ascii="Courier" w:eastAsia="Calibri" w:hAnsi="Courier"/>
          <w:color w:val="00B0F0"/>
          <w:sz w:val="18"/>
          <w:szCs w:val="18"/>
        </w:rPr>
        <w:t>IdKalendara</w:t>
      </w:r>
      <w:r w:rsidR="004109DE" w:rsidRPr="0084733C">
        <w:rPr>
          <w:lang w:eastAsia="sk-SK"/>
        </w:rPr>
        <w:t>, tak</w:t>
      </w:r>
      <w:r w:rsidR="00BC04A9" w:rsidRPr="0084733C">
        <w:rPr>
          <w:lang w:eastAsia="sk-SK"/>
        </w:rPr>
        <w:t xml:space="preserve"> sa nedostupnosť nastaví</w:t>
      </w:r>
      <w:r w:rsidR="004109DE" w:rsidRPr="0084733C">
        <w:rPr>
          <w:lang w:eastAsia="sk-SK"/>
        </w:rPr>
        <w:t xml:space="preserve"> le</w:t>
      </w:r>
      <w:r w:rsidR="00BC04A9" w:rsidRPr="0084733C">
        <w:rPr>
          <w:lang w:eastAsia="sk-SK"/>
        </w:rPr>
        <w:t>n pre požadovaný kalendár. Následne systém spracuje v</w:t>
      </w:r>
      <w:r w:rsidR="004109DE" w:rsidRPr="0084733C">
        <w:rPr>
          <w:lang w:eastAsia="sk-SK"/>
        </w:rPr>
        <w:t>šetky</w:t>
      </w:r>
      <w:r w:rsidR="00BC04A9" w:rsidRPr="0084733C">
        <w:rPr>
          <w:lang w:eastAsia="sk-SK"/>
        </w:rPr>
        <w:t xml:space="preserve"> objednávky (</w:t>
      </w:r>
      <w:r w:rsidR="004109DE" w:rsidRPr="0084733C">
        <w:rPr>
          <w:lang w:eastAsia="sk-SK"/>
        </w:rPr>
        <w:t>aj objednávky</w:t>
      </w:r>
      <w:r w:rsidR="00BC04A9" w:rsidRPr="0084733C">
        <w:rPr>
          <w:lang w:eastAsia="sk-SK"/>
        </w:rPr>
        <w:t>, ktoré nie sú viazané na kalendár)</w:t>
      </w:r>
      <w:r w:rsidR="004109DE" w:rsidRPr="0084733C">
        <w:rPr>
          <w:lang w:eastAsia="sk-SK"/>
        </w:rPr>
        <w:t xml:space="preserve"> v stave </w:t>
      </w:r>
      <w:r w:rsidR="004109DE" w:rsidRPr="0084733C">
        <w:rPr>
          <w:i/>
          <w:lang w:eastAsia="sk-SK"/>
        </w:rPr>
        <w:t>Potvrdená</w:t>
      </w:r>
      <w:r w:rsidR="004109DE" w:rsidRPr="0084733C">
        <w:rPr>
          <w:lang w:eastAsia="sk-SK"/>
        </w:rPr>
        <w:t xml:space="preserve">, ktoré majú požadovaný termín vyšetrenia počas zadávanej nedostupnosti. V závislosti od vstupného parametra </w:t>
      </w:r>
      <w:r w:rsidR="004109DE" w:rsidRPr="0084733C">
        <w:rPr>
          <w:rFonts w:ascii="Courier" w:eastAsia="Calibri" w:hAnsi="Courier"/>
          <w:color w:val="00B0F0"/>
          <w:sz w:val="18"/>
          <w:szCs w:val="18"/>
        </w:rPr>
        <w:t>ZrusitObjednavky</w:t>
      </w:r>
      <w:r w:rsidR="004109DE" w:rsidRPr="0084733C">
        <w:rPr>
          <w:lang w:eastAsia="sk-SK"/>
        </w:rPr>
        <w:t xml:space="preserve"> ich systém</w:t>
      </w:r>
      <w:r w:rsidRPr="0084733C">
        <w:rPr>
          <w:lang w:eastAsia="sk-SK"/>
        </w:rPr>
        <w:t>:</w:t>
      </w:r>
    </w:p>
    <w:p w:rsidR="004109DE" w:rsidRPr="0084733C" w:rsidRDefault="00BC04A9" w:rsidP="00D710A8">
      <w:pPr>
        <w:pStyle w:val="Odsekzoznamu"/>
        <w:numPr>
          <w:ilvl w:val="0"/>
          <w:numId w:val="44"/>
        </w:numPr>
        <w:rPr>
          <w:lang w:eastAsia="sk-SK"/>
        </w:rPr>
      </w:pPr>
      <w:r w:rsidRPr="0084733C">
        <w:rPr>
          <w:lang w:eastAsia="sk-SK"/>
        </w:rPr>
        <w:t xml:space="preserve">TRUE - </w:t>
      </w:r>
      <w:r w:rsidR="004109DE" w:rsidRPr="0084733C">
        <w:rPr>
          <w:lang w:eastAsia="sk-SK"/>
        </w:rPr>
        <w:t>zruší a notifikuje pacienta o zrušení objednávky s uvedeným dôvodu zrušenia</w:t>
      </w:r>
      <w:r w:rsidR="00EF13A7" w:rsidRPr="0084733C">
        <w:rPr>
          <w:lang w:eastAsia="sk-SK"/>
        </w:rPr>
        <w:t>,</w:t>
      </w:r>
    </w:p>
    <w:p w:rsidR="004109DE" w:rsidRPr="0084733C" w:rsidRDefault="00BC04A9" w:rsidP="00D710A8">
      <w:pPr>
        <w:pStyle w:val="Odsekzoznamu"/>
        <w:numPr>
          <w:ilvl w:val="0"/>
          <w:numId w:val="44"/>
        </w:numPr>
        <w:rPr>
          <w:lang w:eastAsia="sk-SK"/>
        </w:rPr>
      </w:pPr>
      <w:r w:rsidRPr="0084733C">
        <w:rPr>
          <w:lang w:eastAsia="sk-SK"/>
        </w:rPr>
        <w:t xml:space="preserve">FALSE - </w:t>
      </w:r>
      <w:r w:rsidR="004109DE" w:rsidRPr="0084733C">
        <w:rPr>
          <w:lang w:eastAsia="sk-SK"/>
        </w:rPr>
        <w:t xml:space="preserve">vráti </w:t>
      </w:r>
      <w:r w:rsidR="00EF13A7" w:rsidRPr="0084733C">
        <w:rPr>
          <w:lang w:eastAsia="sk-SK"/>
        </w:rPr>
        <w:t xml:space="preserve">zoznam kolidujúcich objednávok </w:t>
      </w:r>
      <w:r w:rsidR="004109DE" w:rsidRPr="0084733C">
        <w:rPr>
          <w:lang w:eastAsia="sk-SK"/>
        </w:rPr>
        <w:t>na výstupe pre ďalšie spracovanie prostredníctvom IS</w:t>
      </w:r>
      <w:r w:rsidR="00741D89" w:rsidRPr="0084733C">
        <w:rPr>
          <w:lang w:eastAsia="sk-SK"/>
        </w:rPr>
        <w:t xml:space="preserve"> </w:t>
      </w:r>
      <w:r w:rsidR="004109DE" w:rsidRPr="0084733C">
        <w:rPr>
          <w:lang w:eastAsia="sk-SK"/>
        </w:rPr>
        <w:t>PZS (napr. preplánovanie)</w:t>
      </w:r>
      <w:r w:rsidRPr="0084733C">
        <w:rPr>
          <w:lang w:eastAsia="sk-SK"/>
        </w:rPr>
        <w:t>.</w:t>
      </w:r>
    </w:p>
    <w:p w:rsidR="00AD296D" w:rsidRPr="0084733C" w:rsidRDefault="00AD296D" w:rsidP="00AD296D">
      <w:pPr>
        <w:jc w:val="both"/>
        <w:rPr>
          <w:lang w:eastAsia="sk-SK"/>
        </w:rPr>
      </w:pPr>
      <w:r w:rsidRPr="0084733C">
        <w:rPr>
          <w:lang w:eastAsia="sk-SK"/>
        </w:rPr>
        <w:t>Cieľ:</w:t>
      </w:r>
    </w:p>
    <w:p w:rsidR="00AD296D" w:rsidRPr="0084733C" w:rsidRDefault="00AD296D" w:rsidP="00D710A8">
      <w:pPr>
        <w:pStyle w:val="Odsekzoznamu"/>
        <w:numPr>
          <w:ilvl w:val="0"/>
          <w:numId w:val="30"/>
        </w:numPr>
        <w:rPr>
          <w:lang w:eastAsia="sk-SK"/>
        </w:rPr>
      </w:pPr>
      <w:r w:rsidRPr="0084733C">
        <w:rPr>
          <w:lang w:eastAsia="sk-SK"/>
        </w:rPr>
        <w:t xml:space="preserve">Vytvoriť </w:t>
      </w:r>
      <w:r w:rsidR="00606A81" w:rsidRPr="0084733C">
        <w:rPr>
          <w:lang w:eastAsia="sk-SK"/>
        </w:rPr>
        <w:t xml:space="preserve">v kalendári </w:t>
      </w:r>
      <w:r w:rsidR="00EF13A7" w:rsidRPr="0084733C">
        <w:rPr>
          <w:lang w:eastAsia="sk-SK"/>
        </w:rPr>
        <w:t>časový úsek</w:t>
      </w:r>
      <w:r w:rsidR="00C66D7D" w:rsidRPr="0084733C">
        <w:rPr>
          <w:lang w:eastAsia="sk-SK"/>
        </w:rPr>
        <w:t xml:space="preserve"> nedostupnosti </w:t>
      </w:r>
      <w:r w:rsidR="00EF13A7" w:rsidRPr="0084733C">
        <w:rPr>
          <w:lang w:eastAsia="sk-SK"/>
        </w:rPr>
        <w:t>viazaný</w:t>
      </w:r>
      <w:r w:rsidR="00BC04A9" w:rsidRPr="0084733C">
        <w:rPr>
          <w:lang w:eastAsia="sk-SK"/>
        </w:rPr>
        <w:t xml:space="preserve"> na </w:t>
      </w:r>
      <w:r w:rsidR="002B7C82">
        <w:rPr>
          <w:lang w:eastAsia="sk-SK"/>
        </w:rPr>
        <w:t>OÚ PZS</w:t>
      </w:r>
      <w:r w:rsidR="00BC04A9" w:rsidRPr="0084733C">
        <w:rPr>
          <w:lang w:eastAsia="sk-SK"/>
        </w:rPr>
        <w:t xml:space="preserve"> alebo kalendár</w:t>
      </w:r>
    </w:p>
    <w:p w:rsidR="00AD296D" w:rsidRPr="0084733C" w:rsidRDefault="00AD296D" w:rsidP="00AD296D">
      <w:pPr>
        <w:jc w:val="both"/>
        <w:rPr>
          <w:lang w:eastAsia="sk-SK"/>
        </w:rPr>
      </w:pPr>
      <w:r w:rsidRPr="0084733C">
        <w:rPr>
          <w:lang w:eastAsia="sk-SK"/>
        </w:rPr>
        <w:t>Vstup:</w:t>
      </w:r>
    </w:p>
    <w:p w:rsidR="00B356FC" w:rsidRPr="0084733C" w:rsidRDefault="002B7C82" w:rsidP="00790F1E">
      <w:pPr>
        <w:pStyle w:val="Odsekzoznamu"/>
        <w:numPr>
          <w:ilvl w:val="0"/>
          <w:numId w:val="27"/>
        </w:numPr>
        <w:rPr>
          <w:lang w:eastAsia="sk-SK"/>
        </w:rPr>
      </w:pPr>
      <w:r>
        <w:rPr>
          <w:lang w:eastAsia="sk-SK"/>
        </w:rPr>
        <w:t>OÚ PZS</w:t>
      </w:r>
      <w:r w:rsidR="00B356FC" w:rsidRPr="0084733C">
        <w:rPr>
          <w:lang w:eastAsia="sk-SK"/>
        </w:rPr>
        <w:t xml:space="preserve"> registrované v ISOO </w:t>
      </w:r>
    </w:p>
    <w:p w:rsidR="002A69A2" w:rsidRDefault="002A69A2" w:rsidP="000F4354">
      <w:pPr>
        <w:pStyle w:val="Odsekzoznamu"/>
        <w:numPr>
          <w:ilvl w:val="0"/>
          <w:numId w:val="26"/>
        </w:numPr>
        <w:rPr>
          <w:lang w:eastAsia="sk-SK"/>
        </w:rPr>
      </w:pPr>
      <w:r w:rsidRPr="002A69A2">
        <w:rPr>
          <w:lang w:eastAsia="sk-SK"/>
        </w:rPr>
        <w:t>ZPr autentifikovaný voči NZIS s platným tokenom cez ePZP</w:t>
      </w:r>
    </w:p>
    <w:p w:rsidR="00B356FC" w:rsidRPr="0084733C" w:rsidRDefault="002A69A2" w:rsidP="000F4354">
      <w:pPr>
        <w:pStyle w:val="Odsekzoznamu"/>
        <w:numPr>
          <w:ilvl w:val="0"/>
          <w:numId w:val="26"/>
        </w:numPr>
        <w:rPr>
          <w:lang w:eastAsia="sk-SK"/>
        </w:rPr>
      </w:pPr>
      <w:r>
        <w:rPr>
          <w:lang w:eastAsia="sk-SK"/>
        </w:rPr>
        <w:t>ZPr</w:t>
      </w:r>
      <w:r w:rsidR="001E2978" w:rsidRPr="0084733C">
        <w:rPr>
          <w:lang w:eastAsia="sk-SK"/>
        </w:rPr>
        <w:t xml:space="preserve"> má platný pracovno-právny vzťah pre dané </w:t>
      </w:r>
      <w:r w:rsidR="002B7C82">
        <w:rPr>
          <w:lang w:eastAsia="sk-SK"/>
        </w:rPr>
        <w:t>OÚ PZS</w:t>
      </w:r>
      <w:r w:rsidR="001E2978" w:rsidRPr="0084733C">
        <w:rPr>
          <w:lang w:eastAsia="sk-SK"/>
        </w:rPr>
        <w:t xml:space="preserve"> v </w:t>
      </w:r>
      <w:r w:rsidR="00DC3C37">
        <w:rPr>
          <w:lang w:eastAsia="sk-SK"/>
        </w:rPr>
        <w:t>JRÚZ</w:t>
      </w:r>
    </w:p>
    <w:p w:rsidR="00EF13A7" w:rsidRPr="0084733C" w:rsidRDefault="00EF13A7" w:rsidP="00790F1E">
      <w:pPr>
        <w:pStyle w:val="Odsekzoznamu"/>
        <w:numPr>
          <w:ilvl w:val="0"/>
          <w:numId w:val="27"/>
        </w:numPr>
        <w:jc w:val="both"/>
        <w:rPr>
          <w:lang w:eastAsia="sk-SK"/>
        </w:rPr>
      </w:pPr>
      <w:r w:rsidRPr="0084733C">
        <w:rPr>
          <w:lang w:eastAsia="sk-SK"/>
        </w:rPr>
        <w:t xml:space="preserve">Časový </w:t>
      </w:r>
      <w:r w:rsidR="009B51DF" w:rsidRPr="0084733C">
        <w:rPr>
          <w:lang w:eastAsia="sk-SK"/>
        </w:rPr>
        <w:t>interval</w:t>
      </w:r>
      <w:r w:rsidR="00C66D7D" w:rsidRPr="0084733C">
        <w:rPr>
          <w:lang w:eastAsia="sk-SK"/>
        </w:rPr>
        <w:t xml:space="preserve"> nedostu</w:t>
      </w:r>
      <w:r w:rsidRPr="0084733C">
        <w:rPr>
          <w:lang w:eastAsia="sk-SK"/>
        </w:rPr>
        <w:t>pnosti Od-</w:t>
      </w:r>
      <w:r w:rsidR="00C66D7D" w:rsidRPr="0084733C">
        <w:rPr>
          <w:lang w:eastAsia="sk-SK"/>
        </w:rPr>
        <w:t>Do</w:t>
      </w:r>
    </w:p>
    <w:p w:rsidR="00AD296D" w:rsidRPr="0084733C" w:rsidRDefault="007B127E" w:rsidP="00790F1E">
      <w:pPr>
        <w:pStyle w:val="Odsekzoznamu"/>
        <w:numPr>
          <w:ilvl w:val="0"/>
          <w:numId w:val="27"/>
        </w:numPr>
        <w:jc w:val="both"/>
        <w:rPr>
          <w:lang w:eastAsia="sk-SK"/>
        </w:rPr>
      </w:pPr>
      <w:r>
        <w:rPr>
          <w:lang w:eastAsia="sk-SK"/>
        </w:rPr>
        <w:t>Typ</w:t>
      </w:r>
      <w:r w:rsidR="00EF13A7" w:rsidRPr="0084733C">
        <w:rPr>
          <w:lang w:eastAsia="sk-SK"/>
        </w:rPr>
        <w:t xml:space="preserve"> nedostupnosti</w:t>
      </w:r>
      <w:r w:rsidR="00C66D7D" w:rsidRPr="0084733C">
        <w:rPr>
          <w:lang w:eastAsia="sk-SK"/>
        </w:rPr>
        <w:t xml:space="preserve"> </w:t>
      </w:r>
    </w:p>
    <w:p w:rsidR="00AD296D" w:rsidRPr="0084733C" w:rsidRDefault="00AD296D" w:rsidP="00AD296D">
      <w:pPr>
        <w:jc w:val="both"/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AD296D" w:rsidRDefault="00AD296D" w:rsidP="00E82555">
      <w:pPr>
        <w:pStyle w:val="Odsekzoznamu"/>
        <w:numPr>
          <w:ilvl w:val="0"/>
          <w:numId w:val="15"/>
        </w:numPr>
        <w:jc w:val="both"/>
        <w:rPr>
          <w:lang w:eastAsia="sk-SK"/>
        </w:rPr>
      </w:pPr>
      <w:r w:rsidRPr="0084733C">
        <w:rPr>
          <w:lang w:eastAsia="sk-SK"/>
        </w:rPr>
        <w:t xml:space="preserve">Vytvorená a potvrdená </w:t>
      </w:r>
      <w:r w:rsidR="00E23DDC" w:rsidRPr="0084733C">
        <w:rPr>
          <w:lang w:eastAsia="sk-SK"/>
        </w:rPr>
        <w:t xml:space="preserve">nedostupnosť </w:t>
      </w:r>
      <w:r w:rsidRPr="0084733C">
        <w:rPr>
          <w:lang w:eastAsia="sk-SK"/>
        </w:rPr>
        <w:t>v</w:t>
      </w:r>
      <w:r w:rsidR="00E23DDC" w:rsidRPr="0084733C">
        <w:rPr>
          <w:lang w:eastAsia="sk-SK"/>
        </w:rPr>
        <w:t xml:space="preserve"> kalendári </w:t>
      </w:r>
      <w:r w:rsidRPr="0084733C">
        <w:rPr>
          <w:lang w:eastAsia="sk-SK"/>
        </w:rPr>
        <w:t>ISOO</w:t>
      </w:r>
    </w:p>
    <w:p w:rsidR="007B127E" w:rsidRPr="0084733C" w:rsidRDefault="007B127E" w:rsidP="00E82555">
      <w:pPr>
        <w:pStyle w:val="Odsekzoznamu"/>
        <w:numPr>
          <w:ilvl w:val="0"/>
          <w:numId w:val="15"/>
        </w:numPr>
        <w:jc w:val="both"/>
        <w:rPr>
          <w:lang w:eastAsia="sk-SK"/>
        </w:rPr>
      </w:pPr>
      <w:r>
        <w:rPr>
          <w:lang w:eastAsia="sk-SK"/>
        </w:rPr>
        <w:t>Zoznam kolidujúcich objednávok v intervale nedostupnosti</w:t>
      </w:r>
    </w:p>
    <w:p w:rsidR="003F1462" w:rsidRDefault="003F1462" w:rsidP="00E82555">
      <w:pPr>
        <w:pStyle w:val="Odsekzoznamu"/>
        <w:numPr>
          <w:ilvl w:val="0"/>
          <w:numId w:val="15"/>
        </w:numPr>
        <w:jc w:val="both"/>
        <w:rPr>
          <w:lang w:eastAsia="sk-SK"/>
        </w:rPr>
      </w:pPr>
      <w:r>
        <w:rPr>
          <w:lang w:eastAsia="sk-SK"/>
        </w:rPr>
        <w:t>Notifikácia pacienta o zrušení objednávky</w:t>
      </w:r>
      <w:r w:rsidR="00A1707C">
        <w:rPr>
          <w:lang w:eastAsia="sk-SK"/>
        </w:rPr>
        <w:t xml:space="preserve"> </w:t>
      </w:r>
      <w:r w:rsidR="00A1707C" w:rsidRPr="0084733C">
        <w:rPr>
          <w:lang w:eastAsia="sk-SK"/>
        </w:rPr>
        <w:t>(</w:t>
      </w:r>
      <w:r w:rsidR="00A1707C">
        <w:rPr>
          <w:lang w:eastAsia="sk-SK"/>
        </w:rPr>
        <w:t>len v</w:t>
      </w:r>
      <w:r w:rsidR="00A1707C" w:rsidRPr="0084733C">
        <w:rPr>
          <w:lang w:eastAsia="sk-SK"/>
        </w:rPr>
        <w:t xml:space="preserve"> prípade, že na vstupe </w:t>
      </w:r>
      <w:r w:rsidR="00A1707C" w:rsidRPr="0084733C">
        <w:rPr>
          <w:rFonts w:ascii="Courier" w:eastAsia="Calibri" w:hAnsi="Courier"/>
          <w:color w:val="00B0F0"/>
          <w:sz w:val="18"/>
          <w:szCs w:val="18"/>
        </w:rPr>
        <w:t>ZrusitObjednavky=TRUE</w:t>
      </w:r>
      <w:r w:rsidR="00A1707C" w:rsidRPr="0084733C">
        <w:rPr>
          <w:rFonts w:eastAsia="Calibri"/>
        </w:rPr>
        <w:t>)</w:t>
      </w:r>
    </w:p>
    <w:p w:rsidR="003F1462" w:rsidRPr="0084733C" w:rsidRDefault="003F1462" w:rsidP="00E82555">
      <w:pPr>
        <w:pStyle w:val="Odsekzoznamu"/>
        <w:numPr>
          <w:ilvl w:val="0"/>
          <w:numId w:val="15"/>
        </w:numPr>
        <w:jc w:val="both"/>
        <w:rPr>
          <w:lang w:eastAsia="sk-SK"/>
        </w:rPr>
      </w:pPr>
      <w:r>
        <w:rPr>
          <w:lang w:eastAsia="sk-SK"/>
        </w:rPr>
        <w:t xml:space="preserve">Aktualizácia </w:t>
      </w:r>
      <w:r w:rsidR="002B7C82">
        <w:rPr>
          <w:lang w:eastAsia="sk-SK"/>
        </w:rPr>
        <w:t>OÚ PZS</w:t>
      </w:r>
      <w:r>
        <w:rPr>
          <w:lang w:eastAsia="sk-SK"/>
        </w:rPr>
        <w:t xml:space="preserve"> na NPZ</w:t>
      </w:r>
    </w:p>
    <w:p w:rsidR="00946AE1" w:rsidRPr="0084733C" w:rsidRDefault="00946AE1" w:rsidP="00946AE1">
      <w:pPr>
        <w:jc w:val="both"/>
        <w:rPr>
          <w:lang w:eastAsia="sk-SK"/>
        </w:rPr>
      </w:pPr>
      <w:r w:rsidRPr="0084733C">
        <w:rPr>
          <w:noProof/>
          <w:lang w:eastAsia="sk-SK"/>
        </w:rPr>
        <w:lastRenderedPageBreak/>
        <w:drawing>
          <wp:inline distT="0" distB="0" distL="0" distR="0">
            <wp:extent cx="5758830" cy="2485390"/>
            <wp:effectExtent l="0" t="0" r="0" b="0"/>
            <wp:docPr id="10" name="Obrázok 9" descr="ez-eo-ps-ZaevidovanieNedostupnostiOUPZS-2018Q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z-eo-ps-ZaevidovanieNedostupnostiOUPZS-2018Q4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8830" cy="248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19B1" w:rsidRPr="0084733C" w:rsidRDefault="00E61E12">
      <w:pPr>
        <w:pStyle w:val="Nadpis3"/>
        <w:rPr>
          <w:lang w:eastAsia="sk-SK"/>
        </w:rPr>
      </w:pPr>
      <w:bookmarkStart w:id="34" w:name="_Ref523918484"/>
      <w:bookmarkStart w:id="35" w:name="_Ref523918491"/>
      <w:bookmarkStart w:id="36" w:name="_Toc51059280"/>
      <w:r w:rsidRPr="0084733C">
        <w:rPr>
          <w:lang w:eastAsia="sk-SK"/>
        </w:rPr>
        <w:t>Zrušenie nedostupnosti</w:t>
      </w:r>
      <w:r w:rsidR="00CD7C65" w:rsidRPr="0084733C">
        <w:rPr>
          <w:lang w:eastAsia="sk-SK"/>
        </w:rPr>
        <w:t xml:space="preserve"> v ISOO</w:t>
      </w:r>
      <w:bookmarkEnd w:id="34"/>
      <w:bookmarkEnd w:id="35"/>
      <w:bookmarkEnd w:id="36"/>
    </w:p>
    <w:p w:rsidR="00E23DDC" w:rsidRPr="0084733C" w:rsidRDefault="00E23DDC" w:rsidP="00E23DDC">
      <w:pPr>
        <w:rPr>
          <w:lang w:eastAsia="sk-SK"/>
        </w:rPr>
      </w:pPr>
      <w:r w:rsidRPr="0084733C">
        <w:rPr>
          <w:lang w:eastAsia="sk-SK"/>
        </w:rPr>
        <w:t xml:space="preserve">Proces popisuje kroky pri zrušení nedostupnosti v kalendári pre objednávanie sa pacientov. </w:t>
      </w:r>
    </w:p>
    <w:p w:rsidR="00E23DDC" w:rsidRPr="0084733C" w:rsidRDefault="00E23DDC" w:rsidP="00E23DDC">
      <w:pPr>
        <w:jc w:val="both"/>
        <w:rPr>
          <w:lang w:eastAsia="sk-SK"/>
        </w:rPr>
      </w:pPr>
      <w:r w:rsidRPr="0084733C">
        <w:rPr>
          <w:lang w:eastAsia="sk-SK"/>
        </w:rPr>
        <w:t>Cieľ:</w:t>
      </w:r>
    </w:p>
    <w:p w:rsidR="00E23DDC" w:rsidRPr="0084733C" w:rsidRDefault="0043550A" w:rsidP="00D710A8">
      <w:pPr>
        <w:pStyle w:val="Odsekzoznamu"/>
        <w:numPr>
          <w:ilvl w:val="0"/>
          <w:numId w:val="30"/>
        </w:numPr>
        <w:rPr>
          <w:lang w:eastAsia="sk-SK"/>
        </w:rPr>
      </w:pPr>
      <w:r w:rsidRPr="0084733C">
        <w:rPr>
          <w:lang w:eastAsia="sk-SK"/>
        </w:rPr>
        <w:t>Zrušiť</w:t>
      </w:r>
      <w:r w:rsidR="00E23DDC" w:rsidRPr="0084733C">
        <w:rPr>
          <w:lang w:eastAsia="sk-SK"/>
        </w:rPr>
        <w:t xml:space="preserve"> v</w:t>
      </w:r>
      <w:r w:rsidRPr="0084733C">
        <w:rPr>
          <w:lang w:eastAsia="sk-SK"/>
        </w:rPr>
        <w:t> </w:t>
      </w:r>
      <w:r w:rsidR="00E23DDC" w:rsidRPr="0084733C">
        <w:rPr>
          <w:lang w:eastAsia="sk-SK"/>
        </w:rPr>
        <w:t>kalendári</w:t>
      </w:r>
      <w:r w:rsidRPr="0084733C">
        <w:rPr>
          <w:lang w:eastAsia="sk-SK"/>
        </w:rPr>
        <w:t xml:space="preserve"> zadaný</w:t>
      </w:r>
      <w:r w:rsidR="00E23DDC" w:rsidRPr="0084733C">
        <w:rPr>
          <w:lang w:eastAsia="sk-SK"/>
        </w:rPr>
        <w:t xml:space="preserve"> interval nedostupnosti pre </w:t>
      </w:r>
      <w:r w:rsidR="002B7C82">
        <w:rPr>
          <w:lang w:eastAsia="sk-SK"/>
        </w:rPr>
        <w:t>OÚ PZS</w:t>
      </w:r>
      <w:r w:rsidR="009B51DF" w:rsidRPr="0084733C">
        <w:rPr>
          <w:lang w:eastAsia="sk-SK"/>
        </w:rPr>
        <w:t xml:space="preserve"> alebo kalendár</w:t>
      </w:r>
    </w:p>
    <w:p w:rsidR="00E23DDC" w:rsidRPr="0084733C" w:rsidRDefault="00E23DDC" w:rsidP="00632D7E">
      <w:pPr>
        <w:tabs>
          <w:tab w:val="left" w:pos="1837"/>
        </w:tabs>
        <w:jc w:val="both"/>
        <w:rPr>
          <w:lang w:eastAsia="sk-SK"/>
        </w:rPr>
      </w:pPr>
      <w:r w:rsidRPr="0084733C">
        <w:rPr>
          <w:lang w:eastAsia="sk-SK"/>
        </w:rPr>
        <w:t>Vstup:</w:t>
      </w:r>
      <w:r w:rsidR="00632D7E" w:rsidRPr="0084733C">
        <w:rPr>
          <w:lang w:eastAsia="sk-SK"/>
        </w:rPr>
        <w:tab/>
      </w:r>
    </w:p>
    <w:p w:rsidR="009B51DF" w:rsidRPr="0084733C" w:rsidRDefault="002B7C82" w:rsidP="00790F1E">
      <w:pPr>
        <w:pStyle w:val="Odsekzoznamu"/>
        <w:numPr>
          <w:ilvl w:val="0"/>
          <w:numId w:val="27"/>
        </w:numPr>
        <w:rPr>
          <w:lang w:eastAsia="sk-SK"/>
        </w:rPr>
      </w:pPr>
      <w:r>
        <w:rPr>
          <w:lang w:eastAsia="sk-SK"/>
        </w:rPr>
        <w:t>OÚ PZS</w:t>
      </w:r>
      <w:r w:rsidR="009B51DF" w:rsidRPr="0084733C">
        <w:rPr>
          <w:lang w:eastAsia="sk-SK"/>
        </w:rPr>
        <w:t xml:space="preserve"> registrované v ISOO </w:t>
      </w:r>
    </w:p>
    <w:p w:rsidR="002A69A2" w:rsidRDefault="001E2978" w:rsidP="002A69A2">
      <w:pPr>
        <w:pStyle w:val="Odsekzoznamu"/>
        <w:numPr>
          <w:ilvl w:val="0"/>
          <w:numId w:val="27"/>
        </w:numPr>
        <w:rPr>
          <w:lang w:eastAsia="sk-SK"/>
        </w:rPr>
      </w:pPr>
      <w:r w:rsidRPr="0084733C">
        <w:rPr>
          <w:lang w:eastAsia="sk-SK"/>
        </w:rPr>
        <w:t>ZPr</w:t>
      </w:r>
      <w:r w:rsidR="002A69A2" w:rsidRPr="002A69A2">
        <w:rPr>
          <w:lang w:eastAsia="sk-SK"/>
        </w:rPr>
        <w:t xml:space="preserve"> autentifikovaný voči NZIS s platným tokenom cez ePZP</w:t>
      </w:r>
    </w:p>
    <w:p w:rsidR="00CF0934" w:rsidRDefault="002A69A2" w:rsidP="00CF0934">
      <w:pPr>
        <w:pStyle w:val="Odsekzoznamu"/>
        <w:numPr>
          <w:ilvl w:val="0"/>
          <w:numId w:val="27"/>
        </w:numPr>
        <w:rPr>
          <w:lang w:eastAsia="sk-SK"/>
        </w:rPr>
      </w:pPr>
      <w:r>
        <w:rPr>
          <w:lang w:eastAsia="sk-SK"/>
        </w:rPr>
        <w:t>ZPr</w:t>
      </w:r>
      <w:r w:rsidR="001E2978" w:rsidRPr="0084733C">
        <w:rPr>
          <w:lang w:eastAsia="sk-SK"/>
        </w:rPr>
        <w:t xml:space="preserve"> má platný pracovno-právny vzťah pre dané </w:t>
      </w:r>
      <w:r w:rsidR="002B7C82">
        <w:rPr>
          <w:lang w:eastAsia="sk-SK"/>
        </w:rPr>
        <w:t>OÚ PZS</w:t>
      </w:r>
      <w:r w:rsidR="001E2978" w:rsidRPr="0084733C">
        <w:rPr>
          <w:lang w:eastAsia="sk-SK"/>
        </w:rPr>
        <w:t xml:space="preserve"> v </w:t>
      </w:r>
      <w:r w:rsidR="00DC3C37">
        <w:rPr>
          <w:lang w:eastAsia="sk-SK"/>
        </w:rPr>
        <w:t>JRÚZ</w:t>
      </w:r>
    </w:p>
    <w:p w:rsidR="009B51DF" w:rsidRPr="0084733C" w:rsidRDefault="009B51DF" w:rsidP="00CF0934">
      <w:pPr>
        <w:pStyle w:val="Odsekzoznamu"/>
        <w:numPr>
          <w:ilvl w:val="0"/>
          <w:numId w:val="27"/>
        </w:numPr>
        <w:rPr>
          <w:lang w:eastAsia="sk-SK"/>
        </w:rPr>
      </w:pPr>
      <w:r w:rsidRPr="0084733C">
        <w:rPr>
          <w:lang w:eastAsia="sk-SK"/>
        </w:rPr>
        <w:t>Nedostupnosť</w:t>
      </w:r>
      <w:r w:rsidR="003F7DF8">
        <w:rPr>
          <w:lang w:eastAsia="sk-SK"/>
        </w:rPr>
        <w:t>, ktorá má byť zrušená</w:t>
      </w:r>
    </w:p>
    <w:p w:rsidR="00E23DDC" w:rsidRPr="0084733C" w:rsidRDefault="00E23DDC" w:rsidP="009B51DF">
      <w:pPr>
        <w:jc w:val="both"/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E23DDC" w:rsidRPr="0084733C" w:rsidRDefault="009B51DF" w:rsidP="00E82555">
      <w:pPr>
        <w:pStyle w:val="Odsekzoznamu"/>
        <w:numPr>
          <w:ilvl w:val="0"/>
          <w:numId w:val="15"/>
        </w:numPr>
        <w:jc w:val="both"/>
        <w:rPr>
          <w:lang w:eastAsia="sk-SK"/>
        </w:rPr>
      </w:pPr>
      <w:r w:rsidRPr="0084733C">
        <w:rPr>
          <w:lang w:eastAsia="sk-SK"/>
        </w:rPr>
        <w:t>P</w:t>
      </w:r>
      <w:r w:rsidR="0043550A" w:rsidRPr="0084733C">
        <w:rPr>
          <w:lang w:eastAsia="sk-SK"/>
        </w:rPr>
        <w:t>otvrdené</w:t>
      </w:r>
      <w:r w:rsidR="00E23DDC" w:rsidRPr="0084733C">
        <w:rPr>
          <w:lang w:eastAsia="sk-SK"/>
        </w:rPr>
        <w:t xml:space="preserve"> </w:t>
      </w:r>
      <w:r w:rsidR="0043550A" w:rsidRPr="0084733C">
        <w:rPr>
          <w:lang w:eastAsia="sk-SK"/>
        </w:rPr>
        <w:t xml:space="preserve">zrušenie </w:t>
      </w:r>
      <w:r w:rsidRPr="0084733C">
        <w:rPr>
          <w:lang w:eastAsia="sk-SK"/>
        </w:rPr>
        <w:t xml:space="preserve">nedostupnosti pre </w:t>
      </w:r>
      <w:r w:rsidR="002B7C82">
        <w:rPr>
          <w:lang w:eastAsia="sk-SK"/>
        </w:rPr>
        <w:t>OÚ PZS</w:t>
      </w:r>
      <w:r w:rsidRPr="0084733C">
        <w:rPr>
          <w:lang w:eastAsia="sk-SK"/>
        </w:rPr>
        <w:t xml:space="preserve"> alebo</w:t>
      </w:r>
      <w:r w:rsidR="00E23DDC" w:rsidRPr="0084733C">
        <w:rPr>
          <w:lang w:eastAsia="sk-SK"/>
        </w:rPr>
        <w:t> </w:t>
      </w:r>
      <w:r w:rsidR="00751CD6">
        <w:rPr>
          <w:lang w:eastAsia="sk-SK"/>
        </w:rPr>
        <w:t xml:space="preserve">na konkrétny </w:t>
      </w:r>
      <w:r w:rsidR="00E23DDC" w:rsidRPr="0084733C">
        <w:rPr>
          <w:lang w:eastAsia="sk-SK"/>
        </w:rPr>
        <w:t>kalendár</w:t>
      </w:r>
    </w:p>
    <w:p w:rsidR="00E23DDC" w:rsidRPr="0084733C" w:rsidRDefault="009B51DF" w:rsidP="00E82555">
      <w:pPr>
        <w:pStyle w:val="Odsekzoznamu"/>
        <w:numPr>
          <w:ilvl w:val="0"/>
          <w:numId w:val="15"/>
        </w:numPr>
        <w:jc w:val="both"/>
        <w:rPr>
          <w:lang w:eastAsia="sk-SK"/>
        </w:rPr>
      </w:pPr>
      <w:r w:rsidRPr="0084733C">
        <w:rPr>
          <w:lang w:eastAsia="sk-SK"/>
        </w:rPr>
        <w:t>Časové úseky počas nedostupnosti sú opäť dostupné k vytvoreniu objednávok pacientov</w:t>
      </w:r>
    </w:p>
    <w:p w:rsidR="001907E5" w:rsidRPr="0084733C" w:rsidRDefault="00946AE1" w:rsidP="001907E5">
      <w:pPr>
        <w:rPr>
          <w:lang w:eastAsia="sk-SK"/>
        </w:rPr>
      </w:pPr>
      <w:r w:rsidRPr="0084733C">
        <w:rPr>
          <w:noProof/>
          <w:lang w:eastAsia="sk-SK"/>
        </w:rPr>
        <w:drawing>
          <wp:inline distT="0" distB="0" distL="0" distR="0">
            <wp:extent cx="5759183" cy="3088640"/>
            <wp:effectExtent l="0" t="0" r="0" b="0"/>
            <wp:docPr id="11" name="Obrázok 10" descr="ez-eo-ps-ZrusenieNedostupnostiOUPZS-2018Q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z-eo-ps-ZrusenieNedostupnostiOUPZS-2018Q4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183" cy="308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5DC" w:rsidRPr="0084733C" w:rsidRDefault="007B52BD">
      <w:pPr>
        <w:pStyle w:val="Nadpis2"/>
        <w:rPr>
          <w:lang w:eastAsia="sk-SK"/>
        </w:rPr>
      </w:pPr>
      <w:bookmarkStart w:id="37" w:name="_Toc51059281"/>
      <w:r w:rsidRPr="0084733C">
        <w:rPr>
          <w:lang w:eastAsia="sk-SK"/>
        </w:rPr>
        <w:lastRenderedPageBreak/>
        <w:t xml:space="preserve">Procesy </w:t>
      </w:r>
      <w:r w:rsidR="00CB3537" w:rsidRPr="0084733C">
        <w:rPr>
          <w:lang w:eastAsia="sk-SK"/>
        </w:rPr>
        <w:t xml:space="preserve">pre </w:t>
      </w:r>
      <w:r w:rsidRPr="0084733C">
        <w:rPr>
          <w:lang w:eastAsia="sk-SK"/>
        </w:rPr>
        <w:t>správ</w:t>
      </w:r>
      <w:r w:rsidR="00CB3537" w:rsidRPr="0084733C">
        <w:rPr>
          <w:lang w:eastAsia="sk-SK"/>
        </w:rPr>
        <w:t>u</w:t>
      </w:r>
      <w:r w:rsidRPr="0084733C">
        <w:rPr>
          <w:lang w:eastAsia="sk-SK"/>
        </w:rPr>
        <w:t xml:space="preserve"> objednávok</w:t>
      </w:r>
      <w:bookmarkEnd w:id="37"/>
    </w:p>
    <w:p w:rsidR="009B51DF" w:rsidRPr="0084733C" w:rsidRDefault="009B51DF" w:rsidP="00C15D8D">
      <w:pPr>
        <w:rPr>
          <w:lang w:eastAsia="sk-SK"/>
        </w:rPr>
      </w:pPr>
      <w:r w:rsidRPr="0084733C">
        <w:rPr>
          <w:lang w:eastAsia="sk-SK"/>
        </w:rPr>
        <w:t xml:space="preserve">ZPr vie prostredníctvom nevizuálnych služieb NZIS spravovať objednávky v ISOO. </w:t>
      </w:r>
      <w:r w:rsidR="00307252" w:rsidRPr="0084733C">
        <w:rPr>
          <w:lang w:eastAsia="sk-SK"/>
        </w:rPr>
        <w:t>ZPr m</w:t>
      </w:r>
      <w:r w:rsidRPr="0084733C">
        <w:rPr>
          <w:lang w:eastAsia="sk-SK"/>
        </w:rPr>
        <w:t>ôže pracovať s konkrétnou objednávkou alebo so zoznamom objednávok, nad ktorými vie vykonať tieto operácie:</w:t>
      </w:r>
    </w:p>
    <w:p w:rsidR="00307252" w:rsidRPr="0084733C" w:rsidRDefault="00307252" w:rsidP="00D710A8">
      <w:pPr>
        <w:pStyle w:val="Odsekzoznamu"/>
        <w:numPr>
          <w:ilvl w:val="0"/>
          <w:numId w:val="45"/>
        </w:numPr>
        <w:rPr>
          <w:lang w:eastAsia="sk-SK"/>
        </w:rPr>
      </w:pPr>
      <w:r w:rsidRPr="0084733C">
        <w:rPr>
          <w:lang w:eastAsia="sk-SK"/>
        </w:rPr>
        <w:t>zapísať objednávku do ISOO,</w:t>
      </w:r>
    </w:p>
    <w:p w:rsidR="00307252" w:rsidRPr="0084733C" w:rsidRDefault="009B51DF" w:rsidP="00D710A8">
      <w:pPr>
        <w:pStyle w:val="Odsekzoznamu"/>
        <w:numPr>
          <w:ilvl w:val="0"/>
          <w:numId w:val="45"/>
        </w:numPr>
        <w:rPr>
          <w:lang w:eastAsia="sk-SK"/>
        </w:rPr>
      </w:pPr>
      <w:r w:rsidRPr="0084733C">
        <w:rPr>
          <w:lang w:eastAsia="sk-SK"/>
        </w:rPr>
        <w:t>potvrdiť</w:t>
      </w:r>
      <w:r w:rsidR="00307252" w:rsidRPr="0084733C">
        <w:rPr>
          <w:lang w:eastAsia="sk-SK"/>
        </w:rPr>
        <w:t>/prideliť termín objednávke,</w:t>
      </w:r>
    </w:p>
    <w:p w:rsidR="009B51DF" w:rsidRPr="0084733C" w:rsidRDefault="009B51DF" w:rsidP="00D710A8">
      <w:pPr>
        <w:pStyle w:val="Odsekzoznamu"/>
        <w:numPr>
          <w:ilvl w:val="0"/>
          <w:numId w:val="45"/>
        </w:numPr>
        <w:rPr>
          <w:lang w:eastAsia="sk-SK"/>
        </w:rPr>
      </w:pPr>
      <w:r w:rsidRPr="0084733C">
        <w:rPr>
          <w:lang w:eastAsia="sk-SK"/>
        </w:rPr>
        <w:t>zmeniť termín existujúcej objednávky</w:t>
      </w:r>
      <w:r w:rsidR="00307252" w:rsidRPr="0084733C">
        <w:rPr>
          <w:lang w:eastAsia="sk-SK"/>
        </w:rPr>
        <w:t>,</w:t>
      </w:r>
      <w:r w:rsidRPr="0084733C">
        <w:rPr>
          <w:lang w:eastAsia="sk-SK"/>
        </w:rPr>
        <w:t xml:space="preserve"> </w:t>
      </w:r>
    </w:p>
    <w:p w:rsidR="00307252" w:rsidRPr="0084733C" w:rsidRDefault="00307252" w:rsidP="00D710A8">
      <w:pPr>
        <w:pStyle w:val="Odsekzoznamu"/>
        <w:numPr>
          <w:ilvl w:val="0"/>
          <w:numId w:val="45"/>
        </w:numPr>
        <w:rPr>
          <w:lang w:eastAsia="sk-SK"/>
        </w:rPr>
      </w:pPr>
      <w:r w:rsidRPr="0084733C">
        <w:rPr>
          <w:lang w:eastAsia="sk-SK"/>
        </w:rPr>
        <w:t>zrušiť objednávku,</w:t>
      </w:r>
    </w:p>
    <w:p w:rsidR="006A3088" w:rsidRPr="0084733C" w:rsidRDefault="00307252" w:rsidP="00D710A8">
      <w:pPr>
        <w:pStyle w:val="Odsekzoznamu"/>
        <w:numPr>
          <w:ilvl w:val="0"/>
          <w:numId w:val="45"/>
        </w:numPr>
        <w:rPr>
          <w:lang w:eastAsia="sk-SK"/>
        </w:rPr>
      </w:pPr>
      <w:r w:rsidRPr="0084733C">
        <w:rPr>
          <w:lang w:eastAsia="sk-SK"/>
        </w:rPr>
        <w:t>uzatvoriť objednávku.</w:t>
      </w:r>
    </w:p>
    <w:p w:rsidR="00AB2E2C" w:rsidRPr="0084733C" w:rsidRDefault="00307252" w:rsidP="00C15D8D">
      <w:pPr>
        <w:rPr>
          <w:lang w:eastAsia="sk-SK"/>
        </w:rPr>
      </w:pPr>
      <w:r w:rsidRPr="0084733C">
        <w:rPr>
          <w:lang w:eastAsia="sk-SK"/>
        </w:rPr>
        <w:t>Objednávku môžu vytvoriť ZPr priamo na ambulancií prostredníctvom IS PZS a volaním príslušných služieb NZIS v súlade s popísanými procesmi</w:t>
      </w:r>
      <w:r w:rsidR="00741D89" w:rsidRPr="0084733C">
        <w:rPr>
          <w:lang w:eastAsia="sk-SK"/>
        </w:rPr>
        <w:t xml:space="preserve"> zapísať do ISOO</w:t>
      </w:r>
      <w:r w:rsidRPr="0084733C">
        <w:rPr>
          <w:lang w:eastAsia="sk-SK"/>
        </w:rPr>
        <w:t xml:space="preserve">. </w:t>
      </w:r>
      <w:r w:rsidR="00D30002" w:rsidRPr="0084733C">
        <w:rPr>
          <w:lang w:eastAsia="sk-SK"/>
        </w:rPr>
        <w:t>Objedn</w:t>
      </w:r>
      <w:r w:rsidR="006A3088" w:rsidRPr="0084733C">
        <w:rPr>
          <w:lang w:eastAsia="sk-SK"/>
        </w:rPr>
        <w:t>anie pacienta</w:t>
      </w:r>
      <w:r w:rsidR="00D30002" w:rsidRPr="0084733C">
        <w:rPr>
          <w:lang w:eastAsia="sk-SK"/>
        </w:rPr>
        <w:t xml:space="preserve"> môže byť realizované aj cez vizuálne rozhranie ISOO na NPZ</w:t>
      </w:r>
      <w:r w:rsidR="00DA01A1" w:rsidRPr="0084733C">
        <w:rPr>
          <w:lang w:eastAsia="sk-SK"/>
        </w:rPr>
        <w:t>.</w:t>
      </w:r>
      <w:r w:rsidR="006A3088" w:rsidRPr="0084733C">
        <w:rPr>
          <w:lang w:eastAsia="sk-SK"/>
        </w:rPr>
        <w:t xml:space="preserve"> To vykoná pacient sám alebo ním poverená osoba v jeho mene.</w:t>
      </w:r>
    </w:p>
    <w:p w:rsidR="00AF35DC" w:rsidRPr="0084733C" w:rsidRDefault="00360985">
      <w:pPr>
        <w:pStyle w:val="Nadpis3"/>
        <w:rPr>
          <w:lang w:eastAsia="sk-SK"/>
        </w:rPr>
      </w:pPr>
      <w:bookmarkStart w:id="38" w:name="_Ref520724664"/>
      <w:bookmarkStart w:id="39" w:name="_Toc51059282"/>
      <w:r w:rsidRPr="0084733C">
        <w:rPr>
          <w:lang w:eastAsia="sk-SK"/>
        </w:rPr>
        <w:t>Z</w:t>
      </w:r>
      <w:r w:rsidR="00296926" w:rsidRPr="0084733C">
        <w:rPr>
          <w:lang w:eastAsia="sk-SK"/>
        </w:rPr>
        <w:t>apí</w:t>
      </w:r>
      <w:r w:rsidRPr="0084733C">
        <w:rPr>
          <w:lang w:eastAsia="sk-SK"/>
        </w:rPr>
        <w:t>s</w:t>
      </w:r>
      <w:r w:rsidR="00296926" w:rsidRPr="0084733C">
        <w:rPr>
          <w:lang w:eastAsia="sk-SK"/>
        </w:rPr>
        <w:t>anie</w:t>
      </w:r>
      <w:r w:rsidR="00AF35DC" w:rsidRPr="0084733C">
        <w:rPr>
          <w:lang w:eastAsia="sk-SK"/>
        </w:rPr>
        <w:t xml:space="preserve"> objednávky</w:t>
      </w:r>
      <w:r w:rsidRPr="0084733C">
        <w:rPr>
          <w:lang w:eastAsia="sk-SK"/>
        </w:rPr>
        <w:t xml:space="preserve"> do ISOO</w:t>
      </w:r>
      <w:bookmarkEnd w:id="38"/>
      <w:bookmarkEnd w:id="39"/>
    </w:p>
    <w:p w:rsidR="00AF35DC" w:rsidRPr="0084733C" w:rsidRDefault="00AF35DC" w:rsidP="0072321B">
      <w:pPr>
        <w:rPr>
          <w:lang w:eastAsia="sk-SK"/>
        </w:rPr>
      </w:pPr>
      <w:r w:rsidRPr="0084733C">
        <w:rPr>
          <w:lang w:eastAsia="sk-SK"/>
        </w:rPr>
        <w:t xml:space="preserve">Proces popisuje kroky pri </w:t>
      </w:r>
      <w:r w:rsidR="00360985" w:rsidRPr="0084733C">
        <w:rPr>
          <w:lang w:eastAsia="sk-SK"/>
        </w:rPr>
        <w:t xml:space="preserve">zápise </w:t>
      </w:r>
      <w:r w:rsidRPr="0084733C">
        <w:rPr>
          <w:lang w:eastAsia="sk-SK"/>
        </w:rPr>
        <w:t xml:space="preserve">objednávky </w:t>
      </w:r>
      <w:r w:rsidR="0072321B" w:rsidRPr="0084733C">
        <w:rPr>
          <w:lang w:eastAsia="sk-SK"/>
        </w:rPr>
        <w:t>pacienta</w:t>
      </w:r>
      <w:r w:rsidRPr="0084733C">
        <w:rPr>
          <w:lang w:eastAsia="sk-SK"/>
        </w:rPr>
        <w:t xml:space="preserve"> priamo na</w:t>
      </w:r>
      <w:r w:rsidR="0072321B" w:rsidRPr="0084733C">
        <w:rPr>
          <w:lang w:eastAsia="sk-SK"/>
        </w:rPr>
        <w:t xml:space="preserve"> registrovanom</w:t>
      </w:r>
      <w:r w:rsidRPr="0084733C">
        <w:rPr>
          <w:lang w:eastAsia="sk-SK"/>
        </w:rPr>
        <w:t xml:space="preserve"> </w:t>
      </w:r>
      <w:r w:rsidR="00706D01" w:rsidRPr="0084733C">
        <w:rPr>
          <w:lang w:eastAsia="sk-SK"/>
        </w:rPr>
        <w:t>pracovisku</w:t>
      </w:r>
      <w:r w:rsidR="0072321B" w:rsidRPr="0084733C">
        <w:rPr>
          <w:lang w:eastAsia="sk-SK"/>
        </w:rPr>
        <w:t xml:space="preserve"> PZS</w:t>
      </w:r>
      <w:r w:rsidR="00706D01" w:rsidRPr="0084733C">
        <w:rPr>
          <w:lang w:eastAsia="sk-SK"/>
        </w:rPr>
        <w:t>,</w:t>
      </w:r>
      <w:r w:rsidR="00706D01" w:rsidRPr="0084733C">
        <w:rPr>
          <w:b/>
          <w:lang w:eastAsia="sk-SK"/>
        </w:rPr>
        <w:t xml:space="preserve"> </w:t>
      </w:r>
      <w:r w:rsidRPr="0084733C">
        <w:rPr>
          <w:lang w:eastAsia="sk-SK"/>
        </w:rPr>
        <w:t xml:space="preserve">prostredníctvom </w:t>
      </w:r>
      <w:r w:rsidR="0072321B" w:rsidRPr="0084733C">
        <w:rPr>
          <w:lang w:eastAsia="sk-SK"/>
        </w:rPr>
        <w:t xml:space="preserve">certifikovaného </w:t>
      </w:r>
      <w:r w:rsidRPr="0084733C">
        <w:rPr>
          <w:lang w:eastAsia="sk-SK"/>
        </w:rPr>
        <w:t xml:space="preserve">IS PZS do ISOO. </w:t>
      </w:r>
      <w:r w:rsidR="0072321B" w:rsidRPr="0084733C">
        <w:rPr>
          <w:lang w:eastAsia="sk-SK"/>
        </w:rPr>
        <w:t xml:space="preserve">Slúži primárne pre DOH </w:t>
      </w:r>
      <w:r w:rsidR="00A15D50" w:rsidRPr="0084733C">
        <w:rPr>
          <w:lang w:eastAsia="sk-SK"/>
        </w:rPr>
        <w:t>objednávky</w:t>
      </w:r>
      <w:r w:rsidR="00307252" w:rsidRPr="0084733C">
        <w:rPr>
          <w:lang w:eastAsia="sk-SK"/>
        </w:rPr>
        <w:t>, ktoré zo zákona musia byť spracované v ISOO</w:t>
      </w:r>
      <w:r w:rsidR="00A15D50" w:rsidRPr="0084733C">
        <w:rPr>
          <w:lang w:eastAsia="sk-SK"/>
        </w:rPr>
        <w:t>.</w:t>
      </w:r>
    </w:p>
    <w:p w:rsidR="00AF35DC" w:rsidRPr="0084733C" w:rsidRDefault="00AF35DC" w:rsidP="005D2D86">
      <w:pPr>
        <w:jc w:val="both"/>
        <w:rPr>
          <w:lang w:eastAsia="sk-SK"/>
        </w:rPr>
      </w:pPr>
      <w:r w:rsidRPr="0084733C">
        <w:rPr>
          <w:lang w:eastAsia="sk-SK"/>
        </w:rPr>
        <w:t>Cieľ:</w:t>
      </w:r>
    </w:p>
    <w:p w:rsidR="00AF35DC" w:rsidRPr="0084733C" w:rsidRDefault="00307252" w:rsidP="00D710A8">
      <w:pPr>
        <w:pStyle w:val="Odsekzoznamu"/>
        <w:numPr>
          <w:ilvl w:val="0"/>
          <w:numId w:val="31"/>
        </w:numPr>
        <w:rPr>
          <w:lang w:eastAsia="sk-SK"/>
        </w:rPr>
      </w:pPr>
      <w:r w:rsidRPr="0084733C">
        <w:rPr>
          <w:lang w:eastAsia="sk-SK"/>
        </w:rPr>
        <w:t>Zápis vytvorenej</w:t>
      </w:r>
      <w:r w:rsidR="00AF35DC" w:rsidRPr="0084733C">
        <w:rPr>
          <w:lang w:eastAsia="sk-SK"/>
        </w:rPr>
        <w:t xml:space="preserve"> objednávky</w:t>
      </w:r>
      <w:r w:rsidR="00D969A4" w:rsidRPr="0084733C">
        <w:rPr>
          <w:lang w:eastAsia="sk-SK"/>
        </w:rPr>
        <w:t xml:space="preserve"> pacienta</w:t>
      </w:r>
      <w:r w:rsidR="0072321B" w:rsidRPr="0084733C">
        <w:rPr>
          <w:lang w:eastAsia="sk-SK"/>
        </w:rPr>
        <w:t xml:space="preserve"> </w:t>
      </w:r>
      <w:r w:rsidR="00B00D0B" w:rsidRPr="0084733C">
        <w:rPr>
          <w:lang w:eastAsia="sk-SK"/>
        </w:rPr>
        <w:t xml:space="preserve">priamo </w:t>
      </w:r>
      <w:r w:rsidR="0072321B" w:rsidRPr="0084733C">
        <w:rPr>
          <w:lang w:eastAsia="sk-SK"/>
        </w:rPr>
        <w:t>v registrovanej</w:t>
      </w:r>
      <w:r w:rsidR="00B00D0B" w:rsidRPr="0084733C">
        <w:rPr>
          <w:lang w:eastAsia="sk-SK"/>
        </w:rPr>
        <w:t xml:space="preserve"> ambulanci</w:t>
      </w:r>
      <w:r w:rsidR="0072321B" w:rsidRPr="0084733C">
        <w:rPr>
          <w:lang w:eastAsia="sk-SK"/>
        </w:rPr>
        <w:t>i</w:t>
      </w:r>
      <w:r w:rsidR="00AA735E" w:rsidRPr="0084733C">
        <w:rPr>
          <w:lang w:eastAsia="sk-SK"/>
        </w:rPr>
        <w:t xml:space="preserve"> (</w:t>
      </w:r>
      <w:r w:rsidR="002B7C82">
        <w:rPr>
          <w:lang w:eastAsia="sk-SK"/>
        </w:rPr>
        <w:t>OÚ PZS</w:t>
      </w:r>
      <w:r w:rsidR="00AA735E" w:rsidRPr="0084733C">
        <w:rPr>
          <w:lang w:eastAsia="sk-SK"/>
        </w:rPr>
        <w:t>)</w:t>
      </w:r>
      <w:r w:rsidR="00952CA1" w:rsidRPr="0084733C">
        <w:rPr>
          <w:lang w:eastAsia="sk-SK"/>
        </w:rPr>
        <w:t xml:space="preserve"> cez certifikovaný IS na požadova</w:t>
      </w:r>
      <w:r w:rsidR="00D969A4" w:rsidRPr="0084733C">
        <w:rPr>
          <w:lang w:eastAsia="sk-SK"/>
        </w:rPr>
        <w:t>ný dátum a čas</w:t>
      </w:r>
    </w:p>
    <w:p w:rsidR="00AF35DC" w:rsidRPr="0084733C" w:rsidRDefault="00AF35DC" w:rsidP="005D2D86">
      <w:pPr>
        <w:jc w:val="both"/>
        <w:rPr>
          <w:lang w:eastAsia="sk-SK"/>
        </w:rPr>
      </w:pPr>
      <w:r w:rsidRPr="0084733C">
        <w:rPr>
          <w:lang w:eastAsia="sk-SK"/>
        </w:rPr>
        <w:t>Vstup:</w:t>
      </w:r>
    </w:p>
    <w:p w:rsidR="00396463" w:rsidRPr="0084733C" w:rsidRDefault="002B7C82" w:rsidP="00790F1E">
      <w:pPr>
        <w:pStyle w:val="Odsekzoznamu"/>
        <w:numPr>
          <w:ilvl w:val="0"/>
          <w:numId w:val="27"/>
        </w:numPr>
        <w:rPr>
          <w:lang w:eastAsia="sk-SK"/>
        </w:rPr>
      </w:pPr>
      <w:r>
        <w:rPr>
          <w:lang w:eastAsia="sk-SK"/>
        </w:rPr>
        <w:t>OÚ PZS</w:t>
      </w:r>
      <w:r w:rsidR="00396463" w:rsidRPr="0084733C">
        <w:rPr>
          <w:lang w:eastAsia="sk-SK"/>
        </w:rPr>
        <w:t xml:space="preserve"> registrované v</w:t>
      </w:r>
      <w:r w:rsidR="005C1C02" w:rsidRPr="0084733C">
        <w:rPr>
          <w:lang w:eastAsia="sk-SK"/>
        </w:rPr>
        <w:t> </w:t>
      </w:r>
      <w:r w:rsidR="00396463" w:rsidRPr="0084733C">
        <w:rPr>
          <w:lang w:eastAsia="sk-SK"/>
        </w:rPr>
        <w:t xml:space="preserve">ISOO </w:t>
      </w:r>
    </w:p>
    <w:p w:rsidR="002A69A2" w:rsidRDefault="001E2978" w:rsidP="002A69A2">
      <w:pPr>
        <w:pStyle w:val="Odsekzoznamu"/>
        <w:numPr>
          <w:ilvl w:val="0"/>
          <w:numId w:val="27"/>
        </w:numPr>
        <w:rPr>
          <w:lang w:eastAsia="sk-SK"/>
        </w:rPr>
      </w:pPr>
      <w:r w:rsidRPr="0084733C">
        <w:rPr>
          <w:lang w:eastAsia="sk-SK"/>
        </w:rPr>
        <w:t>ZPr</w:t>
      </w:r>
      <w:r w:rsidR="002A69A2" w:rsidRPr="002A69A2">
        <w:rPr>
          <w:lang w:eastAsia="sk-SK"/>
        </w:rPr>
        <w:t xml:space="preserve"> autentifikovaný voči NZIS s platným tokenom cez ePZP</w:t>
      </w:r>
    </w:p>
    <w:p w:rsidR="00035880" w:rsidRDefault="002A69A2">
      <w:pPr>
        <w:pStyle w:val="Odsekzoznamu"/>
        <w:numPr>
          <w:ilvl w:val="0"/>
          <w:numId w:val="27"/>
        </w:numPr>
        <w:rPr>
          <w:lang w:eastAsia="sk-SK"/>
        </w:rPr>
      </w:pPr>
      <w:r>
        <w:rPr>
          <w:lang w:eastAsia="sk-SK"/>
        </w:rPr>
        <w:t>ZPr</w:t>
      </w:r>
      <w:r w:rsidR="001E2978" w:rsidRPr="0084733C">
        <w:rPr>
          <w:lang w:eastAsia="sk-SK"/>
        </w:rPr>
        <w:t xml:space="preserve"> má platný pracovno-právny vzťah pre dané </w:t>
      </w:r>
      <w:r w:rsidR="002B7C82">
        <w:rPr>
          <w:lang w:eastAsia="sk-SK"/>
        </w:rPr>
        <w:t>OÚ PZS</w:t>
      </w:r>
      <w:r w:rsidR="001E2978" w:rsidRPr="0084733C">
        <w:rPr>
          <w:lang w:eastAsia="sk-SK"/>
        </w:rPr>
        <w:t xml:space="preserve"> v</w:t>
      </w:r>
      <w:r w:rsidR="007C7B3B">
        <w:rPr>
          <w:lang w:eastAsia="sk-SK"/>
        </w:rPr>
        <w:t> </w:t>
      </w:r>
      <w:r w:rsidR="00DC3C37">
        <w:rPr>
          <w:lang w:eastAsia="sk-SK"/>
        </w:rPr>
        <w:t>JRÚZ</w:t>
      </w:r>
    </w:p>
    <w:p w:rsidR="00035880" w:rsidRDefault="00396463">
      <w:pPr>
        <w:pStyle w:val="Odsekzoznamu"/>
        <w:numPr>
          <w:ilvl w:val="0"/>
          <w:numId w:val="27"/>
        </w:numPr>
        <w:rPr>
          <w:lang w:eastAsia="sk-SK"/>
        </w:rPr>
      </w:pPr>
      <w:r w:rsidRPr="0084733C">
        <w:rPr>
          <w:lang w:eastAsia="sk-SK"/>
        </w:rPr>
        <w:t xml:space="preserve">Údaje pre vytvorenie objednávky </w:t>
      </w:r>
    </w:p>
    <w:p w:rsidR="00035880" w:rsidRDefault="00AF35DC">
      <w:pPr>
        <w:rPr>
          <w:lang w:eastAsia="sk-SK"/>
        </w:rPr>
      </w:pPr>
      <w:r w:rsidRPr="0084733C">
        <w:rPr>
          <w:lang w:eastAsia="sk-SK"/>
        </w:rPr>
        <w:t>Výstup:</w:t>
      </w:r>
    </w:p>
    <w:p w:rsidR="00AF35DC" w:rsidRPr="0084733C" w:rsidRDefault="00AF35DC" w:rsidP="00E82555">
      <w:pPr>
        <w:pStyle w:val="Odsekzoznamu"/>
        <w:numPr>
          <w:ilvl w:val="0"/>
          <w:numId w:val="15"/>
        </w:numPr>
        <w:jc w:val="both"/>
        <w:rPr>
          <w:lang w:eastAsia="sk-SK"/>
        </w:rPr>
      </w:pPr>
      <w:r w:rsidRPr="0084733C">
        <w:rPr>
          <w:lang w:eastAsia="sk-SK"/>
        </w:rPr>
        <w:t>Vytvorená a potvrdená objednávka v</w:t>
      </w:r>
      <w:r w:rsidR="00AB3062" w:rsidRPr="0084733C">
        <w:rPr>
          <w:lang w:eastAsia="sk-SK"/>
        </w:rPr>
        <w:t> </w:t>
      </w:r>
      <w:r w:rsidRPr="0084733C">
        <w:rPr>
          <w:lang w:eastAsia="sk-SK"/>
        </w:rPr>
        <w:t>ISOO</w:t>
      </w:r>
      <w:r w:rsidR="00AB3062" w:rsidRPr="0084733C">
        <w:rPr>
          <w:lang w:eastAsia="sk-SK"/>
        </w:rPr>
        <w:t xml:space="preserve"> </w:t>
      </w:r>
    </w:p>
    <w:p w:rsidR="00AF35DC" w:rsidRPr="0084733C" w:rsidRDefault="00AF35DC" w:rsidP="00E82555">
      <w:pPr>
        <w:pStyle w:val="Odsekzoznamu"/>
        <w:numPr>
          <w:ilvl w:val="0"/>
          <w:numId w:val="15"/>
        </w:numPr>
        <w:jc w:val="both"/>
        <w:rPr>
          <w:lang w:eastAsia="sk-SK"/>
        </w:rPr>
      </w:pPr>
      <w:r w:rsidRPr="0084733C">
        <w:rPr>
          <w:lang w:eastAsia="sk-SK"/>
        </w:rPr>
        <w:t>Notifikácia pacienta</w:t>
      </w:r>
      <w:r w:rsidR="00952CA1" w:rsidRPr="0084733C">
        <w:rPr>
          <w:lang w:eastAsia="sk-SK"/>
        </w:rPr>
        <w:t xml:space="preserve"> na uvede</w:t>
      </w:r>
      <w:r w:rsidR="001C0E77" w:rsidRPr="0084733C">
        <w:rPr>
          <w:lang w:eastAsia="sk-SK"/>
        </w:rPr>
        <w:t>ný kontakt</w:t>
      </w:r>
      <w:r w:rsidR="00952CA1" w:rsidRPr="0084733C">
        <w:rPr>
          <w:lang w:eastAsia="sk-SK"/>
        </w:rPr>
        <w:t xml:space="preserve"> v objednávke</w:t>
      </w:r>
    </w:p>
    <w:p w:rsidR="00A15D50" w:rsidRPr="0084733C" w:rsidRDefault="00946AE1" w:rsidP="005D2D86">
      <w:pPr>
        <w:jc w:val="both"/>
        <w:rPr>
          <w:lang w:eastAsia="sk-SK"/>
        </w:rPr>
      </w:pPr>
      <w:r w:rsidRPr="0084733C">
        <w:rPr>
          <w:noProof/>
          <w:lang w:eastAsia="sk-SK"/>
        </w:rPr>
        <w:drawing>
          <wp:inline distT="0" distB="0" distL="0" distR="0">
            <wp:extent cx="5759419" cy="2895600"/>
            <wp:effectExtent l="0" t="0" r="0" b="0"/>
            <wp:docPr id="12" name="Obrázok 11" descr="ez-eo-ps-ZapisObjednavkyDoISOOodPZS-2018Q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z-eo-ps-ZapisObjednavkyDoISOOodPZS-2018Q4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19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5DC" w:rsidRPr="0084733C" w:rsidRDefault="00AF35DC">
      <w:pPr>
        <w:pStyle w:val="Nadpis3"/>
        <w:rPr>
          <w:lang w:eastAsia="sk-SK"/>
        </w:rPr>
      </w:pPr>
      <w:bookmarkStart w:id="40" w:name="_Ref523918825"/>
      <w:bookmarkStart w:id="41" w:name="_Ref523918832"/>
      <w:bookmarkStart w:id="42" w:name="_Toc51059283"/>
      <w:bookmarkStart w:id="43" w:name="_Ref520725035"/>
      <w:r w:rsidRPr="0084733C">
        <w:rPr>
          <w:lang w:eastAsia="sk-SK"/>
        </w:rPr>
        <w:lastRenderedPageBreak/>
        <w:t>Potvrdenie objednávky</w:t>
      </w:r>
      <w:bookmarkEnd w:id="40"/>
      <w:bookmarkEnd w:id="41"/>
      <w:bookmarkEnd w:id="42"/>
      <w:r w:rsidRPr="0084733C">
        <w:rPr>
          <w:lang w:eastAsia="sk-SK"/>
        </w:rPr>
        <w:t xml:space="preserve"> </w:t>
      </w:r>
      <w:bookmarkEnd w:id="43"/>
    </w:p>
    <w:p w:rsidR="0005262E" w:rsidRPr="0084733C" w:rsidRDefault="00A15D50" w:rsidP="0005262E">
      <w:pPr>
        <w:jc w:val="both"/>
        <w:rPr>
          <w:lang w:eastAsia="sk-SK"/>
        </w:rPr>
      </w:pPr>
      <w:r w:rsidRPr="0084733C">
        <w:rPr>
          <w:lang w:eastAsia="sk-SK"/>
        </w:rPr>
        <w:t xml:space="preserve">Proces popisuje kroky pri </w:t>
      </w:r>
      <w:r w:rsidR="00933E4C" w:rsidRPr="0084733C">
        <w:rPr>
          <w:lang w:eastAsia="sk-SK"/>
        </w:rPr>
        <w:t>potvrdzovaní</w:t>
      </w:r>
      <w:r w:rsidRPr="0084733C">
        <w:rPr>
          <w:lang w:eastAsia="sk-SK"/>
        </w:rPr>
        <w:t xml:space="preserve"> objednávky</w:t>
      </w:r>
      <w:r w:rsidR="00E62F0B" w:rsidRPr="0084733C">
        <w:rPr>
          <w:lang w:eastAsia="sk-SK"/>
        </w:rPr>
        <w:t xml:space="preserve"> na </w:t>
      </w:r>
      <w:r w:rsidR="00706D01" w:rsidRPr="0084733C">
        <w:rPr>
          <w:lang w:eastAsia="sk-SK"/>
        </w:rPr>
        <w:t>konkrétny</w:t>
      </w:r>
      <w:r w:rsidR="00E62F0B" w:rsidRPr="0084733C">
        <w:rPr>
          <w:lang w:eastAsia="sk-SK"/>
        </w:rPr>
        <w:t xml:space="preserve"> termín</w:t>
      </w:r>
      <w:r w:rsidR="001E2978" w:rsidRPr="0084733C">
        <w:rPr>
          <w:lang w:eastAsia="sk-SK"/>
        </w:rPr>
        <w:t xml:space="preserve"> alebo potvrdení objednávky bez termínu, ktorej ZPr pridelí termín vyšetrenia. </w:t>
      </w:r>
      <w:r w:rsidR="002B6535" w:rsidRPr="0084733C">
        <w:rPr>
          <w:lang w:eastAsia="sk-SK"/>
        </w:rPr>
        <w:t>Tomuto</w:t>
      </w:r>
      <w:r w:rsidRPr="0084733C">
        <w:rPr>
          <w:lang w:eastAsia="sk-SK"/>
        </w:rPr>
        <w:t xml:space="preserve"> proces</w:t>
      </w:r>
      <w:r w:rsidR="002B6535" w:rsidRPr="0084733C">
        <w:rPr>
          <w:lang w:eastAsia="sk-SK"/>
        </w:rPr>
        <w:t>u</w:t>
      </w:r>
      <w:r w:rsidRPr="0084733C">
        <w:rPr>
          <w:lang w:eastAsia="sk-SK"/>
        </w:rPr>
        <w:t xml:space="preserve"> </w:t>
      </w:r>
      <w:r w:rsidR="00933E4C" w:rsidRPr="0084733C">
        <w:rPr>
          <w:lang w:eastAsia="sk-SK"/>
        </w:rPr>
        <w:t>predchádza proces vytvorenia</w:t>
      </w:r>
      <w:r w:rsidR="00A26736" w:rsidRPr="0084733C">
        <w:rPr>
          <w:lang w:eastAsia="sk-SK"/>
        </w:rPr>
        <w:t xml:space="preserve"> </w:t>
      </w:r>
      <w:r w:rsidR="001E2978" w:rsidRPr="0084733C">
        <w:rPr>
          <w:lang w:eastAsia="sk-SK"/>
        </w:rPr>
        <w:t>objednávky na vyšetrenie</w:t>
      </w:r>
      <w:r w:rsidR="00A26736" w:rsidRPr="0084733C">
        <w:rPr>
          <w:lang w:eastAsia="sk-SK"/>
        </w:rPr>
        <w:t xml:space="preserve"> </w:t>
      </w:r>
      <w:r w:rsidR="00933E4C" w:rsidRPr="0084733C">
        <w:rPr>
          <w:lang w:eastAsia="sk-SK"/>
        </w:rPr>
        <w:t>prostredníctvom</w:t>
      </w:r>
      <w:r w:rsidR="00C76344" w:rsidRPr="0084733C">
        <w:rPr>
          <w:lang w:eastAsia="sk-SK"/>
        </w:rPr>
        <w:t xml:space="preserve"> N</w:t>
      </w:r>
      <w:r w:rsidR="00933E4C" w:rsidRPr="0084733C">
        <w:rPr>
          <w:lang w:eastAsia="sk-SK"/>
        </w:rPr>
        <w:t>P</w:t>
      </w:r>
      <w:r w:rsidR="00C76344" w:rsidRPr="0084733C">
        <w:rPr>
          <w:lang w:eastAsia="sk-SK"/>
        </w:rPr>
        <w:t>Z</w:t>
      </w:r>
      <w:r w:rsidR="00933E4C" w:rsidRPr="0084733C">
        <w:rPr>
          <w:lang w:eastAsia="sk-SK"/>
        </w:rPr>
        <w:t>, kde pacient vybral požadovaný termín vyšetrenia</w:t>
      </w:r>
      <w:r w:rsidR="002B6535" w:rsidRPr="0084733C">
        <w:rPr>
          <w:lang w:eastAsia="sk-SK"/>
        </w:rPr>
        <w:t xml:space="preserve"> z dostupných voľných termínov pre daný </w:t>
      </w:r>
      <w:r w:rsidR="002B7C82">
        <w:rPr>
          <w:lang w:eastAsia="sk-SK"/>
        </w:rPr>
        <w:t>OÚ PZS</w:t>
      </w:r>
      <w:r w:rsidR="005C1C02" w:rsidRPr="0084733C">
        <w:rPr>
          <w:lang w:eastAsia="sk-SK"/>
        </w:rPr>
        <w:t xml:space="preserve"> alebo vytvoril požiadavku na zaradenie do poradovníka a čaká na pridelenie termínu vyšetrenia</w:t>
      </w:r>
      <w:r w:rsidR="001E2978" w:rsidRPr="0084733C">
        <w:rPr>
          <w:lang w:eastAsia="sk-SK"/>
        </w:rPr>
        <w:t xml:space="preserve">. </w:t>
      </w:r>
      <w:r w:rsidR="002B7C82">
        <w:rPr>
          <w:lang w:eastAsia="sk-SK"/>
        </w:rPr>
        <w:t>OÚ PZS</w:t>
      </w:r>
      <w:r w:rsidR="0005262E" w:rsidRPr="0084733C">
        <w:rPr>
          <w:lang w:eastAsia="sk-SK"/>
        </w:rPr>
        <w:t xml:space="preserve"> v tomto procese nemá nastavené automatické schvaľovanie objednávok</w:t>
      </w:r>
      <w:r w:rsidR="0005262E" w:rsidRPr="0084733C">
        <w:rPr>
          <w:b/>
          <w:lang w:eastAsia="sk-SK"/>
        </w:rPr>
        <w:t>.</w:t>
      </w:r>
      <w:r w:rsidR="0005262E" w:rsidRPr="0084733C">
        <w:rPr>
          <w:lang w:eastAsia="sk-SK"/>
        </w:rPr>
        <w:t xml:space="preserve"> </w:t>
      </w:r>
    </w:p>
    <w:p w:rsidR="00933E4C" w:rsidRPr="0084733C" w:rsidRDefault="002B6535" w:rsidP="005D2D86">
      <w:pPr>
        <w:jc w:val="both"/>
        <w:rPr>
          <w:lang w:eastAsia="sk-SK"/>
        </w:rPr>
      </w:pPr>
      <w:r w:rsidRPr="0084733C">
        <w:rPr>
          <w:lang w:eastAsia="sk-SK"/>
        </w:rPr>
        <w:t>Tento proces môže byť použitý aj pre hromadné potvrdzovanie termínov</w:t>
      </w:r>
      <w:r w:rsidR="00A40A71" w:rsidRPr="0084733C">
        <w:rPr>
          <w:lang w:eastAsia="sk-SK"/>
        </w:rPr>
        <w:t>, kedy ZPr</w:t>
      </w:r>
      <w:r w:rsidRPr="0084733C">
        <w:rPr>
          <w:lang w:eastAsia="sk-SK"/>
        </w:rPr>
        <w:t xml:space="preserve"> zadá zoznam objednávok, ktoré</w:t>
      </w:r>
      <w:r w:rsidR="005C1C02" w:rsidRPr="0084733C">
        <w:rPr>
          <w:lang w:eastAsia="sk-SK"/>
        </w:rPr>
        <w:t xml:space="preserve"> požaduje potvrdiť</w:t>
      </w:r>
      <w:r w:rsidRPr="0084733C">
        <w:rPr>
          <w:lang w:eastAsia="sk-SK"/>
        </w:rPr>
        <w:t>.</w:t>
      </w:r>
      <w:r w:rsidR="00933E4C" w:rsidRPr="0084733C">
        <w:rPr>
          <w:lang w:eastAsia="sk-SK"/>
        </w:rPr>
        <w:t xml:space="preserve"> </w:t>
      </w:r>
    </w:p>
    <w:p w:rsidR="00C727D3" w:rsidRPr="0084733C" w:rsidRDefault="002B7C82" w:rsidP="00C727D3">
      <w:pPr>
        <w:rPr>
          <w:lang w:eastAsia="sk-SK"/>
        </w:rPr>
      </w:pPr>
      <w:r>
        <w:rPr>
          <w:lang w:eastAsia="sk-SK"/>
        </w:rPr>
        <w:t>OÚ PZS</w:t>
      </w:r>
      <w:r w:rsidR="00C727D3" w:rsidRPr="0084733C">
        <w:rPr>
          <w:lang w:eastAsia="sk-SK"/>
        </w:rPr>
        <w:t xml:space="preserve"> a príslušný ZPr, ktorý má na starosti potvrdzovanie požiadaviek na pridelenie alebo potvrdenie termínu, môže</w:t>
      </w:r>
      <w:r w:rsidR="00701C8E">
        <w:rPr>
          <w:lang w:eastAsia="sk-SK"/>
        </w:rPr>
        <w:t xml:space="preserve"> po </w:t>
      </w:r>
      <w:r w:rsidR="00701C8E" w:rsidRPr="0084733C">
        <w:rPr>
          <w:lang w:eastAsia="sk-SK"/>
        </w:rPr>
        <w:t xml:space="preserve">dohode s pacientom </w:t>
      </w:r>
      <w:r w:rsidR="00C727D3" w:rsidRPr="0084733C">
        <w:rPr>
          <w:lang w:eastAsia="sk-SK"/>
        </w:rPr>
        <w:t>určiť alebo potvrdiť aj iný, ako požadovaný termín spravidla s uvedením dôvodu.</w:t>
      </w:r>
    </w:p>
    <w:p w:rsidR="00A15D50" w:rsidRPr="0084733C" w:rsidRDefault="00A15D50" w:rsidP="005D2D86">
      <w:pPr>
        <w:jc w:val="both"/>
        <w:rPr>
          <w:lang w:eastAsia="sk-SK"/>
        </w:rPr>
      </w:pPr>
      <w:r w:rsidRPr="0084733C">
        <w:rPr>
          <w:lang w:eastAsia="sk-SK"/>
        </w:rPr>
        <w:t>Cieľ:</w:t>
      </w:r>
    </w:p>
    <w:p w:rsidR="00A15D50" w:rsidRPr="0084733C" w:rsidRDefault="00933E4C" w:rsidP="00D710A8">
      <w:pPr>
        <w:pStyle w:val="Odsekzoznamu"/>
        <w:numPr>
          <w:ilvl w:val="0"/>
          <w:numId w:val="32"/>
        </w:numPr>
        <w:jc w:val="both"/>
        <w:rPr>
          <w:lang w:eastAsia="sk-SK"/>
        </w:rPr>
      </w:pPr>
      <w:r w:rsidRPr="0084733C">
        <w:rPr>
          <w:lang w:eastAsia="sk-SK"/>
        </w:rPr>
        <w:t>Potvrde</w:t>
      </w:r>
      <w:r w:rsidR="00A15D50" w:rsidRPr="0084733C">
        <w:rPr>
          <w:lang w:eastAsia="sk-SK"/>
        </w:rPr>
        <w:t xml:space="preserve">nie </w:t>
      </w:r>
      <w:r w:rsidR="00236D5D" w:rsidRPr="0084733C">
        <w:rPr>
          <w:lang w:eastAsia="sk-SK"/>
        </w:rPr>
        <w:t xml:space="preserve">existujúcej </w:t>
      </w:r>
      <w:r w:rsidR="00A15D50" w:rsidRPr="0084733C">
        <w:rPr>
          <w:lang w:eastAsia="sk-SK"/>
        </w:rPr>
        <w:t>objednávky</w:t>
      </w:r>
      <w:r w:rsidR="00EC1C1C" w:rsidRPr="0084733C">
        <w:rPr>
          <w:lang w:eastAsia="sk-SK"/>
        </w:rPr>
        <w:t xml:space="preserve"> </w:t>
      </w:r>
      <w:r w:rsidR="00706D01" w:rsidRPr="0084733C">
        <w:rPr>
          <w:lang w:eastAsia="sk-SK"/>
        </w:rPr>
        <w:t xml:space="preserve">ZPr </w:t>
      </w:r>
      <w:r w:rsidR="00EC1C1C" w:rsidRPr="0084733C">
        <w:rPr>
          <w:lang w:eastAsia="sk-SK"/>
        </w:rPr>
        <w:t>na konkrétny termín</w:t>
      </w:r>
      <w:r w:rsidRPr="0084733C">
        <w:rPr>
          <w:lang w:eastAsia="sk-SK"/>
        </w:rPr>
        <w:t xml:space="preserve"> v</w:t>
      </w:r>
      <w:r w:rsidR="00C727D3" w:rsidRPr="0084733C">
        <w:rPr>
          <w:lang w:eastAsia="sk-SK"/>
        </w:rPr>
        <w:t> </w:t>
      </w:r>
      <w:r w:rsidR="00D75E67" w:rsidRPr="0084733C">
        <w:rPr>
          <w:lang w:eastAsia="sk-SK"/>
        </w:rPr>
        <w:t>ISOO</w:t>
      </w:r>
    </w:p>
    <w:p w:rsidR="00A15D50" w:rsidRPr="0084733C" w:rsidRDefault="00A15D50" w:rsidP="005D2D86">
      <w:pPr>
        <w:jc w:val="both"/>
        <w:rPr>
          <w:lang w:eastAsia="sk-SK"/>
        </w:rPr>
      </w:pPr>
      <w:r w:rsidRPr="0084733C">
        <w:rPr>
          <w:lang w:eastAsia="sk-SK"/>
        </w:rPr>
        <w:t>Vstup:</w:t>
      </w:r>
    </w:p>
    <w:p w:rsidR="005C1C02" w:rsidRPr="0084733C" w:rsidRDefault="002B7C82" w:rsidP="00D710A8">
      <w:pPr>
        <w:pStyle w:val="Odsekzoznamu"/>
        <w:numPr>
          <w:ilvl w:val="0"/>
          <w:numId w:val="32"/>
        </w:numPr>
        <w:rPr>
          <w:lang w:eastAsia="sk-SK"/>
        </w:rPr>
      </w:pPr>
      <w:r>
        <w:rPr>
          <w:lang w:eastAsia="sk-SK"/>
        </w:rPr>
        <w:t>OÚ PZS</w:t>
      </w:r>
      <w:r w:rsidR="005C1C02" w:rsidRPr="0084733C">
        <w:rPr>
          <w:lang w:eastAsia="sk-SK"/>
        </w:rPr>
        <w:t xml:space="preserve"> registrované v ISOO</w:t>
      </w:r>
    </w:p>
    <w:p w:rsidR="002A69A2" w:rsidRDefault="002A69A2" w:rsidP="00D710A8">
      <w:pPr>
        <w:pStyle w:val="Odsekzoznamu"/>
        <w:numPr>
          <w:ilvl w:val="0"/>
          <w:numId w:val="32"/>
        </w:numPr>
        <w:rPr>
          <w:lang w:eastAsia="sk-SK"/>
        </w:rPr>
      </w:pPr>
      <w:r w:rsidRPr="002A69A2">
        <w:rPr>
          <w:lang w:eastAsia="sk-SK"/>
        </w:rPr>
        <w:t>ZPr autentifikovaný voči NZIS s platným tokenom cez ePZP</w:t>
      </w:r>
    </w:p>
    <w:p w:rsidR="00A15D50" w:rsidRPr="0084733C" w:rsidRDefault="002A69A2" w:rsidP="00D710A8">
      <w:pPr>
        <w:pStyle w:val="Odsekzoznamu"/>
        <w:numPr>
          <w:ilvl w:val="0"/>
          <w:numId w:val="32"/>
        </w:numPr>
        <w:jc w:val="both"/>
        <w:rPr>
          <w:lang w:eastAsia="sk-SK"/>
        </w:rPr>
      </w:pPr>
      <w:r>
        <w:rPr>
          <w:lang w:eastAsia="sk-SK"/>
        </w:rPr>
        <w:t>ZPr</w:t>
      </w:r>
      <w:r w:rsidR="001E2978" w:rsidRPr="0084733C">
        <w:rPr>
          <w:lang w:eastAsia="sk-SK"/>
        </w:rPr>
        <w:t xml:space="preserve"> má platný pracovno-právny vzťah pre dané </w:t>
      </w:r>
      <w:r w:rsidR="002B7C82">
        <w:rPr>
          <w:lang w:eastAsia="sk-SK"/>
        </w:rPr>
        <w:t>OÚ PZS</w:t>
      </w:r>
      <w:r w:rsidR="001E2978" w:rsidRPr="0084733C">
        <w:rPr>
          <w:lang w:eastAsia="sk-SK"/>
        </w:rPr>
        <w:t xml:space="preserve"> v </w:t>
      </w:r>
      <w:r w:rsidR="00DC3C37">
        <w:rPr>
          <w:lang w:eastAsia="sk-SK"/>
        </w:rPr>
        <w:t>JRÚZ</w:t>
      </w:r>
    </w:p>
    <w:p w:rsidR="00C727D3" w:rsidRPr="0084733C" w:rsidRDefault="00236D5D" w:rsidP="00D710A8">
      <w:pPr>
        <w:pStyle w:val="Odsekzoznamu"/>
        <w:numPr>
          <w:ilvl w:val="0"/>
          <w:numId w:val="32"/>
        </w:numPr>
        <w:jc w:val="both"/>
        <w:rPr>
          <w:lang w:eastAsia="sk-SK"/>
        </w:rPr>
      </w:pPr>
      <w:r w:rsidRPr="0084733C">
        <w:rPr>
          <w:lang w:eastAsia="sk-SK"/>
        </w:rPr>
        <w:t>Objednávk</w:t>
      </w:r>
      <w:r w:rsidR="005C1C02" w:rsidRPr="0084733C">
        <w:rPr>
          <w:lang w:eastAsia="sk-SK"/>
        </w:rPr>
        <w:t>a</w:t>
      </w:r>
      <w:r w:rsidR="002B6535" w:rsidRPr="0084733C">
        <w:rPr>
          <w:lang w:eastAsia="sk-SK"/>
        </w:rPr>
        <w:t xml:space="preserve"> (</w:t>
      </w:r>
      <w:r w:rsidRPr="0084733C">
        <w:rPr>
          <w:lang w:eastAsia="sk-SK"/>
        </w:rPr>
        <w:t xml:space="preserve">prípadne </w:t>
      </w:r>
      <w:r w:rsidR="002B6535" w:rsidRPr="0084733C">
        <w:rPr>
          <w:lang w:eastAsia="sk-SK"/>
        </w:rPr>
        <w:t>zoznam objednávok)</w:t>
      </w:r>
    </w:p>
    <w:p w:rsidR="00A15D50" w:rsidRPr="0084733C" w:rsidRDefault="005C1C02" w:rsidP="00D710A8">
      <w:pPr>
        <w:pStyle w:val="Odsekzoznamu"/>
        <w:numPr>
          <w:ilvl w:val="0"/>
          <w:numId w:val="32"/>
        </w:numPr>
        <w:jc w:val="both"/>
        <w:rPr>
          <w:lang w:eastAsia="sk-SK"/>
        </w:rPr>
      </w:pPr>
      <w:r w:rsidRPr="0084733C">
        <w:rPr>
          <w:lang w:eastAsia="sk-SK"/>
        </w:rPr>
        <w:t xml:space="preserve">Termín </w:t>
      </w:r>
      <w:r w:rsidR="00343D04" w:rsidRPr="0084733C">
        <w:rPr>
          <w:lang w:eastAsia="sk-SK"/>
        </w:rPr>
        <w:t xml:space="preserve">na </w:t>
      </w:r>
      <w:r w:rsidRPr="0084733C">
        <w:rPr>
          <w:lang w:eastAsia="sk-SK"/>
        </w:rPr>
        <w:t>potvrdeni</w:t>
      </w:r>
      <w:r w:rsidR="00343D04" w:rsidRPr="0084733C">
        <w:rPr>
          <w:lang w:eastAsia="sk-SK"/>
        </w:rPr>
        <w:t>e</w:t>
      </w:r>
      <w:r w:rsidRPr="0084733C">
        <w:rPr>
          <w:lang w:eastAsia="sk-SK"/>
        </w:rPr>
        <w:t xml:space="preserve"> (prípadne zoznam termínov)</w:t>
      </w:r>
    </w:p>
    <w:p w:rsidR="00A15D50" w:rsidRPr="0084733C" w:rsidRDefault="00A15D50" w:rsidP="005D2D86">
      <w:pPr>
        <w:jc w:val="both"/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A15D50" w:rsidRPr="0084733C" w:rsidRDefault="00933E4C" w:rsidP="00D710A8">
      <w:pPr>
        <w:pStyle w:val="Odsekzoznamu"/>
        <w:numPr>
          <w:ilvl w:val="0"/>
          <w:numId w:val="46"/>
        </w:numPr>
        <w:jc w:val="both"/>
        <w:rPr>
          <w:lang w:eastAsia="sk-SK"/>
        </w:rPr>
      </w:pPr>
      <w:r w:rsidRPr="0084733C">
        <w:rPr>
          <w:lang w:eastAsia="sk-SK"/>
        </w:rPr>
        <w:t>P</w:t>
      </w:r>
      <w:r w:rsidR="00A15D50" w:rsidRPr="0084733C">
        <w:rPr>
          <w:lang w:eastAsia="sk-SK"/>
        </w:rPr>
        <w:t>otvrdená objednávka v</w:t>
      </w:r>
      <w:r w:rsidR="00AC58AF" w:rsidRPr="0084733C">
        <w:rPr>
          <w:lang w:eastAsia="sk-SK"/>
        </w:rPr>
        <w:t> </w:t>
      </w:r>
      <w:r w:rsidR="00A15D50" w:rsidRPr="0084733C">
        <w:rPr>
          <w:lang w:eastAsia="sk-SK"/>
        </w:rPr>
        <w:t>ISOO</w:t>
      </w:r>
    </w:p>
    <w:p w:rsidR="00A15D50" w:rsidRPr="0084733C" w:rsidRDefault="00A15D50" w:rsidP="00D710A8">
      <w:pPr>
        <w:pStyle w:val="Odsekzoznamu"/>
        <w:numPr>
          <w:ilvl w:val="0"/>
          <w:numId w:val="46"/>
        </w:numPr>
        <w:jc w:val="both"/>
        <w:rPr>
          <w:lang w:eastAsia="sk-SK"/>
        </w:rPr>
      </w:pPr>
      <w:r w:rsidRPr="0084733C">
        <w:rPr>
          <w:lang w:eastAsia="sk-SK"/>
        </w:rPr>
        <w:t>Notifikácia pacienta</w:t>
      </w:r>
      <w:r w:rsidR="00236D5D" w:rsidRPr="0084733C">
        <w:rPr>
          <w:lang w:eastAsia="sk-SK"/>
        </w:rPr>
        <w:t xml:space="preserve"> o</w:t>
      </w:r>
      <w:r w:rsidR="00783205" w:rsidRPr="0084733C">
        <w:rPr>
          <w:lang w:eastAsia="sk-SK"/>
        </w:rPr>
        <w:t> </w:t>
      </w:r>
      <w:r w:rsidR="00236D5D" w:rsidRPr="0084733C">
        <w:rPr>
          <w:lang w:eastAsia="sk-SK"/>
        </w:rPr>
        <w:t>potvrdení</w:t>
      </w:r>
      <w:r w:rsidR="00783205" w:rsidRPr="0084733C">
        <w:rPr>
          <w:lang w:eastAsia="sk-SK"/>
        </w:rPr>
        <w:t xml:space="preserve"> </w:t>
      </w:r>
      <w:r w:rsidR="002117E7">
        <w:rPr>
          <w:lang w:eastAsia="sk-SK"/>
        </w:rPr>
        <w:t>objednávky</w:t>
      </w:r>
    </w:p>
    <w:p w:rsidR="00946AE1" w:rsidRPr="0084733C" w:rsidRDefault="00946AE1" w:rsidP="00946AE1">
      <w:pPr>
        <w:jc w:val="both"/>
        <w:rPr>
          <w:lang w:eastAsia="sk-SK"/>
        </w:rPr>
      </w:pPr>
      <w:r w:rsidRPr="0084733C">
        <w:rPr>
          <w:noProof/>
          <w:lang w:eastAsia="sk-SK"/>
        </w:rPr>
        <w:drawing>
          <wp:inline distT="0" distB="0" distL="0" distR="0">
            <wp:extent cx="5759450" cy="2638407"/>
            <wp:effectExtent l="0" t="0" r="0" b="0"/>
            <wp:docPr id="13" name="Obrázok 12" descr="ez-eo-ps-PotvrdenieObjednavkyOdPZS-2018Q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z-eo-ps-PotvrdenieObjednavkyOdPZS-2018Q4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638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100" w:rsidRPr="0084733C" w:rsidRDefault="00635100">
      <w:pPr>
        <w:pStyle w:val="Nadpis3"/>
        <w:rPr>
          <w:lang w:eastAsia="sk-SK"/>
        </w:rPr>
      </w:pPr>
      <w:bookmarkStart w:id="44" w:name="_Ref520724800"/>
      <w:bookmarkStart w:id="45" w:name="_Toc51059284"/>
      <w:r w:rsidRPr="0084733C">
        <w:rPr>
          <w:lang w:eastAsia="sk-SK"/>
        </w:rPr>
        <w:t>Zmena termínu</w:t>
      </w:r>
      <w:r w:rsidR="006F59D0" w:rsidRPr="0084733C">
        <w:rPr>
          <w:lang w:eastAsia="sk-SK"/>
        </w:rPr>
        <w:t xml:space="preserve"> existujúcej</w:t>
      </w:r>
      <w:r w:rsidRPr="0084733C">
        <w:rPr>
          <w:lang w:eastAsia="sk-SK"/>
        </w:rPr>
        <w:t xml:space="preserve"> objednávky</w:t>
      </w:r>
      <w:bookmarkEnd w:id="44"/>
      <w:bookmarkEnd w:id="45"/>
      <w:r w:rsidRPr="0084733C">
        <w:rPr>
          <w:lang w:eastAsia="sk-SK"/>
        </w:rPr>
        <w:t xml:space="preserve"> </w:t>
      </w:r>
    </w:p>
    <w:p w:rsidR="00387A21" w:rsidRPr="0084733C" w:rsidRDefault="00635100" w:rsidP="00387A21">
      <w:pPr>
        <w:rPr>
          <w:lang w:eastAsia="sk-SK"/>
        </w:rPr>
      </w:pPr>
      <w:r w:rsidRPr="0084733C">
        <w:rPr>
          <w:lang w:eastAsia="sk-SK"/>
        </w:rPr>
        <w:t>Proces popisuje kroky pri zmene termínu objednávky, kedy ZPr zmení termín objednávky, ktorá už bola potvrdená v</w:t>
      </w:r>
      <w:r w:rsidR="00B15F76" w:rsidRPr="0084733C">
        <w:rPr>
          <w:lang w:eastAsia="sk-SK"/>
        </w:rPr>
        <w:t> </w:t>
      </w:r>
      <w:r w:rsidRPr="0084733C">
        <w:rPr>
          <w:lang w:eastAsia="sk-SK"/>
        </w:rPr>
        <w:t>IS</w:t>
      </w:r>
      <w:r w:rsidR="00387A21" w:rsidRPr="0084733C">
        <w:rPr>
          <w:lang w:eastAsia="sk-SK"/>
        </w:rPr>
        <w:t>OO prostredníctvom IS PZS</w:t>
      </w:r>
      <w:r w:rsidRPr="0084733C">
        <w:rPr>
          <w:lang w:eastAsia="sk-SK"/>
        </w:rPr>
        <w:t xml:space="preserve">. </w:t>
      </w:r>
      <w:r w:rsidR="00387A21" w:rsidRPr="0084733C">
        <w:rPr>
          <w:lang w:eastAsia="sk-SK"/>
        </w:rPr>
        <w:t>Je možné vykonať</w:t>
      </w:r>
      <w:r w:rsidRPr="0084733C">
        <w:rPr>
          <w:lang w:eastAsia="sk-SK"/>
        </w:rPr>
        <w:t xml:space="preserve"> aj hromadnú zmenu termínov, kedy ZPr </w:t>
      </w:r>
      <w:r w:rsidR="00387A21" w:rsidRPr="0084733C">
        <w:rPr>
          <w:lang w:eastAsia="sk-SK"/>
        </w:rPr>
        <w:t xml:space="preserve">na vstupe </w:t>
      </w:r>
      <w:r w:rsidRPr="0084733C">
        <w:rPr>
          <w:lang w:eastAsia="sk-SK"/>
        </w:rPr>
        <w:t xml:space="preserve">zadá zoznam objednávok, ktorým </w:t>
      </w:r>
      <w:r w:rsidR="00387A21" w:rsidRPr="0084733C">
        <w:rPr>
          <w:lang w:eastAsia="sk-SK"/>
        </w:rPr>
        <w:t>sa mení</w:t>
      </w:r>
      <w:r w:rsidRPr="0084733C">
        <w:rPr>
          <w:lang w:eastAsia="sk-SK"/>
        </w:rPr>
        <w:t xml:space="preserve"> už potvrdený termín vyšetrenia a pridelí im nové termíny vyšetrenia</w:t>
      </w:r>
      <w:r w:rsidR="00783205" w:rsidRPr="0084733C">
        <w:rPr>
          <w:lang w:eastAsia="sk-SK"/>
        </w:rPr>
        <w:t xml:space="preserve"> s uvedením dôvodu</w:t>
      </w:r>
      <w:r w:rsidRPr="0084733C">
        <w:rPr>
          <w:lang w:eastAsia="sk-SK"/>
        </w:rPr>
        <w:t xml:space="preserve">. </w:t>
      </w:r>
    </w:p>
    <w:p w:rsidR="00635100" w:rsidRPr="0084733C" w:rsidRDefault="00635100" w:rsidP="00387A21">
      <w:pPr>
        <w:rPr>
          <w:lang w:eastAsia="sk-SK"/>
        </w:rPr>
      </w:pPr>
      <w:r w:rsidRPr="0084733C">
        <w:rPr>
          <w:lang w:eastAsia="sk-SK"/>
        </w:rPr>
        <w:lastRenderedPageBreak/>
        <w:t xml:space="preserve">Tento proces končí notifikáciou </w:t>
      </w:r>
      <w:r w:rsidR="00387A21" w:rsidRPr="0084733C">
        <w:rPr>
          <w:lang w:eastAsia="sk-SK"/>
        </w:rPr>
        <w:t>pacienta</w:t>
      </w:r>
      <w:r w:rsidRPr="0084733C">
        <w:rPr>
          <w:lang w:eastAsia="sk-SK"/>
        </w:rPr>
        <w:t xml:space="preserve"> prostredníctvom ISOO. V prípade, že pacientovi nevyhovuje nový termín vyšetrenia, pacient môže daný termín </w:t>
      </w:r>
      <w:r w:rsidR="00BF0A27">
        <w:rPr>
          <w:lang w:eastAsia="sk-SK"/>
        </w:rPr>
        <w:t>zmeniť</w:t>
      </w:r>
      <w:r w:rsidRPr="0084733C">
        <w:rPr>
          <w:lang w:eastAsia="sk-SK"/>
        </w:rPr>
        <w:t xml:space="preserve"> prostredníctvom NPZ</w:t>
      </w:r>
      <w:r w:rsidR="00BF0A27">
        <w:rPr>
          <w:lang w:eastAsia="sk-SK"/>
        </w:rPr>
        <w:t>, o čom príde notifikácia</w:t>
      </w:r>
      <w:r w:rsidRPr="0084733C">
        <w:rPr>
          <w:lang w:eastAsia="sk-SK"/>
        </w:rPr>
        <w:t xml:space="preserve"> alebo </w:t>
      </w:r>
      <w:r w:rsidR="00387A21" w:rsidRPr="0084733C">
        <w:rPr>
          <w:lang w:eastAsia="sk-SK"/>
        </w:rPr>
        <w:t>individuálne dohodnúť s </w:t>
      </w:r>
      <w:r w:rsidR="002B7C82">
        <w:rPr>
          <w:lang w:eastAsia="sk-SK"/>
        </w:rPr>
        <w:t>OÚ PZS</w:t>
      </w:r>
      <w:r w:rsidR="00387A21" w:rsidRPr="0084733C">
        <w:rPr>
          <w:lang w:eastAsia="sk-SK"/>
        </w:rPr>
        <w:t xml:space="preserve"> nový.</w:t>
      </w:r>
      <w:r w:rsidRPr="0084733C">
        <w:rPr>
          <w:lang w:eastAsia="sk-SK"/>
        </w:rPr>
        <w:t xml:space="preserve"> </w:t>
      </w:r>
    </w:p>
    <w:p w:rsidR="00635100" w:rsidRPr="0084733C" w:rsidRDefault="00635100" w:rsidP="005D2D86">
      <w:pPr>
        <w:jc w:val="both"/>
        <w:rPr>
          <w:lang w:eastAsia="sk-SK"/>
        </w:rPr>
      </w:pPr>
      <w:r w:rsidRPr="0084733C">
        <w:rPr>
          <w:lang w:eastAsia="sk-SK"/>
        </w:rPr>
        <w:t>Cieľ:</w:t>
      </w:r>
    </w:p>
    <w:p w:rsidR="00635100" w:rsidRPr="0084733C" w:rsidRDefault="00635100" w:rsidP="00D710A8">
      <w:pPr>
        <w:pStyle w:val="Odsekzoznamu"/>
        <w:numPr>
          <w:ilvl w:val="0"/>
          <w:numId w:val="33"/>
        </w:numPr>
        <w:jc w:val="both"/>
        <w:rPr>
          <w:lang w:eastAsia="sk-SK"/>
        </w:rPr>
      </w:pPr>
      <w:r w:rsidRPr="0084733C">
        <w:rPr>
          <w:lang w:eastAsia="sk-SK"/>
        </w:rPr>
        <w:t>Zmena termínu objednávky, ktorá už bola potvrdená v</w:t>
      </w:r>
      <w:r w:rsidR="00B15F76" w:rsidRPr="0084733C">
        <w:rPr>
          <w:lang w:eastAsia="sk-SK"/>
        </w:rPr>
        <w:t> </w:t>
      </w:r>
      <w:r w:rsidRPr="0084733C">
        <w:rPr>
          <w:lang w:eastAsia="sk-SK"/>
        </w:rPr>
        <w:t>ISOO</w:t>
      </w:r>
    </w:p>
    <w:p w:rsidR="00635100" w:rsidRPr="0084733C" w:rsidRDefault="00635100" w:rsidP="005D2D86">
      <w:pPr>
        <w:jc w:val="both"/>
        <w:rPr>
          <w:lang w:eastAsia="sk-SK"/>
        </w:rPr>
      </w:pPr>
      <w:r w:rsidRPr="0084733C">
        <w:rPr>
          <w:lang w:eastAsia="sk-SK"/>
        </w:rPr>
        <w:t>Vstup:</w:t>
      </w:r>
    </w:p>
    <w:p w:rsidR="002A69A2" w:rsidRDefault="002A69A2" w:rsidP="004D1347">
      <w:pPr>
        <w:pStyle w:val="Odsekzoznamu"/>
        <w:numPr>
          <w:ilvl w:val="0"/>
          <w:numId w:val="28"/>
        </w:numPr>
        <w:jc w:val="both"/>
        <w:rPr>
          <w:lang w:eastAsia="sk-SK"/>
        </w:rPr>
      </w:pPr>
      <w:r w:rsidRPr="002A69A2">
        <w:rPr>
          <w:lang w:eastAsia="sk-SK"/>
        </w:rPr>
        <w:t>ZPr autentifikovaný voči NZIS s platným tokenom cez ePZP</w:t>
      </w:r>
    </w:p>
    <w:p w:rsidR="00635100" w:rsidRPr="0084733C" w:rsidRDefault="002A69A2" w:rsidP="00D710A8">
      <w:pPr>
        <w:pStyle w:val="Odsekzoznamu"/>
        <w:numPr>
          <w:ilvl w:val="0"/>
          <w:numId w:val="28"/>
        </w:numPr>
        <w:jc w:val="both"/>
        <w:rPr>
          <w:lang w:eastAsia="sk-SK"/>
        </w:rPr>
      </w:pPr>
      <w:r>
        <w:rPr>
          <w:lang w:eastAsia="sk-SK"/>
        </w:rPr>
        <w:t>ZPr</w:t>
      </w:r>
      <w:r w:rsidR="001E2978" w:rsidRPr="0084733C">
        <w:rPr>
          <w:lang w:eastAsia="sk-SK"/>
        </w:rPr>
        <w:t xml:space="preserve"> má platný pracovno-právny vzťah pre dané </w:t>
      </w:r>
      <w:r w:rsidR="002B7C82">
        <w:rPr>
          <w:lang w:eastAsia="sk-SK"/>
        </w:rPr>
        <w:t>OÚ PZS</w:t>
      </w:r>
      <w:r w:rsidR="001E2978" w:rsidRPr="0084733C">
        <w:rPr>
          <w:lang w:eastAsia="sk-SK"/>
        </w:rPr>
        <w:t xml:space="preserve"> v </w:t>
      </w:r>
      <w:r w:rsidR="00DC3C37">
        <w:rPr>
          <w:lang w:eastAsia="sk-SK"/>
        </w:rPr>
        <w:t>JRÚZ</w:t>
      </w:r>
    </w:p>
    <w:p w:rsidR="00635100" w:rsidRPr="0084733C" w:rsidRDefault="005C1C02" w:rsidP="00D710A8">
      <w:pPr>
        <w:pStyle w:val="Odsekzoznamu"/>
        <w:numPr>
          <w:ilvl w:val="0"/>
          <w:numId w:val="28"/>
        </w:numPr>
        <w:jc w:val="both"/>
        <w:rPr>
          <w:lang w:eastAsia="sk-SK"/>
        </w:rPr>
      </w:pPr>
      <w:r w:rsidRPr="0084733C">
        <w:rPr>
          <w:lang w:eastAsia="sk-SK"/>
        </w:rPr>
        <w:t>Objednávka</w:t>
      </w:r>
      <w:r w:rsidR="006F59D0" w:rsidRPr="0084733C">
        <w:rPr>
          <w:lang w:eastAsia="sk-SK"/>
        </w:rPr>
        <w:t xml:space="preserve"> </w:t>
      </w:r>
      <w:r w:rsidR="00635100" w:rsidRPr="0084733C">
        <w:rPr>
          <w:lang w:eastAsia="sk-SK"/>
        </w:rPr>
        <w:t>(</w:t>
      </w:r>
      <w:r w:rsidR="006F59D0" w:rsidRPr="0084733C">
        <w:rPr>
          <w:lang w:eastAsia="sk-SK"/>
        </w:rPr>
        <w:t xml:space="preserve">prípadne </w:t>
      </w:r>
      <w:r w:rsidR="00635100" w:rsidRPr="0084733C">
        <w:rPr>
          <w:lang w:eastAsia="sk-SK"/>
        </w:rPr>
        <w:t>zoznam objednávok)</w:t>
      </w:r>
    </w:p>
    <w:p w:rsidR="00635100" w:rsidRPr="0084733C" w:rsidRDefault="00635100" w:rsidP="00D710A8">
      <w:pPr>
        <w:pStyle w:val="Odsekzoznamu"/>
        <w:numPr>
          <w:ilvl w:val="0"/>
          <w:numId w:val="28"/>
        </w:numPr>
        <w:jc w:val="both"/>
        <w:rPr>
          <w:lang w:eastAsia="sk-SK"/>
        </w:rPr>
      </w:pPr>
      <w:r w:rsidRPr="0084733C">
        <w:rPr>
          <w:lang w:eastAsia="sk-SK"/>
        </w:rPr>
        <w:t>Dôvod zmeny</w:t>
      </w:r>
    </w:p>
    <w:p w:rsidR="00635100" w:rsidRPr="0084733C" w:rsidRDefault="00635100" w:rsidP="00D710A8">
      <w:pPr>
        <w:pStyle w:val="Odsekzoznamu"/>
        <w:numPr>
          <w:ilvl w:val="0"/>
          <w:numId w:val="28"/>
        </w:numPr>
        <w:jc w:val="both"/>
        <w:rPr>
          <w:lang w:eastAsia="sk-SK"/>
        </w:rPr>
      </w:pPr>
      <w:r w:rsidRPr="0084733C">
        <w:rPr>
          <w:lang w:eastAsia="sk-SK"/>
        </w:rPr>
        <w:t>Nový termín objednávky</w:t>
      </w:r>
      <w:r w:rsidR="005C1C02" w:rsidRPr="0084733C">
        <w:rPr>
          <w:lang w:eastAsia="sk-SK"/>
        </w:rPr>
        <w:t xml:space="preserve"> (prípadne nové termíny pre jednotlivé objednávky)</w:t>
      </w:r>
    </w:p>
    <w:p w:rsidR="00635100" w:rsidRPr="0084733C" w:rsidRDefault="00635100" w:rsidP="005D2D86">
      <w:pPr>
        <w:jc w:val="both"/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635100" w:rsidRPr="0084733C" w:rsidRDefault="00635100" w:rsidP="00E82555">
      <w:pPr>
        <w:pStyle w:val="Odsekzoznamu"/>
        <w:numPr>
          <w:ilvl w:val="0"/>
          <w:numId w:val="17"/>
        </w:numPr>
        <w:jc w:val="both"/>
        <w:rPr>
          <w:lang w:eastAsia="sk-SK"/>
        </w:rPr>
      </w:pPr>
      <w:r w:rsidRPr="0084733C">
        <w:rPr>
          <w:lang w:eastAsia="sk-SK"/>
        </w:rPr>
        <w:t>Zmenená objednávka v</w:t>
      </w:r>
      <w:r w:rsidR="00796A1D" w:rsidRPr="0084733C">
        <w:rPr>
          <w:lang w:eastAsia="sk-SK"/>
        </w:rPr>
        <w:t> </w:t>
      </w:r>
      <w:r w:rsidRPr="0084733C">
        <w:rPr>
          <w:lang w:eastAsia="sk-SK"/>
        </w:rPr>
        <w:t>ISOO</w:t>
      </w:r>
      <w:r w:rsidR="00796A1D" w:rsidRPr="0084733C">
        <w:rPr>
          <w:lang w:eastAsia="sk-SK"/>
        </w:rPr>
        <w:t>,</w:t>
      </w:r>
    </w:p>
    <w:p w:rsidR="00635100" w:rsidRPr="0084733C" w:rsidRDefault="00635100" w:rsidP="00E82555">
      <w:pPr>
        <w:pStyle w:val="Odsekzoznamu"/>
        <w:numPr>
          <w:ilvl w:val="0"/>
          <w:numId w:val="15"/>
        </w:numPr>
        <w:jc w:val="both"/>
        <w:rPr>
          <w:lang w:eastAsia="sk-SK"/>
        </w:rPr>
      </w:pPr>
      <w:r w:rsidRPr="0084733C">
        <w:rPr>
          <w:lang w:eastAsia="sk-SK"/>
        </w:rPr>
        <w:t>Notifikácia pacienta</w:t>
      </w:r>
      <w:r w:rsidR="00343D04" w:rsidRPr="0084733C">
        <w:rPr>
          <w:lang w:eastAsia="sk-SK"/>
        </w:rPr>
        <w:t xml:space="preserve"> o zmene termínu objednávky</w:t>
      </w:r>
      <w:r w:rsidR="00796A1D" w:rsidRPr="0084733C">
        <w:rPr>
          <w:lang w:eastAsia="sk-SK"/>
        </w:rPr>
        <w:t>.</w:t>
      </w:r>
    </w:p>
    <w:p w:rsidR="00946AE1" w:rsidRPr="0084733C" w:rsidRDefault="00946AE1" w:rsidP="00946AE1">
      <w:pPr>
        <w:jc w:val="both"/>
        <w:rPr>
          <w:lang w:eastAsia="sk-SK"/>
        </w:rPr>
      </w:pPr>
      <w:r w:rsidRPr="0084733C">
        <w:rPr>
          <w:noProof/>
          <w:lang w:eastAsia="sk-SK"/>
        </w:rPr>
        <w:drawing>
          <wp:inline distT="0" distB="0" distL="0" distR="0">
            <wp:extent cx="5759419" cy="2895600"/>
            <wp:effectExtent l="0" t="0" r="0" b="0"/>
            <wp:docPr id="14" name="Obrázok 13" descr="ez-eo-ps-ZmenaExistujcejObjednavkyOdPZS-2018Q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z-eo-ps-ZmenaExistujcejObjednavkyOdPZS-2018Q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19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5DC" w:rsidRPr="0084733C" w:rsidRDefault="00AF35DC">
      <w:pPr>
        <w:pStyle w:val="Nadpis3"/>
        <w:rPr>
          <w:lang w:eastAsia="sk-SK"/>
        </w:rPr>
      </w:pPr>
      <w:bookmarkStart w:id="46" w:name="_Ref520724913"/>
      <w:bookmarkStart w:id="47" w:name="_Ref520724922"/>
      <w:bookmarkStart w:id="48" w:name="_Ref523919131"/>
      <w:bookmarkStart w:id="49" w:name="_Toc51059285"/>
      <w:r w:rsidRPr="0084733C">
        <w:rPr>
          <w:lang w:eastAsia="sk-SK"/>
        </w:rPr>
        <w:t xml:space="preserve">Zrušenie </w:t>
      </w:r>
      <w:r w:rsidR="006F59D0" w:rsidRPr="0084733C">
        <w:rPr>
          <w:lang w:eastAsia="sk-SK"/>
        </w:rPr>
        <w:t xml:space="preserve">existujúcej </w:t>
      </w:r>
      <w:r w:rsidRPr="0084733C">
        <w:rPr>
          <w:lang w:eastAsia="sk-SK"/>
        </w:rPr>
        <w:t>objednávky</w:t>
      </w:r>
      <w:bookmarkEnd w:id="46"/>
      <w:bookmarkEnd w:id="47"/>
      <w:r w:rsidR="00644EF7" w:rsidRPr="0084733C">
        <w:rPr>
          <w:lang w:eastAsia="sk-SK"/>
        </w:rPr>
        <w:t xml:space="preserve"> zo strany PZS</w:t>
      </w:r>
      <w:bookmarkEnd w:id="48"/>
      <w:bookmarkEnd w:id="49"/>
    </w:p>
    <w:p w:rsidR="00343D04" w:rsidRPr="0084733C" w:rsidRDefault="00CF7993" w:rsidP="00950E5E">
      <w:pPr>
        <w:rPr>
          <w:lang w:eastAsia="sk-SK"/>
        </w:rPr>
      </w:pPr>
      <w:r w:rsidRPr="0084733C">
        <w:rPr>
          <w:lang w:eastAsia="sk-SK"/>
        </w:rPr>
        <w:t xml:space="preserve">Proces popisuje kroky pri zrušení objednávky zo strany </w:t>
      </w:r>
      <w:r w:rsidR="002B7C82">
        <w:rPr>
          <w:lang w:eastAsia="sk-SK"/>
        </w:rPr>
        <w:t>OÚ PZS</w:t>
      </w:r>
      <w:r w:rsidRPr="0084733C">
        <w:rPr>
          <w:lang w:eastAsia="sk-SK"/>
        </w:rPr>
        <w:t xml:space="preserve"> prostredníctvom IS PZS do IS</w:t>
      </w:r>
      <w:r w:rsidR="00FC206F" w:rsidRPr="0084733C">
        <w:rPr>
          <w:lang w:eastAsia="sk-SK"/>
        </w:rPr>
        <w:t>OO</w:t>
      </w:r>
      <w:r w:rsidR="00706D01" w:rsidRPr="0084733C">
        <w:rPr>
          <w:lang w:eastAsia="sk-SK"/>
        </w:rPr>
        <w:t xml:space="preserve">. </w:t>
      </w:r>
      <w:r w:rsidR="002B7C82">
        <w:rPr>
          <w:lang w:eastAsia="sk-SK"/>
        </w:rPr>
        <w:t>OÚ PZS</w:t>
      </w:r>
      <w:r w:rsidR="00FC206F" w:rsidRPr="0084733C">
        <w:rPr>
          <w:lang w:eastAsia="sk-SK"/>
        </w:rPr>
        <w:t xml:space="preserve"> objednávku </w:t>
      </w:r>
      <w:r w:rsidR="00343D04" w:rsidRPr="0084733C">
        <w:rPr>
          <w:lang w:eastAsia="sk-SK"/>
        </w:rPr>
        <w:t>z</w:t>
      </w:r>
      <w:r w:rsidR="00FC206F" w:rsidRPr="0084733C">
        <w:rPr>
          <w:lang w:eastAsia="sk-SK"/>
        </w:rPr>
        <w:t xml:space="preserve">ruší s uvedením dôvodu zrušenia. </w:t>
      </w:r>
    </w:p>
    <w:p w:rsidR="00CF7993" w:rsidRPr="0084733C" w:rsidRDefault="00343D04" w:rsidP="00950E5E">
      <w:pPr>
        <w:rPr>
          <w:lang w:eastAsia="sk-SK"/>
        </w:rPr>
      </w:pPr>
      <w:r w:rsidRPr="0084733C">
        <w:rPr>
          <w:lang w:eastAsia="sk-SK"/>
        </w:rPr>
        <w:t>Tento proces môže byť použitý aj v prípade zrušenia objednávky zo strany pacienta, kedy pacient požiada o zrušenie objednávky</w:t>
      </w:r>
      <w:r w:rsidR="003F5FC7">
        <w:rPr>
          <w:lang w:eastAsia="sk-SK"/>
        </w:rPr>
        <w:t xml:space="preserve"> osobne alebo telefonicky</w:t>
      </w:r>
      <w:r w:rsidRPr="0084733C">
        <w:rPr>
          <w:lang w:eastAsia="sk-SK"/>
        </w:rPr>
        <w:t>.</w:t>
      </w:r>
    </w:p>
    <w:p w:rsidR="00CF7993" w:rsidRPr="0084733C" w:rsidRDefault="00CF7993" w:rsidP="005D2D86">
      <w:pPr>
        <w:jc w:val="both"/>
        <w:rPr>
          <w:lang w:eastAsia="sk-SK"/>
        </w:rPr>
      </w:pPr>
      <w:r w:rsidRPr="0084733C">
        <w:rPr>
          <w:lang w:eastAsia="sk-SK"/>
        </w:rPr>
        <w:t>Cieľ:</w:t>
      </w:r>
    </w:p>
    <w:p w:rsidR="00CF7993" w:rsidRPr="0084733C" w:rsidRDefault="00CF7993" w:rsidP="00D710A8">
      <w:pPr>
        <w:pStyle w:val="Odsekzoznamu"/>
        <w:numPr>
          <w:ilvl w:val="0"/>
          <w:numId w:val="48"/>
        </w:numPr>
        <w:jc w:val="both"/>
        <w:rPr>
          <w:lang w:eastAsia="sk-SK"/>
        </w:rPr>
      </w:pPr>
      <w:r w:rsidRPr="0084733C">
        <w:rPr>
          <w:lang w:eastAsia="sk-SK"/>
        </w:rPr>
        <w:t xml:space="preserve">Zrušenie objednávky zo strany </w:t>
      </w:r>
      <w:r w:rsidR="002B7C82">
        <w:rPr>
          <w:lang w:eastAsia="sk-SK"/>
        </w:rPr>
        <w:t>OÚ PZS</w:t>
      </w:r>
      <w:r w:rsidRPr="0084733C">
        <w:rPr>
          <w:lang w:eastAsia="sk-SK"/>
        </w:rPr>
        <w:t xml:space="preserve"> v</w:t>
      </w:r>
      <w:r w:rsidR="00B15F76" w:rsidRPr="0084733C">
        <w:rPr>
          <w:lang w:eastAsia="sk-SK"/>
        </w:rPr>
        <w:t> </w:t>
      </w:r>
      <w:r w:rsidRPr="0084733C">
        <w:rPr>
          <w:lang w:eastAsia="sk-SK"/>
        </w:rPr>
        <w:t>ISOO</w:t>
      </w:r>
    </w:p>
    <w:p w:rsidR="00CF7993" w:rsidRPr="0084733C" w:rsidRDefault="00CF7993" w:rsidP="005D2D86">
      <w:pPr>
        <w:jc w:val="both"/>
        <w:rPr>
          <w:lang w:eastAsia="sk-SK"/>
        </w:rPr>
      </w:pPr>
      <w:r w:rsidRPr="0084733C">
        <w:rPr>
          <w:lang w:eastAsia="sk-SK"/>
        </w:rPr>
        <w:t>Vstup:</w:t>
      </w:r>
    </w:p>
    <w:p w:rsidR="002A69A2" w:rsidRDefault="001E2978" w:rsidP="004D1347">
      <w:pPr>
        <w:pStyle w:val="Odsekzoznamu"/>
        <w:numPr>
          <w:ilvl w:val="0"/>
          <w:numId w:val="47"/>
        </w:numPr>
        <w:jc w:val="both"/>
        <w:rPr>
          <w:lang w:eastAsia="sk-SK"/>
        </w:rPr>
      </w:pPr>
      <w:r w:rsidRPr="0084733C">
        <w:rPr>
          <w:lang w:eastAsia="sk-SK"/>
        </w:rPr>
        <w:t>ZPr</w:t>
      </w:r>
      <w:r w:rsidR="002A69A2" w:rsidRPr="002A69A2">
        <w:rPr>
          <w:lang w:eastAsia="sk-SK"/>
        </w:rPr>
        <w:t xml:space="preserve"> autentifikovaný voči NZIS s platným tokenom cez ePZP</w:t>
      </w:r>
    </w:p>
    <w:p w:rsidR="00CF7993" w:rsidRPr="0084733C" w:rsidRDefault="002A69A2" w:rsidP="00D710A8">
      <w:pPr>
        <w:pStyle w:val="Odsekzoznamu"/>
        <w:numPr>
          <w:ilvl w:val="0"/>
          <w:numId w:val="47"/>
        </w:numPr>
        <w:jc w:val="both"/>
        <w:rPr>
          <w:lang w:eastAsia="sk-SK"/>
        </w:rPr>
      </w:pPr>
      <w:r>
        <w:rPr>
          <w:lang w:eastAsia="sk-SK"/>
        </w:rPr>
        <w:t>ZPr</w:t>
      </w:r>
      <w:r w:rsidR="001E2978" w:rsidRPr="0084733C">
        <w:rPr>
          <w:lang w:eastAsia="sk-SK"/>
        </w:rPr>
        <w:t xml:space="preserve"> má platný pracovno-právny vzťah pre dané </w:t>
      </w:r>
      <w:r w:rsidR="002B7C82">
        <w:rPr>
          <w:lang w:eastAsia="sk-SK"/>
        </w:rPr>
        <w:t>OÚ PZS</w:t>
      </w:r>
      <w:r w:rsidR="001E2978" w:rsidRPr="0084733C">
        <w:rPr>
          <w:lang w:eastAsia="sk-SK"/>
        </w:rPr>
        <w:t xml:space="preserve"> v </w:t>
      </w:r>
      <w:r w:rsidR="00DC3C37">
        <w:rPr>
          <w:lang w:eastAsia="sk-SK"/>
        </w:rPr>
        <w:t>JRÚZ</w:t>
      </w:r>
    </w:p>
    <w:p w:rsidR="00FC206F" w:rsidRPr="0084733C" w:rsidRDefault="00343D04" w:rsidP="00D710A8">
      <w:pPr>
        <w:pStyle w:val="Odsekzoznamu"/>
        <w:numPr>
          <w:ilvl w:val="0"/>
          <w:numId w:val="47"/>
        </w:numPr>
        <w:jc w:val="both"/>
        <w:rPr>
          <w:lang w:eastAsia="sk-SK"/>
        </w:rPr>
      </w:pPr>
      <w:r w:rsidRPr="0084733C">
        <w:rPr>
          <w:lang w:eastAsia="sk-SK"/>
        </w:rPr>
        <w:t>Objednávka</w:t>
      </w:r>
      <w:r w:rsidR="00CF7993" w:rsidRPr="0084733C">
        <w:rPr>
          <w:lang w:eastAsia="sk-SK"/>
        </w:rPr>
        <w:t xml:space="preserve"> (</w:t>
      </w:r>
      <w:r w:rsidR="00FC206F" w:rsidRPr="0084733C">
        <w:rPr>
          <w:lang w:eastAsia="sk-SK"/>
        </w:rPr>
        <w:t xml:space="preserve">prípadne </w:t>
      </w:r>
      <w:r w:rsidR="00CF7993" w:rsidRPr="0084733C">
        <w:rPr>
          <w:lang w:eastAsia="sk-SK"/>
        </w:rPr>
        <w:t>zoznam objednávok)</w:t>
      </w:r>
    </w:p>
    <w:p w:rsidR="00CF7993" w:rsidRPr="0084733C" w:rsidRDefault="00CF7993" w:rsidP="00D710A8">
      <w:pPr>
        <w:pStyle w:val="Odsekzoznamu"/>
        <w:numPr>
          <w:ilvl w:val="0"/>
          <w:numId w:val="47"/>
        </w:numPr>
        <w:jc w:val="both"/>
        <w:rPr>
          <w:lang w:eastAsia="sk-SK"/>
        </w:rPr>
      </w:pPr>
      <w:r w:rsidRPr="0084733C">
        <w:rPr>
          <w:lang w:eastAsia="sk-SK"/>
        </w:rPr>
        <w:t>Dôvod zrušenia</w:t>
      </w:r>
    </w:p>
    <w:p w:rsidR="00CF7993" w:rsidRPr="0084733C" w:rsidRDefault="00CF7993" w:rsidP="005D2D86">
      <w:pPr>
        <w:jc w:val="both"/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CF7993" w:rsidRPr="0084733C" w:rsidRDefault="00CF7993" w:rsidP="00E82555">
      <w:pPr>
        <w:pStyle w:val="Odsekzoznamu"/>
        <w:numPr>
          <w:ilvl w:val="0"/>
          <w:numId w:val="17"/>
        </w:numPr>
        <w:jc w:val="both"/>
        <w:rPr>
          <w:lang w:eastAsia="sk-SK"/>
        </w:rPr>
      </w:pPr>
      <w:r w:rsidRPr="0084733C">
        <w:rPr>
          <w:lang w:eastAsia="sk-SK"/>
        </w:rPr>
        <w:lastRenderedPageBreak/>
        <w:t>Zrušená objednávka v</w:t>
      </w:r>
      <w:r w:rsidR="00B15F76" w:rsidRPr="0084733C">
        <w:rPr>
          <w:lang w:eastAsia="sk-SK"/>
        </w:rPr>
        <w:t> </w:t>
      </w:r>
      <w:r w:rsidRPr="0084733C">
        <w:rPr>
          <w:lang w:eastAsia="sk-SK"/>
        </w:rPr>
        <w:t>ISOO</w:t>
      </w:r>
    </w:p>
    <w:p w:rsidR="00215B7B" w:rsidRPr="0084733C" w:rsidRDefault="00CF7993" w:rsidP="00E82555">
      <w:pPr>
        <w:pStyle w:val="Odsekzoznamu"/>
        <w:numPr>
          <w:ilvl w:val="0"/>
          <w:numId w:val="15"/>
        </w:numPr>
        <w:jc w:val="both"/>
        <w:rPr>
          <w:lang w:eastAsia="sk-SK"/>
        </w:rPr>
      </w:pPr>
      <w:r w:rsidRPr="0084733C">
        <w:rPr>
          <w:lang w:eastAsia="sk-SK"/>
        </w:rPr>
        <w:t>Notifikácia pacienta</w:t>
      </w:r>
      <w:r w:rsidR="00343D04" w:rsidRPr="0084733C">
        <w:rPr>
          <w:lang w:eastAsia="sk-SK"/>
        </w:rPr>
        <w:t xml:space="preserve"> o zrušení objednávky</w:t>
      </w:r>
    </w:p>
    <w:p w:rsidR="00946AE1" w:rsidRPr="0084733C" w:rsidRDefault="00946AE1" w:rsidP="00946AE1">
      <w:pPr>
        <w:jc w:val="both"/>
        <w:rPr>
          <w:lang w:eastAsia="sk-SK"/>
        </w:rPr>
      </w:pPr>
      <w:r w:rsidRPr="0084733C">
        <w:rPr>
          <w:noProof/>
          <w:lang w:eastAsia="sk-SK"/>
        </w:rPr>
        <w:drawing>
          <wp:inline distT="0" distB="0" distL="0" distR="0">
            <wp:extent cx="5759183" cy="3088640"/>
            <wp:effectExtent l="0" t="0" r="0" b="0"/>
            <wp:docPr id="15" name="Obrázok 14" descr="ez-eo-ps-ZrusenieExistujucejObjednavkyPacientaOdPZS-2018Q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z-eo-ps-ZrusenieExistujucejObjednavkyPacientaOdPZS-2018Q4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183" cy="308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5DC" w:rsidRPr="0084733C" w:rsidRDefault="00AF35DC">
      <w:pPr>
        <w:pStyle w:val="Nadpis3"/>
        <w:rPr>
          <w:lang w:eastAsia="sk-SK"/>
        </w:rPr>
      </w:pPr>
      <w:bookmarkStart w:id="50" w:name="_Ref520724843"/>
      <w:bookmarkStart w:id="51" w:name="_Toc51059286"/>
      <w:r w:rsidRPr="0084733C">
        <w:rPr>
          <w:lang w:eastAsia="sk-SK"/>
        </w:rPr>
        <w:t xml:space="preserve">Uzatvorenie </w:t>
      </w:r>
      <w:r w:rsidR="00946AE1" w:rsidRPr="0084733C">
        <w:rPr>
          <w:lang w:eastAsia="sk-SK"/>
        </w:rPr>
        <w:t xml:space="preserve">existujúcej </w:t>
      </w:r>
      <w:r w:rsidRPr="0084733C">
        <w:rPr>
          <w:lang w:eastAsia="sk-SK"/>
        </w:rPr>
        <w:t>objednávky</w:t>
      </w:r>
      <w:bookmarkEnd w:id="50"/>
      <w:bookmarkEnd w:id="51"/>
    </w:p>
    <w:p w:rsidR="0030209E" w:rsidRPr="0084733C" w:rsidRDefault="0030209E" w:rsidP="00B73B90">
      <w:pPr>
        <w:rPr>
          <w:lang w:eastAsia="sk-SK"/>
        </w:rPr>
      </w:pPr>
      <w:r w:rsidRPr="0084733C">
        <w:rPr>
          <w:lang w:eastAsia="sk-SK"/>
        </w:rPr>
        <w:t>Proces popisuje kroky pri uzatvorení objednávky</w:t>
      </w:r>
      <w:r w:rsidR="002402AC" w:rsidRPr="0084733C">
        <w:rPr>
          <w:lang w:eastAsia="sk-SK"/>
        </w:rPr>
        <w:t>, čím sa ukončí životný cyklus objednávky v ISOO</w:t>
      </w:r>
      <w:r w:rsidR="00935C40" w:rsidRPr="0084733C">
        <w:rPr>
          <w:lang w:eastAsia="sk-SK"/>
        </w:rPr>
        <w:t>.</w:t>
      </w:r>
      <w:r w:rsidRPr="0084733C">
        <w:rPr>
          <w:lang w:eastAsia="sk-SK"/>
        </w:rPr>
        <w:t xml:space="preserve"> </w:t>
      </w:r>
    </w:p>
    <w:p w:rsidR="0030209E" w:rsidRPr="0084733C" w:rsidRDefault="0030209E" w:rsidP="005D2D86">
      <w:pPr>
        <w:jc w:val="both"/>
        <w:rPr>
          <w:lang w:eastAsia="sk-SK"/>
        </w:rPr>
      </w:pPr>
      <w:r w:rsidRPr="0084733C">
        <w:rPr>
          <w:lang w:eastAsia="sk-SK"/>
        </w:rPr>
        <w:t>Cieľ:</w:t>
      </w:r>
    </w:p>
    <w:p w:rsidR="0030209E" w:rsidRPr="0084733C" w:rsidRDefault="00935C40" w:rsidP="00D710A8">
      <w:pPr>
        <w:pStyle w:val="Odsekzoznamu"/>
        <w:numPr>
          <w:ilvl w:val="0"/>
          <w:numId w:val="34"/>
        </w:numPr>
        <w:jc w:val="both"/>
        <w:rPr>
          <w:lang w:eastAsia="sk-SK"/>
        </w:rPr>
      </w:pPr>
      <w:r w:rsidRPr="0084733C">
        <w:rPr>
          <w:lang w:eastAsia="sk-SK"/>
        </w:rPr>
        <w:t>Uza</w:t>
      </w:r>
      <w:r w:rsidR="00607345" w:rsidRPr="0084733C">
        <w:rPr>
          <w:lang w:eastAsia="sk-SK"/>
        </w:rPr>
        <w:t xml:space="preserve">tvorenie </w:t>
      </w:r>
      <w:r w:rsidR="0030209E" w:rsidRPr="0084733C">
        <w:rPr>
          <w:lang w:eastAsia="sk-SK"/>
        </w:rPr>
        <w:t>objednávk</w:t>
      </w:r>
      <w:r w:rsidR="00607345" w:rsidRPr="0084733C">
        <w:rPr>
          <w:lang w:eastAsia="sk-SK"/>
        </w:rPr>
        <w:t>y</w:t>
      </w:r>
      <w:r w:rsidRPr="0084733C">
        <w:rPr>
          <w:lang w:eastAsia="sk-SK"/>
        </w:rPr>
        <w:t xml:space="preserve"> evidovan</w:t>
      </w:r>
      <w:r w:rsidR="00607345" w:rsidRPr="0084733C">
        <w:rPr>
          <w:lang w:eastAsia="sk-SK"/>
        </w:rPr>
        <w:t>ej</w:t>
      </w:r>
      <w:r w:rsidRPr="0084733C">
        <w:rPr>
          <w:lang w:eastAsia="sk-SK"/>
        </w:rPr>
        <w:t xml:space="preserve"> v ISOO v prípade, že bola ZS poskytnutá alebo ZS poskytnut</w:t>
      </w:r>
      <w:r w:rsidR="0012090F" w:rsidRPr="0084733C">
        <w:rPr>
          <w:lang w:eastAsia="sk-SK"/>
        </w:rPr>
        <w:t>á nebola</w:t>
      </w:r>
    </w:p>
    <w:p w:rsidR="0030209E" w:rsidRPr="0084733C" w:rsidRDefault="0030209E" w:rsidP="005D2D86">
      <w:pPr>
        <w:jc w:val="both"/>
        <w:rPr>
          <w:lang w:eastAsia="sk-SK"/>
        </w:rPr>
      </w:pPr>
      <w:r w:rsidRPr="0084733C">
        <w:rPr>
          <w:lang w:eastAsia="sk-SK"/>
        </w:rPr>
        <w:t>Vstup:</w:t>
      </w:r>
    </w:p>
    <w:p w:rsidR="002A69A2" w:rsidRDefault="002A69A2" w:rsidP="004D1347">
      <w:pPr>
        <w:pStyle w:val="Odsekzoznamu"/>
        <w:numPr>
          <w:ilvl w:val="0"/>
          <w:numId w:val="29"/>
        </w:numPr>
        <w:jc w:val="both"/>
        <w:rPr>
          <w:lang w:eastAsia="sk-SK"/>
        </w:rPr>
      </w:pPr>
      <w:r w:rsidRPr="002A69A2">
        <w:rPr>
          <w:lang w:eastAsia="sk-SK"/>
        </w:rPr>
        <w:t>ZPr autentifikovaný voči NZIS s platným tokenom cez ePZP</w:t>
      </w:r>
    </w:p>
    <w:p w:rsidR="002402AC" w:rsidRPr="0084733C" w:rsidRDefault="002A69A2" w:rsidP="00D710A8">
      <w:pPr>
        <w:pStyle w:val="Odsekzoznamu"/>
        <w:numPr>
          <w:ilvl w:val="0"/>
          <w:numId w:val="29"/>
        </w:numPr>
        <w:jc w:val="both"/>
        <w:rPr>
          <w:lang w:eastAsia="sk-SK"/>
        </w:rPr>
      </w:pPr>
      <w:r>
        <w:rPr>
          <w:lang w:eastAsia="sk-SK"/>
        </w:rPr>
        <w:t>ZPr</w:t>
      </w:r>
      <w:r w:rsidR="002402AC" w:rsidRPr="0084733C">
        <w:rPr>
          <w:lang w:eastAsia="sk-SK"/>
        </w:rPr>
        <w:t xml:space="preserve"> má platný pracovno-právny vzťah pre dané </w:t>
      </w:r>
      <w:r w:rsidR="002B7C82">
        <w:rPr>
          <w:lang w:eastAsia="sk-SK"/>
        </w:rPr>
        <w:t>OÚ PZS</w:t>
      </w:r>
      <w:r w:rsidR="002402AC" w:rsidRPr="0084733C">
        <w:rPr>
          <w:lang w:eastAsia="sk-SK"/>
        </w:rPr>
        <w:t xml:space="preserve"> v </w:t>
      </w:r>
      <w:r w:rsidR="00DC3C37">
        <w:rPr>
          <w:lang w:eastAsia="sk-SK"/>
        </w:rPr>
        <w:t>JRÚZ</w:t>
      </w:r>
    </w:p>
    <w:p w:rsidR="002402AC" w:rsidRPr="0084733C" w:rsidRDefault="002402AC" w:rsidP="00D710A8">
      <w:pPr>
        <w:pStyle w:val="Odsekzoznamu"/>
        <w:numPr>
          <w:ilvl w:val="0"/>
          <w:numId w:val="29"/>
        </w:numPr>
        <w:jc w:val="both"/>
        <w:rPr>
          <w:lang w:eastAsia="sk-SK"/>
        </w:rPr>
      </w:pPr>
      <w:r w:rsidRPr="0084733C">
        <w:rPr>
          <w:lang w:eastAsia="sk-SK"/>
        </w:rPr>
        <w:t>Objednávka (prípadne zoznam objednávok)</w:t>
      </w:r>
    </w:p>
    <w:p w:rsidR="0030209E" w:rsidRPr="0084733C" w:rsidRDefault="0030209E" w:rsidP="00D710A8">
      <w:pPr>
        <w:pStyle w:val="Odsekzoznamu"/>
        <w:numPr>
          <w:ilvl w:val="0"/>
          <w:numId w:val="29"/>
        </w:numPr>
        <w:rPr>
          <w:lang w:eastAsia="sk-SK"/>
        </w:rPr>
      </w:pPr>
      <w:r w:rsidRPr="0084733C">
        <w:rPr>
          <w:lang w:eastAsia="sk-SK"/>
        </w:rPr>
        <w:t>Dôvod uzatvorenia objednávky</w:t>
      </w:r>
      <w:r w:rsidR="00B73B90" w:rsidRPr="0084733C">
        <w:rPr>
          <w:lang w:eastAsia="sk-SK"/>
        </w:rPr>
        <w:t xml:space="preserve"> jeden z {</w:t>
      </w:r>
      <w:r w:rsidRPr="0084733C">
        <w:rPr>
          <w:lang w:eastAsia="sk-SK"/>
        </w:rPr>
        <w:t>vyšetrenie poskytnuté</w:t>
      </w:r>
      <w:r w:rsidR="00B73B90" w:rsidRPr="0084733C">
        <w:rPr>
          <w:lang w:eastAsia="sk-SK"/>
        </w:rPr>
        <w:t xml:space="preserve">, </w:t>
      </w:r>
      <w:r w:rsidRPr="0084733C">
        <w:rPr>
          <w:lang w:eastAsia="sk-SK"/>
        </w:rPr>
        <w:t>pacient sa nedostavil</w:t>
      </w:r>
      <w:r w:rsidR="003F5FC7">
        <w:rPr>
          <w:lang w:eastAsia="sk-SK"/>
        </w:rPr>
        <w:t>, objednávka zrušená</w:t>
      </w:r>
      <w:r w:rsidR="00B73B90" w:rsidRPr="0084733C">
        <w:rPr>
          <w:lang w:eastAsia="sk-SK"/>
        </w:rPr>
        <w:t>}.</w:t>
      </w:r>
    </w:p>
    <w:p w:rsidR="0030209E" w:rsidRPr="0084733C" w:rsidRDefault="0030209E" w:rsidP="005D2D86">
      <w:pPr>
        <w:jc w:val="both"/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30209E" w:rsidRPr="0084733C" w:rsidRDefault="0030209E" w:rsidP="00E82555">
      <w:pPr>
        <w:pStyle w:val="Odsekzoznamu"/>
        <w:numPr>
          <w:ilvl w:val="0"/>
          <w:numId w:val="17"/>
        </w:numPr>
        <w:jc w:val="both"/>
        <w:rPr>
          <w:lang w:eastAsia="sk-SK"/>
        </w:rPr>
      </w:pPr>
      <w:r w:rsidRPr="0084733C">
        <w:rPr>
          <w:lang w:eastAsia="sk-SK"/>
        </w:rPr>
        <w:t>Uzatvorená objednávka v</w:t>
      </w:r>
      <w:r w:rsidR="00946AE1" w:rsidRPr="0084733C">
        <w:rPr>
          <w:lang w:eastAsia="sk-SK"/>
        </w:rPr>
        <w:t> </w:t>
      </w:r>
      <w:r w:rsidRPr="0084733C">
        <w:rPr>
          <w:lang w:eastAsia="sk-SK"/>
        </w:rPr>
        <w:t>ISOO</w:t>
      </w:r>
    </w:p>
    <w:p w:rsidR="00946AE1" w:rsidRPr="0084733C" w:rsidRDefault="00946AE1" w:rsidP="00946AE1">
      <w:pPr>
        <w:jc w:val="both"/>
        <w:rPr>
          <w:lang w:eastAsia="sk-SK"/>
        </w:rPr>
      </w:pPr>
      <w:r w:rsidRPr="0084733C">
        <w:rPr>
          <w:noProof/>
          <w:lang w:eastAsia="sk-SK"/>
        </w:rPr>
        <w:lastRenderedPageBreak/>
        <w:drawing>
          <wp:inline distT="0" distB="0" distL="0" distR="0">
            <wp:extent cx="5737176" cy="3007360"/>
            <wp:effectExtent l="19050" t="0" r="0" b="0"/>
            <wp:docPr id="16" name="Obrázok 15" descr="ez-eo-ps-UzatvorenieExistujucejObjednavkyPacientaOdPZS-2018Q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z-eo-ps-UzatvorenieExistujucejObjednavkyPacientaOdPZS-2018Q4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7176" cy="300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72BB" w:rsidRPr="0084733C" w:rsidRDefault="000172BB" w:rsidP="001B6924">
      <w:pPr>
        <w:pStyle w:val="Nadpis1"/>
      </w:pPr>
      <w:bookmarkStart w:id="52" w:name="_Toc509753142"/>
      <w:bookmarkStart w:id="53" w:name="_Toc51059287"/>
      <w:r w:rsidRPr="0084733C">
        <w:t>Scenáre použitia</w:t>
      </w:r>
      <w:bookmarkEnd w:id="52"/>
      <w:r w:rsidRPr="0084733C">
        <w:t xml:space="preserve"> </w:t>
      </w:r>
      <w:r w:rsidR="00AE5CBE">
        <w:t>určené</w:t>
      </w:r>
      <w:r w:rsidR="00D721B6">
        <w:t xml:space="preserve"> pre IS PZS</w:t>
      </w:r>
      <w:bookmarkEnd w:id="53"/>
    </w:p>
    <w:p w:rsidR="000172BB" w:rsidRPr="0084733C" w:rsidRDefault="000172BB" w:rsidP="00631FD7">
      <w:r w:rsidRPr="0084733C">
        <w:t>Scenáre sú záväzné pre všetky zapojené subjekty</w:t>
      </w:r>
      <w:r w:rsidR="00631FD7" w:rsidRPr="0084733C">
        <w:t>, ktoré chcú používať služby ISOO a využívať objednávanie osôb na DOH</w:t>
      </w:r>
      <w:r w:rsidR="00713AD2" w:rsidRPr="0084733C">
        <w:t xml:space="preserve"> a OH</w:t>
      </w:r>
      <w:r w:rsidRPr="0084733C">
        <w:t xml:space="preserve">. </w:t>
      </w:r>
    </w:p>
    <w:p w:rsidR="00640FDF" w:rsidRPr="0084733C" w:rsidRDefault="00DA7CBF" w:rsidP="00DA7CBF">
      <w:r w:rsidRPr="0084733C">
        <w:t xml:space="preserve">V súlade s platnou legislatívou je registrácia a zapisovanie objednávok do ISOO povinné pre všetkých PZS, ktorý sa rozhodnú </w:t>
      </w:r>
      <w:r w:rsidR="00640FDF" w:rsidRPr="0084733C">
        <w:t>poskytovať ZS v rámci DOH. PZS musí mať certifikovaný IS, cez ktorý tieto služby použije.</w:t>
      </w:r>
    </w:p>
    <w:p w:rsidR="007B095A" w:rsidRPr="0084733C" w:rsidRDefault="00640FDF" w:rsidP="00DA7CBF">
      <w:r w:rsidRPr="0084733C">
        <w:t>Všetky ostatné funkcionality sú nepovinné a je iba na rozhodnutí PZS či a ako ich využije.</w:t>
      </w:r>
    </w:p>
    <w:p w:rsidR="002117E7" w:rsidRPr="0084733C" w:rsidRDefault="002117E7" w:rsidP="00DA7CBF">
      <w:r>
        <w:t>Zoznam procesných scenárov je</w:t>
      </w:r>
      <w:r w:rsidR="00CF0934">
        <w:t xml:space="preserve"> v kapitole</w:t>
      </w:r>
      <w:r>
        <w:t xml:space="preserve"> </w:t>
      </w:r>
      <w:r w:rsidR="00337525">
        <w:fldChar w:fldCharType="begin"/>
      </w:r>
      <w:r>
        <w:instrText xml:space="preserve"> REF _Ref524621873 \r \h </w:instrText>
      </w:r>
      <w:r w:rsidR="00337525">
        <w:fldChar w:fldCharType="separate"/>
      </w:r>
      <w:r>
        <w:t>10.4</w:t>
      </w:r>
      <w:r w:rsidR="00337525">
        <w:fldChar w:fldCharType="end"/>
      </w:r>
      <w:r>
        <w:t xml:space="preserve"> </w:t>
      </w:r>
      <w:r w:rsidR="00337525">
        <w:fldChar w:fldCharType="begin"/>
      </w:r>
      <w:r>
        <w:instrText xml:space="preserve"> REF _Ref524621878 \h </w:instrText>
      </w:r>
      <w:r w:rsidR="00337525">
        <w:fldChar w:fldCharType="separate"/>
      </w:r>
      <w:r>
        <w:t>Príloha č. 4</w:t>
      </w:r>
      <w:r w:rsidRPr="0084733C">
        <w:t xml:space="preserve"> – Procesné scenáre</w:t>
      </w:r>
      <w:r w:rsidR="00337525">
        <w:fldChar w:fldCharType="end"/>
      </w:r>
      <w:r>
        <w:t>.</w:t>
      </w:r>
    </w:p>
    <w:p w:rsidR="00DF4569" w:rsidRPr="0084733C" w:rsidRDefault="00DF4569">
      <w:pPr>
        <w:pStyle w:val="Nadpis2"/>
      </w:pPr>
      <w:bookmarkStart w:id="54" w:name="_Toc51059288"/>
      <w:r w:rsidRPr="0084733C">
        <w:t xml:space="preserve">Scenáre </w:t>
      </w:r>
      <w:r w:rsidR="004F38AE">
        <w:t xml:space="preserve">použitia pre správu registrácie </w:t>
      </w:r>
      <w:r w:rsidR="005D5147" w:rsidRPr="0084733C">
        <w:t>PZS</w:t>
      </w:r>
      <w:r w:rsidR="004F38AE">
        <w:t xml:space="preserve"> v</w:t>
      </w:r>
      <w:r w:rsidRPr="0084733C">
        <w:t xml:space="preserve"> ISOO</w:t>
      </w:r>
      <w:bookmarkEnd w:id="54"/>
    </w:p>
    <w:p w:rsidR="00961C09" w:rsidRPr="0084733C" w:rsidRDefault="00E119DD">
      <w:pPr>
        <w:pStyle w:val="Nadpis3"/>
      </w:pPr>
      <w:bookmarkStart w:id="55" w:name="_Toc51059289"/>
      <w:r w:rsidRPr="0084733C">
        <w:t xml:space="preserve">Vytvorenie registrácie </w:t>
      </w:r>
      <w:r w:rsidR="005D5147" w:rsidRPr="0084733C">
        <w:t>PZS</w:t>
      </w:r>
      <w:r w:rsidR="004F38AE">
        <w:t xml:space="preserve"> do</w:t>
      </w:r>
      <w:r w:rsidRPr="0084733C">
        <w:t xml:space="preserve"> ISOO</w:t>
      </w:r>
      <w:bookmarkEnd w:id="55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1C015E" w:rsidP="0086614B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eO_01_0</w:t>
            </w:r>
            <w:r w:rsidR="00DF4569" w:rsidRPr="0084733C">
              <w:rPr>
                <w:rFonts w:cs="Arial"/>
                <w:b/>
                <w:sz w:val="18"/>
                <w:szCs w:val="18"/>
              </w:rPr>
              <w:t>1</w:t>
            </w:r>
          </w:p>
        </w:tc>
      </w:tr>
      <w:tr w:rsidR="00961C0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61C09" w:rsidRPr="00FA1096" w:rsidRDefault="00961C0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61C09" w:rsidRPr="0084733C" w:rsidRDefault="00961C09" w:rsidP="00E119DD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V</w:t>
            </w:r>
            <w:r w:rsidR="004F38AE">
              <w:rPr>
                <w:rFonts w:cs="Arial"/>
                <w:b/>
                <w:sz w:val="18"/>
                <w:szCs w:val="18"/>
              </w:rPr>
              <w:t>ytvorenie registrácie</w:t>
            </w:r>
            <w:r w:rsidR="005D5147" w:rsidRPr="0084733C">
              <w:rPr>
                <w:rFonts w:cs="Arial"/>
                <w:b/>
                <w:sz w:val="18"/>
                <w:szCs w:val="18"/>
              </w:rPr>
              <w:t xml:space="preserve"> PZS</w:t>
            </w:r>
            <w:r w:rsidR="004F38AE">
              <w:rPr>
                <w:rFonts w:cs="Arial"/>
                <w:b/>
                <w:sz w:val="18"/>
                <w:szCs w:val="18"/>
              </w:rPr>
              <w:t xml:space="preserve"> do</w:t>
            </w:r>
            <w:r w:rsidR="00741D89" w:rsidRPr="0084733C">
              <w:rPr>
                <w:rFonts w:cs="Arial"/>
                <w:b/>
                <w:sz w:val="18"/>
                <w:szCs w:val="18"/>
              </w:rPr>
              <w:t> </w:t>
            </w:r>
            <w:r w:rsidR="00E119DD" w:rsidRPr="0084733C">
              <w:rPr>
                <w:rFonts w:cs="Arial"/>
                <w:b/>
                <w:sz w:val="18"/>
                <w:szCs w:val="18"/>
              </w:rPr>
              <w:t>ISOO</w:t>
            </w:r>
          </w:p>
        </w:tc>
      </w:tr>
      <w:tr w:rsidR="00961C0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61C09" w:rsidRPr="00FA1096" w:rsidRDefault="00961C0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5305" w:rsidRPr="00DC3C37" w:rsidRDefault="00D52873" w:rsidP="003B7BAF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ZPr</w:t>
            </w:r>
            <w:r w:rsidR="00961C09" w:rsidRPr="0084733C">
              <w:rPr>
                <w:rFonts w:cs="Arial"/>
                <w:sz w:val="18"/>
                <w:szCs w:val="18"/>
              </w:rPr>
              <w:t xml:space="preserve"> </w:t>
            </w:r>
            <w:r w:rsidR="0014157E" w:rsidRPr="0084733C">
              <w:rPr>
                <w:rFonts w:cs="Arial"/>
                <w:sz w:val="18"/>
                <w:szCs w:val="18"/>
              </w:rPr>
              <w:t>chce</w:t>
            </w:r>
            <w:r w:rsidRPr="0084733C">
              <w:rPr>
                <w:rFonts w:cs="Arial"/>
                <w:sz w:val="18"/>
                <w:szCs w:val="18"/>
              </w:rPr>
              <w:t xml:space="preserve"> </w:t>
            </w:r>
            <w:r w:rsidR="003B7BAF">
              <w:rPr>
                <w:rFonts w:cs="Arial"/>
                <w:sz w:val="18"/>
                <w:szCs w:val="18"/>
              </w:rPr>
              <w:t>zaregistrovať</w:t>
            </w:r>
            <w:r w:rsidR="0084733C">
              <w:rPr>
                <w:rFonts w:cs="Arial"/>
                <w:sz w:val="18"/>
                <w:szCs w:val="18"/>
              </w:rPr>
              <w:t xml:space="preserve"> PZS</w:t>
            </w:r>
            <w:r w:rsidRPr="0084733C">
              <w:rPr>
                <w:rFonts w:cs="Arial"/>
                <w:sz w:val="18"/>
                <w:szCs w:val="18"/>
              </w:rPr>
              <w:t xml:space="preserve"> </w:t>
            </w:r>
            <w:r w:rsidR="003B7BAF">
              <w:rPr>
                <w:rFonts w:cs="Arial"/>
                <w:sz w:val="18"/>
                <w:szCs w:val="18"/>
              </w:rPr>
              <w:t>a jeho odborné útvary (pracoviská) do ISOO.</w:t>
            </w:r>
            <w:r w:rsidR="00177F52" w:rsidRPr="0084733C">
              <w:rPr>
                <w:rFonts w:cs="Arial"/>
                <w:sz w:val="18"/>
                <w:szCs w:val="18"/>
              </w:rPr>
              <w:t xml:space="preserve"> </w:t>
            </w:r>
          </w:p>
        </w:tc>
      </w:tr>
      <w:tr w:rsidR="00961C0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61C09" w:rsidRPr="00FA1096" w:rsidRDefault="00961C0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61C09" w:rsidRPr="0084733C" w:rsidRDefault="00ED5E58" w:rsidP="007D739B">
            <w:pPr>
              <w:pStyle w:val="Podtitul"/>
            </w:pPr>
            <w:r>
              <w:fldChar w:fldCharType="begin"/>
            </w:r>
            <w:r>
              <w:instrText xml:space="preserve"> REF _Ref523911800 \w \h  \* MERGEFORMAT </w:instrText>
            </w:r>
            <w:r>
              <w:fldChar w:fldCharType="separate"/>
            </w:r>
            <w:r w:rsidR="007D739B" w:rsidRPr="0084733C">
              <w:t>4.1.1</w:t>
            </w:r>
            <w:r>
              <w:fldChar w:fldCharType="end"/>
            </w:r>
            <w:r w:rsidR="007D739B" w:rsidRPr="0084733C">
              <w:t xml:space="preserve"> </w:t>
            </w:r>
            <w:r>
              <w:fldChar w:fldCharType="begin"/>
            </w:r>
            <w:r>
              <w:instrText xml:space="preserve"> REF _Ref523814908 \h  \* MERGEFORMAT </w:instrText>
            </w:r>
            <w:r>
              <w:fldChar w:fldCharType="separate"/>
            </w:r>
            <w:r w:rsidR="00177F52" w:rsidRPr="0084733C">
              <w:rPr>
                <w:lang w:eastAsia="sk-SK"/>
              </w:rPr>
              <w:t>Registrácia PZS do ISOO</w:t>
            </w:r>
            <w:r>
              <w:fldChar w:fldCharType="end"/>
            </w:r>
          </w:p>
        </w:tc>
      </w:tr>
      <w:tr w:rsidR="00961C0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61C09" w:rsidRPr="00FA1096" w:rsidRDefault="00961C0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090F" w:rsidRPr="0084733C" w:rsidRDefault="002B7C82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12090F" w:rsidRPr="0084733C">
              <w:rPr>
                <w:sz w:val="18"/>
                <w:szCs w:val="18"/>
              </w:rPr>
              <w:t xml:space="preserve"> nie je registrované v ISOO</w:t>
            </w:r>
          </w:p>
          <w:p w:rsidR="00961C09" w:rsidRPr="0084733C" w:rsidRDefault="002B7C82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OÚ PZS</w:t>
            </w:r>
            <w:r w:rsidR="00961C09" w:rsidRPr="0084733C">
              <w:rPr>
                <w:rFonts w:asciiTheme="minorHAnsi" w:hAnsiTheme="minorHAnsi"/>
                <w:sz w:val="18"/>
                <w:szCs w:val="18"/>
              </w:rPr>
              <w:t xml:space="preserve"> je evidovan</w:t>
            </w:r>
            <w:r w:rsidR="00813F07" w:rsidRPr="0084733C">
              <w:rPr>
                <w:rFonts w:asciiTheme="minorHAnsi" w:hAnsiTheme="minorHAnsi"/>
                <w:sz w:val="18"/>
                <w:szCs w:val="18"/>
              </w:rPr>
              <w:t>é</w:t>
            </w:r>
            <w:r w:rsidR="00961C09" w:rsidRPr="0084733C">
              <w:rPr>
                <w:rFonts w:asciiTheme="minorHAnsi" w:hAnsiTheme="minorHAnsi"/>
                <w:sz w:val="18"/>
                <w:szCs w:val="18"/>
              </w:rPr>
              <w:t xml:space="preserve"> v</w:t>
            </w:r>
            <w:r w:rsidR="00D52873" w:rsidRPr="0084733C">
              <w:rPr>
                <w:rFonts w:asciiTheme="minorHAnsi" w:hAnsiTheme="minorHAnsi"/>
                <w:sz w:val="18"/>
                <w:szCs w:val="18"/>
              </w:rPr>
              <w:t> </w:t>
            </w:r>
            <w:r w:rsidR="00177F52" w:rsidRPr="0084733C">
              <w:rPr>
                <w:rFonts w:asciiTheme="minorHAnsi" w:hAnsiTheme="minorHAnsi"/>
                <w:sz w:val="18"/>
                <w:szCs w:val="18"/>
              </w:rPr>
              <w:t>J</w:t>
            </w:r>
            <w:r w:rsidR="00961C09" w:rsidRPr="0084733C">
              <w:rPr>
                <w:rFonts w:asciiTheme="minorHAnsi" w:hAnsiTheme="minorHAnsi"/>
                <w:sz w:val="18"/>
                <w:szCs w:val="18"/>
              </w:rPr>
              <w:t>R</w:t>
            </w:r>
            <w:r w:rsidR="00DC3C37">
              <w:rPr>
                <w:rFonts w:asciiTheme="minorHAnsi" w:hAnsiTheme="minorHAnsi"/>
                <w:sz w:val="18"/>
                <w:szCs w:val="18"/>
              </w:rPr>
              <w:t>Ú</w:t>
            </w:r>
            <w:r w:rsidR="00961C09" w:rsidRPr="0084733C">
              <w:rPr>
                <w:rFonts w:asciiTheme="minorHAnsi" w:hAnsiTheme="minorHAnsi"/>
                <w:sz w:val="18"/>
                <w:szCs w:val="18"/>
              </w:rPr>
              <w:t>Z</w:t>
            </w:r>
          </w:p>
          <w:p w:rsidR="006E6D62" w:rsidRPr="0084733C" w:rsidRDefault="006E6D62" w:rsidP="006E6D62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identifikovaný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Pr="0084733C">
              <w:rPr>
                <w:sz w:val="18"/>
                <w:szCs w:val="18"/>
              </w:rPr>
              <w:t>)</w:t>
            </w:r>
          </w:p>
          <w:p w:rsidR="005B0BDA" w:rsidRPr="0084733C" w:rsidRDefault="00AF46E9" w:rsidP="00F9163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</w:t>
            </w:r>
            <w:r w:rsidR="00DC3C37" w:rsidRPr="00DC3C37">
              <w:rPr>
                <w:sz w:val="18"/>
                <w:szCs w:val="18"/>
              </w:rPr>
              <w:t>odnoty povinných vstupných parametrov</w:t>
            </w:r>
          </w:p>
        </w:tc>
      </w:tr>
      <w:tr w:rsidR="00961C0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61C09" w:rsidRPr="00FA1096" w:rsidRDefault="00961C0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C09" w:rsidRPr="0084733C" w:rsidRDefault="00AF46E9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p</w:t>
            </w:r>
            <w:r w:rsidR="00961C09" w:rsidRPr="0084733C">
              <w:rPr>
                <w:rFonts w:asciiTheme="minorHAnsi" w:hAnsiTheme="minorHAnsi"/>
                <w:sz w:val="18"/>
                <w:szCs w:val="18"/>
              </w:rPr>
              <w:t>otvrdená registrácia</w:t>
            </w:r>
            <w:r w:rsidR="002277F3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="005D5147" w:rsidRPr="0084733C">
              <w:rPr>
                <w:rFonts w:asciiTheme="minorHAnsi" w:hAnsiTheme="minorHAnsi"/>
                <w:sz w:val="18"/>
                <w:szCs w:val="18"/>
              </w:rPr>
              <w:t>PZS</w:t>
            </w:r>
            <w:r w:rsidR="00961C09" w:rsidRPr="0084733C">
              <w:rPr>
                <w:rFonts w:asciiTheme="minorHAnsi" w:hAnsiTheme="minorHAnsi"/>
                <w:sz w:val="18"/>
                <w:szCs w:val="18"/>
              </w:rPr>
              <w:t xml:space="preserve"> v</w:t>
            </w:r>
            <w:r w:rsidR="00F91636" w:rsidRPr="0084733C">
              <w:rPr>
                <w:rFonts w:asciiTheme="minorHAnsi" w:hAnsiTheme="minorHAnsi"/>
                <w:sz w:val="18"/>
                <w:szCs w:val="18"/>
              </w:rPr>
              <w:t> </w:t>
            </w:r>
            <w:r w:rsidR="0084597D" w:rsidRPr="0084733C">
              <w:rPr>
                <w:rFonts w:asciiTheme="minorHAnsi" w:hAnsiTheme="minorHAnsi"/>
                <w:sz w:val="18"/>
                <w:szCs w:val="18"/>
              </w:rPr>
              <w:t>ISOO</w:t>
            </w:r>
          </w:p>
          <w:p w:rsidR="00F91636" w:rsidRPr="0084733C" w:rsidRDefault="0076092C" w:rsidP="0067546C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notifikácie sú zaslané</w:t>
            </w:r>
          </w:p>
        </w:tc>
      </w:tr>
      <w:tr w:rsidR="00961C0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961C09" w:rsidRPr="00FA1096" w:rsidRDefault="00961C0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1C09" w:rsidRPr="0084733C" w:rsidRDefault="00ED5E58" w:rsidP="0067546C">
            <w:pPr>
              <w:pStyle w:val="Podtitul"/>
            </w:pPr>
            <w:r>
              <w:fldChar w:fldCharType="begin"/>
            </w:r>
            <w:r>
              <w:instrText xml:space="preserve"> REF _Ref523911851 \w \h  \* MERGEFORMAT </w:instrText>
            </w:r>
            <w:r>
              <w:fldChar w:fldCharType="separate"/>
            </w:r>
            <w:r w:rsidR="007D739B" w:rsidRPr="0084733C">
              <w:t>6.1.1</w:t>
            </w:r>
            <w:r>
              <w:fldChar w:fldCharType="end"/>
            </w:r>
            <w:r w:rsidR="007D739B" w:rsidRPr="0084733C">
              <w:t xml:space="preserve"> </w:t>
            </w:r>
            <w:r>
              <w:fldChar w:fldCharType="begin"/>
            </w:r>
            <w:r>
              <w:instrText xml:space="preserve"> REF _Ref523851106 \h  \* MERGEFORMAT </w:instrText>
            </w:r>
            <w:r>
              <w:fldChar w:fldCharType="separate"/>
            </w:r>
            <w:r w:rsidR="00A61FBA" w:rsidRPr="0084733C">
              <w:t>Vstup ZapisRegistraciuOUPZS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961C09" w:rsidRPr="0084733C" w:rsidTr="00FA1096">
        <w:trPr>
          <w:cantSplit/>
          <w:trHeight w:val="4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961C09" w:rsidRPr="00FA1096" w:rsidRDefault="00961C0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1C09" w:rsidRPr="0084733C" w:rsidRDefault="00ED5E58" w:rsidP="007D739B">
            <w:pPr>
              <w:pStyle w:val="Podtitul"/>
            </w:pPr>
            <w:r>
              <w:fldChar w:fldCharType="begin"/>
            </w:r>
            <w:r>
              <w:instrText xml:space="preserve"> REF _Ref523851115 \h  \* MERGEFORMAT </w:instrText>
            </w:r>
            <w:r>
              <w:fldChar w:fldCharType="separate"/>
            </w:r>
            <w:r>
              <w:fldChar w:fldCharType="begin"/>
            </w:r>
            <w:r>
              <w:instrText xml:space="preserve"> REF _Ref523911842 \w \h  \* MERGEFORMAT </w:instrText>
            </w:r>
            <w:r>
              <w:fldChar w:fldCharType="separate"/>
            </w:r>
            <w:r w:rsidR="007D739B" w:rsidRPr="0084733C">
              <w:t>6.1.2</w:t>
            </w:r>
            <w:r>
              <w:fldChar w:fldCharType="end"/>
            </w:r>
            <w:r w:rsidR="007D739B" w:rsidRPr="0084733C">
              <w:t xml:space="preserve"> </w:t>
            </w:r>
            <w:r w:rsidR="00DF638C" w:rsidRPr="0084733C">
              <w:t>Výstup ZapisRegistraciu</w:t>
            </w:r>
            <w:r w:rsidR="00AE7929">
              <w:t>OU</w:t>
            </w:r>
            <w:r w:rsidR="005D5147" w:rsidRPr="0084733C">
              <w:t>PZS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961C0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961C09" w:rsidRPr="00FA1096" w:rsidRDefault="00961C0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5EEB" w:rsidRPr="0084733C" w:rsidRDefault="00435EEB" w:rsidP="00435EEB">
            <w:pPr>
              <w:pStyle w:val="Odsekzoznamu"/>
              <w:numPr>
                <w:ilvl w:val="0"/>
                <w:numId w:val="7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IS PZS (lekár, sestra) vyvolá zápis </w:t>
            </w:r>
            <w:r w:rsidR="00A027B2" w:rsidRPr="0084733C">
              <w:rPr>
                <w:sz w:val="18"/>
                <w:szCs w:val="18"/>
              </w:rPr>
              <w:t>registrácie</w:t>
            </w:r>
            <w:r w:rsidRPr="0084733C">
              <w:rPr>
                <w:sz w:val="18"/>
                <w:szCs w:val="18"/>
              </w:rPr>
              <w:t xml:space="preserve"> v IS PZS do ISOO.</w:t>
            </w:r>
          </w:p>
          <w:p w:rsidR="00435EEB" w:rsidRPr="0084733C" w:rsidRDefault="00435EEB" w:rsidP="00435EEB">
            <w:pPr>
              <w:pStyle w:val="Odsekzoznamu"/>
              <w:numPr>
                <w:ilvl w:val="0"/>
                <w:numId w:val="7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zavolá službu na zápis registrácie na príslušnom end-pointe.</w:t>
            </w:r>
          </w:p>
          <w:p w:rsidR="00F841D5" w:rsidRPr="0084733C" w:rsidRDefault="002C4DC1" w:rsidP="00A027B2">
            <w:pPr>
              <w:pStyle w:val="Odsekzoznamu"/>
              <w:numPr>
                <w:ilvl w:val="0"/>
                <w:numId w:val="7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ISOO overí vstup a </w:t>
            </w:r>
            <w:r w:rsidR="00A027B2"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p</w:t>
            </w:r>
            <w:r w:rsidR="00F841D5"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ríslušný end-point vráti na výstupe informáciu o úspechu operácie vytvorenia registrácie do ISOO.</w:t>
            </w:r>
          </w:p>
          <w:p w:rsidR="00961C09" w:rsidRPr="0084733C" w:rsidRDefault="00775AB3" w:rsidP="00435EEB">
            <w:pPr>
              <w:numPr>
                <w:ilvl w:val="0"/>
                <w:numId w:val="7"/>
              </w:numPr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ISOO d</w:t>
            </w:r>
            <w:r w:rsidR="00961C09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o schránky správ ZPr 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zapíše</w:t>
            </w:r>
            <w:r w:rsidR="00317A73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</w:t>
            </w:r>
            <w:r w:rsidR="00961C09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všetkým ZPr, ktorý majú platný pracovno-právny vzťah s </w:t>
            </w:r>
            <w:r w:rsidR="002B7C82">
              <w:rPr>
                <w:rFonts w:eastAsia="Calibri" w:cs="Calibri"/>
                <w:color w:val="000000"/>
                <w:sz w:val="18"/>
                <w:szCs w:val="18"/>
              </w:rPr>
              <w:t>OÚ PZS</w:t>
            </w:r>
            <w:r w:rsidR="00961C09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o</w:t>
            </w:r>
            <w:r w:rsidR="000D2EB3" w:rsidRPr="0084733C">
              <w:rPr>
                <w:rFonts w:eastAsia="Calibri" w:cs="Calibri"/>
                <w:color w:val="000000"/>
                <w:sz w:val="18"/>
                <w:szCs w:val="18"/>
              </w:rPr>
              <w:t> </w:t>
            </w:r>
            <w:r w:rsidR="00961C09" w:rsidRPr="0084733C">
              <w:rPr>
                <w:rFonts w:eastAsia="Calibri" w:cs="Calibri"/>
                <w:color w:val="000000"/>
                <w:sz w:val="18"/>
                <w:szCs w:val="18"/>
              </w:rPr>
              <w:t>tom</w:t>
            </w:r>
            <w:r w:rsidR="000D2EB3" w:rsidRPr="0084733C">
              <w:rPr>
                <w:rFonts w:eastAsia="Calibri" w:cs="Calibri"/>
                <w:color w:val="000000"/>
                <w:sz w:val="18"/>
                <w:szCs w:val="18"/>
              </w:rPr>
              <w:t>,</w:t>
            </w:r>
            <w:r w:rsidR="00961C09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že dané </w:t>
            </w:r>
            <w:r w:rsidR="002B7C82">
              <w:rPr>
                <w:rFonts w:eastAsia="Calibri" w:cs="Calibri"/>
                <w:color w:val="000000"/>
                <w:sz w:val="18"/>
                <w:szCs w:val="18"/>
              </w:rPr>
              <w:t>OÚ PZS</w:t>
            </w:r>
            <w:r w:rsidR="00961C09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je registrované do </w:t>
            </w:r>
            <w:r w:rsidR="000D2EB3" w:rsidRPr="0084733C">
              <w:rPr>
                <w:rFonts w:eastAsia="Calibri" w:cs="Calibri"/>
                <w:color w:val="000000"/>
                <w:sz w:val="18"/>
                <w:szCs w:val="18"/>
              </w:rPr>
              <w:t>ISOO</w:t>
            </w:r>
            <w:r w:rsidR="00961C09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. </w:t>
            </w:r>
          </w:p>
          <w:p w:rsidR="00961C09" w:rsidRPr="0084733C" w:rsidRDefault="00775AB3" w:rsidP="005B23AC">
            <w:pPr>
              <w:numPr>
                <w:ilvl w:val="0"/>
                <w:numId w:val="7"/>
              </w:numPr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ISOO odošle</w:t>
            </w:r>
            <w:r w:rsidR="00961C09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notifikačné správy pre všetky kontakty (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e-</w:t>
            </w:r>
            <w:r w:rsidR="00961C09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mail/SMS), ktoré boli </w:t>
            </w:r>
            <w:r w:rsidR="005B23AC" w:rsidRPr="0084733C">
              <w:rPr>
                <w:rFonts w:eastAsia="Calibri" w:cs="Calibri"/>
                <w:color w:val="000000"/>
                <w:sz w:val="18"/>
                <w:szCs w:val="18"/>
              </w:rPr>
              <w:t>n</w:t>
            </w:r>
            <w:r w:rsidR="005B36E5">
              <w:rPr>
                <w:rFonts w:eastAsia="Calibri" w:cs="Calibri"/>
                <w:color w:val="000000"/>
                <w:sz w:val="18"/>
                <w:szCs w:val="18"/>
              </w:rPr>
              <w:t>a</w:t>
            </w:r>
            <w:r w:rsidR="005B23AC" w:rsidRPr="0084733C">
              <w:rPr>
                <w:rFonts w:eastAsia="Calibri" w:cs="Calibri"/>
                <w:color w:val="000000"/>
                <w:sz w:val="18"/>
                <w:szCs w:val="18"/>
              </w:rPr>
              <w:t>hl</w:t>
            </w:r>
            <w:r w:rsidR="005B36E5">
              <w:rPr>
                <w:rFonts w:eastAsia="Calibri" w:cs="Calibri"/>
                <w:color w:val="000000"/>
                <w:sz w:val="18"/>
                <w:szCs w:val="18"/>
              </w:rPr>
              <w:t>á</w:t>
            </w:r>
            <w:r w:rsidR="005B23AC" w:rsidRPr="0084733C">
              <w:rPr>
                <w:rFonts w:eastAsia="Calibri" w:cs="Calibri"/>
                <w:color w:val="000000"/>
                <w:sz w:val="18"/>
                <w:szCs w:val="18"/>
              </w:rPr>
              <w:t>se</w:t>
            </w:r>
            <w:r w:rsidR="003F5757" w:rsidRPr="0084733C">
              <w:rPr>
                <w:rFonts w:eastAsia="Calibri" w:cs="Calibri"/>
                <w:color w:val="000000"/>
                <w:sz w:val="18"/>
                <w:szCs w:val="18"/>
              </w:rPr>
              <w:t>n</w:t>
            </w:r>
            <w:r w:rsidR="00961C09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é do </w:t>
            </w:r>
            <w:r w:rsidR="003F5757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zoznamu notifikačných kontaktov </w:t>
            </w:r>
            <w:r w:rsidR="00961C09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daného </w:t>
            </w:r>
            <w:r w:rsidR="002B7C82">
              <w:rPr>
                <w:rFonts w:eastAsia="Calibri" w:cs="Calibri"/>
                <w:color w:val="000000"/>
                <w:sz w:val="18"/>
                <w:szCs w:val="18"/>
              </w:rPr>
              <w:t>OÚ PZS</w:t>
            </w:r>
            <w:r w:rsidR="00961C09" w:rsidRPr="0084733C">
              <w:rPr>
                <w:rFonts w:eastAsia="Calibri" w:cs="Calibri"/>
                <w:color w:val="000000"/>
                <w:sz w:val="18"/>
                <w:szCs w:val="18"/>
              </w:rPr>
              <w:t>.</w:t>
            </w:r>
          </w:p>
        </w:tc>
      </w:tr>
      <w:tr w:rsidR="00961C0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961C09" w:rsidRPr="00FA1096" w:rsidRDefault="00961C0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1C09" w:rsidRPr="0084733C" w:rsidRDefault="00961C0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961C09" w:rsidRPr="0084733C" w:rsidRDefault="00961C09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WS vráti chybu</w:t>
            </w:r>
          </w:p>
          <w:p w:rsidR="00961C09" w:rsidRPr="0084733C" w:rsidRDefault="00961C0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961C09" w:rsidRPr="0084733C" w:rsidRDefault="00961C09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zaradí volanie na registráciu do fronty na opakované volanie zápisu</w:t>
            </w:r>
          </w:p>
          <w:p w:rsidR="00961C09" w:rsidRPr="0084733C" w:rsidRDefault="00961C0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 xml:space="preserve">Registrácia </w:t>
            </w:r>
            <w:r w:rsidR="002B7C82">
              <w:rPr>
                <w:b/>
                <w:sz w:val="18"/>
                <w:szCs w:val="18"/>
              </w:rPr>
              <w:t>OÚ PZS</w:t>
            </w:r>
            <w:r w:rsidRPr="0084733C">
              <w:rPr>
                <w:b/>
                <w:sz w:val="18"/>
                <w:szCs w:val="18"/>
              </w:rPr>
              <w:t xml:space="preserve"> zlyhá na chybe so závažnosťou VAROVANIE alebo CHYBA</w:t>
            </w:r>
          </w:p>
          <w:p w:rsidR="00961C09" w:rsidRPr="0084733C" w:rsidRDefault="00961C09" w:rsidP="00DD3102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color w:val="000000"/>
                <w:sz w:val="20"/>
                <w:szCs w:val="20"/>
              </w:rPr>
            </w:pPr>
            <w:r w:rsidRPr="0084733C">
              <w:rPr>
                <w:sz w:val="18"/>
                <w:szCs w:val="18"/>
              </w:rPr>
              <w:t>IS PZS zobrazí chybové hlásenie používateľovi</w:t>
            </w:r>
            <w:bookmarkStart w:id="56" w:name="BKM_90BDA36A_511B_42C8_8AC4_111E62736098"/>
            <w:bookmarkStart w:id="57" w:name="ZAPISREGISTRACIUOUPZS_END"/>
            <w:bookmarkStart w:id="58" w:name="BKM_AA6004DB_A2AC_4054_935D_61EC4DED63D1"/>
            <w:bookmarkEnd w:id="56"/>
            <w:bookmarkEnd w:id="57"/>
            <w:bookmarkEnd w:id="58"/>
          </w:p>
          <w:p w:rsidR="000D2EB3" w:rsidRPr="0084733C" w:rsidRDefault="00F841D5" w:rsidP="000D2EB3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</w:t>
            </w:r>
            <w:r w:rsidR="00961C09" w:rsidRPr="0084733C">
              <w:rPr>
                <w:sz w:val="18"/>
                <w:szCs w:val="18"/>
              </w:rPr>
              <w:t>oužívateľ podľa možnosti opraví chybne zadané údaje na vstupe podľa zobrazeného chybového hlásenia</w:t>
            </w:r>
          </w:p>
          <w:p w:rsidR="00961C09" w:rsidRDefault="00961C09" w:rsidP="000D2EB3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opätovne zavolá službu na registráciu </w:t>
            </w:r>
            <w:r w:rsidR="002B7C82">
              <w:rPr>
                <w:sz w:val="18"/>
                <w:szCs w:val="18"/>
              </w:rPr>
              <w:t>OÚ PZS</w:t>
            </w:r>
            <w:r w:rsidRPr="0084733C">
              <w:rPr>
                <w:sz w:val="18"/>
                <w:szCs w:val="18"/>
              </w:rPr>
              <w:t xml:space="preserve"> do ISOO</w:t>
            </w:r>
          </w:p>
          <w:p w:rsidR="00843876" w:rsidRPr="0084733C" w:rsidRDefault="00843876" w:rsidP="0084387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Používateľ </w:t>
            </w:r>
            <w:r w:rsidRPr="00843876">
              <w:rPr>
                <w:b/>
                <w:sz w:val="18"/>
                <w:szCs w:val="18"/>
              </w:rPr>
              <w:t>IS PZS (lekár, sestra) vyvolá načítanie schránky správ v ISPZS</w:t>
            </w:r>
            <w:r w:rsidRPr="00670E0B">
              <w:rPr>
                <w:b/>
                <w:sz w:val="18"/>
                <w:szCs w:val="18"/>
              </w:rPr>
              <w:t xml:space="preserve"> </w:t>
            </w:r>
          </w:p>
          <w:p w:rsidR="00843876" w:rsidRPr="0084733C" w:rsidRDefault="00843876" w:rsidP="0084387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IS PZS zobrazí správu v schránke správ IS PZS o vytvorení registrácií v ISOO</w:t>
            </w:r>
          </w:p>
        </w:tc>
      </w:tr>
    </w:tbl>
    <w:p w:rsidR="00EF5C8B" w:rsidRPr="0084733C" w:rsidRDefault="001C015E">
      <w:pPr>
        <w:pStyle w:val="Nadpis3"/>
      </w:pPr>
      <w:bookmarkStart w:id="59" w:name="_Toc51059290"/>
      <w:r w:rsidRPr="0084733C">
        <w:t>Aktualizácia</w:t>
      </w:r>
      <w:r w:rsidR="00EF5C8B" w:rsidRPr="0084733C">
        <w:t xml:space="preserve"> regist</w:t>
      </w:r>
      <w:r w:rsidR="00E119DD" w:rsidRPr="0084733C">
        <w:t>račných údajov</w:t>
      </w:r>
      <w:r w:rsidR="00EF5C8B" w:rsidRPr="0084733C">
        <w:t xml:space="preserve"> </w:t>
      </w:r>
      <w:r w:rsidR="002B7C82">
        <w:t>OÚ PZS</w:t>
      </w:r>
      <w:r w:rsidR="00E119DD" w:rsidRPr="0084733C">
        <w:t xml:space="preserve"> v ISOO</w:t>
      </w:r>
      <w:bookmarkEnd w:id="59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DF4569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1C015E" w:rsidP="00DF4569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eO_01_0</w:t>
            </w:r>
            <w:r w:rsidR="00DF4569" w:rsidRPr="0084733C">
              <w:rPr>
                <w:rFonts w:cs="Arial"/>
                <w:b/>
                <w:sz w:val="18"/>
                <w:szCs w:val="18"/>
              </w:rPr>
              <w:t>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1C015E" w:rsidP="00E119DD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Aktualizácia</w:t>
            </w:r>
            <w:r w:rsidR="00DF4569" w:rsidRPr="0084733C">
              <w:rPr>
                <w:rFonts w:cs="Arial"/>
                <w:b/>
                <w:sz w:val="18"/>
                <w:szCs w:val="18"/>
              </w:rPr>
              <w:t xml:space="preserve"> </w:t>
            </w:r>
            <w:r w:rsidR="00E119DD" w:rsidRPr="0084733C">
              <w:rPr>
                <w:rFonts w:cs="Arial"/>
                <w:b/>
                <w:sz w:val="18"/>
                <w:szCs w:val="18"/>
              </w:rPr>
              <w:t xml:space="preserve">registračných údajov </w:t>
            </w:r>
            <w:r w:rsidR="002B7C82">
              <w:rPr>
                <w:rFonts w:cs="Arial"/>
                <w:b/>
                <w:sz w:val="18"/>
                <w:szCs w:val="18"/>
              </w:rPr>
              <w:t>OÚ PZS</w:t>
            </w:r>
            <w:r w:rsidR="00E119DD" w:rsidRPr="0084733C">
              <w:rPr>
                <w:rFonts w:cs="Arial"/>
                <w:b/>
                <w:sz w:val="18"/>
                <w:szCs w:val="18"/>
              </w:rPr>
              <w:t xml:space="preserve"> v</w:t>
            </w:r>
            <w:r w:rsidR="0067772C">
              <w:rPr>
                <w:rFonts w:cs="Arial"/>
                <w:b/>
                <w:sz w:val="18"/>
                <w:szCs w:val="18"/>
              </w:rPr>
              <w:t> </w:t>
            </w:r>
            <w:r w:rsidR="00E119DD" w:rsidRPr="0084733C">
              <w:rPr>
                <w:rFonts w:cs="Arial"/>
                <w:b/>
                <w:sz w:val="18"/>
                <w:szCs w:val="18"/>
              </w:rPr>
              <w:t>ISOO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5177" w:rsidRPr="00AE7929" w:rsidRDefault="002B7C82" w:rsidP="00AE7929">
            <w:pPr>
              <w:spacing w:before="60" w:after="60"/>
              <w:rPr>
                <w:rFonts w:cs="Arial"/>
                <w:b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OÚ PZS</w:t>
            </w:r>
            <w:r w:rsidR="00DF4569" w:rsidRPr="0084733C">
              <w:rPr>
                <w:rFonts w:cs="Arial"/>
                <w:sz w:val="18"/>
                <w:szCs w:val="18"/>
              </w:rPr>
              <w:t xml:space="preserve"> </w:t>
            </w:r>
            <w:r w:rsidR="000D2EB3" w:rsidRPr="0084733C">
              <w:rPr>
                <w:rFonts w:cs="Arial"/>
                <w:sz w:val="18"/>
                <w:szCs w:val="18"/>
              </w:rPr>
              <w:t>je registrované</w:t>
            </w:r>
            <w:r w:rsidR="00DF4569" w:rsidRPr="0084733C">
              <w:rPr>
                <w:rFonts w:cs="Arial"/>
                <w:sz w:val="18"/>
                <w:szCs w:val="18"/>
              </w:rPr>
              <w:t xml:space="preserve"> v</w:t>
            </w:r>
            <w:r w:rsidR="000D06C6" w:rsidRPr="0084733C">
              <w:rPr>
                <w:rFonts w:cs="Arial"/>
                <w:sz w:val="18"/>
                <w:szCs w:val="18"/>
              </w:rPr>
              <w:t> </w:t>
            </w:r>
            <w:r w:rsidR="0084597D" w:rsidRPr="0084733C">
              <w:rPr>
                <w:rFonts w:cs="Arial"/>
                <w:sz w:val="18"/>
                <w:szCs w:val="18"/>
              </w:rPr>
              <w:t>ISOO</w:t>
            </w:r>
            <w:r w:rsidR="000D06C6" w:rsidRPr="0084733C">
              <w:rPr>
                <w:rFonts w:cs="Arial"/>
                <w:sz w:val="18"/>
                <w:szCs w:val="18"/>
              </w:rPr>
              <w:t xml:space="preserve"> (má pridelené  </w:t>
            </w:r>
            <w:r w:rsidR="000D06C6" w:rsidRPr="0084733C">
              <w:rPr>
                <w:rFonts w:ascii="Courier" w:eastAsia="Calibri" w:hAnsi="Courier"/>
                <w:color w:val="00B0F0"/>
                <w:sz w:val="18"/>
                <w:szCs w:val="18"/>
              </w:rPr>
              <w:t>IdRegistracie</w:t>
            </w:r>
            <w:r w:rsidR="000D06C6" w:rsidRPr="0084733C">
              <w:rPr>
                <w:rFonts w:cs="Arial"/>
                <w:sz w:val="18"/>
                <w:szCs w:val="18"/>
              </w:rPr>
              <w:t>)</w:t>
            </w:r>
            <w:r w:rsidR="000D2EB3" w:rsidRPr="0084733C">
              <w:rPr>
                <w:rFonts w:cs="Arial"/>
                <w:sz w:val="18"/>
                <w:szCs w:val="18"/>
              </w:rPr>
              <w:t xml:space="preserve"> a</w:t>
            </w:r>
            <w:r w:rsidR="003628FB" w:rsidRPr="0084733C">
              <w:rPr>
                <w:rFonts w:cs="Arial"/>
                <w:sz w:val="18"/>
                <w:szCs w:val="18"/>
              </w:rPr>
              <w:t> ZPr chce</w:t>
            </w:r>
            <w:r w:rsidR="00DF4569" w:rsidRPr="0084733C">
              <w:rPr>
                <w:rFonts w:cs="Arial"/>
                <w:sz w:val="18"/>
                <w:szCs w:val="18"/>
              </w:rPr>
              <w:t xml:space="preserve"> aktualizovať kontaktné údaje alebo chce </w:t>
            </w:r>
            <w:r w:rsidR="00141F21" w:rsidRPr="0084733C">
              <w:rPr>
                <w:rFonts w:cs="Arial"/>
                <w:sz w:val="18"/>
                <w:szCs w:val="18"/>
              </w:rPr>
              <w:t>zmeniť spôsob využívania NZP</w:t>
            </w:r>
            <w:r w:rsidR="000D06C6" w:rsidRPr="0084733C">
              <w:rPr>
                <w:rFonts w:cs="Arial"/>
                <w:sz w:val="18"/>
                <w:szCs w:val="18"/>
              </w:rPr>
              <w:t xml:space="preserve">. 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ED5E58" w:rsidP="00683D2F">
            <w:pPr>
              <w:pStyle w:val="Podtitul"/>
            </w:pPr>
            <w:r>
              <w:fldChar w:fldCharType="begin"/>
            </w:r>
            <w:r>
              <w:instrText xml:space="preserve"> REF _Ref523911647 \r \h  \* MERGEFORMAT </w:instrText>
            </w:r>
            <w:r>
              <w:fldChar w:fldCharType="separate"/>
            </w:r>
            <w:r w:rsidR="00683D2F" w:rsidRPr="0084733C">
              <w:t>4.1.2</w:t>
            </w:r>
            <w:r>
              <w:fldChar w:fldCharType="end"/>
            </w:r>
            <w:r w:rsidR="00683D2F" w:rsidRPr="0084733C">
              <w:t xml:space="preserve"> </w:t>
            </w:r>
            <w:r>
              <w:fldChar w:fldCharType="begin"/>
            </w:r>
            <w:r>
              <w:instrText xml:space="preserve"> REF _Ref523911661 \h  \* MERGEFORMAT </w:instrText>
            </w:r>
            <w:r>
              <w:fldChar w:fldCharType="separate"/>
            </w:r>
            <w:r w:rsidR="00683D2F" w:rsidRPr="0084733C">
              <w:t xml:space="preserve">Aktualizácia registrácie </w:t>
            </w:r>
            <w:r w:rsidR="002B7C82">
              <w:t>OÚ PZS</w:t>
            </w:r>
            <w:r>
              <w:fldChar w:fldCharType="end"/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4569" w:rsidRPr="00DC3C37" w:rsidRDefault="002B7C82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OÚ PZS</w:t>
            </w:r>
            <w:r w:rsidR="00DF4569" w:rsidRPr="0084733C">
              <w:rPr>
                <w:rFonts w:asciiTheme="minorHAnsi" w:hAnsiTheme="minorHAnsi"/>
                <w:sz w:val="18"/>
                <w:szCs w:val="18"/>
              </w:rPr>
              <w:t xml:space="preserve"> je registrovaný v </w:t>
            </w:r>
            <w:r w:rsidR="0084597D" w:rsidRPr="0084733C">
              <w:rPr>
                <w:rFonts w:asciiTheme="minorHAnsi" w:hAnsiTheme="minorHAnsi"/>
                <w:sz w:val="18"/>
                <w:szCs w:val="18"/>
              </w:rPr>
              <w:t>ISOO</w:t>
            </w:r>
            <w:r w:rsidR="00DF4569" w:rsidRPr="0084733C">
              <w:rPr>
                <w:rFonts w:asciiTheme="minorHAnsi" w:hAnsiTheme="minorHAnsi"/>
                <w:sz w:val="18"/>
                <w:szCs w:val="18"/>
              </w:rPr>
              <w:t xml:space="preserve"> </w:t>
            </w:r>
          </w:p>
          <w:p w:rsidR="006E6D62" w:rsidRPr="0084733C" w:rsidRDefault="006E6D62" w:rsidP="006E6D62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identifikovaný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Pr="0084733C">
              <w:rPr>
                <w:sz w:val="18"/>
                <w:szCs w:val="18"/>
              </w:rPr>
              <w:t>)</w:t>
            </w:r>
          </w:p>
          <w:p w:rsidR="00643BB3" w:rsidRPr="0084733C" w:rsidRDefault="00AF46E9" w:rsidP="00643BB3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h</w:t>
            </w:r>
            <w:r w:rsidR="00DC3C37" w:rsidRPr="00DC3C37">
              <w:rPr>
                <w:rFonts w:asciiTheme="minorHAnsi" w:hAnsiTheme="minorHAnsi"/>
                <w:sz w:val="18"/>
                <w:szCs w:val="18"/>
              </w:rPr>
              <w:t>odnoty povinných vstupných parametrov.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4569" w:rsidRPr="0084733C" w:rsidRDefault="00AF46E9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a</w:t>
            </w:r>
            <w:r w:rsidR="00DF4569" w:rsidRPr="0084733C">
              <w:rPr>
                <w:rFonts w:asciiTheme="minorHAnsi" w:hAnsiTheme="minorHAnsi"/>
                <w:sz w:val="18"/>
                <w:szCs w:val="18"/>
              </w:rPr>
              <w:t xml:space="preserve">ktualizovaná registrácia </w:t>
            </w:r>
            <w:r w:rsidR="005D5147" w:rsidRPr="0084733C">
              <w:rPr>
                <w:rFonts w:asciiTheme="minorHAnsi" w:hAnsiTheme="minorHAnsi"/>
                <w:sz w:val="18"/>
                <w:szCs w:val="18"/>
              </w:rPr>
              <w:t>PZS</w:t>
            </w:r>
            <w:r w:rsidR="00DF4569" w:rsidRPr="0084733C">
              <w:rPr>
                <w:rFonts w:asciiTheme="minorHAnsi" w:hAnsiTheme="minorHAnsi"/>
                <w:sz w:val="18"/>
                <w:szCs w:val="18"/>
              </w:rPr>
              <w:t xml:space="preserve"> v</w:t>
            </w:r>
            <w:r w:rsidR="004028D9" w:rsidRPr="0084733C">
              <w:rPr>
                <w:rFonts w:asciiTheme="minorHAnsi" w:hAnsiTheme="minorHAnsi"/>
                <w:sz w:val="18"/>
                <w:szCs w:val="18"/>
              </w:rPr>
              <w:t> </w:t>
            </w:r>
            <w:r w:rsidR="0084597D" w:rsidRPr="0084733C">
              <w:rPr>
                <w:rFonts w:asciiTheme="minorHAnsi" w:hAnsiTheme="minorHAnsi"/>
                <w:sz w:val="18"/>
                <w:szCs w:val="18"/>
              </w:rPr>
              <w:t>ISOO</w:t>
            </w:r>
          </w:p>
          <w:p w:rsidR="004028D9" w:rsidRPr="0084733C" w:rsidRDefault="0076092C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notifikácie sú zaslané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7D739B">
            <w:pPr>
              <w:pStyle w:val="Podtitul"/>
            </w:pPr>
            <w:r>
              <w:fldChar w:fldCharType="begin"/>
            </w:r>
            <w:r>
              <w:instrText xml:space="preserve"> REF _Ref523851135 \h  \* MERGEFORMAT </w:instrText>
            </w:r>
            <w:r>
              <w:fldChar w:fldCharType="separate"/>
            </w:r>
            <w:r>
              <w:fldChar w:fldCharType="begin"/>
            </w:r>
            <w:r>
              <w:instrText xml:space="preserve"> REF _Ref523911735 \w \h  \* MERGEFORMAT </w:instrText>
            </w:r>
            <w:r>
              <w:fldChar w:fldCharType="separate"/>
            </w:r>
            <w:r w:rsidR="00683D2F" w:rsidRPr="0084733C">
              <w:t>6.1.1</w:t>
            </w:r>
            <w:r>
              <w:fldChar w:fldCharType="end"/>
            </w:r>
            <w:r w:rsidR="007D739B" w:rsidRPr="0084733C">
              <w:t xml:space="preserve"> </w:t>
            </w:r>
            <w:r w:rsidR="00DF638C" w:rsidRPr="0084733C">
              <w:t>Vstup  ZapisRegistraciu</w:t>
            </w:r>
            <w:r w:rsidR="00AE7929">
              <w:t>OU</w:t>
            </w:r>
            <w:r w:rsidR="005D5147" w:rsidRPr="0084733C">
              <w:t>PZS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7D739B">
            <w:pPr>
              <w:pStyle w:val="Podtitul"/>
            </w:pPr>
            <w:r>
              <w:fldChar w:fldCharType="begin"/>
            </w:r>
            <w:r>
              <w:instrText xml:space="preserve"> REF _Ref523911760 \w \h  \* MERGEFORMAT </w:instrText>
            </w:r>
            <w:r>
              <w:fldChar w:fldCharType="separate"/>
            </w:r>
            <w:r w:rsidR="00683D2F" w:rsidRPr="0084733C">
              <w:t>6.1.2</w:t>
            </w:r>
            <w:r>
              <w:fldChar w:fldCharType="end"/>
            </w:r>
            <w:r w:rsidR="00683D2F" w:rsidRPr="0084733C">
              <w:t xml:space="preserve"> </w:t>
            </w:r>
            <w:r>
              <w:fldChar w:fldCharType="begin"/>
            </w:r>
            <w:r>
              <w:instrText xml:space="preserve"> REF _Ref523851141 \h  \* MERGEFORMAT </w:instrText>
            </w:r>
            <w:r>
              <w:fldChar w:fldCharType="separate"/>
            </w:r>
            <w:r w:rsidR="00DF638C" w:rsidRPr="0084733C">
              <w:t>Výstup ZapisRegistraciu</w:t>
            </w:r>
            <w:r w:rsidR="00AE7929">
              <w:t>OU</w:t>
            </w:r>
            <w:r w:rsidR="005D5147" w:rsidRPr="0084733C">
              <w:t>PZS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300C11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27B2" w:rsidRPr="0084733C" w:rsidRDefault="00A027B2" w:rsidP="00D710A8">
            <w:pPr>
              <w:pStyle w:val="Odsekzoznamu"/>
              <w:numPr>
                <w:ilvl w:val="0"/>
                <w:numId w:val="65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vyvolá aktualizáciu registrácie v IS PZS do ISOO.</w:t>
            </w:r>
          </w:p>
          <w:p w:rsidR="00247E6D" w:rsidRPr="0084733C" w:rsidRDefault="00247E6D" w:rsidP="00D710A8">
            <w:pPr>
              <w:pStyle w:val="Odsekzoznamu"/>
              <w:numPr>
                <w:ilvl w:val="0"/>
                <w:numId w:val="65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aktualizuje registračné údaje a nastavenia v registrácií.</w:t>
            </w:r>
          </w:p>
          <w:p w:rsidR="00A027B2" w:rsidRPr="0084733C" w:rsidRDefault="00A027B2" w:rsidP="00D710A8">
            <w:pPr>
              <w:pStyle w:val="Odsekzoznamu"/>
              <w:numPr>
                <w:ilvl w:val="0"/>
                <w:numId w:val="65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zavolá službu na aktualizáciu registrácie na príslušnom end-pointe.</w:t>
            </w:r>
          </w:p>
          <w:p w:rsidR="00643BB3" w:rsidRPr="0084733C" w:rsidRDefault="00F841D5" w:rsidP="00D710A8">
            <w:pPr>
              <w:pStyle w:val="Odsekzoznamu"/>
              <w:numPr>
                <w:ilvl w:val="0"/>
                <w:numId w:val="65"/>
              </w:numPr>
              <w:contextualSpacing w:val="0"/>
              <w:rPr>
                <w:rStyle w:val="Odkaznakomentr"/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ISOO overí vstup a </w:t>
            </w:r>
            <w:r w:rsidR="00A027B2"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p</w:t>
            </w: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ríslušný end-point vráti na výstupe informáciu o úspechu operácie </w:t>
            </w:r>
            <w:r w:rsidR="00643BB3"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aktualizácia</w:t>
            </w: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 registrácie do ISOO.</w:t>
            </w:r>
          </w:p>
          <w:p w:rsidR="00DF4569" w:rsidRPr="0084733C" w:rsidRDefault="00F841D5" w:rsidP="00D710A8">
            <w:pPr>
              <w:pStyle w:val="Odsekzoznamu"/>
              <w:numPr>
                <w:ilvl w:val="0"/>
                <w:numId w:val="65"/>
              </w:numPr>
              <w:contextualSpacing w:val="0"/>
              <w:rPr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ISOO odošle notifikačné správy pre všetky kontakty (e-mail/SMS), ktoré boli pridané</w:t>
            </w:r>
            <w:r w:rsidR="00643BB3" w:rsidRPr="0084733C">
              <w:rPr>
                <w:rFonts w:eastAsia="Calibri" w:cs="Calibri"/>
                <w:color w:val="000000"/>
                <w:sz w:val="18"/>
                <w:szCs w:val="18"/>
              </w:rPr>
              <w:t>/vyradené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</w:t>
            </w:r>
            <w:r w:rsidR="00643BB3" w:rsidRPr="0084733C">
              <w:rPr>
                <w:rFonts w:eastAsia="Calibri" w:cs="Calibri"/>
                <w:color w:val="000000"/>
                <w:sz w:val="18"/>
                <w:szCs w:val="18"/>
              </w:rPr>
              <w:t>z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registrovaných kontaktov daného </w:t>
            </w:r>
            <w:r w:rsidR="002B7C82">
              <w:rPr>
                <w:rFonts w:eastAsia="Calibri" w:cs="Calibri"/>
                <w:color w:val="000000"/>
                <w:sz w:val="18"/>
                <w:szCs w:val="18"/>
              </w:rPr>
              <w:t>OÚ PZS</w:t>
            </w:r>
            <w:r w:rsidR="00643BB3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v ISOO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300C11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2EB3" w:rsidRPr="0084733C" w:rsidRDefault="000D2EB3" w:rsidP="000D2EB3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0D2EB3" w:rsidRPr="0084733C" w:rsidRDefault="000D2EB3" w:rsidP="000D2EB3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</w:t>
            </w:r>
          </w:p>
          <w:p w:rsidR="000D2EB3" w:rsidRPr="0084733C" w:rsidRDefault="000D2EB3" w:rsidP="000D2EB3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0D2EB3" w:rsidRPr="0084733C" w:rsidRDefault="000D2EB3" w:rsidP="000D2EB3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zaradí volanie na registráciu do fronty na opakované volanie zápisu</w:t>
            </w:r>
          </w:p>
          <w:p w:rsidR="000D2EB3" w:rsidRPr="0084733C" w:rsidRDefault="000D2EB3" w:rsidP="000D2EB3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 xml:space="preserve"> </w:t>
            </w:r>
            <w:r w:rsidR="00593AB0">
              <w:rPr>
                <w:b/>
                <w:sz w:val="18"/>
                <w:szCs w:val="18"/>
              </w:rPr>
              <w:t xml:space="preserve">Aktualizácia registrácie </w:t>
            </w:r>
            <w:r w:rsidR="002B7C82">
              <w:rPr>
                <w:b/>
                <w:sz w:val="18"/>
                <w:szCs w:val="18"/>
              </w:rPr>
              <w:t>OÚ PZS</w:t>
            </w:r>
            <w:r w:rsidR="00593AB0">
              <w:rPr>
                <w:b/>
                <w:sz w:val="18"/>
                <w:szCs w:val="18"/>
              </w:rPr>
              <w:t xml:space="preserve"> zlyhá na chybe</w:t>
            </w:r>
          </w:p>
          <w:p w:rsidR="000D2EB3" w:rsidRPr="0084733C" w:rsidRDefault="000D2EB3" w:rsidP="000D2EB3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color w:val="000000"/>
                <w:sz w:val="20"/>
                <w:szCs w:val="20"/>
              </w:rPr>
            </w:pPr>
            <w:r w:rsidRPr="0084733C">
              <w:rPr>
                <w:sz w:val="18"/>
                <w:szCs w:val="18"/>
              </w:rPr>
              <w:t> IS PZS zobrazí chybové hlásenie používateľovi</w:t>
            </w:r>
          </w:p>
          <w:p w:rsidR="00E60AEA" w:rsidRPr="0084733C" w:rsidRDefault="000D2EB3" w:rsidP="00E60AEA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používateľ podľa možnosti opraví chybne zadané údaje na vstupe podľa zobrazeného chybového hlásenia</w:t>
            </w:r>
          </w:p>
          <w:p w:rsidR="00DF4569" w:rsidRPr="0084733C" w:rsidRDefault="000D2EB3" w:rsidP="00E60AEA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opätovne zavolá službu na </w:t>
            </w:r>
            <w:r w:rsidR="000569CE">
              <w:rPr>
                <w:sz w:val="18"/>
                <w:szCs w:val="18"/>
              </w:rPr>
              <w:t>aktualizáciu r</w:t>
            </w:r>
            <w:r w:rsidRPr="0084733C">
              <w:rPr>
                <w:sz w:val="18"/>
                <w:szCs w:val="18"/>
              </w:rPr>
              <w:t>egistráci</w:t>
            </w:r>
            <w:r w:rsidR="000569CE">
              <w:rPr>
                <w:sz w:val="18"/>
                <w:szCs w:val="18"/>
              </w:rPr>
              <w:t>e</w:t>
            </w:r>
            <w:r w:rsidRPr="0084733C">
              <w:rPr>
                <w:sz w:val="18"/>
                <w:szCs w:val="18"/>
              </w:rPr>
              <w:t xml:space="preserve"> </w:t>
            </w:r>
            <w:r w:rsidR="002B7C82">
              <w:rPr>
                <w:sz w:val="18"/>
                <w:szCs w:val="18"/>
              </w:rPr>
              <w:t>OÚ PZS</w:t>
            </w:r>
            <w:r w:rsidRPr="0084733C">
              <w:rPr>
                <w:sz w:val="18"/>
                <w:szCs w:val="18"/>
              </w:rPr>
              <w:t xml:space="preserve"> do ISOO</w:t>
            </w:r>
          </w:p>
        </w:tc>
      </w:tr>
    </w:tbl>
    <w:p w:rsidR="00DF4569" w:rsidRPr="0084733C" w:rsidRDefault="00DF4569">
      <w:pPr>
        <w:pStyle w:val="Nadpis2"/>
      </w:pPr>
      <w:bookmarkStart w:id="60" w:name="_Toc51059291"/>
      <w:r w:rsidRPr="0084733C">
        <w:t>Scenáre použitia pre správu kalendárov</w:t>
      </w:r>
      <w:bookmarkEnd w:id="60"/>
    </w:p>
    <w:p w:rsidR="00E90082" w:rsidRPr="0084733C" w:rsidRDefault="00607345">
      <w:pPr>
        <w:pStyle w:val="Nadpis3"/>
      </w:pPr>
      <w:bookmarkStart w:id="61" w:name="_Toc51059292"/>
      <w:r w:rsidRPr="0084733C">
        <w:t>Vytvorenie</w:t>
      </w:r>
      <w:r w:rsidR="00E90082" w:rsidRPr="0084733C">
        <w:t xml:space="preserve"> kalendára</w:t>
      </w:r>
      <w:bookmarkEnd w:id="61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DF4569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1C015E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eO_02_01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E119DD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 xml:space="preserve">Vytvorenie kalendára </w:t>
            </w:r>
            <w:r w:rsidR="00E119DD" w:rsidRPr="0084733C">
              <w:rPr>
                <w:rFonts w:cs="Arial"/>
                <w:b/>
                <w:sz w:val="18"/>
                <w:szCs w:val="18"/>
              </w:rPr>
              <w:t>v</w:t>
            </w:r>
            <w:r w:rsidR="00917EEC">
              <w:rPr>
                <w:rFonts w:cs="Arial"/>
                <w:b/>
                <w:sz w:val="18"/>
                <w:szCs w:val="18"/>
              </w:rPr>
              <w:t> </w:t>
            </w:r>
            <w:r w:rsidR="00E119DD" w:rsidRPr="0084733C">
              <w:rPr>
                <w:rFonts w:cs="Arial"/>
                <w:b/>
                <w:sz w:val="18"/>
                <w:szCs w:val="18"/>
              </w:rPr>
              <w:t>ISOO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6E6D62" w:rsidRDefault="00DF4569" w:rsidP="001F71B8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ZPr </w:t>
            </w:r>
            <w:r w:rsidR="003628FB" w:rsidRPr="0084733C">
              <w:rPr>
                <w:rFonts w:cs="Arial"/>
                <w:sz w:val="18"/>
                <w:szCs w:val="18"/>
              </w:rPr>
              <w:t>chce vytvoriť nový kalendár</w:t>
            </w:r>
            <w:r w:rsidRPr="0084733C">
              <w:rPr>
                <w:rFonts w:cs="Arial"/>
                <w:sz w:val="18"/>
                <w:szCs w:val="18"/>
              </w:rPr>
              <w:t xml:space="preserve"> vrátane jeho intervalov</w:t>
            </w:r>
            <w:r w:rsidR="001F71B8">
              <w:rPr>
                <w:rFonts w:cs="Arial"/>
                <w:sz w:val="18"/>
                <w:szCs w:val="18"/>
              </w:rPr>
              <w:t xml:space="preserve"> prostredníctvom IS PZS</w:t>
            </w:r>
            <w:r w:rsidR="003B7BAF">
              <w:rPr>
                <w:rFonts w:cs="Arial"/>
                <w:sz w:val="18"/>
                <w:szCs w:val="18"/>
              </w:rPr>
              <w:t xml:space="preserve"> do ISOO</w:t>
            </w:r>
            <w:r w:rsidRPr="0084733C">
              <w:rPr>
                <w:rFonts w:cs="Arial"/>
                <w:sz w:val="18"/>
                <w:szCs w:val="18"/>
              </w:rPr>
              <w:t xml:space="preserve">. 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ED5E58" w:rsidP="00B16A8F">
            <w:pPr>
              <w:pStyle w:val="Podtitul"/>
            </w:pPr>
            <w:r>
              <w:fldChar w:fldCharType="begin"/>
            </w:r>
            <w:r>
              <w:instrText xml:space="preserve"> REF _Ref523917805 \r \h  \* MERGEFORMAT </w:instrText>
            </w:r>
            <w:r>
              <w:fldChar w:fldCharType="separate"/>
            </w:r>
            <w:r w:rsidR="00B16A8F" w:rsidRPr="0084733C">
              <w:t>4.2.1</w:t>
            </w:r>
            <w:r>
              <w:fldChar w:fldCharType="end"/>
            </w:r>
            <w:r w:rsidR="00B16A8F" w:rsidRPr="0084733C">
              <w:t xml:space="preserve"> </w:t>
            </w:r>
            <w:r w:rsidR="00DF4569" w:rsidRPr="0084733C">
              <w:t xml:space="preserve"> </w:t>
            </w:r>
            <w:r>
              <w:fldChar w:fldCharType="begin"/>
            </w:r>
            <w:r>
              <w:instrText xml:space="preserve"> REF _Ref523917787 \h  \* MERGEFORMAT </w:instrText>
            </w:r>
            <w:r>
              <w:fldChar w:fldCharType="separate"/>
            </w:r>
            <w:r w:rsidR="00B16A8F" w:rsidRPr="0084733C">
              <w:rPr>
                <w:lang w:eastAsia="sk-SK"/>
              </w:rPr>
              <w:t xml:space="preserve">Vytvorenie kalendára  </w:t>
            </w:r>
            <w:r w:rsidR="002B7C82">
              <w:rPr>
                <w:lang w:eastAsia="sk-SK"/>
              </w:rPr>
              <w:t>OÚ PZS</w:t>
            </w:r>
            <w:r>
              <w:fldChar w:fldCharType="end"/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2B7C82" w:rsidP="00C11425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DF4569" w:rsidRPr="0084733C">
              <w:rPr>
                <w:sz w:val="18"/>
                <w:szCs w:val="18"/>
              </w:rPr>
              <w:t xml:space="preserve"> je </w:t>
            </w:r>
            <w:r w:rsidR="009822F3" w:rsidRPr="0084733C">
              <w:rPr>
                <w:sz w:val="18"/>
                <w:szCs w:val="18"/>
              </w:rPr>
              <w:t>registrované</w:t>
            </w:r>
            <w:r w:rsidR="00DF4569" w:rsidRPr="0084733C">
              <w:rPr>
                <w:sz w:val="18"/>
                <w:szCs w:val="18"/>
              </w:rPr>
              <w:t xml:space="preserve"> v ISOO</w:t>
            </w:r>
          </w:p>
          <w:p w:rsidR="00DF4569" w:rsidRPr="0084733C" w:rsidRDefault="0005262E" w:rsidP="00C11425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identifikovaný</w:t>
            </w:r>
            <w:r w:rsidR="00DF4569" w:rsidRPr="0084733C">
              <w:rPr>
                <w:sz w:val="18"/>
                <w:szCs w:val="18"/>
              </w:rPr>
              <w:t xml:space="preserve">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="00DF4569"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="00DF4569" w:rsidRPr="0084733C">
              <w:rPr>
                <w:sz w:val="18"/>
                <w:szCs w:val="18"/>
              </w:rPr>
              <w:t>)</w:t>
            </w:r>
          </w:p>
          <w:p w:rsidR="00DF4569" w:rsidRPr="0084733C" w:rsidRDefault="00DF4569" w:rsidP="00C11425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  <w:p w:rsidR="00DF4569" w:rsidRPr="0084733C" w:rsidRDefault="00AF46E9" w:rsidP="00C11425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</w:t>
            </w:r>
            <w:r w:rsidRPr="00DC3C37">
              <w:rPr>
                <w:sz w:val="18"/>
                <w:szCs w:val="18"/>
              </w:rPr>
              <w:t>odnoty povinných vstupných parametrov</w:t>
            </w:r>
            <w:r w:rsidR="00DF4569" w:rsidRPr="0084733C">
              <w:rPr>
                <w:sz w:val="18"/>
                <w:szCs w:val="18"/>
              </w:rPr>
              <w:t xml:space="preserve"> 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C11425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vytvorený kalendár na objednávanie pacientov</w:t>
            </w:r>
            <w:r w:rsidR="009F4D90" w:rsidRPr="0084733C">
              <w:rPr>
                <w:sz w:val="18"/>
                <w:szCs w:val="18"/>
              </w:rPr>
              <w:t xml:space="preserve"> publikovaný na NPZ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7C7B3B">
            <w:pPr>
              <w:pStyle w:val="Podtitul"/>
            </w:pPr>
            <w:r>
              <w:fldChar w:fldCharType="begin"/>
            </w:r>
            <w:r>
              <w:instrText xml:space="preserve"> REF _Ref523917865 \r \h  \* MERGEFORMAT </w:instrText>
            </w:r>
            <w:r>
              <w:fldChar w:fldCharType="separate"/>
            </w:r>
            <w:r w:rsidR="00B16A8F" w:rsidRPr="0084733C">
              <w:t>6.1.1</w:t>
            </w:r>
            <w:r>
              <w:fldChar w:fldCharType="end"/>
            </w:r>
            <w:r w:rsidR="00B16A8F" w:rsidRPr="0084733C">
              <w:t xml:space="preserve"> </w:t>
            </w:r>
            <w:r>
              <w:fldChar w:fldCharType="begin"/>
            </w:r>
            <w:r>
              <w:instrText xml:space="preserve"> REF _Ref523851169 \h  \* MERGEFORMAT </w:instrText>
            </w:r>
            <w:r>
              <w:fldChar w:fldCharType="separate"/>
            </w:r>
            <w:r w:rsidR="00DF638C" w:rsidRPr="0084733C">
              <w:t>Vstup ZapisKalendar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B16A8F">
            <w:pPr>
              <w:pStyle w:val="Podtitul"/>
            </w:pPr>
            <w:r>
              <w:fldChar w:fldCharType="begin"/>
            </w:r>
            <w:r>
              <w:instrText xml:space="preserve"> REF _Ref523851165 \h  \* MERGEFORMAT </w:instrText>
            </w:r>
            <w:r>
              <w:fldChar w:fldCharType="separate"/>
            </w:r>
            <w:r>
              <w:fldChar w:fldCharType="begin"/>
            </w:r>
            <w:r>
              <w:instrText xml:space="preserve"> REF _Ref523917871 \r \h  \* MERGEFORMAT </w:instrText>
            </w:r>
            <w:r>
              <w:fldChar w:fldCharType="separate"/>
            </w:r>
            <w:r w:rsidR="00B16A8F" w:rsidRPr="0084733C">
              <w:t>6.1.2</w:t>
            </w:r>
            <w:r>
              <w:fldChar w:fldCharType="end"/>
            </w:r>
            <w:r w:rsidR="00B16A8F" w:rsidRPr="0084733C">
              <w:t xml:space="preserve"> </w:t>
            </w:r>
            <w:r w:rsidR="00DF638C" w:rsidRPr="0084733C">
              <w:t>Výstup ZapisKalendar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4D90" w:rsidRPr="0084733C" w:rsidRDefault="009F4D90" w:rsidP="00D710A8">
            <w:pPr>
              <w:pStyle w:val="Odsekzoznamu"/>
              <w:numPr>
                <w:ilvl w:val="0"/>
                <w:numId w:val="63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IS PZS (lekár, sestra) vyvolá </w:t>
            </w:r>
            <w:r w:rsidR="00247E6D" w:rsidRPr="0084733C">
              <w:rPr>
                <w:sz w:val="18"/>
                <w:szCs w:val="18"/>
              </w:rPr>
              <w:t>vytvorenie</w:t>
            </w:r>
            <w:r w:rsidRPr="0084733C">
              <w:rPr>
                <w:sz w:val="18"/>
                <w:szCs w:val="18"/>
              </w:rPr>
              <w:t xml:space="preserve"> kalendára v IS PZS do ISOO.</w:t>
            </w:r>
          </w:p>
          <w:p w:rsidR="009F4D90" w:rsidRPr="0084733C" w:rsidRDefault="009F4D90" w:rsidP="00D710A8">
            <w:pPr>
              <w:pStyle w:val="Odsekzoznamu"/>
              <w:numPr>
                <w:ilvl w:val="0"/>
                <w:numId w:val="63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zavolá službu na zápis kalendára na príslušnom end-pointe.</w:t>
            </w:r>
          </w:p>
          <w:p w:rsidR="00DF4569" w:rsidRPr="0084733C" w:rsidRDefault="002C4DC1" w:rsidP="00D710A8">
            <w:pPr>
              <w:pStyle w:val="Odsekzoznamu"/>
              <w:numPr>
                <w:ilvl w:val="0"/>
                <w:numId w:val="63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ISOO overí vstup a </w:t>
            </w:r>
            <w:r w:rsidR="00A027B2"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p</w:t>
            </w:r>
            <w:r w:rsidR="009F4D90" w:rsidRPr="0084733C">
              <w:rPr>
                <w:sz w:val="18"/>
                <w:szCs w:val="18"/>
              </w:rPr>
              <w:t>ríslušný end-point vráti na výstupe informáciu o úspechu operácie zápisu kalendára v ISOO.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2A5CD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DF4569" w:rsidRPr="0084733C" w:rsidRDefault="00DF4569" w:rsidP="002A5CD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</w:t>
            </w:r>
          </w:p>
          <w:p w:rsidR="00DF4569" w:rsidRPr="0084733C" w:rsidRDefault="00DF4569" w:rsidP="002A5CD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DF4569" w:rsidRPr="0084733C" w:rsidRDefault="00DF4569" w:rsidP="002A5CD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zaradí volanie na zápis kalendára do fronty na opakované volanie zápisu</w:t>
            </w:r>
          </w:p>
          <w:p w:rsidR="00DF4569" w:rsidRPr="0084733C" w:rsidRDefault="00DF4569" w:rsidP="002A5CD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 xml:space="preserve"> </w:t>
            </w:r>
            <w:r w:rsidR="00CF0934">
              <w:rPr>
                <w:b/>
                <w:sz w:val="18"/>
                <w:szCs w:val="18"/>
              </w:rPr>
              <w:t xml:space="preserve">Vytvorenie </w:t>
            </w:r>
            <w:r w:rsidR="00593AB0">
              <w:rPr>
                <w:b/>
                <w:sz w:val="18"/>
                <w:szCs w:val="18"/>
              </w:rPr>
              <w:t>kalendára zlyhá na chybe</w:t>
            </w:r>
          </w:p>
          <w:p w:rsidR="00DF4569" w:rsidRPr="0084733C" w:rsidRDefault="00DF4569" w:rsidP="001A30AC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zobrazí chybové hlásenie používateľovi</w:t>
            </w:r>
            <w:r w:rsidR="00A617D4">
              <w:rPr>
                <w:rFonts w:eastAsia="Calibri" w:cs="Calibri"/>
                <w:color w:val="000000"/>
                <w:sz w:val="18"/>
                <w:szCs w:val="18"/>
              </w:rPr>
              <w:t>: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. </w:t>
            </w:r>
          </w:p>
          <w:p w:rsidR="001A30AC" w:rsidRPr="0084733C" w:rsidRDefault="001A30AC" w:rsidP="001A30AC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</w:t>
            </w:r>
            <w:r w:rsidR="00DF4569" w:rsidRPr="0084733C">
              <w:rPr>
                <w:sz w:val="18"/>
                <w:szCs w:val="18"/>
              </w:rPr>
              <w:t>oužívateľ podľa možnosti opraví chybne zadané údaje na vstupe podľa zobrazeného chybového hlásenia</w:t>
            </w:r>
          </w:p>
          <w:p w:rsidR="00DF4569" w:rsidRPr="0084733C" w:rsidRDefault="00DF4569" w:rsidP="001A30AC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opätovne zavolá službu na </w:t>
            </w:r>
            <w:r w:rsidR="00447B39">
              <w:rPr>
                <w:sz w:val="18"/>
                <w:szCs w:val="18"/>
              </w:rPr>
              <w:t>zapísanie</w:t>
            </w:r>
            <w:r w:rsidRPr="0084733C">
              <w:rPr>
                <w:sz w:val="18"/>
                <w:szCs w:val="18"/>
              </w:rPr>
              <w:t xml:space="preserve"> kalendára</w:t>
            </w:r>
          </w:p>
        </w:tc>
      </w:tr>
    </w:tbl>
    <w:p w:rsidR="00944382" w:rsidRPr="0084733C" w:rsidRDefault="00944382">
      <w:pPr>
        <w:pStyle w:val="Nadpis3"/>
      </w:pPr>
      <w:bookmarkStart w:id="62" w:name="_Toc524275506"/>
      <w:bookmarkStart w:id="63" w:name="_Toc51059293"/>
      <w:r w:rsidRPr="0084733C">
        <w:t>Aktualizácia kalendára</w:t>
      </w:r>
      <w:bookmarkEnd w:id="62"/>
      <w:bookmarkEnd w:id="63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944382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44382" w:rsidRPr="00FA1096" w:rsidRDefault="00944382" w:rsidP="00EE416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4382" w:rsidRPr="0084733C" w:rsidRDefault="00944382" w:rsidP="00EE4164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eO_02_02</w:t>
            </w:r>
          </w:p>
        </w:tc>
      </w:tr>
      <w:tr w:rsidR="00944382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44382" w:rsidRPr="00FA1096" w:rsidRDefault="00944382" w:rsidP="00EE416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4382" w:rsidRPr="0084733C" w:rsidRDefault="00944382" w:rsidP="00EE4164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Aktualizácia kalendára v</w:t>
            </w:r>
            <w:r w:rsidR="00917EEC">
              <w:rPr>
                <w:rFonts w:cs="Arial"/>
                <w:b/>
                <w:sz w:val="18"/>
                <w:szCs w:val="18"/>
              </w:rPr>
              <w:t> </w:t>
            </w:r>
            <w:r w:rsidRPr="0084733C">
              <w:rPr>
                <w:rFonts w:cs="Arial"/>
                <w:b/>
                <w:sz w:val="18"/>
                <w:szCs w:val="18"/>
              </w:rPr>
              <w:t>ISOO</w:t>
            </w:r>
          </w:p>
        </w:tc>
      </w:tr>
      <w:tr w:rsidR="00944382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44382" w:rsidRPr="00FA1096" w:rsidRDefault="00944382" w:rsidP="00EE416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4382" w:rsidRPr="0084733C" w:rsidRDefault="00944382" w:rsidP="00EE4164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Scenár popisuje požiadavku ZPr, ktorý prostredníctvom IS PZS požaduje aktualizáciu kalendára v ISOO.</w:t>
            </w:r>
          </w:p>
        </w:tc>
      </w:tr>
      <w:tr w:rsidR="00944382" w:rsidRPr="0084733C" w:rsidTr="00FA1096">
        <w:trPr>
          <w:cantSplit/>
          <w:trHeight w:val="282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44382" w:rsidRPr="00FA1096" w:rsidRDefault="00944382" w:rsidP="00EE416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4382" w:rsidRPr="0084733C" w:rsidRDefault="00ED5E58" w:rsidP="00EE4164">
            <w:pPr>
              <w:pStyle w:val="Podtitul"/>
            </w:pPr>
            <w:r>
              <w:fldChar w:fldCharType="begin"/>
            </w:r>
            <w:r>
              <w:instrText xml:space="preserve"> REF _Ref523917980 \r \h  \* MERGEFORMAT </w:instrText>
            </w:r>
            <w:r>
              <w:fldChar w:fldCharType="separate"/>
            </w:r>
            <w:r w:rsidR="00944382" w:rsidRPr="0084733C">
              <w:t>4.1.2</w:t>
            </w:r>
            <w:r>
              <w:fldChar w:fldCharType="end"/>
            </w:r>
            <w:r w:rsidR="00944382" w:rsidRPr="0084733C">
              <w:t xml:space="preserve"> </w:t>
            </w:r>
            <w:r>
              <w:fldChar w:fldCharType="begin"/>
            </w:r>
            <w:r>
              <w:instrText xml:space="preserve"> REF _Ref523917986 \h  \* MERGEFORMAT </w:instrText>
            </w:r>
            <w:r>
              <w:fldChar w:fldCharType="separate"/>
            </w:r>
            <w:r w:rsidR="00944382" w:rsidRPr="0084733C">
              <w:t xml:space="preserve">Aktualizácia registrácie </w:t>
            </w:r>
            <w:r w:rsidR="002B7C82">
              <w:t>OÚ PZS</w:t>
            </w:r>
            <w:r>
              <w:fldChar w:fldCharType="end"/>
            </w:r>
          </w:p>
        </w:tc>
      </w:tr>
      <w:tr w:rsidR="00944382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44382" w:rsidRPr="00FA1096" w:rsidRDefault="00944382" w:rsidP="00EE416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4382" w:rsidRPr="0084733C" w:rsidRDefault="002B7C82" w:rsidP="00EE416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944382" w:rsidRPr="0084733C">
              <w:rPr>
                <w:sz w:val="18"/>
                <w:szCs w:val="18"/>
              </w:rPr>
              <w:t xml:space="preserve"> je registrované v ISOO</w:t>
            </w:r>
          </w:p>
          <w:p w:rsidR="00944382" w:rsidRPr="0084733C" w:rsidRDefault="002B7C82" w:rsidP="00EE416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944382" w:rsidRPr="0084733C">
              <w:rPr>
                <w:sz w:val="18"/>
                <w:szCs w:val="18"/>
              </w:rPr>
              <w:t xml:space="preserve"> je platné v </w:t>
            </w:r>
            <w:r>
              <w:rPr>
                <w:sz w:val="18"/>
                <w:szCs w:val="18"/>
              </w:rPr>
              <w:t>JRÚZ</w:t>
            </w:r>
          </w:p>
          <w:p w:rsidR="00944382" w:rsidRPr="0084733C" w:rsidRDefault="00944382" w:rsidP="00EE416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identifikovaný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Pr="0084733C">
              <w:rPr>
                <w:sz w:val="18"/>
                <w:szCs w:val="18"/>
              </w:rPr>
              <w:t>)</w:t>
            </w:r>
          </w:p>
          <w:p w:rsidR="00AC2AD8" w:rsidRPr="00AC2AD8" w:rsidRDefault="00944382" w:rsidP="00AC2AD8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  <w:p w:rsidR="00944382" w:rsidRPr="0084733C" w:rsidRDefault="00944382" w:rsidP="00EE416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vstupné parametre pre aktualizáciu kalendára</w:t>
            </w:r>
          </w:p>
        </w:tc>
      </w:tr>
      <w:tr w:rsidR="00944382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44382" w:rsidRPr="00FA1096" w:rsidRDefault="00944382" w:rsidP="00EE416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4382" w:rsidRPr="0084733C" w:rsidRDefault="00944382" w:rsidP="00EE416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aktualizovaný kalendár na objednávanie</w:t>
            </w:r>
          </w:p>
        </w:tc>
      </w:tr>
      <w:tr w:rsidR="00944382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944382" w:rsidRPr="00FA1096" w:rsidRDefault="00944382" w:rsidP="00EE416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4382" w:rsidRPr="0084733C" w:rsidRDefault="00ED5E58" w:rsidP="00EE4164">
            <w:pPr>
              <w:pStyle w:val="Podtitul"/>
            </w:pPr>
            <w:r>
              <w:fldChar w:fldCharType="begin"/>
            </w:r>
            <w:r>
              <w:instrText xml:space="preserve"> REF _Ref524275802 \r \h  \* MERGEFORMAT </w:instrText>
            </w:r>
            <w:r>
              <w:fldChar w:fldCharType="separate"/>
            </w:r>
            <w:r w:rsidR="00C01008">
              <w:t>6.5.1</w:t>
            </w:r>
            <w:r>
              <w:fldChar w:fldCharType="end"/>
            </w:r>
            <w:r w:rsidR="00944382" w:rsidRPr="0084733C">
              <w:t xml:space="preserve"> </w:t>
            </w:r>
            <w:r>
              <w:fldChar w:fldCharType="begin"/>
            </w:r>
            <w:r>
              <w:instrText xml:space="preserve"> REF _Ref524275810 \h  \* MERGEFORMAT </w:instrText>
            </w:r>
            <w:r>
              <w:fldChar w:fldCharType="separate"/>
            </w:r>
            <w:r w:rsidR="00A61FBA" w:rsidRPr="0084733C">
              <w:t>Vstup AktualizujKalendar_v2</w:t>
            </w:r>
            <w:r>
              <w:fldChar w:fldCharType="end"/>
            </w:r>
          </w:p>
        </w:tc>
      </w:tr>
      <w:tr w:rsidR="00944382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944382" w:rsidRPr="00FA1096" w:rsidRDefault="00944382" w:rsidP="00EE416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4382" w:rsidRPr="0084733C" w:rsidRDefault="00ED5E58" w:rsidP="00EE4164">
            <w:pPr>
              <w:pStyle w:val="Podtitul"/>
            </w:pPr>
            <w:r>
              <w:fldChar w:fldCharType="begin"/>
            </w:r>
            <w:r>
              <w:instrText xml:space="preserve"> REF _Ref524275825 \r \h  \* MERGEFORMAT </w:instrText>
            </w:r>
            <w:r>
              <w:fldChar w:fldCharType="separate"/>
            </w:r>
            <w:r w:rsidR="00C01008">
              <w:t>6.5.2</w:t>
            </w:r>
            <w:r>
              <w:fldChar w:fldCharType="end"/>
            </w:r>
            <w:r w:rsidR="00944382" w:rsidRPr="0084733C">
              <w:t xml:space="preserve"> </w:t>
            </w:r>
            <w:r>
              <w:fldChar w:fldCharType="begin"/>
            </w:r>
            <w:r>
              <w:instrText xml:space="preserve"> REF _Ref524275830 \h  \* MERGEFORMAT </w:instrText>
            </w:r>
            <w:r>
              <w:fldChar w:fldCharType="separate"/>
            </w:r>
            <w:r w:rsidR="00A61FBA" w:rsidRPr="0084733C">
              <w:t>Výstup AktualizujKalendar_v2</w:t>
            </w:r>
            <w:r>
              <w:fldChar w:fldCharType="end"/>
            </w:r>
          </w:p>
        </w:tc>
      </w:tr>
      <w:tr w:rsidR="00944382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944382" w:rsidRPr="00FA1096" w:rsidRDefault="00944382" w:rsidP="00EE416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4382" w:rsidRPr="0084733C" w:rsidRDefault="00944382" w:rsidP="00D710A8">
            <w:pPr>
              <w:pStyle w:val="Odsekzoznamu"/>
              <w:numPr>
                <w:ilvl w:val="0"/>
                <w:numId w:val="68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vyvolá aktualizáciu kalendára v IS PZS do ISOO.</w:t>
            </w:r>
          </w:p>
          <w:p w:rsidR="00944382" w:rsidRPr="0084733C" w:rsidRDefault="00944382" w:rsidP="00D710A8">
            <w:pPr>
              <w:pStyle w:val="Odsekzoznamu"/>
              <w:numPr>
                <w:ilvl w:val="0"/>
                <w:numId w:val="68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zavolá službu na aktualizáciu kalendára na príslušnom end-pointe.</w:t>
            </w:r>
          </w:p>
          <w:p w:rsidR="00944382" w:rsidRPr="0084733C" w:rsidRDefault="00944382" w:rsidP="00D710A8">
            <w:pPr>
              <w:pStyle w:val="Odsekzoznamu"/>
              <w:numPr>
                <w:ilvl w:val="0"/>
                <w:numId w:val="68"/>
              </w:numPr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ISOO overí vstup a p</w:t>
            </w:r>
            <w:r w:rsidRPr="0084733C">
              <w:rPr>
                <w:sz w:val="18"/>
                <w:szCs w:val="18"/>
              </w:rPr>
              <w:t>ríslušný end-point vráti na výstupe informáciu o úspechu operácie aktualizácie kalendára v ISOO.</w:t>
            </w:r>
          </w:p>
        </w:tc>
      </w:tr>
      <w:tr w:rsidR="00944382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944382" w:rsidRPr="00FA1096" w:rsidRDefault="00944382" w:rsidP="00EE416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4382" w:rsidRPr="0084733C" w:rsidRDefault="00944382" w:rsidP="00EE4164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944382" w:rsidRPr="0084733C" w:rsidRDefault="00944382" w:rsidP="00EE416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</w:t>
            </w:r>
          </w:p>
          <w:p w:rsidR="00944382" w:rsidRPr="0084733C" w:rsidRDefault="00944382" w:rsidP="00EE4164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944382" w:rsidRPr="0084733C" w:rsidRDefault="00944382" w:rsidP="00EE416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zaradí volanie na aktualizáciu kalendára do fronty na opakované volanie zápisu</w:t>
            </w:r>
          </w:p>
          <w:p w:rsidR="00944382" w:rsidRPr="0084733C" w:rsidRDefault="00CF0934" w:rsidP="00EE4164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Aktualizácia</w:t>
            </w:r>
            <w:r w:rsidR="00593AB0">
              <w:rPr>
                <w:b/>
                <w:sz w:val="18"/>
                <w:szCs w:val="18"/>
              </w:rPr>
              <w:t xml:space="preserve"> kalendára zlyhá na chybe</w:t>
            </w:r>
          </w:p>
          <w:p w:rsidR="00944382" w:rsidRPr="0084733C" w:rsidRDefault="00944382" w:rsidP="00EE416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zobrazí chybové hlásenie používateľovi:</w:t>
            </w:r>
          </w:p>
          <w:p w:rsidR="00944382" w:rsidRPr="0084733C" w:rsidRDefault="00944382" w:rsidP="00EE416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podľa možnosti opraví chybne zadané údaje na vstupe podľa zobrazeného chybového hlásenia</w:t>
            </w:r>
          </w:p>
          <w:p w:rsidR="00944382" w:rsidRDefault="00944382" w:rsidP="00EE416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opätovne zavolá službu na aktualizáciu kalendára</w:t>
            </w:r>
          </w:p>
          <w:p w:rsidR="00900C1E" w:rsidRPr="0084733C" w:rsidRDefault="00900C1E" w:rsidP="00900C1E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Systém na výstupe služby vráti VAROVANIE</w:t>
            </w:r>
          </w:p>
          <w:p w:rsidR="00900C1E" w:rsidRPr="00900C1E" w:rsidRDefault="00900C1E" w:rsidP="00900C1E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IS PZS zobrazí varovanie používateľovi</w:t>
            </w:r>
          </w:p>
        </w:tc>
      </w:tr>
    </w:tbl>
    <w:p w:rsidR="00E90082" w:rsidRPr="0084733C" w:rsidRDefault="00E90082">
      <w:pPr>
        <w:pStyle w:val="Nadpis3"/>
      </w:pPr>
      <w:bookmarkStart w:id="64" w:name="_Toc51059294"/>
      <w:r w:rsidRPr="0084733C">
        <w:t>Ukončenie platnosti kalendára</w:t>
      </w:r>
      <w:bookmarkEnd w:id="64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DF4569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1C015E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eO_02_03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5D2D86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Ukončenie platnosti kalendára v ISOO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7BAF" w:rsidRDefault="001F71B8" w:rsidP="005D2D86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ZPr chce ukončiť platnosť kalendára</w:t>
            </w:r>
            <w:r w:rsidRPr="0084733C">
              <w:rPr>
                <w:rFonts w:cs="Arial"/>
                <w:sz w:val="18"/>
                <w:szCs w:val="18"/>
              </w:rPr>
              <w:t xml:space="preserve"> v ISOO prostredníctvom IS PZS</w:t>
            </w:r>
            <w:r>
              <w:rPr>
                <w:rFonts w:cs="Arial"/>
                <w:sz w:val="18"/>
                <w:szCs w:val="18"/>
              </w:rPr>
              <w:t>.</w:t>
            </w:r>
          </w:p>
          <w:p w:rsidR="00DF4569" w:rsidRPr="0084733C" w:rsidRDefault="00DF4569" w:rsidP="001F71B8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acienti nebudú mať možnosť požiadať o termín </w:t>
            </w:r>
            <w:r w:rsidR="001F71B8">
              <w:rPr>
                <w:rFonts w:eastAsia="Calibri" w:cs="Calibri"/>
                <w:color w:val="000000"/>
                <w:sz w:val="18"/>
                <w:szCs w:val="18"/>
              </w:rPr>
              <w:t>pre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tento kalendár</w:t>
            </w:r>
            <w:r w:rsidR="001F71B8">
              <w:rPr>
                <w:rFonts w:eastAsia="Calibri" w:cs="Calibri"/>
                <w:color w:val="000000"/>
                <w:sz w:val="18"/>
                <w:szCs w:val="18"/>
              </w:rPr>
              <w:t xml:space="preserve"> </w:t>
            </w:r>
            <w:r w:rsidR="001F71B8" w:rsidRPr="0084733C">
              <w:rPr>
                <w:rFonts w:eastAsia="Calibri" w:cs="Calibri"/>
                <w:color w:val="000000"/>
                <w:sz w:val="18"/>
                <w:szCs w:val="18"/>
              </w:rPr>
              <w:t>po dátume jeho platnosti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prostredníctvom </w:t>
            </w:r>
            <w:r w:rsidR="001F71B8">
              <w:rPr>
                <w:rFonts w:eastAsia="Calibri" w:cs="Calibri"/>
                <w:color w:val="000000"/>
                <w:sz w:val="18"/>
                <w:szCs w:val="18"/>
              </w:rPr>
              <w:t>NPZ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. V prípade, že bolo požadované zrušenie objednávok, systém zruší všetky</w:t>
            </w:r>
            <w:r w:rsidR="001F71B8">
              <w:rPr>
                <w:rFonts w:eastAsia="Calibri" w:cs="Calibri"/>
                <w:color w:val="000000"/>
                <w:sz w:val="18"/>
                <w:szCs w:val="18"/>
              </w:rPr>
              <w:t xml:space="preserve"> objednávky po dátume </w:t>
            </w:r>
            <w:r w:rsidR="001F71B8" w:rsidRPr="001F71B8">
              <w:rPr>
                <w:rStyle w:val="PodtitulChar"/>
                <w:rFonts w:eastAsia="Calibri"/>
              </w:rPr>
              <w:t>PlatnyDo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a odošle pacientom notifikácie</w:t>
            </w:r>
            <w:r w:rsidR="00CF0934">
              <w:rPr>
                <w:rFonts w:eastAsia="Calibri" w:cs="Calibri"/>
                <w:color w:val="000000"/>
                <w:sz w:val="18"/>
                <w:szCs w:val="18"/>
              </w:rPr>
              <w:t xml:space="preserve"> o</w:t>
            </w:r>
            <w:r w:rsidR="005B55F5">
              <w:rPr>
                <w:rFonts w:eastAsia="Calibri" w:cs="Calibri"/>
                <w:color w:val="000000"/>
                <w:sz w:val="18"/>
                <w:szCs w:val="18"/>
              </w:rPr>
              <w:t> zrušení objednávok v prípade ak PZS označil príznakom požiadavku na zrušenie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ED5E58" w:rsidP="00B16A8F">
            <w:pPr>
              <w:pStyle w:val="Podtitul"/>
            </w:pPr>
            <w:r>
              <w:fldChar w:fldCharType="begin"/>
            </w:r>
            <w:r>
              <w:instrText xml:space="preserve"> REF _Ref523918157 \r \h  \* MERGEFORMAT </w:instrText>
            </w:r>
            <w:r>
              <w:fldChar w:fldCharType="separate"/>
            </w:r>
            <w:r w:rsidR="00B16A8F" w:rsidRPr="0084733C">
              <w:t>4.2.3</w:t>
            </w:r>
            <w:r>
              <w:fldChar w:fldCharType="end"/>
            </w:r>
            <w:r w:rsidR="00B16A8F" w:rsidRPr="0084733C">
              <w:t xml:space="preserve"> </w:t>
            </w:r>
            <w:r>
              <w:fldChar w:fldCharType="begin"/>
            </w:r>
            <w:r>
              <w:instrText xml:space="preserve"> REF _Ref523918162 \h  \* MERGEFORMAT </w:instrText>
            </w:r>
            <w:r>
              <w:fldChar w:fldCharType="separate"/>
            </w:r>
            <w:r w:rsidR="00B16A8F" w:rsidRPr="0084733C">
              <w:rPr>
                <w:lang w:eastAsia="sk-SK"/>
              </w:rPr>
              <w:t xml:space="preserve">Ukončenie platnosti kalendára </w:t>
            </w:r>
            <w:r w:rsidR="002B7C82">
              <w:rPr>
                <w:lang w:eastAsia="sk-SK"/>
              </w:rPr>
              <w:t>OÚ PZS</w:t>
            </w:r>
            <w:r>
              <w:fldChar w:fldCharType="end"/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2B7C82" w:rsidP="00C11425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DF4569" w:rsidRPr="0084733C">
              <w:rPr>
                <w:sz w:val="18"/>
                <w:szCs w:val="18"/>
              </w:rPr>
              <w:t xml:space="preserve"> je </w:t>
            </w:r>
            <w:r w:rsidR="009822F3" w:rsidRPr="0084733C">
              <w:rPr>
                <w:sz w:val="18"/>
                <w:szCs w:val="18"/>
              </w:rPr>
              <w:t>registrované</w:t>
            </w:r>
            <w:r w:rsidR="00DF4569" w:rsidRPr="0084733C">
              <w:rPr>
                <w:sz w:val="18"/>
                <w:szCs w:val="18"/>
              </w:rPr>
              <w:t xml:space="preserve"> v ISOO</w:t>
            </w:r>
          </w:p>
          <w:p w:rsidR="00DF4569" w:rsidRPr="0084733C" w:rsidRDefault="0005262E" w:rsidP="00C11425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identifikovaný</w:t>
            </w:r>
            <w:r w:rsidR="00DF4569" w:rsidRPr="0084733C">
              <w:rPr>
                <w:sz w:val="18"/>
                <w:szCs w:val="18"/>
              </w:rPr>
              <w:t xml:space="preserve">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="00DF4569"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="00DF4569" w:rsidRPr="0084733C">
              <w:rPr>
                <w:sz w:val="18"/>
                <w:szCs w:val="18"/>
              </w:rPr>
              <w:t>)</w:t>
            </w:r>
          </w:p>
          <w:p w:rsidR="00DF4569" w:rsidRDefault="00DF4569" w:rsidP="00DC1277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  <w:p w:rsidR="00AF46E9" w:rsidRPr="0084733C" w:rsidRDefault="00AF46E9" w:rsidP="00DC1277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</w:t>
            </w:r>
            <w:r w:rsidRPr="00DC3C37">
              <w:rPr>
                <w:sz w:val="18"/>
                <w:szCs w:val="18"/>
              </w:rPr>
              <w:t>odnoty povinných vstupných parametrov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ukončený dátum platnosti Do pre ID kalendár</w:t>
            </w:r>
          </w:p>
          <w:p w:rsidR="00DF4569" w:rsidRDefault="00DF4569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objednávky do dátumu platnosti sú zrušené</w:t>
            </w:r>
          </w:p>
          <w:p w:rsidR="00DF4569" w:rsidRPr="0084733C" w:rsidRDefault="002E0CC2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notifikácie sú zaslané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B16A8F">
            <w:pPr>
              <w:pStyle w:val="Podtitul"/>
            </w:pPr>
            <w:r>
              <w:fldChar w:fldCharType="begin"/>
            </w:r>
            <w:r>
              <w:instrText xml:space="preserve"> REF _Ref523918178 \r \h  \* MERGEFORMAT </w:instrText>
            </w:r>
            <w:r>
              <w:fldChar w:fldCharType="separate"/>
            </w:r>
            <w:r w:rsidR="00B16A8F" w:rsidRPr="0084733C">
              <w:t>6.4.1</w:t>
            </w:r>
            <w:r>
              <w:fldChar w:fldCharType="end"/>
            </w:r>
            <w:r w:rsidR="00B16A8F" w:rsidRPr="0084733C">
              <w:t xml:space="preserve"> </w:t>
            </w:r>
            <w:r>
              <w:fldChar w:fldCharType="begin"/>
            </w:r>
            <w:r>
              <w:instrText xml:space="preserve"> REF _Ref523851204 \h  \* MERGEFORMAT </w:instrText>
            </w:r>
            <w:r>
              <w:fldChar w:fldCharType="separate"/>
            </w:r>
            <w:r w:rsidR="00A61FBA" w:rsidRPr="0084733C">
              <w:t>Vstup UkonciPlatnostKalendara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B16A8F">
            <w:pPr>
              <w:pStyle w:val="Podtitul"/>
              <w:rPr>
                <w:rFonts w:eastAsia="Calibri"/>
                <w:szCs w:val="18"/>
              </w:rPr>
            </w:pPr>
            <w:r>
              <w:fldChar w:fldCharType="begin"/>
            </w:r>
            <w:r>
              <w:instrText xml:space="preserve"> REF _Ref523918187 \r \h  \* MERGEFORMAT </w:instrText>
            </w:r>
            <w:r>
              <w:fldChar w:fldCharType="separate"/>
            </w:r>
            <w:r w:rsidR="00B16A8F" w:rsidRPr="0084733C">
              <w:rPr>
                <w:rFonts w:eastAsia="Calibri"/>
                <w:szCs w:val="18"/>
              </w:rPr>
              <w:t>6.4.2</w:t>
            </w:r>
            <w:r>
              <w:fldChar w:fldCharType="end"/>
            </w:r>
            <w:r w:rsidR="00B16A8F" w:rsidRPr="0084733C">
              <w:rPr>
                <w:rFonts w:eastAsia="Calibri"/>
                <w:szCs w:val="18"/>
              </w:rPr>
              <w:t xml:space="preserve"> </w:t>
            </w:r>
            <w:r>
              <w:fldChar w:fldCharType="begin"/>
            </w:r>
            <w:r>
              <w:instrText xml:space="preserve"> REF _Ref523851208 \h  \* MERGEFORMAT </w:instrText>
            </w:r>
            <w:r>
              <w:fldChar w:fldCharType="separate"/>
            </w:r>
            <w:r w:rsidR="00A61FBA" w:rsidRPr="0084733C">
              <w:t>Výstup UkonciPlatnostKalendara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09BA" w:rsidRPr="0084733C" w:rsidRDefault="00CB09BA" w:rsidP="00D710A8">
            <w:pPr>
              <w:pStyle w:val="Odsekzoznamu"/>
              <w:numPr>
                <w:ilvl w:val="0"/>
                <w:numId w:val="60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IS PZS (lekár, sestra)  zadá povinné parametre </w:t>
            </w:r>
            <w:r w:rsidR="00805FE8">
              <w:rPr>
                <w:sz w:val="18"/>
                <w:szCs w:val="18"/>
              </w:rPr>
              <w:t xml:space="preserve">pre </w:t>
            </w:r>
            <w:r w:rsidRPr="0084733C">
              <w:rPr>
                <w:sz w:val="18"/>
                <w:szCs w:val="18"/>
              </w:rPr>
              <w:t xml:space="preserve">ukončenie platnosti kalendára v ISOO – </w:t>
            </w:r>
            <w:r w:rsidR="00805FE8">
              <w:rPr>
                <w:rStyle w:val="PodtitulChar"/>
              </w:rPr>
              <w:t>PlatnostKalendara</w:t>
            </w:r>
            <w:r w:rsidRPr="0084733C">
              <w:rPr>
                <w:rStyle w:val="PodtitulChar"/>
              </w:rPr>
              <w:t>Do</w:t>
            </w:r>
            <w:r w:rsidRPr="0084733C">
              <w:rPr>
                <w:sz w:val="18"/>
                <w:szCs w:val="18"/>
              </w:rPr>
              <w:t>).</w:t>
            </w:r>
          </w:p>
          <w:p w:rsidR="00CB09BA" w:rsidRPr="0084733C" w:rsidRDefault="00CB09BA" w:rsidP="00D710A8">
            <w:pPr>
              <w:pStyle w:val="Odsekzoznamu"/>
              <w:numPr>
                <w:ilvl w:val="0"/>
                <w:numId w:val="60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vyvolá ukončenie platnosti kalendára v IS PZS do ISOO.</w:t>
            </w:r>
          </w:p>
          <w:p w:rsidR="00CB09BA" w:rsidRPr="0084733C" w:rsidRDefault="00CB09BA" w:rsidP="00D710A8">
            <w:pPr>
              <w:pStyle w:val="Odsekzoznamu"/>
              <w:numPr>
                <w:ilvl w:val="0"/>
                <w:numId w:val="60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zavolá službu na ukončenie platnosti kalendára na príslušnom end-pointe.</w:t>
            </w:r>
          </w:p>
          <w:p w:rsidR="00DF4569" w:rsidRPr="0084733C" w:rsidRDefault="002C4DC1" w:rsidP="00D710A8">
            <w:pPr>
              <w:pStyle w:val="Odsekzoznamu"/>
              <w:numPr>
                <w:ilvl w:val="0"/>
                <w:numId w:val="60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ISOO overí vstup a </w:t>
            </w:r>
            <w:r w:rsidR="00A027B2"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p</w:t>
            </w:r>
            <w:r w:rsidR="00CB09BA" w:rsidRPr="0084733C">
              <w:rPr>
                <w:sz w:val="18"/>
                <w:szCs w:val="18"/>
              </w:rPr>
              <w:t xml:space="preserve">ríslušný end-point vráti na výstupe informáciu o úspechu operácie zrušenia </w:t>
            </w:r>
            <w:r w:rsidRPr="0084733C">
              <w:rPr>
                <w:sz w:val="18"/>
                <w:szCs w:val="18"/>
              </w:rPr>
              <w:t>kalendára</w:t>
            </w:r>
            <w:r w:rsidR="00CB09BA" w:rsidRPr="0084733C">
              <w:rPr>
                <w:sz w:val="18"/>
                <w:szCs w:val="18"/>
              </w:rPr>
              <w:t xml:space="preserve"> v ISOO.</w:t>
            </w:r>
          </w:p>
          <w:p w:rsidR="00CB09BA" w:rsidRPr="0084733C" w:rsidRDefault="00CB09BA" w:rsidP="00D710A8">
            <w:pPr>
              <w:pStyle w:val="Odsekzoznamu"/>
              <w:numPr>
                <w:ilvl w:val="0"/>
                <w:numId w:val="60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ISOO odošle notifikačné správy na kontakty z objednávok, pre ktoré bolo požadované zrušenie po platnosti kalendára.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1E2CA1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DF4569" w:rsidRPr="0084733C" w:rsidRDefault="00DF4569" w:rsidP="00CF093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</w:t>
            </w:r>
          </w:p>
          <w:p w:rsidR="00DF4569" w:rsidRPr="0084733C" w:rsidRDefault="00DF4569" w:rsidP="001E2CA1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DF4569" w:rsidRPr="0084733C" w:rsidRDefault="00DF4569" w:rsidP="001E2CA1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zaradí volanie na aktualizáciu ukončenie do fronty na opakované volanie zápisu</w:t>
            </w:r>
          </w:p>
          <w:p w:rsidR="00DF4569" w:rsidRPr="0084733C" w:rsidRDefault="00CF0934" w:rsidP="001E2CA1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Ukončenie platnosti</w:t>
            </w:r>
            <w:r w:rsidR="00DF4569" w:rsidRPr="0084733C">
              <w:rPr>
                <w:b/>
                <w:sz w:val="18"/>
                <w:szCs w:val="18"/>
              </w:rPr>
              <w:t xml:space="preserve"> kalendára zlyhá na chybe</w:t>
            </w:r>
          </w:p>
          <w:p w:rsidR="00DF4569" w:rsidRPr="0084733C" w:rsidRDefault="00DF4569" w:rsidP="001E2CA1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 IS PZS zobrazí chybové hlásenie používateľovi: </w:t>
            </w:r>
          </w:p>
          <w:p w:rsidR="00DF4569" w:rsidRPr="0084733C" w:rsidRDefault="001A30AC" w:rsidP="001E2CA1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</w:t>
            </w:r>
            <w:r w:rsidR="00DF4569" w:rsidRPr="0084733C">
              <w:rPr>
                <w:sz w:val="18"/>
                <w:szCs w:val="18"/>
              </w:rPr>
              <w:t>oužívateľ podľa možnosti opraví chybne zadané údaje na vstupe podľa zobrazeného chybového hlásenia</w:t>
            </w:r>
          </w:p>
          <w:p w:rsidR="00DF4569" w:rsidRDefault="00DF4569" w:rsidP="001E2CA1">
            <w:pPr>
              <w:pStyle w:val="Odsekzoznamu"/>
              <w:ind w:left="454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 IS PZS opätovne zavolá službu na ukončenie </w:t>
            </w:r>
            <w:r w:rsidR="00447B39">
              <w:rPr>
                <w:sz w:val="18"/>
                <w:szCs w:val="18"/>
              </w:rPr>
              <w:t xml:space="preserve">platnosti </w:t>
            </w:r>
            <w:r w:rsidRPr="0084733C">
              <w:rPr>
                <w:sz w:val="18"/>
                <w:szCs w:val="18"/>
              </w:rPr>
              <w:t>kalendára</w:t>
            </w:r>
          </w:p>
          <w:p w:rsidR="00900C1E" w:rsidRPr="0084733C" w:rsidRDefault="00900C1E" w:rsidP="00900C1E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Systém na výstupe služby vráti VAROVANIE</w:t>
            </w:r>
          </w:p>
          <w:p w:rsidR="00900C1E" w:rsidRPr="0084733C" w:rsidRDefault="00900C1E" w:rsidP="00900C1E">
            <w:pPr>
              <w:pStyle w:val="Odsekzoznamu"/>
              <w:ind w:left="454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 IS PZS zobrazí varovanie používateľovi</w:t>
            </w:r>
          </w:p>
        </w:tc>
      </w:tr>
    </w:tbl>
    <w:p w:rsidR="00961C09" w:rsidRPr="0084733C" w:rsidRDefault="00961C09">
      <w:pPr>
        <w:pStyle w:val="Nadpis3"/>
      </w:pPr>
      <w:bookmarkStart w:id="65" w:name="_Toc51059295"/>
      <w:r w:rsidRPr="0084733C">
        <w:t>Vyhľadanie kalendára</w:t>
      </w:r>
      <w:bookmarkEnd w:id="65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DF4569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626697" w:rsidP="00DF4569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eO_02_0</w:t>
            </w:r>
            <w:r w:rsidR="00DF4569" w:rsidRPr="0084733C">
              <w:rPr>
                <w:rFonts w:cs="Arial"/>
                <w:b/>
                <w:sz w:val="18"/>
                <w:szCs w:val="18"/>
              </w:rPr>
              <w:t>4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961C09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Vyhľadanie kalendára v ISOO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C1C1E" w:rsidP="008746E4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ZPr chce</w:t>
            </w:r>
            <w:r w:rsidR="00DF4569" w:rsidRPr="0084733C">
              <w:rPr>
                <w:rFonts w:cs="Arial"/>
                <w:sz w:val="18"/>
                <w:szCs w:val="18"/>
              </w:rPr>
              <w:t xml:space="preserve"> vyhľadať </w:t>
            </w:r>
            <w:r>
              <w:rPr>
                <w:rFonts w:cs="Arial"/>
                <w:sz w:val="18"/>
                <w:szCs w:val="18"/>
              </w:rPr>
              <w:t>informácie o </w:t>
            </w:r>
            <w:r w:rsidR="00DF4569" w:rsidRPr="0084733C">
              <w:rPr>
                <w:rFonts w:cs="Arial"/>
                <w:sz w:val="18"/>
                <w:szCs w:val="18"/>
              </w:rPr>
              <w:t>kalendár</w:t>
            </w:r>
            <w:r>
              <w:rPr>
                <w:rFonts w:cs="Arial"/>
                <w:sz w:val="18"/>
                <w:szCs w:val="18"/>
              </w:rPr>
              <w:t xml:space="preserve"> (prípadne kalendároch)</w:t>
            </w:r>
            <w:r w:rsidR="00DF4569" w:rsidRPr="0084733C">
              <w:rPr>
                <w:rFonts w:cs="Arial"/>
                <w:sz w:val="18"/>
                <w:szCs w:val="18"/>
              </w:rPr>
              <w:t xml:space="preserve"> v </w:t>
            </w:r>
            <w:r w:rsidR="0084597D" w:rsidRPr="0084733C">
              <w:rPr>
                <w:rFonts w:cs="Arial"/>
                <w:sz w:val="18"/>
                <w:szCs w:val="18"/>
              </w:rPr>
              <w:t>ISOO</w:t>
            </w:r>
            <w:r w:rsidR="00DF4569" w:rsidRPr="0084733C">
              <w:rPr>
                <w:rFonts w:cs="Arial"/>
                <w:sz w:val="18"/>
                <w:szCs w:val="18"/>
              </w:rPr>
              <w:t>. ZPr s povoleným prístupom má možnosť zobrazenia vyhľadaného kalendára alebo vytvorenia kópie pomocou vyhľadaného kalendára.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2B7C82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DF4569" w:rsidRPr="0084733C">
              <w:rPr>
                <w:sz w:val="18"/>
                <w:szCs w:val="18"/>
              </w:rPr>
              <w:t xml:space="preserve"> je </w:t>
            </w:r>
            <w:r w:rsidR="009822F3" w:rsidRPr="0084733C">
              <w:rPr>
                <w:sz w:val="18"/>
                <w:szCs w:val="18"/>
              </w:rPr>
              <w:t>registrované</w:t>
            </w:r>
            <w:r w:rsidR="00DF4569" w:rsidRPr="0084733C">
              <w:rPr>
                <w:sz w:val="18"/>
                <w:szCs w:val="18"/>
              </w:rPr>
              <w:t xml:space="preserve"> v ISOO</w:t>
            </w:r>
          </w:p>
          <w:p w:rsidR="00DF4569" w:rsidRPr="0084733C" w:rsidRDefault="0005262E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identifikovaný</w:t>
            </w:r>
            <w:r w:rsidR="00DF4569" w:rsidRPr="0084733C">
              <w:rPr>
                <w:sz w:val="18"/>
                <w:szCs w:val="18"/>
              </w:rPr>
              <w:t xml:space="preserve">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="00DF4569"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="00DF4569" w:rsidRPr="0084733C">
              <w:rPr>
                <w:sz w:val="18"/>
                <w:szCs w:val="18"/>
              </w:rPr>
              <w:t>)</w:t>
            </w:r>
          </w:p>
          <w:p w:rsidR="00DF4569" w:rsidRPr="0084733C" w:rsidRDefault="00DF4569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kalendár je vyhľadaný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B16A8F">
            <w:pPr>
              <w:pStyle w:val="Podtitul"/>
            </w:pPr>
            <w:r>
              <w:fldChar w:fldCharType="begin"/>
            </w:r>
            <w:r>
              <w:instrText xml:space="preserve"> REF _Ref523918272 \r \h  \* MERGEFORMAT </w:instrText>
            </w:r>
            <w:r>
              <w:fldChar w:fldCharType="separate"/>
            </w:r>
            <w:r w:rsidR="00B16A8F" w:rsidRPr="0084733C">
              <w:t>6.3.1</w:t>
            </w:r>
            <w:r>
              <w:fldChar w:fldCharType="end"/>
            </w:r>
            <w:r w:rsidR="00B16A8F" w:rsidRPr="0084733C">
              <w:t xml:space="preserve"> </w:t>
            </w:r>
            <w:r>
              <w:fldChar w:fldCharType="begin"/>
            </w:r>
            <w:r>
              <w:instrText xml:space="preserve"> REF _Ref523851226 \h  \* MERGEFORMAT </w:instrText>
            </w:r>
            <w:r>
              <w:fldChar w:fldCharType="separate"/>
            </w:r>
            <w:r w:rsidR="00A61FBA" w:rsidRPr="0084733C">
              <w:t>Vstup DajKalendar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B16A8F">
            <w:pPr>
              <w:pStyle w:val="Podtitul"/>
              <w:rPr>
                <w:rFonts w:eastAsia="Calibri"/>
                <w:szCs w:val="18"/>
              </w:rPr>
            </w:pPr>
            <w:r>
              <w:fldChar w:fldCharType="begin"/>
            </w:r>
            <w:r>
              <w:instrText xml:space="preserve"> REF _Ref523918283 \r \h  \* MERGEFORMAT </w:instrText>
            </w:r>
            <w:r>
              <w:fldChar w:fldCharType="separate"/>
            </w:r>
            <w:r w:rsidR="00B16A8F" w:rsidRPr="0084733C">
              <w:rPr>
                <w:rFonts w:eastAsia="Calibri"/>
                <w:szCs w:val="18"/>
              </w:rPr>
              <w:t>6.3.2</w:t>
            </w:r>
            <w:r>
              <w:fldChar w:fldCharType="end"/>
            </w:r>
            <w:r w:rsidR="00B16A8F" w:rsidRPr="0084733C">
              <w:rPr>
                <w:rFonts w:eastAsia="Calibri"/>
                <w:szCs w:val="18"/>
              </w:rPr>
              <w:t xml:space="preserve"> </w:t>
            </w:r>
            <w:r>
              <w:fldChar w:fldCharType="begin"/>
            </w:r>
            <w:r>
              <w:instrText xml:space="preserve"> REF _Ref523851231 \h  \* MERGEFORMAT </w:instrText>
            </w:r>
            <w:r>
              <w:fldChar w:fldCharType="separate"/>
            </w:r>
            <w:r w:rsidR="00A61FBA" w:rsidRPr="0084733C">
              <w:t>Výstup DajKalendar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4D90" w:rsidRPr="0084733C" w:rsidRDefault="009F4D90" w:rsidP="00D710A8">
            <w:pPr>
              <w:pStyle w:val="Odsekzoznamu"/>
              <w:numPr>
                <w:ilvl w:val="0"/>
                <w:numId w:val="57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zadá kritériá pre vyhľadanie kalendárov v ISOO.</w:t>
            </w:r>
          </w:p>
          <w:p w:rsidR="009F4D90" w:rsidRPr="0084733C" w:rsidRDefault="009F4D90" w:rsidP="00D710A8">
            <w:pPr>
              <w:pStyle w:val="Odsekzoznamu"/>
              <w:numPr>
                <w:ilvl w:val="0"/>
                <w:numId w:val="57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vyvolá vyhľadanie kalendárov v IS PZS do ISOO.</w:t>
            </w:r>
          </w:p>
          <w:p w:rsidR="009F4D90" w:rsidRPr="0084733C" w:rsidRDefault="009F4D90" w:rsidP="00D710A8">
            <w:pPr>
              <w:pStyle w:val="Odsekzoznamu"/>
              <w:numPr>
                <w:ilvl w:val="0"/>
                <w:numId w:val="57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zavolá službu na vyhľadanie kalendárov na príslušnom end-pointe.</w:t>
            </w:r>
          </w:p>
          <w:p w:rsidR="00DF4569" w:rsidRPr="0084733C" w:rsidRDefault="002C4DC1" w:rsidP="00D710A8">
            <w:pPr>
              <w:pStyle w:val="Odsekzoznamu"/>
              <w:numPr>
                <w:ilvl w:val="0"/>
                <w:numId w:val="57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ISOO overí vstup</w:t>
            </w:r>
            <w:r w:rsidR="00A027B2"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 a p</w:t>
            </w:r>
            <w:r w:rsidR="009F4D90" w:rsidRPr="0084733C">
              <w:rPr>
                <w:sz w:val="18"/>
                <w:szCs w:val="18"/>
              </w:rPr>
              <w:t>ríslušný end-point vráti na výstupe informácie o kalendároch v ISOO.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DF4569" w:rsidRPr="0084733C" w:rsidRDefault="00DF4569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</w:t>
            </w:r>
          </w:p>
          <w:p w:rsidR="00DF4569" w:rsidRPr="0084733C" w:rsidRDefault="00DF456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DF4569" w:rsidRDefault="00DD2A8D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 ZPr v prípade potreby opakovane volá službu </w:t>
            </w:r>
          </w:p>
          <w:p w:rsidR="00DF4569" w:rsidRPr="0084733C" w:rsidRDefault="00FD28B8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CF0934">
              <w:rPr>
                <w:b/>
                <w:sz w:val="18"/>
                <w:szCs w:val="18"/>
              </w:rPr>
              <w:t>Vyhľadanie</w:t>
            </w:r>
            <w:r w:rsidR="00593AB0">
              <w:rPr>
                <w:b/>
                <w:sz w:val="18"/>
                <w:szCs w:val="18"/>
              </w:rPr>
              <w:t xml:space="preserve"> kalendára zlyhá na chybe</w:t>
            </w:r>
          </w:p>
          <w:p w:rsidR="00DF4569" w:rsidRPr="0084733C" w:rsidRDefault="00DF4569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zobrazí</w:t>
            </w:r>
            <w:r w:rsidR="009F25BE" w:rsidRPr="0084733C">
              <w:rPr>
                <w:sz w:val="18"/>
                <w:szCs w:val="18"/>
              </w:rPr>
              <w:t xml:space="preserve"> chybové hlásenie používateľovi</w:t>
            </w:r>
          </w:p>
          <w:p w:rsidR="009F25BE" w:rsidRPr="0084733C" w:rsidRDefault="009F25BE" w:rsidP="009F25BE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</w:t>
            </w:r>
            <w:r w:rsidR="00DF4569" w:rsidRPr="0084733C">
              <w:rPr>
                <w:sz w:val="18"/>
                <w:szCs w:val="18"/>
              </w:rPr>
              <w:t>oužívateľ podľa možnosti opraví chybne zadané údaje na vstupe podľa zobrazeného chybového hlásenia</w:t>
            </w:r>
          </w:p>
          <w:p w:rsidR="00DF4569" w:rsidRPr="0084733C" w:rsidRDefault="00DF4569" w:rsidP="009F25BE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opätovne zavolá službu na vyhľadanie kalendára</w:t>
            </w:r>
          </w:p>
        </w:tc>
      </w:tr>
    </w:tbl>
    <w:p w:rsidR="00DF4569" w:rsidRPr="0084733C" w:rsidRDefault="00DF4569">
      <w:pPr>
        <w:pStyle w:val="Nadpis2"/>
      </w:pPr>
      <w:bookmarkStart w:id="66" w:name="_Toc51059296"/>
      <w:r w:rsidRPr="0084733C">
        <w:lastRenderedPageBreak/>
        <w:t>Scenáre použitia pre správu nedostupností</w:t>
      </w:r>
      <w:bookmarkEnd w:id="66"/>
    </w:p>
    <w:p w:rsidR="00E61E12" w:rsidRPr="0084733C" w:rsidRDefault="00E61E12">
      <w:pPr>
        <w:pStyle w:val="Nadpis3"/>
      </w:pPr>
      <w:bookmarkStart w:id="67" w:name="_Toc51059297"/>
      <w:r w:rsidRPr="0084733C">
        <w:t>Zapísanie nedostupnosti</w:t>
      </w:r>
      <w:bookmarkEnd w:id="67"/>
      <w:r w:rsidRPr="0084733C">
        <w:t xml:space="preserve"> 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DF4569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1C015E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eO_03_01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E119DD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Zapísanie nedostupnosti</w:t>
            </w:r>
            <w:r w:rsidR="00E119DD" w:rsidRPr="0084733C">
              <w:rPr>
                <w:rFonts w:cs="Arial"/>
                <w:b/>
                <w:sz w:val="18"/>
                <w:szCs w:val="18"/>
              </w:rPr>
              <w:t xml:space="preserve"> do ISOO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BA4683" w:rsidP="00DF4465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ZPr chce nahlásiť nedostupnosť</w:t>
            </w:r>
            <w:r w:rsidR="00DF4465" w:rsidRPr="0084733C">
              <w:rPr>
                <w:rFonts w:cs="Arial"/>
                <w:sz w:val="18"/>
                <w:szCs w:val="18"/>
              </w:rPr>
              <w:t xml:space="preserve"> (dovolenky, konferencie</w:t>
            </w:r>
            <w:r w:rsidR="003035EF">
              <w:rPr>
                <w:rFonts w:cs="Arial"/>
                <w:sz w:val="18"/>
                <w:szCs w:val="18"/>
              </w:rPr>
              <w:t>, technické príčiny v ambulancii</w:t>
            </w:r>
            <w:r w:rsidR="00DF4465" w:rsidRPr="0084733C">
              <w:rPr>
                <w:rFonts w:cs="Arial"/>
                <w:sz w:val="18"/>
                <w:szCs w:val="18"/>
              </w:rPr>
              <w:t>, a i.)</w:t>
            </w:r>
            <w:r w:rsidRPr="0084733C">
              <w:rPr>
                <w:rFonts w:cs="Arial"/>
                <w:sz w:val="18"/>
                <w:szCs w:val="18"/>
              </w:rPr>
              <w:t xml:space="preserve"> do ISOO za účelom zrušenia voľných termínov v čase neprítomnosti publikovaných na NPZ. </w:t>
            </w:r>
            <w:r w:rsidR="00DF4465" w:rsidRPr="0084733C">
              <w:rPr>
                <w:rFonts w:cs="Arial"/>
                <w:sz w:val="18"/>
                <w:szCs w:val="18"/>
              </w:rPr>
              <w:t>ZPr môže rozhodnúť, čo má ISOO s objednávkami v intervale nedostupnosti vykonať. Môžu byť zrušené automaticky so zápisom nedostupnosti alebo ponechané pre následné preplánovanie.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ED5E58" w:rsidP="005F6810">
            <w:pPr>
              <w:pStyle w:val="Podtitul"/>
            </w:pPr>
            <w:r>
              <w:fldChar w:fldCharType="begin"/>
            </w:r>
            <w:r>
              <w:instrText xml:space="preserve"> REF _Ref523918376 \r \h  \* MERGEFORMAT </w:instrText>
            </w:r>
            <w:r>
              <w:fldChar w:fldCharType="separate"/>
            </w:r>
            <w:r w:rsidR="005F6810" w:rsidRPr="0084733C">
              <w:t>4.3.1</w:t>
            </w:r>
            <w:r>
              <w:fldChar w:fldCharType="end"/>
            </w:r>
            <w:r w:rsidR="005F6810" w:rsidRPr="0084733C">
              <w:t xml:space="preserve"> </w:t>
            </w:r>
            <w:r>
              <w:fldChar w:fldCharType="begin"/>
            </w:r>
            <w:r>
              <w:instrText xml:space="preserve"> REF _Ref523918376 \h  \* MERGEFORMAT </w:instrText>
            </w:r>
            <w:r>
              <w:fldChar w:fldCharType="separate"/>
            </w:r>
            <w:r w:rsidR="005F6810" w:rsidRPr="0084733C">
              <w:rPr>
                <w:lang w:eastAsia="sk-SK"/>
              </w:rPr>
              <w:t xml:space="preserve">Zaevidovanie nedostupnosti </w:t>
            </w:r>
            <w:r w:rsidR="002B7C82">
              <w:rPr>
                <w:lang w:eastAsia="sk-SK"/>
              </w:rPr>
              <w:t>OÚ PZS</w:t>
            </w:r>
            <w:r>
              <w:fldChar w:fldCharType="end"/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2B7C82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DF4569" w:rsidRPr="0084733C">
              <w:rPr>
                <w:sz w:val="18"/>
                <w:szCs w:val="18"/>
              </w:rPr>
              <w:t xml:space="preserve"> je </w:t>
            </w:r>
            <w:r w:rsidR="009822F3" w:rsidRPr="0084733C">
              <w:rPr>
                <w:sz w:val="18"/>
                <w:szCs w:val="18"/>
              </w:rPr>
              <w:t>registrované</w:t>
            </w:r>
            <w:r w:rsidR="00DF4569" w:rsidRPr="0084733C">
              <w:rPr>
                <w:sz w:val="18"/>
                <w:szCs w:val="18"/>
              </w:rPr>
              <w:t xml:space="preserve"> v ISOO</w:t>
            </w:r>
          </w:p>
          <w:p w:rsidR="00DF4569" w:rsidRPr="0084733C" w:rsidRDefault="0005262E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identifikovaný</w:t>
            </w:r>
            <w:r w:rsidR="00DF4569" w:rsidRPr="0084733C">
              <w:rPr>
                <w:sz w:val="18"/>
                <w:szCs w:val="18"/>
              </w:rPr>
              <w:t xml:space="preserve">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="00DF4569"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="00DF4569" w:rsidRPr="0084733C">
              <w:rPr>
                <w:sz w:val="18"/>
                <w:szCs w:val="18"/>
              </w:rPr>
              <w:t>)</w:t>
            </w:r>
          </w:p>
          <w:p w:rsidR="00DF4569" w:rsidRPr="0084733C" w:rsidRDefault="00DF4569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  <w:p w:rsidR="00BA4683" w:rsidRPr="0084733C" w:rsidRDefault="00BA4683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nedostupnosť OD-DO</w:t>
            </w:r>
          </w:p>
          <w:p w:rsidR="00BA4683" w:rsidRPr="0084733C" w:rsidRDefault="00BA4683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dôvod nedostupnosti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A4683" w:rsidRPr="0084733C" w:rsidRDefault="00BA4683" w:rsidP="0032445C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nedostupnosť spracovaná v ISOO</w:t>
            </w:r>
          </w:p>
          <w:p w:rsidR="00DF4569" w:rsidRPr="0084733C" w:rsidRDefault="00BA4683" w:rsidP="0032445C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termíny na NPZ zrušené v intervale nedostupnosti</w:t>
            </w:r>
          </w:p>
          <w:p w:rsidR="00DF4569" w:rsidRPr="0084733C" w:rsidRDefault="00DF4569" w:rsidP="00BA4683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notifikácie </w:t>
            </w:r>
            <w:r w:rsidR="00BA4683" w:rsidRPr="0084733C">
              <w:rPr>
                <w:sz w:val="18"/>
                <w:szCs w:val="18"/>
              </w:rPr>
              <w:t>o zrušení termínu, v prípade požiadavky na zrušenie objednávok v čase nedostupnosti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5F6810">
            <w:pPr>
              <w:pStyle w:val="Podtitul"/>
            </w:pPr>
            <w:r>
              <w:fldChar w:fldCharType="begin"/>
            </w:r>
            <w:r>
              <w:instrText xml:space="preserve"> REF _Ref523918354 \r \h  \* MERGEFORMAT </w:instrText>
            </w:r>
            <w:r>
              <w:fldChar w:fldCharType="separate"/>
            </w:r>
            <w:r w:rsidR="00944382">
              <w:t>6.6.1</w:t>
            </w:r>
            <w:r>
              <w:fldChar w:fldCharType="end"/>
            </w:r>
            <w:r w:rsidR="005F6810" w:rsidRPr="0084733C">
              <w:t xml:space="preserve"> </w:t>
            </w:r>
            <w:r>
              <w:fldChar w:fldCharType="begin"/>
            </w:r>
            <w:r>
              <w:instrText xml:space="preserve"> REF _Ref523851248 \h  \* MERGEFORMAT </w:instrText>
            </w:r>
            <w:r>
              <w:fldChar w:fldCharType="separate"/>
            </w:r>
            <w:r w:rsidR="00A61FBA" w:rsidRPr="0084733C">
              <w:t>Vstup ZapisNedostupnost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5F6810">
            <w:pPr>
              <w:pStyle w:val="Podtitul"/>
              <w:rPr>
                <w:rFonts w:eastAsia="Calibri"/>
                <w:szCs w:val="18"/>
              </w:rPr>
            </w:pPr>
            <w:r>
              <w:fldChar w:fldCharType="begin"/>
            </w:r>
            <w:r>
              <w:instrText xml:space="preserve"> REF _Ref523918327 \r \h  \* MERGEFORMAT </w:instrText>
            </w:r>
            <w:r>
              <w:fldChar w:fldCharType="separate"/>
            </w:r>
            <w:r w:rsidR="00944382" w:rsidRPr="00944382">
              <w:rPr>
                <w:rFonts w:eastAsia="Calibri"/>
                <w:szCs w:val="18"/>
              </w:rPr>
              <w:t>6.6.2</w:t>
            </w:r>
            <w:r>
              <w:fldChar w:fldCharType="end"/>
            </w:r>
            <w:r w:rsidR="005F6810" w:rsidRPr="0084733C">
              <w:rPr>
                <w:rFonts w:eastAsia="Calibri"/>
                <w:szCs w:val="18"/>
              </w:rPr>
              <w:t xml:space="preserve"> </w:t>
            </w:r>
            <w:r>
              <w:fldChar w:fldCharType="begin"/>
            </w:r>
            <w:r>
              <w:instrText xml:space="preserve"> REF _Ref523851252 \h  \* MERGEFORMAT </w:instrText>
            </w:r>
            <w:r>
              <w:fldChar w:fldCharType="separate"/>
            </w:r>
            <w:r w:rsidR="00A61FBA" w:rsidRPr="0084733C">
              <w:t>Výstup ZapisNedostupnost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683" w:rsidRPr="0084733C" w:rsidRDefault="00BA4683" w:rsidP="00D710A8">
            <w:pPr>
              <w:pStyle w:val="Odsekzoznamu"/>
              <w:numPr>
                <w:ilvl w:val="0"/>
                <w:numId w:val="6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 zadá povinné parametre pre vytvorenie nedostupnosti do ISOO – interval nedostupnosti, dôvod nedostupnosti)</w:t>
            </w:r>
          </w:p>
          <w:p w:rsidR="00BA4683" w:rsidRPr="0084733C" w:rsidRDefault="00BA4683" w:rsidP="00D710A8">
            <w:pPr>
              <w:pStyle w:val="Odsekzoznamu"/>
              <w:numPr>
                <w:ilvl w:val="0"/>
                <w:numId w:val="6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vyvolá zápis nedostupnosti v IS PZS do ISOO.</w:t>
            </w:r>
          </w:p>
          <w:p w:rsidR="00BA4683" w:rsidRPr="0084733C" w:rsidRDefault="00BA4683" w:rsidP="00D710A8">
            <w:pPr>
              <w:pStyle w:val="Odsekzoznamu"/>
              <w:numPr>
                <w:ilvl w:val="0"/>
                <w:numId w:val="6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zavolá službu na zápis nedostupnosti na príslušnom end-pointe.</w:t>
            </w:r>
          </w:p>
          <w:p w:rsidR="00DF4569" w:rsidRPr="0084733C" w:rsidRDefault="002C4DC1" w:rsidP="00D710A8">
            <w:pPr>
              <w:pStyle w:val="Odsekzoznamu"/>
              <w:numPr>
                <w:ilvl w:val="0"/>
                <w:numId w:val="6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ISOO overí vstup a </w:t>
            </w:r>
            <w:r w:rsidR="00A027B2"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p</w:t>
            </w:r>
            <w:r w:rsidR="00BA4683" w:rsidRPr="0084733C">
              <w:rPr>
                <w:sz w:val="18"/>
                <w:szCs w:val="18"/>
              </w:rPr>
              <w:t>ríslušný end-point vráti na výstupe informáciu o úspechu operácie zápisu nedostupnosti v ISOO.</w:t>
            </w:r>
          </w:p>
          <w:p w:rsidR="00BA4683" w:rsidRPr="0084733C" w:rsidRDefault="00BA4683" w:rsidP="00D710A8">
            <w:pPr>
              <w:pStyle w:val="Odsekzoznamu"/>
              <w:numPr>
                <w:ilvl w:val="0"/>
                <w:numId w:val="6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ISOO odošle notifikačné správy na kontakty z objednávok, pre ktoré bolo požadované zrušenie v čase nedostupnosti.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DF4569" w:rsidRPr="0084733C" w:rsidRDefault="00DF4569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</w:t>
            </w:r>
          </w:p>
          <w:p w:rsidR="00DF4569" w:rsidRPr="0084733C" w:rsidRDefault="00DF456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DF4569" w:rsidRPr="0084733C" w:rsidRDefault="00DF4569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zaradí volanie na aktualizáciu ukončenie do fronty na opakované volanie zápisu</w:t>
            </w:r>
          </w:p>
          <w:p w:rsidR="00DF4569" w:rsidRPr="0084733C" w:rsidRDefault="00DF456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 xml:space="preserve"> </w:t>
            </w:r>
            <w:r w:rsidR="00CF0934">
              <w:rPr>
                <w:b/>
                <w:sz w:val="18"/>
                <w:szCs w:val="18"/>
              </w:rPr>
              <w:t>Zaedvidovanie nedostupnosti</w:t>
            </w:r>
            <w:r w:rsidR="00593AB0">
              <w:rPr>
                <w:b/>
                <w:sz w:val="18"/>
                <w:szCs w:val="18"/>
              </w:rPr>
              <w:t xml:space="preserve"> zlyhá na chybe</w:t>
            </w:r>
          </w:p>
          <w:p w:rsidR="00DF4569" w:rsidRPr="0084733C" w:rsidRDefault="00DF4569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 IS PZS zobrazí chybové hlásenie používateľovi: </w:t>
            </w:r>
          </w:p>
          <w:p w:rsidR="001A30AC" w:rsidRPr="0084733C" w:rsidRDefault="001A30AC" w:rsidP="001A30AC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</w:t>
            </w:r>
            <w:r w:rsidR="00DF4569" w:rsidRPr="0084733C">
              <w:rPr>
                <w:sz w:val="18"/>
                <w:szCs w:val="18"/>
              </w:rPr>
              <w:t>oužívateľ podľa možnosti opraví chybne zadané údaje na vstupe podľa zobrazeného chybového hlásenia</w:t>
            </w:r>
          </w:p>
          <w:p w:rsidR="00DF4569" w:rsidRDefault="00DF4569" w:rsidP="001A30AC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opätovne zavolá službu na </w:t>
            </w:r>
            <w:r w:rsidR="00FD28B8">
              <w:rPr>
                <w:sz w:val="18"/>
                <w:szCs w:val="18"/>
              </w:rPr>
              <w:t>zapísanie nedostupnosti</w:t>
            </w:r>
            <w:r w:rsidRPr="0084733C">
              <w:rPr>
                <w:sz w:val="18"/>
                <w:szCs w:val="18"/>
              </w:rPr>
              <w:t xml:space="preserve"> kalendára</w:t>
            </w:r>
          </w:p>
          <w:p w:rsidR="00BF11F4" w:rsidRPr="0084733C" w:rsidRDefault="00BF11F4" w:rsidP="00BF11F4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Systém na výstupe služby vráti VAROVANIE</w:t>
            </w:r>
          </w:p>
          <w:p w:rsidR="00BF11F4" w:rsidRPr="0084733C" w:rsidRDefault="00BF11F4" w:rsidP="00BF11F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IS PZS zobrazí varovanie používateľovi</w:t>
            </w:r>
          </w:p>
        </w:tc>
      </w:tr>
    </w:tbl>
    <w:p w:rsidR="0032445C" w:rsidRPr="0084733C" w:rsidRDefault="0032445C">
      <w:pPr>
        <w:pStyle w:val="Nadpis3"/>
      </w:pPr>
      <w:bookmarkStart w:id="68" w:name="_Toc51059298"/>
      <w:r w:rsidRPr="0084733C">
        <w:t>Zrušenie nedostupnosti</w:t>
      </w:r>
      <w:bookmarkEnd w:id="68"/>
      <w:r w:rsidRPr="0084733C">
        <w:t xml:space="preserve"> 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DF4569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1C015E" w:rsidP="00DF4569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eO_03_0</w:t>
            </w:r>
            <w:r w:rsidR="00DF4569" w:rsidRPr="0084733C">
              <w:rPr>
                <w:rFonts w:cs="Arial"/>
                <w:b/>
                <w:sz w:val="18"/>
                <w:szCs w:val="18"/>
              </w:rPr>
              <w:t>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E119DD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Zrušenie nedostupnosti</w:t>
            </w:r>
            <w:r w:rsidR="00E119DD" w:rsidRPr="0084733C">
              <w:rPr>
                <w:rFonts w:cs="Arial"/>
                <w:b/>
                <w:sz w:val="18"/>
                <w:szCs w:val="18"/>
              </w:rPr>
              <w:t xml:space="preserve"> v</w:t>
            </w:r>
            <w:r w:rsidR="00917EEC">
              <w:rPr>
                <w:rFonts w:cs="Arial"/>
                <w:b/>
                <w:sz w:val="18"/>
                <w:szCs w:val="18"/>
              </w:rPr>
              <w:t> </w:t>
            </w:r>
            <w:r w:rsidR="00E119DD" w:rsidRPr="0084733C">
              <w:rPr>
                <w:rFonts w:cs="Arial"/>
                <w:b/>
                <w:sz w:val="18"/>
                <w:szCs w:val="18"/>
              </w:rPr>
              <w:t>ISOO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465" w:rsidP="00DF4465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ZPr chce zrušiť nahlásenú nedostupnosť v ISOO.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ED5E58" w:rsidP="005F6810">
            <w:pPr>
              <w:pStyle w:val="Podtitul"/>
            </w:pPr>
            <w:r>
              <w:fldChar w:fldCharType="begin"/>
            </w:r>
            <w:r>
              <w:instrText xml:space="preserve"> REF _Ref523918491 \r \h  \* MERGEFORMAT </w:instrText>
            </w:r>
            <w:r>
              <w:fldChar w:fldCharType="separate"/>
            </w:r>
            <w:r w:rsidR="005F6810" w:rsidRPr="0084733C">
              <w:t>4.3.2</w:t>
            </w:r>
            <w:r>
              <w:fldChar w:fldCharType="end"/>
            </w:r>
            <w:r w:rsidR="005F6810" w:rsidRPr="0084733C">
              <w:t xml:space="preserve"> </w:t>
            </w:r>
            <w:r>
              <w:fldChar w:fldCharType="begin"/>
            </w:r>
            <w:r>
              <w:instrText xml:space="preserve"> REF _Ref523918484 \h  \* MERGEFORMAT </w:instrText>
            </w:r>
            <w:r>
              <w:fldChar w:fldCharType="separate"/>
            </w:r>
            <w:r w:rsidR="005F6810" w:rsidRPr="0084733C">
              <w:rPr>
                <w:lang w:eastAsia="sk-SK"/>
              </w:rPr>
              <w:t>Zrušenie nedostupnosti v ISOO</w:t>
            </w:r>
            <w:r>
              <w:fldChar w:fldCharType="end"/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2B7C82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DF4569" w:rsidRPr="0084733C">
              <w:rPr>
                <w:sz w:val="18"/>
                <w:szCs w:val="18"/>
              </w:rPr>
              <w:t xml:space="preserve"> je </w:t>
            </w:r>
            <w:r w:rsidR="009822F3" w:rsidRPr="0084733C">
              <w:rPr>
                <w:sz w:val="18"/>
                <w:szCs w:val="18"/>
              </w:rPr>
              <w:t>registrované</w:t>
            </w:r>
            <w:r w:rsidR="00DF4569" w:rsidRPr="0084733C">
              <w:rPr>
                <w:sz w:val="18"/>
                <w:szCs w:val="18"/>
              </w:rPr>
              <w:t xml:space="preserve"> v ISOO</w:t>
            </w:r>
          </w:p>
          <w:p w:rsidR="00DF4569" w:rsidRPr="0084733C" w:rsidRDefault="0005262E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identifikovaný</w:t>
            </w:r>
            <w:r w:rsidR="00DF4569" w:rsidRPr="0084733C">
              <w:rPr>
                <w:sz w:val="18"/>
                <w:szCs w:val="18"/>
              </w:rPr>
              <w:t xml:space="preserve">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="00DF4569"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="00DF4569" w:rsidRPr="0084733C">
              <w:rPr>
                <w:sz w:val="18"/>
                <w:szCs w:val="18"/>
              </w:rPr>
              <w:t>)</w:t>
            </w:r>
          </w:p>
          <w:p w:rsidR="00DF4569" w:rsidRDefault="00DF4569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  <w:p w:rsidR="00BD6065" w:rsidRPr="0084733C" w:rsidRDefault="00BD6065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</w:t>
            </w:r>
            <w:r w:rsidRPr="00DC3C37">
              <w:rPr>
                <w:sz w:val="18"/>
                <w:szCs w:val="18"/>
              </w:rPr>
              <w:t>odnoty povinných vstupných parametrov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B25139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nedostupnosť je zrušená</w:t>
            </w:r>
          </w:p>
          <w:p w:rsidR="00DF4465" w:rsidRPr="0084733C" w:rsidRDefault="00DF4465" w:rsidP="00B25139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termín</w:t>
            </w:r>
            <w:r w:rsidR="009F4D90" w:rsidRPr="0084733C">
              <w:rPr>
                <w:sz w:val="18"/>
                <w:szCs w:val="18"/>
              </w:rPr>
              <w:t>y</w:t>
            </w:r>
            <w:r w:rsidRPr="0084733C">
              <w:rPr>
                <w:sz w:val="18"/>
                <w:szCs w:val="18"/>
              </w:rPr>
              <w:t xml:space="preserve"> v čase zrušenej dostupnosti sú voľné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5F6810">
            <w:pPr>
              <w:pStyle w:val="Podtitul"/>
            </w:pPr>
            <w:r>
              <w:fldChar w:fldCharType="begin"/>
            </w:r>
            <w:r>
              <w:instrText xml:space="preserve"> REF _Ref523918523 \r \h  \* MERGEFORMAT </w:instrText>
            </w:r>
            <w:r>
              <w:fldChar w:fldCharType="separate"/>
            </w:r>
            <w:r w:rsidR="00944382">
              <w:t>6.7.1</w:t>
            </w:r>
            <w:r>
              <w:fldChar w:fldCharType="end"/>
            </w:r>
            <w:r w:rsidR="005F6810" w:rsidRPr="0084733C">
              <w:t xml:space="preserve"> </w:t>
            </w:r>
            <w:r>
              <w:fldChar w:fldCharType="begin"/>
            </w:r>
            <w:r>
              <w:instrText xml:space="preserve"> REF _Ref523851266 \h  \* MERGEFORMAT </w:instrText>
            </w:r>
            <w:r>
              <w:fldChar w:fldCharType="separate"/>
            </w:r>
            <w:r w:rsidR="00A61FBA" w:rsidRPr="0084733C">
              <w:t>Vstup ZrusNedostupnost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5F6810">
            <w:pPr>
              <w:pStyle w:val="Podtitul"/>
              <w:rPr>
                <w:rFonts w:eastAsia="Calibri"/>
                <w:szCs w:val="18"/>
              </w:rPr>
            </w:pPr>
            <w:r>
              <w:fldChar w:fldCharType="begin"/>
            </w:r>
            <w:r>
              <w:instrText xml:space="preserve"> REF _Ref523918531 \r \h  \* MERGEFORMAT </w:instrText>
            </w:r>
            <w:r>
              <w:fldChar w:fldCharType="separate"/>
            </w:r>
            <w:r w:rsidR="00944382" w:rsidRPr="00944382">
              <w:rPr>
                <w:rFonts w:eastAsia="Calibri"/>
                <w:szCs w:val="18"/>
              </w:rPr>
              <w:t>6.7.2</w:t>
            </w:r>
            <w:r>
              <w:fldChar w:fldCharType="end"/>
            </w:r>
            <w:r w:rsidR="005F6810" w:rsidRPr="0084733C">
              <w:rPr>
                <w:rFonts w:eastAsia="Calibri"/>
                <w:szCs w:val="18"/>
              </w:rPr>
              <w:t xml:space="preserve"> </w:t>
            </w:r>
            <w:r>
              <w:fldChar w:fldCharType="begin"/>
            </w:r>
            <w:r>
              <w:instrText xml:space="preserve"> REF _Ref523851272 \h  \* MERGEFORMAT </w:instrText>
            </w:r>
            <w:r>
              <w:fldChar w:fldCharType="separate"/>
            </w:r>
            <w:r w:rsidR="00A61FBA" w:rsidRPr="0084733C">
              <w:t>Výstup ZrusNedostupnost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465" w:rsidRPr="0084733C" w:rsidRDefault="00DF4465" w:rsidP="00D710A8">
            <w:pPr>
              <w:pStyle w:val="Odsekzoznamu"/>
              <w:numPr>
                <w:ilvl w:val="0"/>
                <w:numId w:val="64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vyvolá zrušenie nedostupnosti v IS PZS do ISOO.</w:t>
            </w:r>
          </w:p>
          <w:p w:rsidR="00DF4465" w:rsidRPr="0084733C" w:rsidRDefault="00DF4465" w:rsidP="00D710A8">
            <w:pPr>
              <w:pStyle w:val="Odsekzoznamu"/>
              <w:numPr>
                <w:ilvl w:val="0"/>
                <w:numId w:val="64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zavolá službu na zrušenie nedostupnosti na príslušnom end-pointe.</w:t>
            </w:r>
          </w:p>
          <w:p w:rsidR="00DF4569" w:rsidRPr="0084733C" w:rsidRDefault="002C4DC1" w:rsidP="00D710A8">
            <w:pPr>
              <w:pStyle w:val="Odsekzoznamu"/>
              <w:numPr>
                <w:ilvl w:val="0"/>
                <w:numId w:val="64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ISOO overí vstup a</w:t>
            </w:r>
            <w:r w:rsidR="00A027B2"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 p</w:t>
            </w:r>
            <w:r w:rsidR="00DF4465" w:rsidRPr="0084733C">
              <w:rPr>
                <w:sz w:val="18"/>
                <w:szCs w:val="18"/>
              </w:rPr>
              <w:t>ríslušný end-point vráti na výstupe informáciu o úspechu operácie zrušenia nedostupnosti v ISOO.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DF4569" w:rsidRPr="0084733C" w:rsidRDefault="00DF4569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</w:t>
            </w:r>
          </w:p>
          <w:p w:rsidR="00DF4569" w:rsidRPr="0084733C" w:rsidRDefault="00DF456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DF4569" w:rsidRPr="0084733C" w:rsidRDefault="00DF4569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zaradí volanie na aktualizáciu ukončenie do fronty na opakované volanie zápisu</w:t>
            </w:r>
          </w:p>
          <w:p w:rsidR="00DF4569" w:rsidRPr="0084733C" w:rsidRDefault="00DF456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 xml:space="preserve">Zrušenie </w:t>
            </w:r>
            <w:r w:rsidR="00FD28B8">
              <w:rPr>
                <w:b/>
                <w:sz w:val="18"/>
                <w:szCs w:val="18"/>
              </w:rPr>
              <w:t>nedostupnosti</w:t>
            </w:r>
            <w:r w:rsidR="00593AB0">
              <w:rPr>
                <w:b/>
                <w:sz w:val="18"/>
                <w:szCs w:val="18"/>
              </w:rPr>
              <w:t xml:space="preserve"> zlyhá na chybe</w:t>
            </w:r>
          </w:p>
          <w:p w:rsidR="00DF4569" w:rsidRPr="0084733C" w:rsidRDefault="00DF4569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 IS PZS zobrazí chybové hlásenie používateľovi: </w:t>
            </w:r>
          </w:p>
          <w:p w:rsidR="001A30AC" w:rsidRPr="0084733C" w:rsidRDefault="001A30AC" w:rsidP="001A30AC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</w:t>
            </w:r>
            <w:r w:rsidR="00DF4569" w:rsidRPr="0084733C">
              <w:rPr>
                <w:sz w:val="18"/>
                <w:szCs w:val="18"/>
              </w:rPr>
              <w:t>oužívateľ podľa možnosti opraví chybne zadané údaje na vstupe podľa zobrazeného chybového hlásenia</w:t>
            </w:r>
          </w:p>
          <w:p w:rsidR="00DF4569" w:rsidRPr="0084733C" w:rsidRDefault="00DF4569" w:rsidP="00CF093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opätovne zavolá službu na </w:t>
            </w:r>
            <w:r w:rsidR="00FD28B8">
              <w:rPr>
                <w:sz w:val="18"/>
                <w:szCs w:val="18"/>
              </w:rPr>
              <w:t>zrušenie nedostupnosti</w:t>
            </w:r>
            <w:r w:rsidRPr="0084733C">
              <w:rPr>
                <w:sz w:val="18"/>
                <w:szCs w:val="18"/>
              </w:rPr>
              <w:t xml:space="preserve"> </w:t>
            </w:r>
          </w:p>
        </w:tc>
      </w:tr>
    </w:tbl>
    <w:p w:rsidR="00B25139" w:rsidRPr="0084733C" w:rsidRDefault="00B25139">
      <w:pPr>
        <w:pStyle w:val="Nadpis3"/>
      </w:pPr>
      <w:bookmarkStart w:id="69" w:name="_Toc51059299"/>
      <w:r w:rsidRPr="0084733C">
        <w:t>Vyhľadanie nedostupnosti</w:t>
      </w:r>
      <w:bookmarkEnd w:id="69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DF4569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1C015E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eO_03_03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E119DD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Vyhľadanie nedostupnosti v</w:t>
            </w:r>
            <w:r w:rsidR="00917EEC">
              <w:rPr>
                <w:rFonts w:cs="Arial"/>
                <w:b/>
                <w:sz w:val="18"/>
                <w:szCs w:val="18"/>
              </w:rPr>
              <w:t> </w:t>
            </w:r>
            <w:r w:rsidR="00E119DD" w:rsidRPr="0084733C">
              <w:rPr>
                <w:rFonts w:cs="Arial"/>
                <w:b/>
                <w:sz w:val="18"/>
                <w:szCs w:val="18"/>
              </w:rPr>
              <w:t>ISOO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C1C1E" w:rsidP="00DC1C1E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ZPr chc</w:t>
            </w:r>
            <w:r w:rsidR="00223236">
              <w:rPr>
                <w:rFonts w:cs="Arial"/>
                <w:sz w:val="18"/>
                <w:szCs w:val="18"/>
              </w:rPr>
              <w:t>e vyhľadať informácie o nedos</w:t>
            </w:r>
            <w:r w:rsidR="009F4D90" w:rsidRPr="0084733C">
              <w:rPr>
                <w:rFonts w:cs="Arial"/>
                <w:sz w:val="18"/>
                <w:szCs w:val="18"/>
              </w:rPr>
              <w:t>tupnostiach, ktoré sú nahlásené v ISOO.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2B7C82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DF4569" w:rsidRPr="0084733C">
              <w:rPr>
                <w:sz w:val="18"/>
                <w:szCs w:val="18"/>
              </w:rPr>
              <w:t xml:space="preserve"> je </w:t>
            </w:r>
            <w:r w:rsidR="009822F3" w:rsidRPr="0084733C">
              <w:rPr>
                <w:sz w:val="18"/>
                <w:szCs w:val="18"/>
              </w:rPr>
              <w:t>registrované</w:t>
            </w:r>
            <w:r w:rsidR="00DF4569" w:rsidRPr="0084733C">
              <w:rPr>
                <w:sz w:val="18"/>
                <w:szCs w:val="18"/>
              </w:rPr>
              <w:t xml:space="preserve"> v ISOO</w:t>
            </w:r>
          </w:p>
          <w:p w:rsidR="00DF4569" w:rsidRPr="0084733C" w:rsidRDefault="0005262E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identifikovaný</w:t>
            </w:r>
            <w:r w:rsidR="00DF4569" w:rsidRPr="0084733C">
              <w:rPr>
                <w:sz w:val="18"/>
                <w:szCs w:val="18"/>
              </w:rPr>
              <w:t xml:space="preserve">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="00DF4569"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="00DF4569" w:rsidRPr="0084733C">
              <w:rPr>
                <w:sz w:val="18"/>
                <w:szCs w:val="18"/>
              </w:rPr>
              <w:t>)</w:t>
            </w:r>
          </w:p>
          <w:p w:rsidR="00DF4569" w:rsidRPr="0084733C" w:rsidRDefault="00DF4569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9F4D90" w:rsidP="0086614B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informácie o nedostupnostiach spracovaných v ISOO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5F6810">
            <w:pPr>
              <w:pStyle w:val="Podtitul"/>
            </w:pPr>
            <w:r>
              <w:fldChar w:fldCharType="begin"/>
            </w:r>
            <w:r>
              <w:instrText xml:space="preserve"> REF _Ref523918677 \r \h  \* MERGEFORMAT </w:instrText>
            </w:r>
            <w:r>
              <w:fldChar w:fldCharType="separate"/>
            </w:r>
            <w:r w:rsidR="00944382">
              <w:t>6.8.1</w:t>
            </w:r>
            <w:r>
              <w:fldChar w:fldCharType="end"/>
            </w:r>
            <w:r w:rsidR="005F6810" w:rsidRPr="0084733C">
              <w:t xml:space="preserve"> </w:t>
            </w:r>
            <w:r>
              <w:fldChar w:fldCharType="begin"/>
            </w:r>
            <w:r>
              <w:instrText xml:space="preserve"> REF _Ref523851331 \h  \* MERGEFORMAT </w:instrText>
            </w:r>
            <w:r>
              <w:fldChar w:fldCharType="separate"/>
            </w:r>
            <w:r w:rsidR="00A61FBA" w:rsidRPr="0084733C">
              <w:t>Vstup DajNedostupnost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5F6810">
            <w:pPr>
              <w:pStyle w:val="Podtitul"/>
              <w:rPr>
                <w:rFonts w:eastAsia="Calibri"/>
                <w:szCs w:val="18"/>
              </w:rPr>
            </w:pPr>
            <w:r>
              <w:fldChar w:fldCharType="begin"/>
            </w:r>
            <w:r>
              <w:instrText xml:space="preserve"> REF _Ref523918686 \r \h  \* MERGEFORMAT </w:instrText>
            </w:r>
            <w:r>
              <w:fldChar w:fldCharType="separate"/>
            </w:r>
            <w:r w:rsidR="00944382" w:rsidRPr="00944382">
              <w:rPr>
                <w:rFonts w:eastAsia="Calibri"/>
                <w:szCs w:val="18"/>
              </w:rPr>
              <w:t>6.8.2</w:t>
            </w:r>
            <w:r>
              <w:fldChar w:fldCharType="end"/>
            </w:r>
            <w:r w:rsidR="005F6810" w:rsidRPr="0084733C">
              <w:rPr>
                <w:rFonts w:eastAsia="Calibri"/>
                <w:szCs w:val="18"/>
              </w:rPr>
              <w:t xml:space="preserve"> </w:t>
            </w:r>
            <w:r>
              <w:fldChar w:fldCharType="begin"/>
            </w:r>
            <w:r>
              <w:instrText xml:space="preserve"> REF _Ref523851337 \h  \* MERGEFORMAT </w:instrText>
            </w:r>
            <w:r>
              <w:fldChar w:fldCharType="separate"/>
            </w:r>
            <w:r w:rsidR="00A61FBA" w:rsidRPr="0084733C">
              <w:t>Výstup DajNedostupnost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7E6D" w:rsidRPr="0084733C" w:rsidRDefault="00247E6D" w:rsidP="00D710A8">
            <w:pPr>
              <w:pStyle w:val="Odsekzoznamu"/>
              <w:numPr>
                <w:ilvl w:val="0"/>
                <w:numId w:val="66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zadá kritériá pre vyhľadanie nedostupností v ISOO.</w:t>
            </w:r>
          </w:p>
          <w:p w:rsidR="009F4D90" w:rsidRPr="0084733C" w:rsidRDefault="009F4D90" w:rsidP="00D710A8">
            <w:pPr>
              <w:pStyle w:val="Odsekzoznamu"/>
              <w:numPr>
                <w:ilvl w:val="0"/>
                <w:numId w:val="66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vyvolá vyhľadanie nedostupností v IS PZS do ISOO.</w:t>
            </w:r>
          </w:p>
          <w:p w:rsidR="009F4D90" w:rsidRPr="0084733C" w:rsidRDefault="009F4D90" w:rsidP="00D710A8">
            <w:pPr>
              <w:pStyle w:val="Odsekzoznamu"/>
              <w:numPr>
                <w:ilvl w:val="0"/>
                <w:numId w:val="66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zavolá službu na vyhľadanie nedostupností na príslušnom end-pointe.</w:t>
            </w:r>
          </w:p>
          <w:p w:rsidR="00DF4569" w:rsidRPr="0084733C" w:rsidRDefault="00A027B2" w:rsidP="00D710A8">
            <w:pPr>
              <w:pStyle w:val="Odsekzoznamu"/>
              <w:numPr>
                <w:ilvl w:val="0"/>
                <w:numId w:val="66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ISOO overí vstup a p</w:t>
            </w:r>
            <w:r w:rsidR="009F4D90" w:rsidRPr="0084733C">
              <w:rPr>
                <w:sz w:val="18"/>
                <w:szCs w:val="18"/>
              </w:rPr>
              <w:t>ríslušný end-point vráti na výstupe informácie o nedostupnostiach v ISOO.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86614B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DF4569" w:rsidRPr="0084733C" w:rsidRDefault="00DF4569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</w:t>
            </w:r>
          </w:p>
          <w:p w:rsidR="00DF4569" w:rsidRPr="0084733C" w:rsidRDefault="00DF456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DF4569" w:rsidRPr="0084733C" w:rsidRDefault="00DD2A8D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ZPr v prípade potreby opakovane volá službu</w:t>
            </w:r>
          </w:p>
          <w:p w:rsidR="00DF4569" w:rsidRPr="0084733C" w:rsidRDefault="00447B39" w:rsidP="0086614B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Vyhľadanie</w:t>
            </w:r>
            <w:r w:rsidR="00DF4569" w:rsidRPr="0084733C">
              <w:rPr>
                <w:b/>
                <w:sz w:val="18"/>
                <w:szCs w:val="18"/>
              </w:rPr>
              <w:t xml:space="preserve"> </w:t>
            </w:r>
            <w:r w:rsidR="000569CE">
              <w:rPr>
                <w:b/>
                <w:sz w:val="18"/>
                <w:szCs w:val="18"/>
              </w:rPr>
              <w:t>nedostupností</w:t>
            </w:r>
            <w:r w:rsidR="00593AB0">
              <w:rPr>
                <w:b/>
                <w:sz w:val="18"/>
                <w:szCs w:val="18"/>
              </w:rPr>
              <w:t xml:space="preserve"> kalendára zlyhá na chybe</w:t>
            </w:r>
          </w:p>
          <w:p w:rsidR="00DF4569" w:rsidRPr="0084733C" w:rsidRDefault="00DF4569" w:rsidP="0086614B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 IS PZS zobrazí chybové hlásenie používateľovi: </w:t>
            </w:r>
          </w:p>
          <w:p w:rsidR="001A30AC" w:rsidRPr="0084733C" w:rsidRDefault="001A30AC" w:rsidP="001A30AC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</w:t>
            </w:r>
            <w:r w:rsidR="00DF4569" w:rsidRPr="0084733C">
              <w:rPr>
                <w:sz w:val="18"/>
                <w:szCs w:val="18"/>
              </w:rPr>
              <w:t>oužívateľ podľa možnosti opraví chybne zadané údaje na vstupe podľa zobrazeného chybového hlásenia</w:t>
            </w:r>
          </w:p>
          <w:p w:rsidR="00DF4569" w:rsidRPr="0084733C" w:rsidRDefault="00DF4569" w:rsidP="00CF093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opätovne zavolá službu na vyhľadanie </w:t>
            </w:r>
            <w:r w:rsidR="000569CE">
              <w:rPr>
                <w:sz w:val="18"/>
                <w:szCs w:val="18"/>
              </w:rPr>
              <w:t>nedostupností</w:t>
            </w:r>
          </w:p>
        </w:tc>
      </w:tr>
    </w:tbl>
    <w:p w:rsidR="002D61BF" w:rsidRPr="0084733C" w:rsidRDefault="002D61BF">
      <w:pPr>
        <w:pStyle w:val="Nadpis3"/>
      </w:pPr>
      <w:bookmarkStart w:id="70" w:name="_Toc51059300"/>
      <w:r>
        <w:t>Aktualizácia</w:t>
      </w:r>
      <w:r w:rsidRPr="0084733C">
        <w:t xml:space="preserve"> nedostupnosti</w:t>
      </w:r>
      <w:bookmarkEnd w:id="70"/>
      <w:r w:rsidRPr="0084733C">
        <w:t xml:space="preserve"> 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2D61BF" w:rsidRPr="0084733C" w:rsidTr="00165ACF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D61BF" w:rsidRPr="00FA1096" w:rsidRDefault="002D61BF" w:rsidP="00165ACF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D61BF" w:rsidRPr="0084733C" w:rsidRDefault="002D61BF" w:rsidP="00165ACF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>
              <w:rPr>
                <w:rFonts w:cs="Arial"/>
                <w:b/>
                <w:sz w:val="18"/>
                <w:szCs w:val="18"/>
              </w:rPr>
              <w:t>eO_04</w:t>
            </w:r>
            <w:r w:rsidRPr="0084733C">
              <w:rPr>
                <w:rFonts w:cs="Arial"/>
                <w:b/>
                <w:sz w:val="18"/>
                <w:szCs w:val="18"/>
              </w:rPr>
              <w:t>_01</w:t>
            </w:r>
          </w:p>
        </w:tc>
      </w:tr>
      <w:tr w:rsidR="002D61BF" w:rsidRPr="0084733C" w:rsidTr="00165ACF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D61BF" w:rsidRPr="00FA1096" w:rsidRDefault="002D61BF" w:rsidP="00165ACF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D61BF" w:rsidRPr="0084733C" w:rsidRDefault="002D61BF" w:rsidP="00165ACF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>
              <w:rPr>
                <w:rFonts w:cs="Arial"/>
                <w:b/>
                <w:sz w:val="18"/>
                <w:szCs w:val="18"/>
              </w:rPr>
              <w:t>Aktualizácia</w:t>
            </w:r>
            <w:r w:rsidRPr="0084733C">
              <w:rPr>
                <w:rFonts w:cs="Arial"/>
                <w:b/>
                <w:sz w:val="18"/>
                <w:szCs w:val="18"/>
              </w:rPr>
              <w:t xml:space="preserve"> nedostupnosti </w:t>
            </w:r>
            <w:r>
              <w:rPr>
                <w:rFonts w:cs="Arial"/>
                <w:b/>
                <w:sz w:val="18"/>
                <w:szCs w:val="18"/>
              </w:rPr>
              <w:t>v</w:t>
            </w:r>
            <w:r w:rsidRPr="0084733C">
              <w:rPr>
                <w:rFonts w:cs="Arial"/>
                <w:b/>
                <w:sz w:val="18"/>
                <w:szCs w:val="18"/>
              </w:rPr>
              <w:t xml:space="preserve"> ISOO</w:t>
            </w:r>
          </w:p>
        </w:tc>
      </w:tr>
      <w:tr w:rsidR="002D61BF" w:rsidRPr="0084733C" w:rsidTr="00165ACF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D61BF" w:rsidRPr="00FA1096" w:rsidRDefault="002D61BF" w:rsidP="00165ACF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D61BF" w:rsidRPr="0084733C" w:rsidRDefault="002D61BF" w:rsidP="00165ACF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ZPr chce </w:t>
            </w:r>
            <w:r>
              <w:rPr>
                <w:rFonts w:cs="Arial"/>
                <w:sz w:val="18"/>
                <w:szCs w:val="18"/>
              </w:rPr>
              <w:t>aktualizovať údaje o nahlásenej</w:t>
            </w:r>
            <w:r w:rsidRPr="0084733C">
              <w:rPr>
                <w:rFonts w:cs="Arial"/>
                <w:sz w:val="18"/>
                <w:szCs w:val="18"/>
              </w:rPr>
              <w:t xml:space="preserve"> ne</w:t>
            </w:r>
            <w:r>
              <w:rPr>
                <w:rFonts w:cs="Arial"/>
                <w:sz w:val="18"/>
                <w:szCs w:val="18"/>
              </w:rPr>
              <w:t>dostupnosti</w:t>
            </w:r>
            <w:r w:rsidRPr="0084733C">
              <w:rPr>
                <w:rFonts w:cs="Arial"/>
                <w:sz w:val="18"/>
                <w:szCs w:val="18"/>
              </w:rPr>
              <w:t xml:space="preserve"> </w:t>
            </w:r>
            <w:r>
              <w:rPr>
                <w:rFonts w:cs="Arial"/>
                <w:sz w:val="18"/>
                <w:szCs w:val="18"/>
              </w:rPr>
              <w:t>v </w:t>
            </w:r>
            <w:r w:rsidRPr="0084733C">
              <w:rPr>
                <w:rFonts w:cs="Arial"/>
                <w:sz w:val="18"/>
                <w:szCs w:val="18"/>
              </w:rPr>
              <w:t>ISOO</w:t>
            </w:r>
            <w:r>
              <w:rPr>
                <w:rFonts w:cs="Arial"/>
                <w:sz w:val="18"/>
                <w:szCs w:val="18"/>
              </w:rPr>
              <w:t>.</w:t>
            </w:r>
            <w:r w:rsidRPr="0084733C">
              <w:rPr>
                <w:rFonts w:cs="Arial"/>
                <w:sz w:val="18"/>
                <w:szCs w:val="18"/>
              </w:rPr>
              <w:t xml:space="preserve"> </w:t>
            </w:r>
          </w:p>
        </w:tc>
      </w:tr>
      <w:tr w:rsidR="002D61BF" w:rsidRPr="0084733C" w:rsidTr="00165ACF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D61BF" w:rsidRPr="00FA1096" w:rsidRDefault="002D61BF" w:rsidP="00165ACF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D61BF" w:rsidRPr="0084733C" w:rsidRDefault="00ED5E58" w:rsidP="00165ACF">
            <w:pPr>
              <w:pStyle w:val="Podtitul"/>
            </w:pPr>
            <w:r>
              <w:fldChar w:fldCharType="begin"/>
            </w:r>
            <w:r>
              <w:instrText xml:space="preserve"> REF _Ref523918376 \r \h  \* MERGEFORMAT </w:instrText>
            </w:r>
            <w:r>
              <w:fldChar w:fldCharType="separate"/>
            </w:r>
            <w:r w:rsidR="002D61BF" w:rsidRPr="0084733C">
              <w:t>4.3.1</w:t>
            </w:r>
            <w:r>
              <w:fldChar w:fldCharType="end"/>
            </w:r>
            <w:r w:rsidR="002D61BF" w:rsidRPr="0084733C">
              <w:t xml:space="preserve"> </w:t>
            </w:r>
            <w:r>
              <w:fldChar w:fldCharType="begin"/>
            </w:r>
            <w:r>
              <w:instrText xml:space="preserve"> REF _Ref523918376 \h  \* MERGEFORMAT </w:instrText>
            </w:r>
            <w:r>
              <w:fldChar w:fldCharType="separate"/>
            </w:r>
            <w:r w:rsidR="002D61BF" w:rsidRPr="0084733C">
              <w:rPr>
                <w:lang w:eastAsia="sk-SK"/>
              </w:rPr>
              <w:t xml:space="preserve">Zaevidovanie nedostupnosti </w:t>
            </w:r>
            <w:r w:rsidR="002D61BF">
              <w:rPr>
                <w:lang w:eastAsia="sk-SK"/>
              </w:rPr>
              <w:t>OÚ PZS</w:t>
            </w:r>
            <w:r>
              <w:fldChar w:fldCharType="end"/>
            </w:r>
          </w:p>
        </w:tc>
      </w:tr>
      <w:tr w:rsidR="002D61BF" w:rsidRPr="0084733C" w:rsidTr="00165ACF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D61BF" w:rsidRPr="00FA1096" w:rsidRDefault="002D61BF" w:rsidP="00165ACF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D61BF" w:rsidRPr="0084733C" w:rsidRDefault="002D61BF" w:rsidP="00165ACF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Pr="0084733C">
              <w:rPr>
                <w:sz w:val="18"/>
                <w:szCs w:val="18"/>
              </w:rPr>
              <w:t xml:space="preserve"> je registrované v ISOO</w:t>
            </w:r>
          </w:p>
          <w:p w:rsidR="002D61BF" w:rsidRPr="0084733C" w:rsidRDefault="002D61BF" w:rsidP="00165ACF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identifikovaný ZPr (s platným </w:t>
            </w:r>
            <w:r>
              <w:rPr>
                <w:sz w:val="18"/>
                <w:szCs w:val="18"/>
              </w:rPr>
              <w:t>pracovno-právny</w:t>
            </w:r>
            <w:r w:rsidRPr="0084733C">
              <w:rPr>
                <w:sz w:val="18"/>
                <w:szCs w:val="18"/>
              </w:rPr>
              <w:t xml:space="preserve">m vzťahom pre dané </w:t>
            </w:r>
            <w:r>
              <w:rPr>
                <w:sz w:val="18"/>
                <w:szCs w:val="18"/>
              </w:rPr>
              <w:t>OÚ PZS v čase volania</w:t>
            </w:r>
            <w:r w:rsidRPr="0084733C">
              <w:rPr>
                <w:sz w:val="18"/>
                <w:szCs w:val="18"/>
              </w:rPr>
              <w:t>)</w:t>
            </w:r>
          </w:p>
          <w:p w:rsidR="002D61BF" w:rsidRPr="0084733C" w:rsidRDefault="002D61BF" w:rsidP="00165ACF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  <w:p w:rsidR="002D61BF" w:rsidRPr="0084733C" w:rsidRDefault="002D61BF" w:rsidP="00165ACF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ID nedostupnosti</w:t>
            </w:r>
          </w:p>
        </w:tc>
      </w:tr>
      <w:tr w:rsidR="002D61BF" w:rsidRPr="0084733C" w:rsidTr="00165ACF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D61BF" w:rsidRPr="00FA1096" w:rsidRDefault="002D61BF" w:rsidP="00165ACF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D61BF" w:rsidRPr="00D2687B" w:rsidRDefault="002D61BF" w:rsidP="00165ACF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nedostupnosť </w:t>
            </w:r>
            <w:r>
              <w:rPr>
                <w:sz w:val="18"/>
                <w:szCs w:val="18"/>
              </w:rPr>
              <w:t>aktualizovaná</w:t>
            </w:r>
            <w:r w:rsidRPr="0084733C">
              <w:rPr>
                <w:sz w:val="18"/>
                <w:szCs w:val="18"/>
              </w:rPr>
              <w:t xml:space="preserve"> v ISOO</w:t>
            </w:r>
          </w:p>
        </w:tc>
      </w:tr>
      <w:tr w:rsidR="002D61BF" w:rsidRPr="0084733C" w:rsidTr="00165ACF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2D61BF" w:rsidRPr="00FA1096" w:rsidRDefault="002D61BF" w:rsidP="00165ACF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61BF" w:rsidRPr="0084733C" w:rsidRDefault="00ED5E58" w:rsidP="00165ACF">
            <w:pPr>
              <w:pStyle w:val="Podtitul"/>
            </w:pPr>
            <w:r>
              <w:fldChar w:fldCharType="begin"/>
            </w:r>
            <w:r>
              <w:instrText xml:space="preserve"> REF _Ref523918354 \r \h  \* MERGEFORMAT </w:instrText>
            </w:r>
            <w:r>
              <w:fldChar w:fldCharType="separate"/>
            </w:r>
            <w:r w:rsidR="002D61BF">
              <w:t>6.6.1</w:t>
            </w:r>
            <w:r>
              <w:fldChar w:fldCharType="end"/>
            </w:r>
            <w:r w:rsidR="002D61BF" w:rsidRPr="0084733C">
              <w:t xml:space="preserve"> </w:t>
            </w:r>
            <w:r>
              <w:fldChar w:fldCharType="begin"/>
            </w:r>
            <w:r>
              <w:instrText xml:space="preserve"> REF _Ref523851248 \h  \* MERGEFORMAT </w:instrText>
            </w:r>
            <w:r>
              <w:fldChar w:fldCharType="separate"/>
            </w:r>
            <w:r w:rsidR="002D61BF" w:rsidRPr="0084733C">
              <w:t>Vstup ZapisNedostupnost</w:t>
            </w:r>
            <w:r>
              <w:fldChar w:fldCharType="end"/>
            </w:r>
            <w:r w:rsidR="002D61BF" w:rsidRPr="0084733C">
              <w:t>_v2</w:t>
            </w:r>
          </w:p>
        </w:tc>
      </w:tr>
      <w:tr w:rsidR="002D61BF" w:rsidRPr="0084733C" w:rsidTr="00165ACF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2D61BF" w:rsidRPr="00FA1096" w:rsidRDefault="002D61BF" w:rsidP="00165ACF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61BF" w:rsidRPr="0084733C" w:rsidRDefault="00ED5E58" w:rsidP="00165ACF">
            <w:pPr>
              <w:pStyle w:val="Podtitul"/>
              <w:rPr>
                <w:rFonts w:eastAsia="Calibri"/>
                <w:szCs w:val="18"/>
              </w:rPr>
            </w:pPr>
            <w:r>
              <w:fldChar w:fldCharType="begin"/>
            </w:r>
            <w:r>
              <w:instrText xml:space="preserve"> REF _Ref523918327 \r \h  \* MERGEFORMAT </w:instrText>
            </w:r>
            <w:r>
              <w:fldChar w:fldCharType="separate"/>
            </w:r>
            <w:r w:rsidR="002D61BF" w:rsidRPr="00944382">
              <w:rPr>
                <w:rFonts w:eastAsia="Calibri"/>
                <w:szCs w:val="18"/>
              </w:rPr>
              <w:t>6.6.2</w:t>
            </w:r>
            <w:r>
              <w:fldChar w:fldCharType="end"/>
            </w:r>
            <w:r w:rsidR="002D61BF" w:rsidRPr="0084733C">
              <w:rPr>
                <w:rFonts w:eastAsia="Calibri"/>
                <w:szCs w:val="18"/>
              </w:rPr>
              <w:t xml:space="preserve"> </w:t>
            </w:r>
            <w:r>
              <w:fldChar w:fldCharType="begin"/>
            </w:r>
            <w:r>
              <w:instrText xml:space="preserve"> REF _Ref523851252 \h  \* MERGEFORMAT </w:instrText>
            </w:r>
            <w:r>
              <w:fldChar w:fldCharType="separate"/>
            </w:r>
            <w:r w:rsidR="002D61BF" w:rsidRPr="0084733C">
              <w:t>Výstup ZapisNedostupnost</w:t>
            </w:r>
            <w:r>
              <w:fldChar w:fldCharType="end"/>
            </w:r>
            <w:r w:rsidR="002D61BF" w:rsidRPr="0084733C">
              <w:t>_v2</w:t>
            </w:r>
          </w:p>
        </w:tc>
      </w:tr>
      <w:tr w:rsidR="002D61BF" w:rsidRPr="0084733C" w:rsidTr="00165ACF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2D61BF" w:rsidRPr="00FA1096" w:rsidRDefault="002D61BF" w:rsidP="00165ACF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61BF" w:rsidRPr="0084733C" w:rsidRDefault="002D61BF" w:rsidP="00D2687B">
            <w:pPr>
              <w:pStyle w:val="Odsekzoznamu"/>
              <w:numPr>
                <w:ilvl w:val="0"/>
                <w:numId w:val="74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IS PZS (lekár, sestra)  </w:t>
            </w:r>
            <w:r>
              <w:rPr>
                <w:sz w:val="18"/>
                <w:szCs w:val="18"/>
              </w:rPr>
              <w:t>aktualizuje údaje o nahlásenej</w:t>
            </w:r>
            <w:r w:rsidRPr="0084733C">
              <w:rPr>
                <w:sz w:val="18"/>
                <w:szCs w:val="18"/>
              </w:rPr>
              <w:t xml:space="preserve"> nedostupnosti </w:t>
            </w:r>
            <w:r>
              <w:rPr>
                <w:sz w:val="18"/>
                <w:szCs w:val="18"/>
              </w:rPr>
              <w:t>v ISOO.</w:t>
            </w:r>
          </w:p>
          <w:p w:rsidR="002D61BF" w:rsidRPr="0084733C" w:rsidRDefault="002D61BF" w:rsidP="00D2687B">
            <w:pPr>
              <w:pStyle w:val="Odsekzoznamu"/>
              <w:numPr>
                <w:ilvl w:val="0"/>
                <w:numId w:val="74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IS PZS (lekár, sestra) vyvolá </w:t>
            </w:r>
            <w:r>
              <w:rPr>
                <w:sz w:val="18"/>
                <w:szCs w:val="18"/>
              </w:rPr>
              <w:t>aktualizáciu</w:t>
            </w:r>
            <w:r w:rsidRPr="0084733C">
              <w:rPr>
                <w:sz w:val="18"/>
                <w:szCs w:val="18"/>
              </w:rPr>
              <w:t xml:space="preserve"> nedostupnosti v IS PZS do ISOO.</w:t>
            </w:r>
          </w:p>
          <w:p w:rsidR="002D61BF" w:rsidRPr="0084733C" w:rsidRDefault="002D61BF" w:rsidP="00D2687B">
            <w:pPr>
              <w:pStyle w:val="Odsekzoznamu"/>
              <w:numPr>
                <w:ilvl w:val="0"/>
                <w:numId w:val="74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zavolá službu na </w:t>
            </w:r>
            <w:r>
              <w:rPr>
                <w:sz w:val="18"/>
                <w:szCs w:val="18"/>
              </w:rPr>
              <w:t>aktualizáciu</w:t>
            </w:r>
            <w:r w:rsidRPr="0084733C">
              <w:rPr>
                <w:sz w:val="18"/>
                <w:szCs w:val="18"/>
              </w:rPr>
              <w:t xml:space="preserve"> nedostupnosti na príslušnom end-pointe.</w:t>
            </w:r>
          </w:p>
          <w:p w:rsidR="002D61BF" w:rsidRPr="0084733C" w:rsidRDefault="002D61BF" w:rsidP="00D2687B">
            <w:pPr>
              <w:pStyle w:val="Odsekzoznamu"/>
              <w:numPr>
                <w:ilvl w:val="0"/>
                <w:numId w:val="74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ISOO overí vstup a p</w:t>
            </w:r>
            <w:r w:rsidRPr="0084733C">
              <w:rPr>
                <w:sz w:val="18"/>
                <w:szCs w:val="18"/>
              </w:rPr>
              <w:t xml:space="preserve">ríslušný end-point vráti na výstupe informáciu o úspechu operácie </w:t>
            </w:r>
            <w:r>
              <w:rPr>
                <w:sz w:val="18"/>
                <w:szCs w:val="18"/>
              </w:rPr>
              <w:t>aktualizácie</w:t>
            </w:r>
            <w:r w:rsidRPr="0084733C">
              <w:rPr>
                <w:sz w:val="18"/>
                <w:szCs w:val="18"/>
              </w:rPr>
              <w:t xml:space="preserve"> nedostupnosti v ISOO.</w:t>
            </w:r>
          </w:p>
          <w:p w:rsidR="002D61BF" w:rsidRPr="0084733C" w:rsidRDefault="002D61BF" w:rsidP="00D2687B">
            <w:pPr>
              <w:pStyle w:val="Odsekzoznamu"/>
              <w:numPr>
                <w:ilvl w:val="0"/>
                <w:numId w:val="74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ISOO odošle notifikačné správy na kontakty z objednávok, pre ktoré bolo požadované zrušenie v čase nedostupnosti.</w:t>
            </w:r>
          </w:p>
        </w:tc>
      </w:tr>
    </w:tbl>
    <w:p w:rsidR="00DF4569" w:rsidRPr="0084733C" w:rsidRDefault="00DF4569">
      <w:pPr>
        <w:pStyle w:val="Nadpis2"/>
      </w:pPr>
      <w:bookmarkStart w:id="71" w:name="_Toc51059301"/>
      <w:r w:rsidRPr="0084733C">
        <w:t>Scenáre použitia pre správu objednávok</w:t>
      </w:r>
      <w:bookmarkEnd w:id="71"/>
    </w:p>
    <w:p w:rsidR="00E90082" w:rsidRPr="0084733C" w:rsidRDefault="00C63121">
      <w:pPr>
        <w:pStyle w:val="Nadpis3"/>
      </w:pPr>
      <w:bookmarkStart w:id="72" w:name="_Toc51059302"/>
      <w:r w:rsidRPr="0084733C">
        <w:t>Z</w:t>
      </w:r>
      <w:r w:rsidR="00296926" w:rsidRPr="0084733C">
        <w:t>a</w:t>
      </w:r>
      <w:r w:rsidRPr="0084733C">
        <w:t>p</w:t>
      </w:r>
      <w:r w:rsidR="00296926" w:rsidRPr="0084733C">
        <w:t>í</w:t>
      </w:r>
      <w:r w:rsidRPr="0084733C">
        <w:t>s</w:t>
      </w:r>
      <w:r w:rsidR="00296926" w:rsidRPr="0084733C">
        <w:t>anie</w:t>
      </w:r>
      <w:r w:rsidR="00E90082" w:rsidRPr="0084733C">
        <w:t xml:space="preserve"> objednávky</w:t>
      </w:r>
      <w:r w:rsidRPr="0084733C">
        <w:t xml:space="preserve"> do ISOO</w:t>
      </w:r>
      <w:bookmarkEnd w:id="72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DF4569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1C015E" w:rsidP="00DF4569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eO_04_0</w:t>
            </w:r>
            <w:r w:rsidR="00DF4569" w:rsidRPr="0084733C">
              <w:rPr>
                <w:rFonts w:cs="Arial"/>
                <w:b/>
                <w:sz w:val="18"/>
                <w:szCs w:val="18"/>
              </w:rPr>
              <w:t>1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E119DD" w:rsidP="00B21CF1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Zapísanie</w:t>
            </w:r>
            <w:r w:rsidR="00360985" w:rsidRPr="0084733C">
              <w:rPr>
                <w:rFonts w:cs="Arial"/>
                <w:b/>
                <w:sz w:val="18"/>
                <w:szCs w:val="18"/>
              </w:rPr>
              <w:t xml:space="preserve"> </w:t>
            </w:r>
            <w:r w:rsidR="00DF4569" w:rsidRPr="0084733C">
              <w:rPr>
                <w:rFonts w:cs="Arial"/>
                <w:b/>
                <w:sz w:val="18"/>
                <w:szCs w:val="18"/>
              </w:rPr>
              <w:t>objednávky</w:t>
            </w:r>
            <w:r w:rsidR="00157615" w:rsidRPr="0084733C">
              <w:rPr>
                <w:rFonts w:cs="Arial"/>
                <w:b/>
                <w:sz w:val="18"/>
                <w:szCs w:val="18"/>
              </w:rPr>
              <w:t xml:space="preserve"> </w:t>
            </w:r>
            <w:r w:rsidR="00360985" w:rsidRPr="0084733C">
              <w:rPr>
                <w:rFonts w:cs="Arial"/>
                <w:b/>
                <w:sz w:val="18"/>
                <w:szCs w:val="18"/>
              </w:rPr>
              <w:t xml:space="preserve">do ISOO </w:t>
            </w:r>
            <w:r w:rsidR="00B21CF1" w:rsidRPr="0084733C">
              <w:rPr>
                <w:rFonts w:cs="Arial"/>
                <w:b/>
                <w:sz w:val="18"/>
                <w:szCs w:val="18"/>
              </w:rPr>
              <w:t>cez IS PZS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3E7A" w:rsidRPr="0084733C" w:rsidRDefault="00DC1C1E" w:rsidP="00143E7A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</w:t>
            </w:r>
            <w:r w:rsidR="00DF4569" w:rsidRPr="0084733C">
              <w:rPr>
                <w:rFonts w:cs="Arial"/>
                <w:sz w:val="18"/>
                <w:szCs w:val="18"/>
              </w:rPr>
              <w:t xml:space="preserve">acient požiada </w:t>
            </w:r>
            <w:r w:rsidR="00E00749" w:rsidRPr="0084733C">
              <w:rPr>
                <w:rFonts w:cs="Arial"/>
                <w:sz w:val="18"/>
                <w:szCs w:val="18"/>
              </w:rPr>
              <w:t xml:space="preserve">o </w:t>
            </w:r>
            <w:r w:rsidR="00DF4569" w:rsidRPr="0084733C">
              <w:rPr>
                <w:rFonts w:cs="Arial"/>
                <w:sz w:val="18"/>
                <w:szCs w:val="18"/>
              </w:rPr>
              <w:t>vytvorenie objednávky na konkrétny termín</w:t>
            </w:r>
            <w:r w:rsidR="00E00749" w:rsidRPr="0084733C">
              <w:rPr>
                <w:rFonts w:cs="Arial"/>
                <w:sz w:val="18"/>
                <w:szCs w:val="18"/>
              </w:rPr>
              <w:t xml:space="preserve"> (napr. chce vytvoriť objednávku priamo na ambulanci</w:t>
            </w:r>
            <w:r w:rsidR="00375C9F">
              <w:rPr>
                <w:rFonts w:cs="Arial"/>
                <w:sz w:val="18"/>
                <w:szCs w:val="18"/>
              </w:rPr>
              <w:t>i</w:t>
            </w:r>
            <w:r w:rsidR="00E00749" w:rsidRPr="0084733C">
              <w:rPr>
                <w:rFonts w:cs="Arial"/>
                <w:sz w:val="18"/>
                <w:szCs w:val="18"/>
              </w:rPr>
              <w:t xml:space="preserve"> na ďalšie kontrolné vyšetrenie)</w:t>
            </w:r>
            <w:r w:rsidR="00157615" w:rsidRPr="0084733C">
              <w:rPr>
                <w:rFonts w:cs="Arial"/>
                <w:sz w:val="18"/>
                <w:szCs w:val="18"/>
              </w:rPr>
              <w:t xml:space="preserve">. </w:t>
            </w:r>
            <w:r w:rsidR="00E64B0D" w:rsidRPr="0084733C">
              <w:rPr>
                <w:rFonts w:cs="Arial"/>
                <w:sz w:val="18"/>
                <w:szCs w:val="18"/>
              </w:rPr>
              <w:t xml:space="preserve">Dané </w:t>
            </w:r>
            <w:r w:rsidR="002B7C82">
              <w:rPr>
                <w:rFonts w:cs="Arial"/>
                <w:sz w:val="18"/>
                <w:szCs w:val="18"/>
              </w:rPr>
              <w:t>OÚ PZS</w:t>
            </w:r>
            <w:r w:rsidR="00143E7A" w:rsidRPr="0084733C">
              <w:rPr>
                <w:rFonts w:cs="Arial"/>
                <w:sz w:val="18"/>
                <w:szCs w:val="18"/>
              </w:rPr>
              <w:t xml:space="preserve"> požaduje spracovať túto objednávku</w:t>
            </w:r>
            <w:r w:rsidR="00DF4569" w:rsidRPr="0084733C">
              <w:rPr>
                <w:rFonts w:cs="Arial"/>
                <w:sz w:val="18"/>
                <w:szCs w:val="18"/>
              </w:rPr>
              <w:t xml:space="preserve"> </w:t>
            </w:r>
            <w:r w:rsidR="00E64B0D" w:rsidRPr="0084733C">
              <w:rPr>
                <w:rFonts w:cs="Arial"/>
                <w:sz w:val="18"/>
                <w:szCs w:val="18"/>
              </w:rPr>
              <w:t xml:space="preserve">prostredníctvom svojho certifikovaného IS PZS do </w:t>
            </w:r>
            <w:r w:rsidR="00DF4569" w:rsidRPr="0084733C">
              <w:rPr>
                <w:rFonts w:cs="Arial"/>
                <w:sz w:val="18"/>
                <w:szCs w:val="18"/>
              </w:rPr>
              <w:t xml:space="preserve">ISOO (povinnosť pre objednávky v rámci DOH). </w:t>
            </w:r>
          </w:p>
          <w:p w:rsidR="00DF4569" w:rsidRPr="0084733C" w:rsidRDefault="00DF4569" w:rsidP="00143E7A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Vytvorenie objednáv</w:t>
            </w:r>
            <w:r w:rsidR="00375C9F">
              <w:rPr>
                <w:rFonts w:cs="Arial"/>
                <w:sz w:val="18"/>
                <w:szCs w:val="18"/>
              </w:rPr>
              <w:t>ky prebieha priamo na ambulancii</w:t>
            </w:r>
            <w:r w:rsidR="00E60AEA" w:rsidRPr="0084733C">
              <w:rPr>
                <w:rFonts w:cs="Arial"/>
                <w:sz w:val="18"/>
                <w:szCs w:val="18"/>
              </w:rPr>
              <w:t xml:space="preserve"> prostredníctvom ISPZS</w:t>
            </w:r>
            <w:r w:rsidR="00E64B0D" w:rsidRPr="0084733C">
              <w:rPr>
                <w:rFonts w:cs="Arial"/>
                <w:sz w:val="18"/>
                <w:szCs w:val="18"/>
              </w:rPr>
              <w:t>. Následne</w:t>
            </w:r>
            <w:r w:rsidRPr="0084733C">
              <w:rPr>
                <w:rFonts w:cs="Arial"/>
                <w:sz w:val="18"/>
                <w:szCs w:val="18"/>
              </w:rPr>
              <w:t xml:space="preserve"> </w:t>
            </w:r>
            <w:r w:rsidR="00E64B0D" w:rsidRPr="0084733C">
              <w:rPr>
                <w:rFonts w:cs="Arial"/>
                <w:sz w:val="18"/>
                <w:szCs w:val="18"/>
              </w:rPr>
              <w:t>ZPr zadá požiadavku na zápis danej objednávky do ISOO</w:t>
            </w:r>
            <w:r w:rsidRPr="0084733C">
              <w:rPr>
                <w:rFonts w:cs="Arial"/>
                <w:sz w:val="18"/>
                <w:szCs w:val="18"/>
              </w:rPr>
              <w:t xml:space="preserve">. Objednávka je po spracovaní automaticky </w:t>
            </w:r>
            <w:r w:rsidR="003035EF">
              <w:rPr>
                <w:rFonts w:cs="Arial"/>
                <w:sz w:val="18"/>
                <w:szCs w:val="18"/>
              </w:rPr>
              <w:t xml:space="preserve">v </w:t>
            </w:r>
            <w:r w:rsidRPr="0084733C">
              <w:rPr>
                <w:rFonts w:cs="Arial"/>
                <w:sz w:val="18"/>
                <w:szCs w:val="18"/>
              </w:rPr>
              <w:t xml:space="preserve">stave </w:t>
            </w:r>
            <w:r w:rsidRPr="0084733C">
              <w:rPr>
                <w:rFonts w:cs="Arial"/>
                <w:i/>
                <w:sz w:val="18"/>
                <w:szCs w:val="18"/>
              </w:rPr>
              <w:t>Potvrdená</w:t>
            </w:r>
            <w:r w:rsidRPr="0084733C">
              <w:rPr>
                <w:rFonts w:cs="Arial"/>
                <w:sz w:val="18"/>
                <w:szCs w:val="18"/>
              </w:rPr>
              <w:t xml:space="preserve"> a pacient aj ZPr sú notifikovaní o úspešnom spracovaní objednávky v ISOO.</w:t>
            </w:r>
            <w:r w:rsidR="00E64B0D" w:rsidRPr="0084733C">
              <w:rPr>
                <w:rFonts w:cs="Arial"/>
                <w:sz w:val="18"/>
                <w:szCs w:val="18"/>
              </w:rPr>
              <w:t xml:space="preserve"> V prípade, že objednávka je vytvorená na konkrétny dátum a čas a pri zápise je uvedené aj </w:t>
            </w:r>
            <w:r w:rsidR="005B7A0E">
              <w:rPr>
                <w:rStyle w:val="PodtitulChar"/>
              </w:rPr>
              <w:t>IdKalendara</w:t>
            </w:r>
            <w:r w:rsidR="00E64B0D" w:rsidRPr="0084733C">
              <w:rPr>
                <w:rFonts w:cs="Arial"/>
                <w:sz w:val="18"/>
                <w:szCs w:val="18"/>
              </w:rPr>
              <w:t>, tak daný termín sa NPZ dostane do stavu obsadený (čiže na daný termín už nebude možné vytvoriť objednávku prostredníctvom NPZ).</w:t>
            </w:r>
          </w:p>
          <w:p w:rsidR="00B91F74" w:rsidRPr="0084733C" w:rsidRDefault="00097C31" w:rsidP="00E60AEA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ZPr vie vytvoriť</w:t>
            </w:r>
            <w:r w:rsidR="00B91F74" w:rsidRPr="0084733C">
              <w:rPr>
                <w:rFonts w:cs="Arial"/>
                <w:sz w:val="18"/>
                <w:szCs w:val="18"/>
              </w:rPr>
              <w:t xml:space="preserve"> </w:t>
            </w:r>
            <w:r w:rsidR="00E60AEA" w:rsidRPr="0084733C">
              <w:rPr>
                <w:rFonts w:cs="Arial"/>
                <w:sz w:val="18"/>
                <w:szCs w:val="18"/>
              </w:rPr>
              <w:t xml:space="preserve">prostredníctvom </w:t>
            </w:r>
            <w:r w:rsidRPr="0084733C">
              <w:rPr>
                <w:rFonts w:cs="Arial"/>
                <w:sz w:val="18"/>
                <w:szCs w:val="18"/>
              </w:rPr>
              <w:t>svojho certifikovaného IS</w:t>
            </w:r>
            <w:r w:rsidR="00B21CF1" w:rsidRPr="0084733C">
              <w:rPr>
                <w:rFonts w:cs="Arial"/>
                <w:sz w:val="18"/>
                <w:szCs w:val="18"/>
              </w:rPr>
              <w:t xml:space="preserve"> </w:t>
            </w:r>
            <w:r w:rsidRPr="0084733C">
              <w:rPr>
                <w:rFonts w:cs="Arial"/>
                <w:sz w:val="18"/>
                <w:szCs w:val="18"/>
              </w:rPr>
              <w:t xml:space="preserve">PZS </w:t>
            </w:r>
            <w:r w:rsidR="00E60AEA" w:rsidRPr="0084733C">
              <w:rPr>
                <w:rFonts w:cs="Arial"/>
                <w:sz w:val="18"/>
                <w:szCs w:val="18"/>
              </w:rPr>
              <w:t xml:space="preserve">potvrdenú objednávku a spracovanú v ISOO len do svojho </w:t>
            </w:r>
            <w:r w:rsidR="002B7C82">
              <w:rPr>
                <w:rFonts w:cs="Arial"/>
                <w:sz w:val="18"/>
                <w:szCs w:val="18"/>
              </w:rPr>
              <w:t>OÚ PZS</w:t>
            </w:r>
            <w:r w:rsidR="00E60AEA" w:rsidRPr="0084733C">
              <w:rPr>
                <w:rFonts w:cs="Arial"/>
                <w:sz w:val="18"/>
                <w:szCs w:val="18"/>
              </w:rPr>
              <w:t>.</w:t>
            </w:r>
          </w:p>
          <w:p w:rsidR="001865F5" w:rsidRPr="008238BA" w:rsidRDefault="00E64B0D" w:rsidP="008238BA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Zápis objednávok do ISOO je podmienený len registráciou do ISOO, nie publikáciou kalendár</w:t>
            </w:r>
            <w:r w:rsidR="00097C31" w:rsidRPr="0084733C">
              <w:rPr>
                <w:rFonts w:cs="Arial"/>
                <w:sz w:val="18"/>
                <w:szCs w:val="18"/>
              </w:rPr>
              <w:t>a</w:t>
            </w:r>
            <w:r w:rsidR="008238BA">
              <w:rPr>
                <w:rFonts w:cs="Arial"/>
                <w:sz w:val="18"/>
                <w:szCs w:val="18"/>
              </w:rPr>
              <w:t>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ED5E58" w:rsidP="005F6810">
            <w:pPr>
              <w:pStyle w:val="Podtitul"/>
            </w:pPr>
            <w:r>
              <w:fldChar w:fldCharType="begin"/>
            </w:r>
            <w:r>
              <w:instrText xml:space="preserve"> REF _Ref520724664 \r \h  \* MERGEFORMAT </w:instrText>
            </w:r>
            <w:r>
              <w:fldChar w:fldCharType="separate"/>
            </w:r>
            <w:r w:rsidR="005F6810" w:rsidRPr="0084733C">
              <w:t>4.4.1</w:t>
            </w:r>
            <w:r>
              <w:fldChar w:fldCharType="end"/>
            </w:r>
            <w:r w:rsidR="005F6810" w:rsidRPr="0084733C">
              <w:t xml:space="preserve"> </w:t>
            </w:r>
            <w:r>
              <w:fldChar w:fldCharType="begin"/>
            </w:r>
            <w:r>
              <w:instrText xml:space="preserve"> REF _Ref520724664 \h  \* MERGEFORMAT </w:instrText>
            </w:r>
            <w:r>
              <w:fldChar w:fldCharType="separate"/>
            </w:r>
            <w:r w:rsidR="00E119DD" w:rsidRPr="0084733C">
              <w:rPr>
                <w:lang w:eastAsia="sk-SK"/>
              </w:rPr>
              <w:t>Zapísanie objednávky do ISOO</w:t>
            </w:r>
            <w:r>
              <w:fldChar w:fldCharType="end"/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2B7C82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DF4569" w:rsidRPr="0084733C">
              <w:rPr>
                <w:sz w:val="18"/>
                <w:szCs w:val="18"/>
              </w:rPr>
              <w:t xml:space="preserve"> je </w:t>
            </w:r>
            <w:r w:rsidR="009822F3" w:rsidRPr="0084733C">
              <w:rPr>
                <w:sz w:val="18"/>
                <w:szCs w:val="18"/>
              </w:rPr>
              <w:t>registrované</w:t>
            </w:r>
            <w:r w:rsidR="00DF4569" w:rsidRPr="0084733C">
              <w:rPr>
                <w:sz w:val="18"/>
                <w:szCs w:val="18"/>
              </w:rPr>
              <w:t xml:space="preserve"> v</w:t>
            </w:r>
            <w:r w:rsidR="00E119F5" w:rsidRPr="0084733C">
              <w:rPr>
                <w:sz w:val="18"/>
                <w:szCs w:val="18"/>
              </w:rPr>
              <w:t> </w:t>
            </w:r>
            <w:r w:rsidR="00DF4569" w:rsidRPr="0084733C">
              <w:rPr>
                <w:sz w:val="18"/>
                <w:szCs w:val="18"/>
              </w:rPr>
              <w:t>ISOO</w:t>
            </w:r>
          </w:p>
          <w:p w:rsidR="00DF4569" w:rsidRPr="0084733C" w:rsidRDefault="0005262E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identifikovaný</w:t>
            </w:r>
            <w:r w:rsidR="00DF4569" w:rsidRPr="0084733C">
              <w:rPr>
                <w:sz w:val="18"/>
                <w:szCs w:val="18"/>
              </w:rPr>
              <w:t xml:space="preserve">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="00DF4569"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="00DF4569" w:rsidRPr="0084733C">
              <w:rPr>
                <w:sz w:val="18"/>
                <w:szCs w:val="18"/>
              </w:rPr>
              <w:t>)</w:t>
            </w:r>
          </w:p>
          <w:p w:rsidR="00DF4569" w:rsidRPr="0084733C" w:rsidRDefault="00DF4569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  <w:p w:rsidR="00DF4569" w:rsidRPr="0084733C" w:rsidRDefault="00BD6065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</w:t>
            </w:r>
            <w:r w:rsidRPr="00DC3C37">
              <w:rPr>
                <w:sz w:val="18"/>
                <w:szCs w:val="18"/>
              </w:rPr>
              <w:t>odnoty povinných vstupných parametrov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157615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objednávka </w:t>
            </w:r>
            <w:r w:rsidR="005B55F5">
              <w:rPr>
                <w:sz w:val="18"/>
                <w:szCs w:val="18"/>
              </w:rPr>
              <w:t>zapísaná v ISOO</w:t>
            </w:r>
            <w:r w:rsidRPr="0084733C">
              <w:rPr>
                <w:sz w:val="18"/>
                <w:szCs w:val="18"/>
              </w:rPr>
              <w:t xml:space="preserve"> </w:t>
            </w:r>
            <w:r w:rsidR="003035EF">
              <w:rPr>
                <w:sz w:val="18"/>
                <w:szCs w:val="18"/>
              </w:rPr>
              <w:t xml:space="preserve">v </w:t>
            </w:r>
            <w:r w:rsidRPr="0084733C">
              <w:rPr>
                <w:sz w:val="18"/>
                <w:szCs w:val="18"/>
              </w:rPr>
              <w:t xml:space="preserve">stave </w:t>
            </w:r>
            <w:r w:rsidRPr="0084733C">
              <w:rPr>
                <w:i/>
                <w:sz w:val="18"/>
                <w:szCs w:val="18"/>
              </w:rPr>
              <w:t>Potvrdená</w:t>
            </w:r>
          </w:p>
          <w:p w:rsidR="004C65B0" w:rsidRPr="0084733C" w:rsidRDefault="0076092C" w:rsidP="004C65B0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notifikácie sú zaslané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5F6810">
            <w:pPr>
              <w:pStyle w:val="Podtitul"/>
            </w:pPr>
            <w:r>
              <w:fldChar w:fldCharType="begin"/>
            </w:r>
            <w:r>
              <w:instrText xml:space="preserve"> REF _Ref520286161 \r \h  \* MERGEFORMAT </w:instrText>
            </w:r>
            <w:r>
              <w:fldChar w:fldCharType="separate"/>
            </w:r>
            <w:r w:rsidR="00944382">
              <w:t>6.9.1</w:t>
            </w:r>
            <w:r>
              <w:fldChar w:fldCharType="end"/>
            </w:r>
            <w:r w:rsidR="005F6810" w:rsidRPr="0084733C">
              <w:t xml:space="preserve"> </w:t>
            </w:r>
            <w:r>
              <w:fldChar w:fldCharType="begin"/>
            </w:r>
            <w:r>
              <w:instrText xml:space="preserve"> REF _Ref520286161 \h  \* MERGEFORMAT </w:instrText>
            </w:r>
            <w:r>
              <w:fldChar w:fldCharType="separate"/>
            </w:r>
            <w:r w:rsidR="00A61FBA" w:rsidRPr="0084733C">
              <w:t>Vstup VytvorObjednavku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5F6810">
            <w:pPr>
              <w:pStyle w:val="Podtitul"/>
            </w:pPr>
            <w:r>
              <w:fldChar w:fldCharType="begin"/>
            </w:r>
            <w:r>
              <w:instrText xml:space="preserve"> REF _Ref520286288 \r \h  \* MERGEFORMAT </w:instrText>
            </w:r>
            <w:r>
              <w:fldChar w:fldCharType="separate"/>
            </w:r>
            <w:r w:rsidR="00944382">
              <w:t>6.9.2</w:t>
            </w:r>
            <w:r>
              <w:fldChar w:fldCharType="end"/>
            </w:r>
            <w:r w:rsidR="005F6810" w:rsidRPr="0084733C">
              <w:t xml:space="preserve"> </w:t>
            </w:r>
            <w:r>
              <w:fldChar w:fldCharType="begin"/>
            </w:r>
            <w:r>
              <w:instrText xml:space="preserve"> REF _Ref520286288 \h  \* MERGEFORMAT </w:instrText>
            </w:r>
            <w:r>
              <w:fldChar w:fldCharType="separate"/>
            </w:r>
            <w:r w:rsidR="00A61FBA" w:rsidRPr="0084733C">
              <w:t>Výstup VytvorObjednavku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D710A8">
            <w:pPr>
              <w:pStyle w:val="Odsekzoznamu"/>
              <w:numPr>
                <w:ilvl w:val="0"/>
                <w:numId w:val="59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IS PZS (lekár, sestra) vyvolá </w:t>
            </w:r>
            <w:r w:rsidR="00530153" w:rsidRPr="0084733C">
              <w:rPr>
                <w:sz w:val="18"/>
                <w:szCs w:val="18"/>
              </w:rPr>
              <w:t>zápis</w:t>
            </w:r>
            <w:r w:rsidRPr="0084733C">
              <w:rPr>
                <w:sz w:val="18"/>
                <w:szCs w:val="18"/>
              </w:rPr>
              <w:t xml:space="preserve"> objednávky v IS PZS do ISOO</w:t>
            </w:r>
            <w:r w:rsidR="00530153" w:rsidRPr="0084733C">
              <w:rPr>
                <w:sz w:val="18"/>
                <w:szCs w:val="18"/>
              </w:rPr>
              <w:t>.</w:t>
            </w:r>
          </w:p>
          <w:p w:rsidR="00DF4569" w:rsidRPr="0084733C" w:rsidRDefault="00DF4569" w:rsidP="00D710A8">
            <w:pPr>
              <w:pStyle w:val="Odsekzoznamu"/>
              <w:numPr>
                <w:ilvl w:val="0"/>
                <w:numId w:val="59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zavolá službu na </w:t>
            </w:r>
            <w:r w:rsidR="00530153" w:rsidRPr="0084733C">
              <w:rPr>
                <w:sz w:val="18"/>
                <w:szCs w:val="18"/>
              </w:rPr>
              <w:t>zápis</w:t>
            </w:r>
            <w:r w:rsidRPr="0084733C">
              <w:rPr>
                <w:sz w:val="18"/>
                <w:szCs w:val="18"/>
              </w:rPr>
              <w:t xml:space="preserve"> objednávky na príslušnom end-pointe</w:t>
            </w:r>
            <w:r w:rsidR="00530153" w:rsidRPr="0084733C">
              <w:rPr>
                <w:sz w:val="18"/>
                <w:szCs w:val="18"/>
              </w:rPr>
              <w:t>.</w:t>
            </w:r>
          </w:p>
          <w:p w:rsidR="00DF4569" w:rsidRPr="0084733C" w:rsidRDefault="00A027B2" w:rsidP="00D710A8">
            <w:pPr>
              <w:pStyle w:val="Odsekzoznamu"/>
              <w:numPr>
                <w:ilvl w:val="0"/>
                <w:numId w:val="59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ISOO overí vstup a príslušný </w:t>
            </w:r>
            <w:r w:rsidR="00DF4569" w:rsidRPr="0084733C">
              <w:rPr>
                <w:sz w:val="18"/>
                <w:szCs w:val="18"/>
              </w:rPr>
              <w:t xml:space="preserve">end-point vráti na výstupe informáciu o úspechu operácie </w:t>
            </w:r>
            <w:r w:rsidR="00530153" w:rsidRPr="0084733C">
              <w:rPr>
                <w:sz w:val="18"/>
                <w:szCs w:val="18"/>
              </w:rPr>
              <w:t>zápisu</w:t>
            </w:r>
            <w:r w:rsidR="00DF4569" w:rsidRPr="0084733C">
              <w:rPr>
                <w:sz w:val="18"/>
                <w:szCs w:val="18"/>
              </w:rPr>
              <w:t xml:space="preserve"> objednávky v</w:t>
            </w:r>
            <w:r w:rsidR="00530153" w:rsidRPr="0084733C">
              <w:rPr>
                <w:sz w:val="18"/>
                <w:szCs w:val="18"/>
              </w:rPr>
              <w:t> </w:t>
            </w:r>
            <w:r w:rsidR="00DF4569" w:rsidRPr="0084733C">
              <w:rPr>
                <w:sz w:val="18"/>
                <w:szCs w:val="18"/>
              </w:rPr>
              <w:t>ISOO</w:t>
            </w:r>
            <w:r w:rsidR="00530153" w:rsidRPr="0084733C">
              <w:rPr>
                <w:sz w:val="18"/>
                <w:szCs w:val="18"/>
              </w:rPr>
              <w:t>.</w:t>
            </w:r>
          </w:p>
          <w:p w:rsidR="008C4B11" w:rsidRPr="008C4B11" w:rsidRDefault="00BA4683" w:rsidP="008C4B11">
            <w:pPr>
              <w:pStyle w:val="Odsekzoznamu"/>
              <w:numPr>
                <w:ilvl w:val="0"/>
                <w:numId w:val="59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ISOO odošle notifikačné správy na kontakt uvedený v</w:t>
            </w:r>
            <w:r w:rsidR="008C4B11">
              <w:rPr>
                <w:rFonts w:eastAsia="Calibri" w:cs="Calibri"/>
                <w:color w:val="000000"/>
                <w:sz w:val="18"/>
                <w:szCs w:val="18"/>
              </w:rPr>
              <w:t> 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objednávke</w:t>
            </w:r>
            <w:r w:rsidR="008C4B11">
              <w:rPr>
                <w:rFonts w:eastAsia="Calibri" w:cs="Calibri"/>
                <w:color w:val="000000"/>
                <w:sz w:val="18"/>
                <w:szCs w:val="18"/>
              </w:rPr>
              <w:t xml:space="preserve"> a do schránky správ ZPr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.</w:t>
            </w:r>
            <w:r w:rsidR="008C4B11" w:rsidRPr="008C4B11">
              <w:rPr>
                <w:sz w:val="18"/>
                <w:szCs w:val="18"/>
              </w:rPr>
              <w:t xml:space="preserve"> 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DF4569" w:rsidRPr="0084733C" w:rsidRDefault="00DF4569" w:rsidP="004C65B0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</w:t>
            </w:r>
            <w:r w:rsidR="00070B31" w:rsidRPr="0084733C">
              <w:rPr>
                <w:sz w:val="18"/>
                <w:szCs w:val="18"/>
              </w:rPr>
              <w:t>.</w:t>
            </w:r>
          </w:p>
          <w:p w:rsidR="00921BAC" w:rsidRPr="0084733C" w:rsidRDefault="00921BAC" w:rsidP="00921BAC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921BAC" w:rsidRDefault="00921BAC" w:rsidP="00921BAC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zarad</w:t>
            </w:r>
            <w:r w:rsidR="00070B31" w:rsidRPr="0084733C">
              <w:rPr>
                <w:sz w:val="18"/>
                <w:szCs w:val="18"/>
              </w:rPr>
              <w:t>í volanie pre zápis objednávky</w:t>
            </w:r>
            <w:r w:rsidRPr="0084733C">
              <w:rPr>
                <w:sz w:val="18"/>
                <w:szCs w:val="18"/>
              </w:rPr>
              <w:t xml:space="preserve"> do fronty na opakované volanie zápisu</w:t>
            </w:r>
            <w:r w:rsidR="00070B31" w:rsidRPr="0084733C">
              <w:rPr>
                <w:sz w:val="18"/>
                <w:szCs w:val="18"/>
              </w:rPr>
              <w:t>.</w:t>
            </w:r>
          </w:p>
          <w:p w:rsidR="00532F73" w:rsidRPr="0084733C" w:rsidRDefault="00532F73" w:rsidP="00532F73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Zápis</w:t>
            </w:r>
            <w:r w:rsidRPr="0084733C">
              <w:rPr>
                <w:b/>
                <w:sz w:val="18"/>
                <w:szCs w:val="18"/>
              </w:rPr>
              <w:t xml:space="preserve"> objednávky </w:t>
            </w:r>
            <w:r>
              <w:rPr>
                <w:b/>
                <w:sz w:val="18"/>
                <w:szCs w:val="18"/>
              </w:rPr>
              <w:t>skončí</w:t>
            </w:r>
            <w:r w:rsidRPr="0084733C">
              <w:rPr>
                <w:b/>
                <w:sz w:val="18"/>
                <w:szCs w:val="18"/>
              </w:rPr>
              <w:t xml:space="preserve"> s</w:t>
            </w:r>
            <w:r>
              <w:rPr>
                <w:b/>
                <w:sz w:val="18"/>
                <w:szCs w:val="18"/>
              </w:rPr>
              <w:t xml:space="preserve"> VAROVANÍM </w:t>
            </w:r>
            <w:r w:rsidRPr="0084733C">
              <w:rPr>
                <w:b/>
                <w:sz w:val="18"/>
                <w:szCs w:val="18"/>
              </w:rPr>
              <w:t>o počte pacientov objednaných na daný termín, v prípade zoznamu objednávok systém vráti pole chýb</w:t>
            </w:r>
          </w:p>
          <w:p w:rsidR="00532F73" w:rsidRPr="00532F73" w:rsidRDefault="00532F73" w:rsidP="00532F73">
            <w:pPr>
              <w:pStyle w:val="Odsekzoznamu"/>
              <w:numPr>
                <w:ilvl w:val="1"/>
                <w:numId w:val="6"/>
              </w:numPr>
              <w:ind w:left="454" w:hanging="17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zobrazí chybové hlásenie používateľovi.</w:t>
            </w:r>
          </w:p>
          <w:p w:rsidR="00DF4569" w:rsidRDefault="00447B3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Zapísanie</w:t>
            </w:r>
            <w:r w:rsidR="00DF4569" w:rsidRPr="0084733C">
              <w:rPr>
                <w:b/>
                <w:sz w:val="18"/>
                <w:szCs w:val="18"/>
              </w:rPr>
              <w:t xml:space="preserve"> objednávky mimo platný kalendár (alebo </w:t>
            </w:r>
            <w:r w:rsidR="002B7C82">
              <w:rPr>
                <w:b/>
                <w:sz w:val="18"/>
                <w:szCs w:val="18"/>
              </w:rPr>
              <w:t>OÚ PZS</w:t>
            </w:r>
            <w:r w:rsidR="00DF4569" w:rsidRPr="0084733C">
              <w:rPr>
                <w:b/>
                <w:sz w:val="18"/>
                <w:szCs w:val="18"/>
              </w:rPr>
              <w:t xml:space="preserve"> ešte nemá vytvorený kalendár)</w:t>
            </w:r>
          </w:p>
          <w:p w:rsidR="009E411E" w:rsidRPr="009E411E" w:rsidRDefault="009E411E" w:rsidP="009E411E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zobrazí varovanie používateľovi.</w:t>
            </w:r>
          </w:p>
          <w:p w:rsidR="009E411E" w:rsidRPr="0084733C" w:rsidRDefault="009E411E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670E0B">
              <w:rPr>
                <w:b/>
                <w:sz w:val="18"/>
                <w:szCs w:val="18"/>
              </w:rPr>
              <w:t xml:space="preserve">Zapísanie objednávky </w:t>
            </w:r>
            <w:r>
              <w:rPr>
                <w:b/>
                <w:sz w:val="18"/>
                <w:szCs w:val="18"/>
              </w:rPr>
              <w:t>skončí s informáciou VAROVANIE</w:t>
            </w:r>
          </w:p>
          <w:p w:rsidR="00DF4569" w:rsidRDefault="009E411E" w:rsidP="009E411E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IS PZS zobrazí varovanie používateľovi</w:t>
            </w:r>
          </w:p>
          <w:p w:rsidR="009E411E" w:rsidRPr="0084733C" w:rsidRDefault="009E411E" w:rsidP="009E411E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670E0B">
              <w:rPr>
                <w:b/>
                <w:sz w:val="18"/>
                <w:szCs w:val="18"/>
              </w:rPr>
              <w:t xml:space="preserve">Zapísanie objednávky </w:t>
            </w:r>
            <w:r>
              <w:rPr>
                <w:b/>
                <w:sz w:val="18"/>
                <w:szCs w:val="18"/>
              </w:rPr>
              <w:t>zlyhá na CHYBE</w:t>
            </w:r>
          </w:p>
          <w:p w:rsidR="009E411E" w:rsidRPr="0084733C" w:rsidRDefault="009E411E" w:rsidP="009E411E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</w:t>
            </w:r>
            <w:r w:rsidRPr="0084733C">
              <w:rPr>
                <w:sz w:val="18"/>
                <w:szCs w:val="18"/>
              </w:rPr>
              <w:t xml:space="preserve">IS PZS zobrazí chybové hlásenie používateľovi </w:t>
            </w:r>
          </w:p>
          <w:p w:rsidR="009E411E" w:rsidRPr="0084733C" w:rsidRDefault="009E411E" w:rsidP="009E411E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podľa možnosti opraví chybne zadané údaje na vstupe podľa zobrazeného chybového hlásenia</w:t>
            </w:r>
          </w:p>
          <w:p w:rsidR="008C4B11" w:rsidRPr="00843876" w:rsidRDefault="009E411E" w:rsidP="0084387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opätovne zavolá službu na vyhľadanie </w:t>
            </w:r>
            <w:r>
              <w:rPr>
                <w:sz w:val="18"/>
                <w:szCs w:val="18"/>
              </w:rPr>
              <w:t>nedostupností</w:t>
            </w:r>
          </w:p>
        </w:tc>
      </w:tr>
    </w:tbl>
    <w:p w:rsidR="00547B9D" w:rsidRPr="0084733C" w:rsidRDefault="00547B9D">
      <w:pPr>
        <w:pStyle w:val="Nadpis3"/>
      </w:pPr>
      <w:bookmarkStart w:id="73" w:name="_Toc51059303"/>
      <w:r w:rsidRPr="0084733C">
        <w:t>Potvrdenie objednávky</w:t>
      </w:r>
      <w:bookmarkEnd w:id="73"/>
      <w:r w:rsidR="00644EF7" w:rsidRPr="0084733C">
        <w:t xml:space="preserve"> 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DF4569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1C015E" w:rsidP="00DF4569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eO_04_0</w:t>
            </w:r>
            <w:r w:rsidR="00DF4569" w:rsidRPr="0084733C">
              <w:rPr>
                <w:rFonts w:cs="Arial"/>
                <w:b/>
                <w:sz w:val="18"/>
                <w:szCs w:val="18"/>
              </w:rPr>
              <w:t>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BC3DAE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 xml:space="preserve">Potvrdenie objednávky </w:t>
            </w:r>
            <w:r w:rsidR="00BC3DAE" w:rsidRPr="0084733C">
              <w:rPr>
                <w:rFonts w:cs="Arial"/>
                <w:b/>
                <w:sz w:val="18"/>
                <w:szCs w:val="18"/>
              </w:rPr>
              <w:t>vytvorenej v ISOO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3DAE" w:rsidRPr="0084733C" w:rsidRDefault="008B1F2A" w:rsidP="0005262E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ZPr</w:t>
            </w:r>
            <w:r w:rsidR="00070B31" w:rsidRPr="0084733C">
              <w:rPr>
                <w:rFonts w:cs="Arial"/>
                <w:sz w:val="18"/>
                <w:szCs w:val="18"/>
              </w:rPr>
              <w:t xml:space="preserve"> chce potvrdi</w:t>
            </w:r>
            <w:r w:rsidR="00BC3DAE" w:rsidRPr="0084733C">
              <w:rPr>
                <w:rFonts w:cs="Arial"/>
                <w:sz w:val="18"/>
                <w:szCs w:val="18"/>
              </w:rPr>
              <w:t>ť zoznam objednávok (min. 1 objednávku), ktoré boli vytvorené</w:t>
            </w:r>
            <w:r w:rsidRPr="0084733C">
              <w:rPr>
                <w:rFonts w:cs="Arial"/>
                <w:sz w:val="18"/>
                <w:szCs w:val="18"/>
              </w:rPr>
              <w:t xml:space="preserve"> prostredníctvom NPZ</w:t>
            </w:r>
            <w:r w:rsidR="00BC3DAE" w:rsidRPr="0084733C">
              <w:rPr>
                <w:rFonts w:cs="Arial"/>
                <w:sz w:val="18"/>
                <w:szCs w:val="18"/>
              </w:rPr>
              <w:t xml:space="preserve">. </w:t>
            </w:r>
          </w:p>
          <w:p w:rsidR="001865F5" w:rsidRPr="0084733C" w:rsidRDefault="001865F5" w:rsidP="001865F5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Upozornenie:</w:t>
            </w:r>
            <w:r w:rsidRPr="0084733C">
              <w:rPr>
                <w:rFonts w:cs="Arial"/>
                <w:sz w:val="18"/>
                <w:szCs w:val="18"/>
              </w:rPr>
              <w:t xml:space="preserve"> </w:t>
            </w:r>
            <w:r w:rsidR="002275B8" w:rsidRPr="0084733C">
              <w:rPr>
                <w:rFonts w:cs="Arial"/>
                <w:sz w:val="18"/>
                <w:szCs w:val="18"/>
              </w:rPr>
              <w:t xml:space="preserve">Zdravotná starostlivosť počas DOH sa poskytuje osobe </w:t>
            </w:r>
            <w:r w:rsidR="002275B8" w:rsidRPr="0084733C">
              <w:rPr>
                <w:rFonts w:cs="Arial"/>
                <w:b/>
                <w:sz w:val="18"/>
                <w:szCs w:val="18"/>
              </w:rPr>
              <w:t>najneskôr do 20 dní po objednaní</w:t>
            </w:r>
            <w:r w:rsidR="002275B8" w:rsidRPr="0084733C">
              <w:rPr>
                <w:rFonts w:cs="Arial"/>
                <w:sz w:val="18"/>
                <w:szCs w:val="18"/>
              </w:rPr>
              <w:t xml:space="preserve"> prostredníctvom informačného systému na objednávanie osôb prevádzkovaným NCZI alebo IS na objednávanie osôb s overením zhody.</w:t>
            </w:r>
          </w:p>
          <w:p w:rsidR="000B00F1" w:rsidRPr="0084733C" w:rsidRDefault="001865F5" w:rsidP="001865F5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Príklad:</w:t>
            </w:r>
            <w:r w:rsidRPr="0084733C">
              <w:rPr>
                <w:rFonts w:cs="Arial"/>
                <w:sz w:val="18"/>
                <w:szCs w:val="18"/>
              </w:rPr>
              <w:t xml:space="preserve"> Ak pacient vytvorí DOH objednávku na konkrétny termín, ktorý vybral z dostupných termínov publikovaných na NP</w:t>
            </w:r>
            <w:r w:rsidR="002275B8" w:rsidRPr="0084733C">
              <w:rPr>
                <w:rFonts w:cs="Arial"/>
                <w:sz w:val="18"/>
                <w:szCs w:val="18"/>
              </w:rPr>
              <w:t xml:space="preserve">Z, napr. na termín 1.2.2019, </w:t>
            </w:r>
            <w:r w:rsidRPr="0084733C">
              <w:rPr>
                <w:rFonts w:cs="Arial"/>
                <w:sz w:val="18"/>
                <w:szCs w:val="18"/>
              </w:rPr>
              <w:t>musí</w:t>
            </w:r>
            <w:r w:rsidR="002275B8" w:rsidRPr="0084733C">
              <w:rPr>
                <w:rFonts w:cs="Arial"/>
                <w:sz w:val="18"/>
                <w:szCs w:val="18"/>
              </w:rPr>
              <w:t xml:space="preserve"> mu byť poskytnutá zdravotná</w:t>
            </w:r>
            <w:r w:rsidRPr="0084733C">
              <w:rPr>
                <w:rFonts w:cs="Arial"/>
                <w:sz w:val="18"/>
                <w:szCs w:val="18"/>
              </w:rPr>
              <w:t xml:space="preserve"> starostlivosť do 21.2.2019. 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0FD1" w:rsidRPr="0084733C" w:rsidRDefault="00ED5E58" w:rsidP="005F6810">
            <w:pPr>
              <w:pStyle w:val="Podtitul"/>
            </w:pPr>
            <w:r>
              <w:fldChar w:fldCharType="begin"/>
            </w:r>
            <w:r>
              <w:instrText xml:space="preserve"> REF _Ref523918825 \r \h  \* MERGEFORMAT </w:instrText>
            </w:r>
            <w:r>
              <w:fldChar w:fldCharType="separate"/>
            </w:r>
            <w:r w:rsidR="005F6810" w:rsidRPr="0084733C">
              <w:t>4.4.2</w:t>
            </w:r>
            <w:r>
              <w:fldChar w:fldCharType="end"/>
            </w:r>
            <w:r w:rsidR="005F6810" w:rsidRPr="0084733C">
              <w:t xml:space="preserve"> </w:t>
            </w:r>
            <w:r>
              <w:fldChar w:fldCharType="begin"/>
            </w:r>
            <w:r>
              <w:instrText xml:space="preserve"> REF _Ref523918832 \h  \* MERGEFORMAT </w:instrText>
            </w:r>
            <w:r>
              <w:fldChar w:fldCharType="separate"/>
            </w:r>
            <w:r w:rsidR="005F6810" w:rsidRPr="0084733C">
              <w:rPr>
                <w:lang w:eastAsia="sk-SK"/>
              </w:rPr>
              <w:t>Potvrdenie objednávky</w:t>
            </w:r>
            <w:r>
              <w:fldChar w:fldCharType="end"/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2B7C82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DF4569" w:rsidRPr="0084733C">
              <w:rPr>
                <w:sz w:val="18"/>
                <w:szCs w:val="18"/>
              </w:rPr>
              <w:t xml:space="preserve"> je </w:t>
            </w:r>
            <w:r w:rsidR="009822F3" w:rsidRPr="0084733C">
              <w:rPr>
                <w:sz w:val="18"/>
                <w:szCs w:val="18"/>
              </w:rPr>
              <w:t>registrované</w:t>
            </w:r>
            <w:r w:rsidR="00DF4569" w:rsidRPr="0084733C">
              <w:rPr>
                <w:sz w:val="18"/>
                <w:szCs w:val="18"/>
              </w:rPr>
              <w:t xml:space="preserve"> v</w:t>
            </w:r>
            <w:r w:rsidR="00E00749" w:rsidRPr="0084733C">
              <w:rPr>
                <w:sz w:val="18"/>
                <w:szCs w:val="18"/>
              </w:rPr>
              <w:t> </w:t>
            </w:r>
            <w:r w:rsidR="00DF4569" w:rsidRPr="0084733C">
              <w:rPr>
                <w:sz w:val="18"/>
                <w:szCs w:val="18"/>
              </w:rPr>
              <w:t>ISOO</w:t>
            </w:r>
          </w:p>
          <w:p w:rsidR="00DF4569" w:rsidRPr="0084733C" w:rsidRDefault="0005262E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</w:t>
            </w:r>
            <w:r w:rsidR="00DF4569" w:rsidRPr="0084733C">
              <w:rPr>
                <w:sz w:val="18"/>
                <w:szCs w:val="18"/>
              </w:rPr>
              <w:t xml:space="preserve">dentifikovaný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="00DF4569"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="00DF4569" w:rsidRPr="0084733C">
              <w:rPr>
                <w:sz w:val="18"/>
                <w:szCs w:val="18"/>
              </w:rPr>
              <w:t>)</w:t>
            </w:r>
          </w:p>
          <w:p w:rsidR="00DF4569" w:rsidRPr="0084733C" w:rsidRDefault="00DF4569" w:rsidP="008B1F2A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  <w:p w:rsidR="00DF4569" w:rsidRPr="0084733C" w:rsidRDefault="00DF4569" w:rsidP="001774C2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objednávka </w:t>
            </w:r>
            <w:r w:rsidR="009822F3" w:rsidRPr="0084733C">
              <w:rPr>
                <w:sz w:val="18"/>
                <w:szCs w:val="18"/>
              </w:rPr>
              <w:t xml:space="preserve">(zoznam objednávok) </w:t>
            </w:r>
            <w:r w:rsidRPr="0084733C">
              <w:rPr>
                <w:sz w:val="18"/>
                <w:szCs w:val="18"/>
              </w:rPr>
              <w:t>na potvrdenie ter</w:t>
            </w:r>
            <w:r w:rsidR="009822F3" w:rsidRPr="0084733C">
              <w:rPr>
                <w:sz w:val="18"/>
                <w:szCs w:val="18"/>
              </w:rPr>
              <w:t>mínu vyšetrenia</w:t>
            </w:r>
            <w:r w:rsidRPr="0084733C">
              <w:rPr>
                <w:sz w:val="18"/>
                <w:szCs w:val="18"/>
              </w:rPr>
              <w:t xml:space="preserve"> 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E00749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objednávka </w:t>
            </w:r>
            <w:r w:rsidR="003035EF">
              <w:rPr>
                <w:sz w:val="18"/>
                <w:szCs w:val="18"/>
              </w:rPr>
              <w:t xml:space="preserve">v </w:t>
            </w:r>
            <w:r w:rsidRPr="0084733C">
              <w:rPr>
                <w:sz w:val="18"/>
                <w:szCs w:val="18"/>
              </w:rPr>
              <w:t xml:space="preserve">stave </w:t>
            </w:r>
            <w:r w:rsidRPr="0084733C">
              <w:rPr>
                <w:i/>
                <w:sz w:val="18"/>
                <w:szCs w:val="18"/>
              </w:rPr>
              <w:t>Potvrdená</w:t>
            </w:r>
          </w:p>
          <w:p w:rsidR="009822F3" w:rsidRPr="0084733C" w:rsidRDefault="0076092C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notifikácie sú zaslané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A61FBA">
            <w:pPr>
              <w:pStyle w:val="Podtitul"/>
              <w:rPr>
                <w:szCs w:val="18"/>
              </w:rPr>
            </w:pPr>
            <w:r>
              <w:fldChar w:fldCharType="begin"/>
            </w:r>
            <w:r>
              <w:instrText xml:space="preserve"> REF _Ref525630371 \r \h  \* MERGEFORMAT </w:instrText>
            </w:r>
            <w:r>
              <w:fldChar w:fldCharType="separate"/>
            </w:r>
            <w:r w:rsidR="00A61FBA">
              <w:rPr>
                <w:szCs w:val="18"/>
              </w:rPr>
              <w:t>6.10.1</w:t>
            </w:r>
            <w:r>
              <w:fldChar w:fldCharType="end"/>
            </w:r>
            <w:r w:rsidR="00A61FBA">
              <w:rPr>
                <w:szCs w:val="18"/>
              </w:rPr>
              <w:t xml:space="preserve"> </w:t>
            </w:r>
            <w:r>
              <w:fldChar w:fldCharType="begin"/>
            </w:r>
            <w:r>
              <w:instrText xml:space="preserve"> REF _Ref525630379 \h  \* MERGEFORMAT </w:instrText>
            </w:r>
            <w:r>
              <w:fldChar w:fldCharType="separate"/>
            </w:r>
            <w:r w:rsidR="00A61FBA" w:rsidRPr="0084733C">
              <w:t>Vstup PotvrdTerminObjednavky_v2</w:t>
            </w:r>
            <w:r>
              <w:fldChar w:fldCharType="end"/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5F6810">
            <w:pPr>
              <w:pStyle w:val="Podtitul"/>
              <w:rPr>
                <w:szCs w:val="18"/>
              </w:rPr>
            </w:pPr>
            <w:r>
              <w:fldChar w:fldCharType="begin"/>
            </w:r>
            <w:r>
              <w:instrText xml:space="preserve"> REF _Ref525630388 \r \h  \* MERGEFORMAT </w:instrText>
            </w:r>
            <w:r>
              <w:fldChar w:fldCharType="separate"/>
            </w:r>
            <w:r w:rsidR="00A61FBA">
              <w:rPr>
                <w:szCs w:val="18"/>
              </w:rPr>
              <w:t>6.10.2</w:t>
            </w:r>
            <w:r>
              <w:fldChar w:fldCharType="end"/>
            </w:r>
            <w:r w:rsidR="00A61FBA">
              <w:rPr>
                <w:szCs w:val="18"/>
              </w:rPr>
              <w:t xml:space="preserve"> </w:t>
            </w:r>
            <w:r>
              <w:fldChar w:fldCharType="begin"/>
            </w:r>
            <w:r>
              <w:instrText xml:space="preserve"> REF _Ref525630398 \h  \* MERGEFORMAT </w:instrText>
            </w:r>
            <w:r>
              <w:fldChar w:fldCharType="separate"/>
            </w:r>
            <w:r w:rsidR="00A61FBA" w:rsidRPr="0084733C">
              <w:t>Výstup PotvrdTerminObjednavky_v2</w:t>
            </w:r>
            <w:r>
              <w:fldChar w:fldCharType="end"/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6CFD" w:rsidRPr="0084733C" w:rsidRDefault="009F6CFD" w:rsidP="00D710A8">
            <w:pPr>
              <w:pStyle w:val="Odsekzoznamu"/>
              <w:numPr>
                <w:ilvl w:val="0"/>
                <w:numId w:val="5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zadá zoznam objednávok (min.1 objednávka)</w:t>
            </w:r>
            <w:r w:rsidR="00E97093" w:rsidRPr="0084733C">
              <w:rPr>
                <w:sz w:val="18"/>
                <w:szCs w:val="18"/>
              </w:rPr>
              <w:t>, ktoré chce potvrdiť v ISOO</w:t>
            </w:r>
            <w:r w:rsidRPr="0084733C">
              <w:rPr>
                <w:sz w:val="18"/>
                <w:szCs w:val="18"/>
              </w:rPr>
              <w:t>.</w:t>
            </w:r>
          </w:p>
          <w:p w:rsidR="0005262E" w:rsidRPr="0084733C" w:rsidRDefault="0005262E" w:rsidP="00D710A8">
            <w:pPr>
              <w:pStyle w:val="Odsekzoznamu"/>
              <w:numPr>
                <w:ilvl w:val="0"/>
                <w:numId w:val="5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ZPr rozhodne o termíne pre potvrdenie objednávky. Môžu nastať tieto situácie:</w:t>
            </w:r>
          </w:p>
          <w:p w:rsidR="0005262E" w:rsidRPr="0084733C" w:rsidRDefault="00E97093" w:rsidP="00D710A8">
            <w:pPr>
              <w:pStyle w:val="Odsekzoznamu"/>
              <w:numPr>
                <w:ilvl w:val="1"/>
                <w:numId w:val="5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ZPr pridelí objednávke z poradovníka termín,</w:t>
            </w:r>
          </w:p>
          <w:p w:rsidR="00E97093" w:rsidRPr="0084733C" w:rsidRDefault="00E97093" w:rsidP="00D710A8">
            <w:pPr>
              <w:pStyle w:val="Odsekzoznamu"/>
              <w:numPr>
                <w:ilvl w:val="1"/>
                <w:numId w:val="5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ZPr potvrdí požadovaný termín vyšetrenia uvedený v objednávke,</w:t>
            </w:r>
          </w:p>
          <w:p w:rsidR="00E97093" w:rsidRPr="0084733C" w:rsidRDefault="00E97093" w:rsidP="00D710A8">
            <w:pPr>
              <w:pStyle w:val="Odsekzoznamu"/>
              <w:numPr>
                <w:ilvl w:val="1"/>
                <w:numId w:val="5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ZPr potvrdí iný termín ako bol uvedený v objednávke (pacient bude na to v notifikácií upozornení).</w:t>
            </w:r>
          </w:p>
          <w:p w:rsidR="009F6CFD" w:rsidRPr="0084733C" w:rsidRDefault="009F6CFD" w:rsidP="00D710A8">
            <w:pPr>
              <w:pStyle w:val="Odsekzoznamu"/>
              <w:numPr>
                <w:ilvl w:val="0"/>
                <w:numId w:val="5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ešte pred zápisom objednávky do ISOO vykoná kontrolu pre DOH objednávky, kde bude kontrolovať dodržanie lehoty 20 dní</w:t>
            </w:r>
            <w:r w:rsidR="001774C2">
              <w:rPr>
                <w:sz w:val="18"/>
                <w:szCs w:val="18"/>
              </w:rPr>
              <w:t xml:space="preserve"> (voči požadovanému termínu pacientom)</w:t>
            </w:r>
            <w:r w:rsidRPr="0084733C">
              <w:rPr>
                <w:sz w:val="18"/>
                <w:szCs w:val="18"/>
              </w:rPr>
              <w:t>.</w:t>
            </w:r>
          </w:p>
          <w:p w:rsidR="009F6CFD" w:rsidRPr="0021306C" w:rsidRDefault="0021306C" w:rsidP="0021306C">
            <w:pPr>
              <w:spacing w:line="360" w:lineRule="auto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              3.1 I</w:t>
            </w:r>
            <w:r w:rsidR="009F6CFD" w:rsidRPr="0021306C">
              <w:rPr>
                <w:sz w:val="18"/>
                <w:szCs w:val="18"/>
              </w:rPr>
              <w:t>S PZS zobrazí užívateľovi chybu so závažnosťou VAROVANIE</w:t>
            </w:r>
          </w:p>
          <w:p w:rsidR="009F6CFD" w:rsidRPr="0021306C" w:rsidRDefault="0021306C" w:rsidP="0021306C">
            <w:pPr>
              <w:spacing w:line="360" w:lineRule="auto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              3.2 </w:t>
            </w:r>
            <w:r w:rsidR="009F6CFD" w:rsidRPr="0021306C">
              <w:rPr>
                <w:sz w:val="18"/>
                <w:szCs w:val="18"/>
              </w:rPr>
              <w:t>Používateľ IS PZS (lekár, sestra) rozhodne, či potvrdí zmenu aj napriek VAROVANIU.</w:t>
            </w:r>
          </w:p>
          <w:p w:rsidR="00A027B2" w:rsidRPr="0084733C" w:rsidRDefault="00DF4569" w:rsidP="00D710A8">
            <w:pPr>
              <w:pStyle w:val="Odsekzoznamu"/>
              <w:numPr>
                <w:ilvl w:val="0"/>
                <w:numId w:val="5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zavolá službu na </w:t>
            </w:r>
            <w:r w:rsidR="009F6CFD" w:rsidRPr="0084733C">
              <w:rPr>
                <w:sz w:val="18"/>
                <w:szCs w:val="18"/>
              </w:rPr>
              <w:t>potvrdenie objednávok</w:t>
            </w:r>
            <w:r w:rsidRPr="0084733C">
              <w:rPr>
                <w:sz w:val="18"/>
                <w:szCs w:val="18"/>
              </w:rPr>
              <w:t xml:space="preserve"> na príslušnom end-pointe</w:t>
            </w:r>
            <w:r w:rsidR="008B1F2A" w:rsidRPr="0084733C">
              <w:rPr>
                <w:sz w:val="18"/>
                <w:szCs w:val="18"/>
              </w:rPr>
              <w:t>.</w:t>
            </w:r>
          </w:p>
          <w:p w:rsidR="00A027B2" w:rsidRPr="0084733C" w:rsidRDefault="00A027B2" w:rsidP="00D710A8">
            <w:pPr>
              <w:pStyle w:val="Odsekzoznamu"/>
              <w:numPr>
                <w:ilvl w:val="0"/>
                <w:numId w:val="5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ISOO overí vstup.</w:t>
            </w:r>
          </w:p>
          <w:p w:rsidR="00DF4569" w:rsidRPr="0084733C" w:rsidRDefault="009F6CFD" w:rsidP="00D710A8">
            <w:pPr>
              <w:pStyle w:val="Odsekzoznamu"/>
              <w:numPr>
                <w:ilvl w:val="0"/>
                <w:numId w:val="5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Príslušný end-point vráti na výstupe informáciu o úspechu operácie potvrdenia termínu k zadanému zoznamu objednávok do ISOO.</w:t>
            </w:r>
          </w:p>
          <w:p w:rsidR="00BA4683" w:rsidRPr="0084733C" w:rsidRDefault="00BA4683" w:rsidP="00D710A8">
            <w:pPr>
              <w:pStyle w:val="Odsekzoznamu"/>
              <w:numPr>
                <w:ilvl w:val="0"/>
                <w:numId w:val="5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ISOO odošle notifikačné správy na kontakt</w:t>
            </w:r>
            <w:r w:rsidR="00394D02" w:rsidRPr="0084733C">
              <w:rPr>
                <w:rFonts w:eastAsia="Calibri" w:cs="Calibri"/>
                <w:color w:val="000000"/>
                <w:sz w:val="18"/>
                <w:szCs w:val="18"/>
              </w:rPr>
              <w:t>y uvedené v objednávkach, ktoré boli potvrdené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</w:t>
            </w:r>
            <w:r w:rsidR="004C65B0" w:rsidRPr="0084733C">
              <w:rPr>
                <w:sz w:val="18"/>
                <w:szCs w:val="18"/>
              </w:rPr>
              <w:t>.</w:t>
            </w:r>
          </w:p>
          <w:p w:rsidR="00DF4569" w:rsidRPr="0084733C" w:rsidRDefault="00DF456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zaradí volanie na uloženie objednávky do fronty na opakované volanie zápisu</w:t>
            </w:r>
            <w:r w:rsidR="004C65B0" w:rsidRPr="0084733C">
              <w:rPr>
                <w:sz w:val="18"/>
                <w:szCs w:val="18"/>
              </w:rPr>
              <w:t>.</w:t>
            </w:r>
          </w:p>
          <w:p w:rsidR="00DF4569" w:rsidRPr="0084733C" w:rsidRDefault="00921BAC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Potvrdenie</w:t>
            </w:r>
            <w:r w:rsidR="00593AB0">
              <w:rPr>
                <w:b/>
                <w:sz w:val="18"/>
                <w:szCs w:val="18"/>
              </w:rPr>
              <w:t xml:space="preserve"> objednávky zlyhá na chybe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zobrazí chybové hlásenie používateľovi</w:t>
            </w:r>
            <w:r w:rsidR="004C65B0" w:rsidRPr="0084733C">
              <w:rPr>
                <w:sz w:val="18"/>
                <w:szCs w:val="18"/>
              </w:rPr>
              <w:t>.</w:t>
            </w:r>
          </w:p>
          <w:p w:rsidR="00DF4569" w:rsidRPr="0084733C" w:rsidRDefault="008E6DF5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  <w:r w:rsidR="004C65B0" w:rsidRPr="0084733C">
              <w:rPr>
                <w:sz w:val="18"/>
                <w:szCs w:val="18"/>
              </w:rPr>
              <w:t>P</w:t>
            </w:r>
            <w:r w:rsidR="00DF4569" w:rsidRPr="0084733C">
              <w:rPr>
                <w:sz w:val="18"/>
                <w:szCs w:val="18"/>
              </w:rPr>
              <w:t>oužívateľ podľa možnosti opraví chybne zadané údaje na vstupe podľa zobrazeného chybového hlásenia</w:t>
            </w:r>
            <w:r w:rsidR="004C65B0" w:rsidRPr="0084733C">
              <w:rPr>
                <w:sz w:val="18"/>
                <w:szCs w:val="18"/>
              </w:rPr>
              <w:t>.</w:t>
            </w:r>
          </w:p>
          <w:p w:rsidR="00DF4569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 IS PZS opätovne zavolá službu na </w:t>
            </w:r>
            <w:r w:rsidR="00447B39">
              <w:rPr>
                <w:sz w:val="18"/>
                <w:szCs w:val="18"/>
              </w:rPr>
              <w:t>potvrdenie</w:t>
            </w:r>
            <w:r w:rsidRPr="0084733C">
              <w:rPr>
                <w:sz w:val="18"/>
                <w:szCs w:val="18"/>
              </w:rPr>
              <w:t xml:space="preserve"> objednávok v</w:t>
            </w:r>
            <w:r w:rsidR="004C65B0" w:rsidRPr="0084733C">
              <w:rPr>
                <w:sz w:val="18"/>
                <w:szCs w:val="18"/>
              </w:rPr>
              <w:t> </w:t>
            </w:r>
            <w:r w:rsidRPr="0084733C">
              <w:rPr>
                <w:sz w:val="18"/>
                <w:szCs w:val="18"/>
              </w:rPr>
              <w:t>čase</w:t>
            </w:r>
            <w:r w:rsidR="004C65B0" w:rsidRPr="0084733C">
              <w:rPr>
                <w:sz w:val="18"/>
                <w:szCs w:val="18"/>
              </w:rPr>
              <w:t>.</w:t>
            </w:r>
          </w:p>
          <w:p w:rsidR="00BF11F4" w:rsidRPr="0084733C" w:rsidRDefault="00BF11F4" w:rsidP="00BF11F4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Systém na výstupe služby vráti VAROVANIE</w:t>
            </w:r>
          </w:p>
          <w:p w:rsidR="00BF11F4" w:rsidRPr="0084733C" w:rsidRDefault="00BF11F4" w:rsidP="00BF11F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IS PZS zobrazí varovanie používateľovi</w:t>
            </w:r>
          </w:p>
        </w:tc>
      </w:tr>
    </w:tbl>
    <w:p w:rsidR="00E119DD" w:rsidRPr="0084733C" w:rsidRDefault="00E119DD" w:rsidP="00E119DD"/>
    <w:p w:rsidR="000F7D35" w:rsidRPr="0084733C" w:rsidRDefault="00E90082">
      <w:pPr>
        <w:pStyle w:val="Nadpis3"/>
      </w:pPr>
      <w:bookmarkStart w:id="74" w:name="_Toc51059304"/>
      <w:r w:rsidRPr="0084733C">
        <w:lastRenderedPageBreak/>
        <w:t>Zmena termínu objednávky</w:t>
      </w:r>
      <w:bookmarkEnd w:id="74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DF4569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1C015E" w:rsidP="00DF4569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eO_04_0</w:t>
            </w:r>
            <w:r w:rsidR="005835FA" w:rsidRPr="0084733C">
              <w:rPr>
                <w:rFonts w:cs="Arial"/>
                <w:b/>
                <w:sz w:val="18"/>
                <w:szCs w:val="18"/>
              </w:rPr>
              <w:t>3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CA3D81" w:rsidP="0072611D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Zmena</w:t>
            </w:r>
            <w:r w:rsidR="00DF4569" w:rsidRPr="0084733C">
              <w:rPr>
                <w:rFonts w:cs="Arial"/>
                <w:b/>
                <w:sz w:val="18"/>
                <w:szCs w:val="18"/>
              </w:rPr>
              <w:t xml:space="preserve"> termínu objednávky 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4986" w:rsidRPr="0084733C" w:rsidRDefault="00736A7D" w:rsidP="00613912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ZPr chce preplánovať objednávky s uvedením dôvodu, ktorý príde pacientovi do notifikácie o zmene termínu</w:t>
            </w:r>
            <w:r w:rsidR="00613912" w:rsidRPr="0084733C">
              <w:rPr>
                <w:rFonts w:cs="Arial"/>
                <w:sz w:val="18"/>
                <w:szCs w:val="18"/>
              </w:rPr>
              <w:t xml:space="preserve">. Ide o situácie, kedy </w:t>
            </w:r>
            <w:r w:rsidRPr="0084733C">
              <w:rPr>
                <w:rFonts w:cs="Arial"/>
                <w:sz w:val="18"/>
                <w:szCs w:val="18"/>
              </w:rPr>
              <w:t xml:space="preserve">je </w:t>
            </w:r>
            <w:r w:rsidR="00613912" w:rsidRPr="0084733C">
              <w:rPr>
                <w:rFonts w:cs="Arial"/>
                <w:sz w:val="18"/>
                <w:szCs w:val="18"/>
              </w:rPr>
              <w:t xml:space="preserve">ZPr </w:t>
            </w:r>
            <w:r w:rsidRPr="0084733C">
              <w:rPr>
                <w:rFonts w:cs="Arial"/>
                <w:sz w:val="18"/>
                <w:szCs w:val="18"/>
              </w:rPr>
              <w:t>napríklad</w:t>
            </w:r>
            <w:r w:rsidR="00613912" w:rsidRPr="0084733C">
              <w:rPr>
                <w:rFonts w:cs="Arial"/>
                <w:sz w:val="18"/>
                <w:szCs w:val="18"/>
              </w:rPr>
              <w:t xml:space="preserve"> neplánovane nedostupný a chce objednávky preplánovať (nechce ich zrušiť). </w:t>
            </w:r>
            <w:r w:rsidR="00DF4569" w:rsidRPr="0084733C">
              <w:rPr>
                <w:rFonts w:cs="Arial"/>
                <w:sz w:val="18"/>
                <w:szCs w:val="18"/>
              </w:rPr>
              <w:t xml:space="preserve">Zmenu termínu je možné vykonať </w:t>
            </w:r>
            <w:r w:rsidR="00613912" w:rsidRPr="0084733C">
              <w:rPr>
                <w:rFonts w:cs="Arial"/>
                <w:sz w:val="18"/>
                <w:szCs w:val="18"/>
              </w:rPr>
              <w:t xml:space="preserve">aj </w:t>
            </w:r>
            <w:r w:rsidR="00DF4569" w:rsidRPr="0084733C">
              <w:rPr>
                <w:rFonts w:cs="Arial"/>
                <w:sz w:val="18"/>
                <w:szCs w:val="18"/>
              </w:rPr>
              <w:t>nad zoznamom objednávok</w:t>
            </w:r>
            <w:r w:rsidR="00613912" w:rsidRPr="0084733C">
              <w:rPr>
                <w:rFonts w:cs="Arial"/>
                <w:sz w:val="18"/>
                <w:szCs w:val="18"/>
              </w:rPr>
              <w:t>, pričom je potrebné každej objednávke prideliť nový termín vyšetrenia</w:t>
            </w:r>
            <w:r w:rsidR="00DF4569" w:rsidRPr="0084733C">
              <w:rPr>
                <w:rFonts w:cs="Arial"/>
                <w:sz w:val="18"/>
                <w:szCs w:val="18"/>
              </w:rPr>
              <w:t xml:space="preserve">. </w:t>
            </w:r>
            <w:r w:rsidR="00B21CF1" w:rsidRPr="0084733C">
              <w:rPr>
                <w:rFonts w:cs="Arial"/>
                <w:sz w:val="18"/>
                <w:szCs w:val="18"/>
              </w:rPr>
              <w:t xml:space="preserve">Preplánovanie objednávok je možné pre objednávky v stave </w:t>
            </w:r>
            <w:r w:rsidR="00B21CF1" w:rsidRPr="0084733C">
              <w:rPr>
                <w:rFonts w:cs="Arial"/>
                <w:i/>
                <w:sz w:val="18"/>
                <w:szCs w:val="18"/>
              </w:rPr>
              <w:t>Nová a Potvrdená</w:t>
            </w:r>
            <w:r w:rsidR="00B21CF1" w:rsidRPr="0084733C">
              <w:rPr>
                <w:rFonts w:cs="Arial"/>
                <w:sz w:val="18"/>
                <w:szCs w:val="18"/>
              </w:rPr>
              <w:t>.</w:t>
            </w:r>
          </w:p>
          <w:p w:rsidR="00613912" w:rsidRPr="0084733C" w:rsidRDefault="00613912" w:rsidP="00613912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Tomuto procesu môže predchádzať telefonická komunikácia priamo s pacientom o novom termíne. Prípadne ak pacientovi nevyhovuje nový pridelený termín vyšetrenia, pacient môže</w:t>
            </w:r>
            <w:r w:rsidR="00B21CF1" w:rsidRPr="0084733C">
              <w:rPr>
                <w:rFonts w:cs="Arial"/>
                <w:sz w:val="18"/>
                <w:szCs w:val="18"/>
              </w:rPr>
              <w:t xml:space="preserve"> objednávku</w:t>
            </w:r>
            <w:r w:rsidRPr="0084733C">
              <w:rPr>
                <w:rFonts w:cs="Arial"/>
                <w:sz w:val="18"/>
                <w:szCs w:val="18"/>
              </w:rPr>
              <w:t xml:space="preserve"> zrušiť prostredníctvom NPZ alebo opäť telefonicky riešiť zmenu priamo s ZPr daného </w:t>
            </w:r>
            <w:r w:rsidR="002B7C82">
              <w:rPr>
                <w:rFonts w:cs="Arial"/>
                <w:sz w:val="18"/>
                <w:szCs w:val="18"/>
              </w:rPr>
              <w:t>OÚ PZS</w:t>
            </w:r>
            <w:r w:rsidRPr="0084733C">
              <w:rPr>
                <w:rFonts w:cs="Arial"/>
                <w:sz w:val="18"/>
                <w:szCs w:val="18"/>
              </w:rPr>
              <w:t>.</w:t>
            </w:r>
          </w:p>
          <w:p w:rsidR="002275B8" w:rsidRPr="0084733C" w:rsidRDefault="002275B8" w:rsidP="002275B8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Upozornenie:</w:t>
            </w:r>
            <w:r w:rsidRPr="0084733C">
              <w:rPr>
                <w:rFonts w:cs="Arial"/>
                <w:sz w:val="18"/>
                <w:szCs w:val="18"/>
              </w:rPr>
              <w:t xml:space="preserve"> Zdravotná starostlivosť počas DOH sa poskytuje osobe </w:t>
            </w:r>
            <w:r w:rsidRPr="0084733C">
              <w:rPr>
                <w:rFonts w:cs="Arial"/>
                <w:b/>
                <w:sz w:val="18"/>
                <w:szCs w:val="18"/>
              </w:rPr>
              <w:t>najneskôr do 20 dní po objednaní</w:t>
            </w:r>
            <w:r w:rsidRPr="0084733C">
              <w:rPr>
                <w:rFonts w:cs="Arial"/>
                <w:sz w:val="18"/>
                <w:szCs w:val="18"/>
              </w:rPr>
              <w:t xml:space="preserve"> prostredníctvom informačného systému na objednávanie osôb prevádzkovaným NCZI alebo IS na objednávanie osôb s overením zhody.</w:t>
            </w:r>
          </w:p>
          <w:p w:rsidR="001865F5" w:rsidRPr="0084733C" w:rsidRDefault="001865F5" w:rsidP="002275B8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Príklad:</w:t>
            </w:r>
            <w:r w:rsidR="002275B8" w:rsidRPr="0084733C">
              <w:rPr>
                <w:rFonts w:cs="Arial"/>
                <w:sz w:val="18"/>
                <w:szCs w:val="18"/>
              </w:rPr>
              <w:t xml:space="preserve"> Objednávku na DOH je možné vytvoriť cez NPZ, ak má lekár publikovaný kalendár s voľnými </w:t>
            </w:r>
            <w:r w:rsidR="00B21CF1" w:rsidRPr="0084733C">
              <w:rPr>
                <w:rFonts w:cs="Arial"/>
                <w:sz w:val="18"/>
                <w:szCs w:val="18"/>
              </w:rPr>
              <w:t>termínmi</w:t>
            </w:r>
            <w:r w:rsidR="00375C9F">
              <w:rPr>
                <w:rFonts w:cs="Arial"/>
                <w:sz w:val="18"/>
                <w:szCs w:val="18"/>
              </w:rPr>
              <w:t xml:space="preserve"> alebo priamo na ambulancii</w:t>
            </w:r>
            <w:r w:rsidR="002275B8" w:rsidRPr="0084733C">
              <w:rPr>
                <w:rFonts w:cs="Arial"/>
                <w:sz w:val="18"/>
                <w:szCs w:val="18"/>
              </w:rPr>
              <w:t>, prostriedkami IS PZS a ISOO. Preto pri preplánovaní DOH objednávky, napr.</w:t>
            </w:r>
            <w:r w:rsidRPr="0084733C">
              <w:rPr>
                <w:rFonts w:cs="Arial"/>
                <w:sz w:val="18"/>
                <w:szCs w:val="18"/>
              </w:rPr>
              <w:t xml:space="preserve"> na termín 1.2.2019,  musí byť </w:t>
            </w:r>
            <w:r w:rsidR="002275B8" w:rsidRPr="0084733C">
              <w:rPr>
                <w:rFonts w:cs="Arial"/>
                <w:sz w:val="18"/>
                <w:szCs w:val="18"/>
              </w:rPr>
              <w:t xml:space="preserve">pacientovi </w:t>
            </w:r>
            <w:r w:rsidRPr="0084733C">
              <w:rPr>
                <w:rFonts w:cs="Arial"/>
                <w:sz w:val="18"/>
                <w:szCs w:val="18"/>
              </w:rPr>
              <w:t>poskytn</w:t>
            </w:r>
            <w:r w:rsidR="002275B8" w:rsidRPr="0084733C">
              <w:rPr>
                <w:rFonts w:cs="Arial"/>
                <w:sz w:val="18"/>
                <w:szCs w:val="18"/>
              </w:rPr>
              <w:t>utá</w:t>
            </w:r>
            <w:r w:rsidRPr="0084733C">
              <w:rPr>
                <w:rFonts w:cs="Arial"/>
                <w:sz w:val="18"/>
                <w:szCs w:val="18"/>
              </w:rPr>
              <w:t xml:space="preserve"> zdravotnú starostlivosť do 21.2.2019.</w:t>
            </w:r>
            <w:r w:rsidR="002275B8" w:rsidRPr="0084733C">
              <w:rPr>
                <w:rFonts w:cs="Arial"/>
                <w:sz w:val="18"/>
                <w:szCs w:val="18"/>
              </w:rPr>
              <w:t xml:space="preserve"> 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ED5E58" w:rsidP="00C73458">
            <w:pPr>
              <w:pStyle w:val="Podtitul"/>
              <w:rPr>
                <w:rFonts w:cs="Arial"/>
                <w:szCs w:val="18"/>
              </w:rPr>
            </w:pPr>
            <w:r>
              <w:fldChar w:fldCharType="begin"/>
            </w:r>
            <w:r>
              <w:instrText xml:space="preserve"> REF _Ref520724800 \r \h  \* MERGEFORMAT </w:instrText>
            </w:r>
            <w:r>
              <w:fldChar w:fldCharType="separate"/>
            </w:r>
            <w:r w:rsidR="00C73458" w:rsidRPr="0084733C">
              <w:t>4.4.3</w:t>
            </w:r>
            <w:r>
              <w:fldChar w:fldCharType="end"/>
            </w:r>
            <w:r w:rsidR="00C73458" w:rsidRPr="0084733C">
              <w:t xml:space="preserve"> </w:t>
            </w:r>
            <w:r>
              <w:fldChar w:fldCharType="begin"/>
            </w:r>
            <w:r>
              <w:instrText xml:space="preserve"> REF _Ref520724800 \h  \* MERGEFORMAT </w:instrText>
            </w:r>
            <w:r>
              <w:fldChar w:fldCharType="separate"/>
            </w:r>
            <w:r w:rsidR="00C73458" w:rsidRPr="0084733C">
              <w:rPr>
                <w:szCs w:val="18"/>
                <w:lang w:eastAsia="sk-SK"/>
              </w:rPr>
              <w:t>Zmena termínu existujúcej</w:t>
            </w:r>
            <w:r w:rsidR="00C73458" w:rsidRPr="0084733C">
              <w:rPr>
                <w:lang w:eastAsia="sk-SK"/>
              </w:rPr>
              <w:t xml:space="preserve"> objednávky</w:t>
            </w:r>
            <w:r>
              <w:fldChar w:fldCharType="end"/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2B7C82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DF4569" w:rsidRPr="0084733C">
              <w:rPr>
                <w:sz w:val="18"/>
                <w:szCs w:val="18"/>
              </w:rPr>
              <w:t xml:space="preserve"> je </w:t>
            </w:r>
            <w:r w:rsidR="009822F3" w:rsidRPr="0084733C">
              <w:rPr>
                <w:sz w:val="18"/>
                <w:szCs w:val="18"/>
              </w:rPr>
              <w:t>registrované</w:t>
            </w:r>
            <w:r w:rsidR="00DF4569" w:rsidRPr="0084733C">
              <w:rPr>
                <w:sz w:val="18"/>
                <w:szCs w:val="18"/>
              </w:rPr>
              <w:t xml:space="preserve"> v ISOO</w:t>
            </w:r>
          </w:p>
          <w:p w:rsidR="00DF4569" w:rsidRPr="0084733C" w:rsidRDefault="0005262E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identifikovaný</w:t>
            </w:r>
            <w:r w:rsidR="00DF4569" w:rsidRPr="0084733C">
              <w:rPr>
                <w:sz w:val="18"/>
                <w:szCs w:val="18"/>
              </w:rPr>
              <w:t xml:space="preserve">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="00DF4569"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="00DF4569" w:rsidRPr="0084733C">
              <w:rPr>
                <w:sz w:val="18"/>
                <w:szCs w:val="18"/>
              </w:rPr>
              <w:t>)</w:t>
            </w:r>
          </w:p>
          <w:p w:rsidR="00DF4569" w:rsidRPr="0084733C" w:rsidRDefault="00DF4569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  <w:p w:rsidR="00DF4569" w:rsidRPr="0084733C" w:rsidRDefault="00DF4569" w:rsidP="0005262E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min. 1 objednávka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potvrdená objednávka na nový (zmenený) termín vyšetrenia</w:t>
            </w:r>
          </w:p>
          <w:p w:rsidR="0005262E" w:rsidRPr="0084733C" w:rsidRDefault="0005262E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notifikácia pacienta o zmene termínu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C73458">
            <w:pPr>
              <w:pStyle w:val="Podtitul"/>
              <w:rPr>
                <w:szCs w:val="18"/>
              </w:rPr>
            </w:pPr>
            <w:r>
              <w:fldChar w:fldCharType="begin"/>
            </w:r>
            <w:r>
              <w:instrText xml:space="preserve"> REF _Ref520286334 \r \h  \* MERGEFORMAT </w:instrText>
            </w:r>
            <w:r>
              <w:fldChar w:fldCharType="separate"/>
            </w:r>
            <w:r w:rsidR="00944382">
              <w:t>6.11.1</w:t>
            </w:r>
            <w:r>
              <w:fldChar w:fldCharType="end"/>
            </w:r>
            <w:r w:rsidR="00C73458" w:rsidRPr="0084733C">
              <w:t xml:space="preserve"> </w:t>
            </w:r>
            <w:r>
              <w:fldChar w:fldCharType="begin"/>
            </w:r>
            <w:r>
              <w:instrText xml:space="preserve"> REF _Ref520286334 \h  \* MERGEFORMAT </w:instrText>
            </w:r>
            <w:r>
              <w:fldChar w:fldCharType="separate"/>
            </w:r>
            <w:r w:rsidR="00A61FBA" w:rsidRPr="0084733C">
              <w:t>Vstup ZmenTerminObjednavky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C73458">
            <w:pPr>
              <w:pStyle w:val="Podtitul"/>
              <w:rPr>
                <w:szCs w:val="18"/>
              </w:rPr>
            </w:pPr>
            <w:r>
              <w:fldChar w:fldCharType="begin"/>
            </w:r>
            <w:r>
              <w:instrText xml:space="preserve"> REF _Ref520286340 \r \h  \* MERGEFORMAT </w:instrText>
            </w:r>
            <w:r>
              <w:fldChar w:fldCharType="separate"/>
            </w:r>
            <w:r w:rsidR="00944382">
              <w:t>6.11.2</w:t>
            </w:r>
            <w:r>
              <w:fldChar w:fldCharType="end"/>
            </w:r>
            <w:r w:rsidR="00C73458" w:rsidRPr="0084733C">
              <w:t xml:space="preserve"> </w:t>
            </w:r>
            <w:r>
              <w:fldChar w:fldCharType="begin"/>
            </w:r>
            <w:r>
              <w:instrText xml:space="preserve"> REF _Ref520286340 \h  \* MERGEFORMAT </w:instrText>
            </w:r>
            <w:r>
              <w:fldChar w:fldCharType="separate"/>
            </w:r>
            <w:r w:rsidR="00A61FBA" w:rsidRPr="0084733C">
              <w:t xml:space="preserve">Výstup </w:t>
            </w:r>
            <w:r w:rsidR="00A61FBA">
              <w:t>Z</w:t>
            </w:r>
            <w:r w:rsidR="00A61FBA" w:rsidRPr="0084733C">
              <w:t>menTerminObjednavky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6CFD" w:rsidRPr="0084733C" w:rsidRDefault="00DF4569" w:rsidP="00D710A8">
            <w:pPr>
              <w:pStyle w:val="Odsekzoznamu"/>
              <w:numPr>
                <w:ilvl w:val="0"/>
                <w:numId w:val="55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zadá zoznam objednávok (min.1 objednávka)</w:t>
            </w:r>
            <w:r w:rsidR="009F6CFD" w:rsidRPr="0084733C">
              <w:rPr>
                <w:sz w:val="18"/>
                <w:szCs w:val="18"/>
              </w:rPr>
              <w:t xml:space="preserve"> určených na preplánovanie.</w:t>
            </w:r>
          </w:p>
          <w:p w:rsidR="009F6CFD" w:rsidRPr="0084733C" w:rsidRDefault="009F6CFD" w:rsidP="00D710A8">
            <w:pPr>
              <w:pStyle w:val="Odsekzoznamu"/>
              <w:numPr>
                <w:ilvl w:val="0"/>
                <w:numId w:val="55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ešte pred zápisom objednávky do ISOO vykoná kontrolu pre DOH objednávky, kde bude kontrolovať dodržanie lehoty 20 dní</w:t>
            </w:r>
            <w:r w:rsidR="0021306C">
              <w:rPr>
                <w:sz w:val="18"/>
                <w:szCs w:val="18"/>
              </w:rPr>
              <w:t xml:space="preserve"> (voči požadovanému termínu pacientom)</w:t>
            </w:r>
            <w:r w:rsidR="0021306C" w:rsidRPr="0084733C">
              <w:rPr>
                <w:sz w:val="18"/>
                <w:szCs w:val="18"/>
              </w:rPr>
              <w:t>.</w:t>
            </w:r>
          </w:p>
          <w:p w:rsidR="009F6CFD" w:rsidRPr="0084733C" w:rsidRDefault="009F6CFD" w:rsidP="00D710A8">
            <w:pPr>
              <w:pStyle w:val="Odsekzoznamu"/>
              <w:numPr>
                <w:ilvl w:val="0"/>
                <w:numId w:val="56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zobrazí užívateľovi chybu so závažnosťou VAROVANIE</w:t>
            </w:r>
            <w:r w:rsidR="00E424C7" w:rsidRPr="0084733C">
              <w:rPr>
                <w:sz w:val="18"/>
                <w:szCs w:val="18"/>
              </w:rPr>
              <w:t>.</w:t>
            </w:r>
          </w:p>
          <w:p w:rsidR="00DF4569" w:rsidRPr="0084733C" w:rsidRDefault="00DF4569" w:rsidP="00D710A8">
            <w:pPr>
              <w:pStyle w:val="Odsekzoznamu"/>
              <w:numPr>
                <w:ilvl w:val="0"/>
                <w:numId w:val="56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IS PZS (lekár, sestra) </w:t>
            </w:r>
            <w:r w:rsidR="009F6CFD" w:rsidRPr="0084733C">
              <w:rPr>
                <w:sz w:val="18"/>
                <w:szCs w:val="18"/>
              </w:rPr>
              <w:t>rozhodne, či potvrdí zmenu aj napriek VAROVANIU.</w:t>
            </w:r>
          </w:p>
          <w:p w:rsidR="00A027B2" w:rsidRPr="0084733C" w:rsidRDefault="00DF4569" w:rsidP="00D710A8">
            <w:pPr>
              <w:pStyle w:val="Odsekzoznamu"/>
              <w:numPr>
                <w:ilvl w:val="0"/>
                <w:numId w:val="55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zavolá službu na zmenu termínu  objednávok na príslušnom end-pointe</w:t>
            </w:r>
            <w:r w:rsidR="009F6CFD" w:rsidRPr="0084733C">
              <w:rPr>
                <w:sz w:val="18"/>
                <w:szCs w:val="18"/>
              </w:rPr>
              <w:t>.</w:t>
            </w:r>
          </w:p>
          <w:p w:rsidR="00DF4569" w:rsidRPr="0084733C" w:rsidRDefault="00A027B2" w:rsidP="00D710A8">
            <w:pPr>
              <w:pStyle w:val="Odsekzoznamu"/>
              <w:numPr>
                <w:ilvl w:val="0"/>
                <w:numId w:val="55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ISOO overí vstup a p</w:t>
            </w:r>
            <w:r w:rsidR="00DF4569" w:rsidRPr="0084733C">
              <w:rPr>
                <w:sz w:val="18"/>
                <w:szCs w:val="18"/>
              </w:rPr>
              <w:t>ríslušný end-point vráti na výstupe informáciu o úspechu operácie zmeny termínu objednávky v</w:t>
            </w:r>
            <w:r w:rsidR="009F6CFD" w:rsidRPr="0084733C">
              <w:rPr>
                <w:sz w:val="18"/>
                <w:szCs w:val="18"/>
              </w:rPr>
              <w:t> </w:t>
            </w:r>
            <w:r w:rsidR="00DF4569" w:rsidRPr="0084733C">
              <w:rPr>
                <w:sz w:val="18"/>
                <w:szCs w:val="18"/>
              </w:rPr>
              <w:t>ISOO</w:t>
            </w:r>
            <w:r w:rsidR="009F6CFD" w:rsidRPr="0084733C">
              <w:rPr>
                <w:sz w:val="18"/>
                <w:szCs w:val="18"/>
              </w:rPr>
              <w:t>.</w:t>
            </w:r>
          </w:p>
          <w:p w:rsidR="00394D02" w:rsidRPr="0084733C" w:rsidRDefault="00394D02" w:rsidP="00D710A8">
            <w:pPr>
              <w:pStyle w:val="Odsekzoznamu"/>
              <w:numPr>
                <w:ilvl w:val="0"/>
                <w:numId w:val="55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ISOO odošle notifikačné správy na kontakty uvedené v objednávkach, ktoré boli zmenené.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DF4569" w:rsidRPr="0084733C" w:rsidRDefault="00DF456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Uloženie zmeny objednávky zlyhá na chybe s informáciou o počte pacientov objednaných na daný termín</w:t>
            </w:r>
            <w:r w:rsidR="00530153" w:rsidRPr="0084733C">
              <w:rPr>
                <w:b/>
                <w:sz w:val="18"/>
                <w:szCs w:val="18"/>
              </w:rPr>
              <w:t>, v prípade zoznamu objednávok systém vráti pole chýb</w:t>
            </w:r>
          </w:p>
          <w:p w:rsidR="00530153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zobrazí chybové hlásenie používate</w:t>
            </w:r>
            <w:r w:rsidR="00530153" w:rsidRPr="0084733C">
              <w:rPr>
                <w:sz w:val="18"/>
                <w:szCs w:val="18"/>
              </w:rPr>
              <w:t>ľovi</w:t>
            </w:r>
            <w:r w:rsidR="00DE29A0" w:rsidRPr="0084733C">
              <w:rPr>
                <w:sz w:val="18"/>
                <w:szCs w:val="18"/>
              </w:rPr>
              <w:t>.</w:t>
            </w:r>
          </w:p>
          <w:p w:rsidR="00DF4569" w:rsidRPr="0084733C" w:rsidRDefault="00530153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 ZPr  </w:t>
            </w:r>
            <w:r w:rsidR="00DF4569" w:rsidRPr="0084733C">
              <w:rPr>
                <w:sz w:val="18"/>
                <w:szCs w:val="18"/>
              </w:rPr>
              <w:t>rozhodne, či:</w:t>
            </w:r>
          </w:p>
          <w:p w:rsidR="00DF4569" w:rsidRPr="0084733C" w:rsidRDefault="00DF4569" w:rsidP="00D710A8">
            <w:pPr>
              <w:pStyle w:val="Odsekzoznamu"/>
              <w:numPr>
                <w:ilvl w:val="1"/>
                <w:numId w:val="53"/>
              </w:numPr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potv</w:t>
            </w:r>
            <w:r w:rsidR="00530153" w:rsidRPr="0084733C">
              <w:rPr>
                <w:sz w:val="18"/>
                <w:szCs w:val="18"/>
              </w:rPr>
              <w:t>rdí zmenu termínu objednávky, aj</w:t>
            </w:r>
            <w:r w:rsidRPr="0084733C">
              <w:rPr>
                <w:sz w:val="18"/>
                <w:szCs w:val="18"/>
              </w:rPr>
              <w:t xml:space="preserve"> napriek tomu, že termín je už obsadený iným pacientom,</w:t>
            </w:r>
          </w:p>
          <w:p w:rsidR="00DF4569" w:rsidRPr="0084733C" w:rsidRDefault="00DF4569" w:rsidP="00D710A8">
            <w:pPr>
              <w:pStyle w:val="Odsekzoznamu"/>
              <w:numPr>
                <w:ilvl w:val="1"/>
                <w:numId w:val="53"/>
              </w:numPr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vytvorí objednávku na </w:t>
            </w:r>
            <w:r w:rsidR="00530153" w:rsidRPr="0084733C">
              <w:rPr>
                <w:sz w:val="18"/>
                <w:szCs w:val="18"/>
              </w:rPr>
              <w:t>iný termín</w:t>
            </w:r>
            <w:r w:rsidR="00DE29A0" w:rsidRPr="0084733C">
              <w:rPr>
                <w:sz w:val="18"/>
                <w:szCs w:val="18"/>
              </w:rPr>
              <w:t>.</w:t>
            </w:r>
          </w:p>
          <w:p w:rsidR="00530153" w:rsidRPr="0084733C" w:rsidRDefault="00530153" w:rsidP="00D710A8">
            <w:pPr>
              <w:pStyle w:val="Odsekzoznamu"/>
              <w:numPr>
                <w:ilvl w:val="0"/>
                <w:numId w:val="54"/>
              </w:numPr>
              <w:spacing w:line="360" w:lineRule="auto"/>
              <w:ind w:left="538" w:hanging="178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opätovne zavolá službu na zmenu termínu objednávky</w:t>
            </w:r>
            <w:r w:rsidR="00DE29A0" w:rsidRPr="0084733C">
              <w:rPr>
                <w:sz w:val="18"/>
                <w:szCs w:val="18"/>
              </w:rPr>
              <w:t>.</w:t>
            </w:r>
          </w:p>
          <w:p w:rsidR="00DF4569" w:rsidRPr="0084733C" w:rsidRDefault="00DF456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Uloženie ob</w:t>
            </w:r>
            <w:r w:rsidR="00530153" w:rsidRPr="0084733C">
              <w:rPr>
                <w:b/>
                <w:sz w:val="18"/>
                <w:szCs w:val="18"/>
              </w:rPr>
              <w:t>jednávky mimo platný kalendár (</w:t>
            </w:r>
            <w:r w:rsidRPr="0084733C">
              <w:rPr>
                <w:b/>
                <w:sz w:val="18"/>
                <w:szCs w:val="18"/>
              </w:rPr>
              <w:t xml:space="preserve">alebo </w:t>
            </w:r>
            <w:r w:rsidR="002B7C82">
              <w:rPr>
                <w:b/>
                <w:sz w:val="18"/>
                <w:szCs w:val="18"/>
              </w:rPr>
              <w:t>OÚ PZS</w:t>
            </w:r>
            <w:r w:rsidRPr="0084733C">
              <w:rPr>
                <w:b/>
                <w:sz w:val="18"/>
                <w:szCs w:val="18"/>
              </w:rPr>
              <w:t xml:space="preserve"> ešte nemá vytvorený kalendár)</w:t>
            </w:r>
          </w:p>
          <w:p w:rsidR="00530153" w:rsidRPr="0084733C" w:rsidRDefault="00DF4569" w:rsidP="00530153">
            <w:pPr>
              <w:pStyle w:val="Odsekzoznamu"/>
              <w:numPr>
                <w:ilvl w:val="1"/>
                <w:numId w:val="6"/>
              </w:numPr>
              <w:spacing w:line="480" w:lineRule="auto"/>
              <w:ind w:left="454" w:hanging="17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</w:t>
            </w:r>
            <w:r w:rsidR="00530153" w:rsidRPr="0084733C">
              <w:rPr>
                <w:sz w:val="18"/>
                <w:szCs w:val="18"/>
              </w:rPr>
              <w:t>zobrazí VAROVANIE používateľovi o vytváraní objednávky mimo kalendár</w:t>
            </w:r>
            <w:r w:rsidR="00DE29A0" w:rsidRPr="0084733C">
              <w:rPr>
                <w:sz w:val="18"/>
                <w:szCs w:val="18"/>
              </w:rPr>
              <w:t>.</w:t>
            </w:r>
          </w:p>
          <w:p w:rsidR="00DF4569" w:rsidRPr="0084733C" w:rsidRDefault="00DF456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zaradí volanie na uloženie objednávky do fronty na opakované volanie zápisu</w:t>
            </w:r>
            <w:r w:rsidR="00DE29A0" w:rsidRPr="0084733C">
              <w:rPr>
                <w:sz w:val="18"/>
                <w:szCs w:val="18"/>
              </w:rPr>
              <w:t>.</w:t>
            </w:r>
          </w:p>
          <w:p w:rsidR="00DF4569" w:rsidRPr="0084733C" w:rsidRDefault="00DF456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Uloženie objednávky zlyhá na chybe so závažnosťou CHYBA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zobrazí chybové hlásenie používateľovi</w:t>
            </w:r>
            <w:r w:rsidR="00DE29A0" w:rsidRPr="0084733C">
              <w:rPr>
                <w:sz w:val="18"/>
                <w:szCs w:val="18"/>
              </w:rPr>
              <w:t>.</w:t>
            </w:r>
          </w:p>
          <w:p w:rsidR="00DF4569" w:rsidRPr="0084733C" w:rsidRDefault="00DE29A0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P</w:t>
            </w:r>
            <w:r w:rsidR="00DF4569" w:rsidRPr="0084733C">
              <w:rPr>
                <w:sz w:val="18"/>
                <w:szCs w:val="18"/>
              </w:rPr>
              <w:t>oužívateľ podľa možnosti opraví chybne zadané údaje na objednávke podľa zobrazeného chybového hlásenia</w:t>
            </w:r>
          </w:p>
          <w:p w:rsidR="009F6CFD" w:rsidRDefault="00DF4569" w:rsidP="009F6CFD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 IS PZS opätovne zavolá službu na </w:t>
            </w:r>
            <w:r w:rsidR="00530153" w:rsidRPr="0084733C">
              <w:rPr>
                <w:sz w:val="18"/>
                <w:szCs w:val="18"/>
              </w:rPr>
              <w:t>zmenu</w:t>
            </w:r>
            <w:r w:rsidRPr="0084733C">
              <w:rPr>
                <w:sz w:val="18"/>
                <w:szCs w:val="18"/>
              </w:rPr>
              <w:t xml:space="preserve"> objednávky</w:t>
            </w:r>
            <w:r w:rsidR="00DE29A0" w:rsidRPr="0084733C">
              <w:rPr>
                <w:sz w:val="18"/>
                <w:szCs w:val="18"/>
              </w:rPr>
              <w:t>.</w:t>
            </w:r>
          </w:p>
          <w:p w:rsidR="00BF11F4" w:rsidRPr="0084733C" w:rsidRDefault="00BF11F4" w:rsidP="00BF11F4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Systém na výstupe služby vráti VAROVANIE</w:t>
            </w:r>
          </w:p>
          <w:p w:rsidR="00BF11F4" w:rsidRPr="0084733C" w:rsidRDefault="00BF11F4" w:rsidP="00BF11F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IS PZS zobrazí varovanie používateľovi</w:t>
            </w:r>
          </w:p>
        </w:tc>
      </w:tr>
    </w:tbl>
    <w:p w:rsidR="000F7D35" w:rsidRPr="0084733C" w:rsidRDefault="00E90082">
      <w:pPr>
        <w:pStyle w:val="Nadpis3"/>
      </w:pPr>
      <w:bookmarkStart w:id="75" w:name="_Toc51059305"/>
      <w:r w:rsidRPr="0084733C">
        <w:t>Uzatvorenie objednávky</w:t>
      </w:r>
      <w:bookmarkEnd w:id="75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DF4569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1C015E" w:rsidP="00DF4569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eO_04_0</w:t>
            </w:r>
            <w:r w:rsidR="005835FA" w:rsidRPr="0084733C">
              <w:rPr>
                <w:rFonts w:cs="Arial"/>
                <w:b/>
                <w:sz w:val="18"/>
                <w:szCs w:val="18"/>
              </w:rPr>
              <w:t>4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5D2D86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Uzatvorenie o</w:t>
            </w:r>
            <w:r w:rsidR="0072611D" w:rsidRPr="0084733C">
              <w:rPr>
                <w:rFonts w:cs="Arial"/>
                <w:b/>
                <w:sz w:val="18"/>
                <w:szCs w:val="18"/>
              </w:rPr>
              <w:t>bjednávok</w:t>
            </w:r>
            <w:r w:rsidRPr="0084733C">
              <w:rPr>
                <w:rFonts w:cs="Arial"/>
                <w:b/>
                <w:sz w:val="18"/>
                <w:szCs w:val="18"/>
              </w:rPr>
              <w:t xml:space="preserve"> s uvedením dôvodu 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09758B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Scenár popisuje situáciu, kedy uplynie platnosť termínu vyšetrenia. Slúži na uzavretie objednávky s informáciou o poskytnutí, resp. neposkytnutí ZS pacientovi.</w:t>
            </w:r>
          </w:p>
          <w:p w:rsidR="00DF4569" w:rsidRPr="0084733C" w:rsidRDefault="00DF4569" w:rsidP="005D2D86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Raz za 24 hodín IS PZS odošle zoznam objednávok s uvedením informácie, či :</w:t>
            </w:r>
          </w:p>
          <w:p w:rsidR="00DF4569" w:rsidRPr="0084733C" w:rsidRDefault="00DF4569" w:rsidP="00E82555">
            <w:pPr>
              <w:pStyle w:val="Odsekzoznamu"/>
              <w:numPr>
                <w:ilvl w:val="0"/>
                <w:numId w:val="16"/>
              </w:num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Pacientovi bolo poskytnuté vyšetrenie </w:t>
            </w:r>
            <w:r w:rsidR="00E424C7" w:rsidRPr="0084733C">
              <w:rPr>
                <w:rFonts w:cs="Arial"/>
                <w:sz w:val="18"/>
                <w:szCs w:val="18"/>
              </w:rPr>
              <w:t xml:space="preserve">– objednávka bude zapísaná v ISOO v stave </w:t>
            </w:r>
            <w:r w:rsidR="00E424C7" w:rsidRPr="0084733C">
              <w:rPr>
                <w:rFonts w:cs="Arial"/>
                <w:i/>
                <w:sz w:val="18"/>
                <w:szCs w:val="18"/>
              </w:rPr>
              <w:t>Realizovaná</w:t>
            </w:r>
          </w:p>
          <w:p w:rsidR="00DF4569" w:rsidRPr="0084733C" w:rsidRDefault="00DF4569" w:rsidP="00E82555">
            <w:pPr>
              <w:pStyle w:val="Odsekzoznamu"/>
              <w:numPr>
                <w:ilvl w:val="0"/>
                <w:numId w:val="16"/>
              </w:num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Pacient sa nedostavil na vyšetrenie bez udania dôvodu – </w:t>
            </w:r>
            <w:r w:rsidR="00E424C7" w:rsidRPr="0084733C">
              <w:rPr>
                <w:rFonts w:cs="Arial"/>
                <w:sz w:val="18"/>
                <w:szCs w:val="18"/>
              </w:rPr>
              <w:t xml:space="preserve">objednávka bude zapísaná v ISOO v stave </w:t>
            </w:r>
            <w:r w:rsidRPr="0084733C">
              <w:rPr>
                <w:i/>
                <w:sz w:val="18"/>
                <w:szCs w:val="18"/>
              </w:rPr>
              <w:t>Uzatvorená</w:t>
            </w:r>
          </w:p>
          <w:p w:rsidR="00DF4569" w:rsidRPr="0084733C" w:rsidRDefault="00DF4569" w:rsidP="00E82555">
            <w:pPr>
              <w:pStyle w:val="Odsekzoznamu"/>
              <w:numPr>
                <w:ilvl w:val="0"/>
                <w:numId w:val="16"/>
              </w:num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Pacient sa nedostavil, ale udal dôvod </w:t>
            </w:r>
            <w:r w:rsidRPr="0084733C">
              <w:rPr>
                <w:sz w:val="18"/>
                <w:szCs w:val="18"/>
              </w:rPr>
              <w:t xml:space="preserve">– </w:t>
            </w:r>
            <w:r w:rsidR="00E424C7" w:rsidRPr="0084733C">
              <w:rPr>
                <w:rFonts w:cs="Arial"/>
                <w:sz w:val="18"/>
                <w:szCs w:val="18"/>
              </w:rPr>
              <w:t xml:space="preserve">objednávka bude zapísaná v ISOO v stave </w:t>
            </w:r>
            <w:r w:rsidRPr="0084733C">
              <w:rPr>
                <w:i/>
                <w:sz w:val="18"/>
                <w:szCs w:val="18"/>
              </w:rPr>
              <w:t>Uzatvorená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ED5E58" w:rsidP="00C73458">
            <w:pPr>
              <w:pStyle w:val="Podtitul"/>
              <w:rPr>
                <w:rFonts w:cs="Arial"/>
                <w:szCs w:val="18"/>
              </w:rPr>
            </w:pPr>
            <w:r>
              <w:fldChar w:fldCharType="begin"/>
            </w:r>
            <w:r>
              <w:instrText xml:space="preserve"> REF _Ref520724843 \r \h  \* MERGEFORMAT </w:instrText>
            </w:r>
            <w:r>
              <w:fldChar w:fldCharType="separate"/>
            </w:r>
            <w:r w:rsidR="00C73458" w:rsidRPr="0084733C">
              <w:t>4.4.5</w:t>
            </w:r>
            <w:r>
              <w:fldChar w:fldCharType="end"/>
            </w:r>
            <w:r w:rsidR="00C73458" w:rsidRPr="0084733C">
              <w:t xml:space="preserve"> </w:t>
            </w:r>
            <w:r>
              <w:fldChar w:fldCharType="begin"/>
            </w:r>
            <w:r>
              <w:instrText xml:space="preserve"> REF _Ref520724843 \h  \* MERGEFORMAT </w:instrText>
            </w:r>
            <w:r>
              <w:fldChar w:fldCharType="separate"/>
            </w:r>
            <w:r w:rsidR="00C73458" w:rsidRPr="0084733C">
              <w:rPr>
                <w:szCs w:val="18"/>
                <w:lang w:eastAsia="sk-SK"/>
              </w:rPr>
              <w:t xml:space="preserve">Uzatvorenie existujúcej </w:t>
            </w:r>
            <w:r w:rsidR="00C73458" w:rsidRPr="0084733C">
              <w:rPr>
                <w:lang w:eastAsia="sk-SK"/>
              </w:rPr>
              <w:t>objednávky</w:t>
            </w:r>
            <w:r>
              <w:fldChar w:fldCharType="end"/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2B7C82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DF4569" w:rsidRPr="0084733C">
              <w:rPr>
                <w:sz w:val="18"/>
                <w:szCs w:val="18"/>
              </w:rPr>
              <w:t xml:space="preserve"> je </w:t>
            </w:r>
            <w:r w:rsidR="009822F3" w:rsidRPr="0084733C">
              <w:rPr>
                <w:sz w:val="18"/>
                <w:szCs w:val="18"/>
              </w:rPr>
              <w:t>registrované</w:t>
            </w:r>
            <w:r w:rsidR="00DF4569" w:rsidRPr="0084733C">
              <w:rPr>
                <w:sz w:val="18"/>
                <w:szCs w:val="18"/>
              </w:rPr>
              <w:t xml:space="preserve"> v ISOO</w:t>
            </w:r>
          </w:p>
          <w:p w:rsidR="00DF4569" w:rsidRPr="0084733C" w:rsidRDefault="0005262E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identifikovaný</w:t>
            </w:r>
            <w:r w:rsidR="00DF4569" w:rsidRPr="0084733C">
              <w:rPr>
                <w:sz w:val="18"/>
                <w:szCs w:val="18"/>
              </w:rPr>
              <w:t xml:space="preserve">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="00DF4569"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="00DF4569" w:rsidRPr="0084733C">
              <w:rPr>
                <w:sz w:val="18"/>
                <w:szCs w:val="18"/>
              </w:rPr>
              <w:t>)</w:t>
            </w:r>
          </w:p>
          <w:p w:rsidR="00DF4569" w:rsidRPr="0084733C" w:rsidRDefault="00DF4569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  <w:p w:rsidR="00DF4569" w:rsidRPr="0084733C" w:rsidRDefault="00DF4569" w:rsidP="00E424C7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min. 1 objednávka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E52DC2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objednávka v stave </w:t>
            </w:r>
            <w:r w:rsidRPr="0084733C">
              <w:rPr>
                <w:i/>
                <w:sz w:val="18"/>
                <w:szCs w:val="18"/>
              </w:rPr>
              <w:t>Uzatvorená/Realizovaná</w:t>
            </w:r>
            <w:r w:rsidR="00DF4569" w:rsidRPr="0084733C">
              <w:rPr>
                <w:sz w:val="18"/>
                <w:szCs w:val="18"/>
              </w:rPr>
              <w:t xml:space="preserve"> s uvedením dôvodu</w:t>
            </w:r>
            <w:r w:rsidRPr="0084733C">
              <w:rPr>
                <w:sz w:val="18"/>
                <w:szCs w:val="18"/>
              </w:rPr>
              <w:t>:</w:t>
            </w:r>
            <w:r w:rsidR="00DF4569" w:rsidRPr="0084733C">
              <w:rPr>
                <w:sz w:val="18"/>
                <w:szCs w:val="18"/>
              </w:rPr>
              <w:t xml:space="preserve"> 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5"/>
              </w:numPr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pacientovi bolo poskytnuté vyšetrenie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5"/>
              </w:numPr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pacient sa nedostavil na vyšetrenie (bez udania dôvodu/s udaním pôvodu)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C73458">
            <w:pPr>
              <w:pStyle w:val="Podtitul"/>
              <w:rPr>
                <w:szCs w:val="18"/>
              </w:rPr>
            </w:pPr>
            <w:r>
              <w:fldChar w:fldCharType="begin"/>
            </w:r>
            <w:r>
              <w:instrText xml:space="preserve"> REF _Ref520286366 \r \h  \* MERGEFORMAT </w:instrText>
            </w:r>
            <w:r>
              <w:fldChar w:fldCharType="separate"/>
            </w:r>
            <w:r w:rsidR="00944382">
              <w:t>6.12.1</w:t>
            </w:r>
            <w:r>
              <w:fldChar w:fldCharType="end"/>
            </w:r>
            <w:r w:rsidR="00C73458" w:rsidRPr="0084733C">
              <w:t xml:space="preserve"> </w:t>
            </w:r>
            <w:r>
              <w:fldChar w:fldCharType="begin"/>
            </w:r>
            <w:r>
              <w:instrText xml:space="preserve"> REF _Ref520286366 \h  \* MERGEFORMAT </w:instrText>
            </w:r>
            <w:r>
              <w:fldChar w:fldCharType="separate"/>
            </w:r>
            <w:r w:rsidR="00A61FBA" w:rsidRPr="0084733C">
              <w:t>Vstup UzatvorObjednavku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C73458">
            <w:pPr>
              <w:pStyle w:val="Podtitul"/>
              <w:rPr>
                <w:szCs w:val="18"/>
              </w:rPr>
            </w:pPr>
            <w:r>
              <w:fldChar w:fldCharType="begin"/>
            </w:r>
            <w:r>
              <w:instrText xml:space="preserve"> REF _Ref520286374 \r \h  \* MERGEFORMAT </w:instrText>
            </w:r>
            <w:r>
              <w:fldChar w:fldCharType="separate"/>
            </w:r>
            <w:r w:rsidR="00944382">
              <w:t>6.12.2</w:t>
            </w:r>
            <w:r>
              <w:fldChar w:fldCharType="end"/>
            </w:r>
            <w:r w:rsidR="00C73458" w:rsidRPr="0084733C">
              <w:t xml:space="preserve"> </w:t>
            </w:r>
            <w:r>
              <w:fldChar w:fldCharType="begin"/>
            </w:r>
            <w:r>
              <w:instrText xml:space="preserve"> REF _Ref520286374 \h  \* MERGEFORMAT </w:instrText>
            </w:r>
            <w:r>
              <w:fldChar w:fldCharType="separate"/>
            </w:r>
            <w:r w:rsidR="00A61FBA" w:rsidRPr="0084733C">
              <w:t>Výstup UzatvorObjednavku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E82555">
            <w:pPr>
              <w:pStyle w:val="Odsekzoznamu"/>
              <w:numPr>
                <w:ilvl w:val="0"/>
                <w:numId w:val="8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zadá zoznam objednávok (min.1 objednávka), ktoré chce uzatvoriť</w:t>
            </w:r>
            <w:r w:rsidR="00E52DC2" w:rsidRPr="0084733C">
              <w:rPr>
                <w:sz w:val="18"/>
                <w:szCs w:val="18"/>
              </w:rPr>
              <w:t>.</w:t>
            </w:r>
          </w:p>
          <w:p w:rsidR="00DF4569" w:rsidRPr="0084733C" w:rsidRDefault="00DF4569" w:rsidP="00E82555">
            <w:pPr>
              <w:pStyle w:val="Odsekzoznamu"/>
              <w:numPr>
                <w:ilvl w:val="0"/>
                <w:numId w:val="8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vyvolá uzavretie objednávok nad zoznamom objednávok v IS PZS do ISOO</w:t>
            </w:r>
            <w:r w:rsidR="00E52DC2" w:rsidRPr="0084733C">
              <w:rPr>
                <w:sz w:val="18"/>
                <w:szCs w:val="18"/>
              </w:rPr>
              <w:t>.</w:t>
            </w:r>
          </w:p>
          <w:p w:rsidR="00DF4569" w:rsidRPr="0084733C" w:rsidRDefault="00DF4569" w:rsidP="00E82555">
            <w:pPr>
              <w:pStyle w:val="Odsekzoznamu"/>
              <w:numPr>
                <w:ilvl w:val="0"/>
                <w:numId w:val="8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zavolá službu na </w:t>
            </w:r>
            <w:r w:rsidR="00E52DC2" w:rsidRPr="0084733C">
              <w:rPr>
                <w:sz w:val="18"/>
                <w:szCs w:val="18"/>
              </w:rPr>
              <w:t>uzatvorenie</w:t>
            </w:r>
            <w:r w:rsidRPr="0084733C">
              <w:rPr>
                <w:sz w:val="18"/>
                <w:szCs w:val="18"/>
              </w:rPr>
              <w:t xml:space="preserve">  objednávok na príslušnom end-pointe</w:t>
            </w:r>
            <w:r w:rsidR="00E52DC2" w:rsidRPr="0084733C">
              <w:rPr>
                <w:sz w:val="18"/>
                <w:szCs w:val="18"/>
              </w:rPr>
              <w:t>.</w:t>
            </w:r>
          </w:p>
          <w:p w:rsidR="00DF4569" w:rsidRPr="0084733C" w:rsidRDefault="00A027B2" w:rsidP="00E82555">
            <w:pPr>
              <w:pStyle w:val="Odsekzoznamu"/>
              <w:numPr>
                <w:ilvl w:val="0"/>
                <w:numId w:val="8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ISOO overí vstup a p</w:t>
            </w:r>
            <w:r w:rsidR="00DF4569" w:rsidRPr="0084733C">
              <w:rPr>
                <w:sz w:val="18"/>
                <w:szCs w:val="18"/>
              </w:rPr>
              <w:t>ríslušný end-point vráti na výstupe informáciu o úspechu operácie uzavretia objednávky v</w:t>
            </w:r>
            <w:r w:rsidR="00E52DC2" w:rsidRPr="0084733C">
              <w:rPr>
                <w:sz w:val="18"/>
                <w:szCs w:val="18"/>
              </w:rPr>
              <w:t> </w:t>
            </w:r>
            <w:r w:rsidR="00DF4569" w:rsidRPr="0084733C">
              <w:rPr>
                <w:sz w:val="18"/>
                <w:szCs w:val="18"/>
              </w:rPr>
              <w:t>ISOO</w:t>
            </w:r>
            <w:r w:rsidR="00E52DC2" w:rsidRPr="0084733C">
              <w:rPr>
                <w:sz w:val="18"/>
                <w:szCs w:val="18"/>
              </w:rPr>
              <w:t>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</w:t>
            </w:r>
          </w:p>
          <w:p w:rsidR="00DF4569" w:rsidRPr="0084733C" w:rsidRDefault="00DF456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 IS PZS zaradí volanie na </w:t>
            </w:r>
            <w:r w:rsidR="00B875DD" w:rsidRPr="0084733C">
              <w:rPr>
                <w:sz w:val="18"/>
                <w:szCs w:val="18"/>
              </w:rPr>
              <w:t>uzavretie</w:t>
            </w:r>
            <w:r w:rsidRPr="0084733C">
              <w:rPr>
                <w:sz w:val="18"/>
                <w:szCs w:val="18"/>
              </w:rPr>
              <w:t xml:space="preserve"> objednávky do fronty na opakované volanie zápisu</w:t>
            </w:r>
          </w:p>
          <w:p w:rsidR="00DF4569" w:rsidRPr="0084733C" w:rsidRDefault="00B875DD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Uzavretie</w:t>
            </w:r>
            <w:r w:rsidR="00DF4569" w:rsidRPr="0084733C">
              <w:rPr>
                <w:b/>
                <w:sz w:val="18"/>
                <w:szCs w:val="18"/>
              </w:rPr>
              <w:t xml:space="preserve"> objednávky zlyhá na chybe 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zobrazí chybové hlásenie používateľovi</w:t>
            </w:r>
            <w:r w:rsidR="00E52DC2" w:rsidRPr="0084733C">
              <w:rPr>
                <w:sz w:val="18"/>
                <w:szCs w:val="18"/>
              </w:rPr>
              <w:t>.</w:t>
            </w:r>
          </w:p>
          <w:p w:rsidR="00DF4569" w:rsidRPr="0084733C" w:rsidRDefault="00E52DC2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P</w:t>
            </w:r>
            <w:r w:rsidR="00DF4569" w:rsidRPr="0084733C">
              <w:rPr>
                <w:sz w:val="18"/>
                <w:szCs w:val="18"/>
              </w:rPr>
              <w:t>oužívateľ podľa možnosti opraví chybne zadané údaje na objednávke podľa zobrazeného chybového hlásenia</w:t>
            </w:r>
            <w:r w:rsidRPr="0084733C">
              <w:rPr>
                <w:sz w:val="18"/>
                <w:szCs w:val="18"/>
              </w:rPr>
              <w:t>.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 IS PZS opätovne zavolá službu na </w:t>
            </w:r>
            <w:r w:rsidR="00D3145C">
              <w:rPr>
                <w:sz w:val="18"/>
                <w:szCs w:val="18"/>
              </w:rPr>
              <w:t>uza</w:t>
            </w:r>
            <w:r w:rsidRPr="0084733C">
              <w:rPr>
                <w:sz w:val="18"/>
                <w:szCs w:val="18"/>
              </w:rPr>
              <w:t>tvorenie objednávky</w:t>
            </w:r>
            <w:r w:rsidR="00E52DC2" w:rsidRPr="0084733C">
              <w:rPr>
                <w:sz w:val="18"/>
                <w:szCs w:val="18"/>
              </w:rPr>
              <w:t>.</w:t>
            </w:r>
          </w:p>
        </w:tc>
      </w:tr>
    </w:tbl>
    <w:p w:rsidR="000F7D35" w:rsidRPr="0084733C" w:rsidRDefault="00E90082">
      <w:pPr>
        <w:pStyle w:val="Nadpis3"/>
      </w:pPr>
      <w:bookmarkStart w:id="76" w:name="_Toc51059306"/>
      <w:r w:rsidRPr="0084733C">
        <w:t>Zrušenie objednávky</w:t>
      </w:r>
      <w:bookmarkEnd w:id="76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DF4569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411A49" w:rsidP="001C015E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eO_04_0</w:t>
            </w:r>
            <w:r w:rsidR="005835FA" w:rsidRPr="0084733C">
              <w:rPr>
                <w:rFonts w:cs="Arial"/>
                <w:b/>
                <w:sz w:val="18"/>
                <w:szCs w:val="18"/>
              </w:rPr>
              <w:t>5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5D2D86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Zrušenie objednávky zo strany lekára</w:t>
            </w:r>
            <w:r w:rsidR="0072611D" w:rsidRPr="0084733C">
              <w:rPr>
                <w:rFonts w:cs="Arial"/>
                <w:b/>
                <w:sz w:val="18"/>
                <w:szCs w:val="18"/>
              </w:rPr>
              <w:t xml:space="preserve"> s uvedením dôvodu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C1C1E" w:rsidP="005D2D86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ZPr chce zrušiť objednávky v ISOO s uvedením dôvodu neposkytnutia ZS.</w:t>
            </w:r>
            <w:r w:rsidR="00B5437C">
              <w:rPr>
                <w:rFonts w:cs="Arial"/>
                <w:sz w:val="18"/>
                <w:szCs w:val="18"/>
              </w:rPr>
              <w:t xml:space="preserve"> Ide o situácie, keď </w:t>
            </w:r>
            <w:r w:rsidR="00DF4569" w:rsidRPr="0084733C">
              <w:rPr>
                <w:rFonts w:cs="Arial"/>
                <w:sz w:val="18"/>
                <w:szCs w:val="18"/>
              </w:rPr>
              <w:t>lekár nemôže poskytnúť ZS v p</w:t>
            </w:r>
            <w:r w:rsidR="00613912" w:rsidRPr="0084733C">
              <w:rPr>
                <w:rFonts w:cs="Arial"/>
                <w:sz w:val="18"/>
                <w:szCs w:val="18"/>
              </w:rPr>
              <w:t xml:space="preserve">ožadovanom termíne vyšetrenia </w:t>
            </w:r>
            <w:r w:rsidR="00DF4569" w:rsidRPr="0084733C">
              <w:rPr>
                <w:rFonts w:cs="Arial"/>
                <w:sz w:val="18"/>
                <w:szCs w:val="18"/>
              </w:rPr>
              <w:t>z objektívnych príčin</w:t>
            </w:r>
            <w:r w:rsidR="00613912" w:rsidRPr="0084733C">
              <w:rPr>
                <w:rFonts w:cs="Arial"/>
                <w:sz w:val="18"/>
                <w:szCs w:val="18"/>
              </w:rPr>
              <w:t xml:space="preserve"> a</w:t>
            </w:r>
            <w:r w:rsidR="00DF4569" w:rsidRPr="0084733C">
              <w:rPr>
                <w:rFonts w:cs="Arial"/>
                <w:sz w:val="18"/>
                <w:szCs w:val="18"/>
              </w:rPr>
              <w:t xml:space="preserve"> nevie pacientovi poskytnúť iný termín vyšetrenia. </w:t>
            </w:r>
            <w:r w:rsidR="00613912" w:rsidRPr="0084733C">
              <w:rPr>
                <w:rFonts w:cs="Arial"/>
                <w:sz w:val="18"/>
                <w:szCs w:val="18"/>
              </w:rPr>
              <w:t xml:space="preserve">Prípadne pacient požiadal pracovníka daného </w:t>
            </w:r>
            <w:r w:rsidR="002B7C82">
              <w:rPr>
                <w:rFonts w:cs="Arial"/>
                <w:sz w:val="18"/>
                <w:szCs w:val="18"/>
              </w:rPr>
              <w:t>OÚ PZS</w:t>
            </w:r>
            <w:r w:rsidR="00613912" w:rsidRPr="0084733C">
              <w:rPr>
                <w:rFonts w:cs="Arial"/>
                <w:sz w:val="18"/>
                <w:szCs w:val="18"/>
              </w:rPr>
              <w:t xml:space="preserve"> o zrušenie objednávky v ISOO.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ED5E58" w:rsidP="00601BF2">
            <w:pPr>
              <w:pStyle w:val="Podtitul"/>
              <w:rPr>
                <w:rFonts w:cs="Arial"/>
                <w:szCs w:val="18"/>
              </w:rPr>
            </w:pPr>
            <w:r>
              <w:fldChar w:fldCharType="begin"/>
            </w:r>
            <w:r>
              <w:instrText xml:space="preserve"> REF _Ref523919131 \r \h  \* MERGEFORMAT </w:instrText>
            </w:r>
            <w:r>
              <w:fldChar w:fldCharType="separate"/>
            </w:r>
            <w:r w:rsidR="00601BF2" w:rsidRPr="0084733C">
              <w:t>4.4.4</w:t>
            </w:r>
            <w:r>
              <w:fldChar w:fldCharType="end"/>
            </w:r>
            <w:r w:rsidR="00601BF2" w:rsidRPr="0084733C">
              <w:t xml:space="preserve"> </w:t>
            </w:r>
            <w:r>
              <w:fldChar w:fldCharType="begin"/>
            </w:r>
            <w:r>
              <w:instrText xml:space="preserve"> REF _Ref520724922 \h  \* MERGEFORMAT </w:instrText>
            </w:r>
            <w:r>
              <w:fldChar w:fldCharType="separate"/>
            </w:r>
            <w:r w:rsidR="00601BF2" w:rsidRPr="0084733C">
              <w:rPr>
                <w:szCs w:val="18"/>
                <w:lang w:eastAsia="sk-SK"/>
              </w:rPr>
              <w:t>Zrušenie existujúcej</w:t>
            </w:r>
            <w:r w:rsidR="00601BF2" w:rsidRPr="0084733C">
              <w:rPr>
                <w:lang w:eastAsia="sk-SK"/>
              </w:rPr>
              <w:t xml:space="preserve"> objednávky</w:t>
            </w:r>
            <w:r>
              <w:fldChar w:fldCharType="end"/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2B7C82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DF4569" w:rsidRPr="0084733C">
              <w:rPr>
                <w:sz w:val="18"/>
                <w:szCs w:val="18"/>
              </w:rPr>
              <w:t xml:space="preserve"> je </w:t>
            </w:r>
            <w:r w:rsidR="009822F3" w:rsidRPr="0084733C">
              <w:rPr>
                <w:sz w:val="18"/>
                <w:szCs w:val="18"/>
              </w:rPr>
              <w:t>registrované</w:t>
            </w:r>
            <w:r w:rsidR="00DF4569" w:rsidRPr="0084733C">
              <w:rPr>
                <w:sz w:val="18"/>
                <w:szCs w:val="18"/>
              </w:rPr>
              <w:t xml:space="preserve"> v ISOO</w:t>
            </w:r>
          </w:p>
          <w:p w:rsidR="00DF4569" w:rsidRPr="0084733C" w:rsidRDefault="0005262E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identifikovaný</w:t>
            </w:r>
            <w:r w:rsidR="00DF4569" w:rsidRPr="0084733C">
              <w:rPr>
                <w:sz w:val="18"/>
                <w:szCs w:val="18"/>
              </w:rPr>
              <w:t xml:space="preserve">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="00DF4569"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="00DF4569" w:rsidRPr="0084733C">
              <w:rPr>
                <w:sz w:val="18"/>
                <w:szCs w:val="18"/>
              </w:rPr>
              <w:t>)</w:t>
            </w:r>
          </w:p>
          <w:p w:rsidR="00DF4569" w:rsidRPr="0084733C" w:rsidRDefault="00DF4569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  <w:p w:rsidR="00DF4569" w:rsidRPr="0084733C" w:rsidRDefault="00DF4569" w:rsidP="00B875DD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min. 1 objednávka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B875DD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objednávka v stave </w:t>
            </w:r>
            <w:r w:rsidR="00B875DD" w:rsidRPr="0084733C">
              <w:rPr>
                <w:sz w:val="18"/>
                <w:szCs w:val="18"/>
              </w:rPr>
              <w:t>Z</w:t>
            </w:r>
            <w:r w:rsidR="00B875DD" w:rsidRPr="0084733C">
              <w:rPr>
                <w:i/>
                <w:sz w:val="18"/>
                <w:szCs w:val="18"/>
              </w:rPr>
              <w:t>ruše</w:t>
            </w:r>
            <w:r w:rsidRPr="0084733C">
              <w:rPr>
                <w:i/>
                <w:sz w:val="18"/>
                <w:szCs w:val="18"/>
              </w:rPr>
              <w:t>ná</w:t>
            </w:r>
            <w:r w:rsidRPr="0084733C">
              <w:rPr>
                <w:sz w:val="18"/>
                <w:szCs w:val="18"/>
              </w:rPr>
              <w:t xml:space="preserve"> s uvedením dôvodu</w:t>
            </w:r>
          </w:p>
          <w:p w:rsidR="00B875DD" w:rsidRPr="0084733C" w:rsidRDefault="0076092C" w:rsidP="00B875DD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notifikácie sú zaslané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601BF2">
            <w:pPr>
              <w:pStyle w:val="Podtitul"/>
              <w:rPr>
                <w:szCs w:val="18"/>
              </w:rPr>
            </w:pPr>
            <w:r>
              <w:fldChar w:fldCharType="begin"/>
            </w:r>
            <w:r>
              <w:instrText xml:space="preserve"> REF _Ref520286366 \r \h  \* MERGEFORMAT </w:instrText>
            </w:r>
            <w:r>
              <w:fldChar w:fldCharType="separate"/>
            </w:r>
            <w:r w:rsidR="00944382">
              <w:t>6.12.1</w:t>
            </w:r>
            <w:r>
              <w:fldChar w:fldCharType="end"/>
            </w:r>
            <w:r w:rsidR="00601BF2" w:rsidRPr="0084733C">
              <w:t xml:space="preserve"> </w:t>
            </w:r>
            <w:r>
              <w:fldChar w:fldCharType="begin"/>
            </w:r>
            <w:r>
              <w:instrText xml:space="preserve"> REF _Ref520286395 \h  \* MERGEFORMAT </w:instrText>
            </w:r>
            <w:r>
              <w:fldChar w:fldCharType="separate"/>
            </w:r>
            <w:r w:rsidR="00A61FBA" w:rsidRPr="0084733C">
              <w:t>Vstup UzatvorObjednavku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601BF2">
            <w:pPr>
              <w:pStyle w:val="Podtitul"/>
              <w:rPr>
                <w:szCs w:val="18"/>
              </w:rPr>
            </w:pPr>
            <w:r>
              <w:fldChar w:fldCharType="begin"/>
            </w:r>
            <w:r>
              <w:instrText xml:space="preserve"> REF _Ref520286374 \r \h  \* MERGEFORMAT </w:instrText>
            </w:r>
            <w:r>
              <w:fldChar w:fldCharType="separate"/>
            </w:r>
            <w:r w:rsidR="00944382">
              <w:t>6.12.2</w:t>
            </w:r>
            <w:r>
              <w:fldChar w:fldCharType="end"/>
            </w:r>
            <w:r w:rsidR="00601BF2" w:rsidRPr="0084733C">
              <w:t xml:space="preserve"> </w:t>
            </w:r>
            <w:r>
              <w:fldChar w:fldCharType="begin"/>
            </w:r>
            <w:r>
              <w:instrText xml:space="preserve"> REF _Ref520286402 \h  \* MERGEFORMAT </w:instrText>
            </w:r>
            <w:r>
              <w:fldChar w:fldCharType="separate"/>
            </w:r>
            <w:r w:rsidR="00A61FBA" w:rsidRPr="0084733C">
              <w:t>Výstup UzatvorObjednavku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E82555">
            <w:pPr>
              <w:pStyle w:val="Odsekzoznamu"/>
              <w:numPr>
                <w:ilvl w:val="0"/>
                <w:numId w:val="9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zadá zoznam objednávok, ktoré chce zrušiť, pričom uvedenie dôvod zrušenia (ktorý bude uvedený v notifikačnej správe, ktorá pôjde pacientovi)</w:t>
            </w:r>
          </w:p>
          <w:p w:rsidR="00394D02" w:rsidRPr="0084733C" w:rsidRDefault="00394D02" w:rsidP="00394D02">
            <w:pPr>
              <w:pStyle w:val="Odsekzoznamu"/>
              <w:numPr>
                <w:ilvl w:val="0"/>
                <w:numId w:val="9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 PZS zavolá službu na zrušenie objednávky na príslušnom end-pointe.</w:t>
            </w:r>
          </w:p>
          <w:p w:rsidR="00DF4569" w:rsidRPr="0084733C" w:rsidRDefault="00DF4569" w:rsidP="00E82555">
            <w:pPr>
              <w:pStyle w:val="Odsekzoznamu"/>
              <w:numPr>
                <w:ilvl w:val="0"/>
                <w:numId w:val="9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zavolá službu na </w:t>
            </w:r>
            <w:r w:rsidR="00394D02" w:rsidRPr="0084733C">
              <w:rPr>
                <w:sz w:val="18"/>
                <w:szCs w:val="18"/>
              </w:rPr>
              <w:t>zruše</w:t>
            </w:r>
            <w:r w:rsidRPr="0084733C">
              <w:rPr>
                <w:sz w:val="18"/>
                <w:szCs w:val="18"/>
              </w:rPr>
              <w:t>nie termínu  objednávok na príslušnom end-pointe</w:t>
            </w:r>
          </w:p>
          <w:p w:rsidR="00DF4569" w:rsidRPr="0084733C" w:rsidRDefault="00A027B2" w:rsidP="00E82555">
            <w:pPr>
              <w:pStyle w:val="Odsekzoznamu"/>
              <w:numPr>
                <w:ilvl w:val="0"/>
                <w:numId w:val="9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ISOO overí vstup a p</w:t>
            </w:r>
            <w:r w:rsidR="00DF4569" w:rsidRPr="0084733C">
              <w:rPr>
                <w:sz w:val="18"/>
                <w:szCs w:val="18"/>
              </w:rPr>
              <w:t>ríslušný end-point vráti na výstupe informáciu o úspechu operácie zrušenia objednávky v</w:t>
            </w:r>
            <w:r w:rsidR="00394D02" w:rsidRPr="0084733C">
              <w:rPr>
                <w:sz w:val="18"/>
                <w:szCs w:val="18"/>
              </w:rPr>
              <w:t> </w:t>
            </w:r>
            <w:r w:rsidR="00DF4569" w:rsidRPr="0084733C">
              <w:rPr>
                <w:sz w:val="18"/>
                <w:szCs w:val="18"/>
              </w:rPr>
              <w:t>ISOO</w:t>
            </w:r>
          </w:p>
          <w:p w:rsidR="00394D02" w:rsidRPr="0084733C" w:rsidRDefault="00394D02" w:rsidP="00394D02">
            <w:pPr>
              <w:pStyle w:val="Odsekzoznamu"/>
              <w:numPr>
                <w:ilvl w:val="0"/>
                <w:numId w:val="9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ISOO odošle notifikačné správy na kontakty uvedené v objednávkach, ktoré boli zrušené.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DF456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</w:t>
            </w:r>
          </w:p>
          <w:p w:rsidR="00DF4569" w:rsidRPr="0084733C" w:rsidRDefault="00DF456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zaradí volanie na uloženie objednávky do fronty na opakované volanie zápisu</w:t>
            </w:r>
          </w:p>
          <w:p w:rsidR="00DF4569" w:rsidRPr="0084733C" w:rsidRDefault="00DF4569" w:rsidP="005D2D8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Zrušenie objednávky zlyh</w:t>
            </w:r>
            <w:r w:rsidR="006A2D2D">
              <w:rPr>
                <w:b/>
                <w:sz w:val="18"/>
                <w:szCs w:val="18"/>
              </w:rPr>
              <w:t>á na chybe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zobrazí chybové hlásenie používateľovi</w:t>
            </w:r>
          </w:p>
          <w:p w:rsidR="00DF4569" w:rsidRPr="0084733C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používateľ podľa možnosti opraví chybne zadané údaje na objednávke podľa zobrazeného chybového hlásenia</w:t>
            </w:r>
          </w:p>
          <w:p w:rsidR="00DF4569" w:rsidRDefault="00DF4569" w:rsidP="005D2D8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 IS PZS opätovne zavolá službu na </w:t>
            </w:r>
            <w:r w:rsidR="00D3145C">
              <w:rPr>
                <w:sz w:val="18"/>
                <w:szCs w:val="18"/>
              </w:rPr>
              <w:t>zrušenie</w:t>
            </w:r>
            <w:r w:rsidRPr="0084733C">
              <w:rPr>
                <w:sz w:val="18"/>
                <w:szCs w:val="18"/>
              </w:rPr>
              <w:t xml:space="preserve"> objednávky</w:t>
            </w:r>
          </w:p>
          <w:p w:rsidR="00BF11F4" w:rsidRPr="0084733C" w:rsidRDefault="00BF11F4" w:rsidP="00BF11F4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Systém na výstupe služby vráti VAROVANIE</w:t>
            </w:r>
          </w:p>
          <w:p w:rsidR="00BF11F4" w:rsidRPr="0084733C" w:rsidRDefault="00BF11F4" w:rsidP="00BF11F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IS PZS zobrazí varovanie používateľovi</w:t>
            </w:r>
          </w:p>
        </w:tc>
      </w:tr>
    </w:tbl>
    <w:p w:rsidR="000F7D35" w:rsidRPr="0084733C" w:rsidRDefault="00E90082">
      <w:pPr>
        <w:pStyle w:val="Nadpis3"/>
      </w:pPr>
      <w:bookmarkStart w:id="77" w:name="_Toc51059307"/>
      <w:r w:rsidRPr="0084733C">
        <w:t>Vyhľadanie objednávok</w:t>
      </w:r>
      <w:bookmarkEnd w:id="77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DF4569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1C015E" w:rsidP="00DF4569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eO_04_0</w:t>
            </w:r>
            <w:r w:rsidR="005835FA" w:rsidRPr="0084733C">
              <w:rPr>
                <w:rFonts w:cs="Arial"/>
                <w:b/>
                <w:sz w:val="18"/>
                <w:szCs w:val="18"/>
              </w:rPr>
              <w:t>6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5D2D86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Vyhľadanie objednávok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B5437C" w:rsidRDefault="00DF4569" w:rsidP="00B5437C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ZPr chce načítať zoznam objednávok</w:t>
            </w:r>
            <w:r w:rsidR="00B5437C">
              <w:rPr>
                <w:rFonts w:cs="Arial"/>
                <w:sz w:val="18"/>
                <w:szCs w:val="18"/>
              </w:rPr>
              <w:t xml:space="preserve"> evidovaných v ISOO</w:t>
            </w:r>
            <w:r w:rsidRPr="0084733C">
              <w:rPr>
                <w:rFonts w:cs="Arial"/>
                <w:sz w:val="18"/>
                <w:szCs w:val="18"/>
              </w:rPr>
              <w:t xml:space="preserve">. 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2B7C82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="00DF4569" w:rsidRPr="0084733C">
              <w:rPr>
                <w:sz w:val="18"/>
                <w:szCs w:val="18"/>
              </w:rPr>
              <w:t xml:space="preserve"> je </w:t>
            </w:r>
            <w:r w:rsidR="009822F3" w:rsidRPr="0084733C">
              <w:rPr>
                <w:sz w:val="18"/>
                <w:szCs w:val="18"/>
              </w:rPr>
              <w:t>registrované</w:t>
            </w:r>
            <w:r w:rsidR="00DF4569" w:rsidRPr="0084733C">
              <w:rPr>
                <w:sz w:val="18"/>
                <w:szCs w:val="18"/>
              </w:rPr>
              <w:t xml:space="preserve"> v ISOO</w:t>
            </w:r>
          </w:p>
          <w:p w:rsidR="00DF4569" w:rsidRPr="0084733C" w:rsidRDefault="0005262E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identifikovaný</w:t>
            </w:r>
            <w:r w:rsidR="00DF4569" w:rsidRPr="0084733C">
              <w:rPr>
                <w:sz w:val="18"/>
                <w:szCs w:val="18"/>
              </w:rPr>
              <w:t xml:space="preserve"> ZPr (s platným </w:t>
            </w:r>
            <w:r w:rsidR="003035EF">
              <w:rPr>
                <w:sz w:val="18"/>
                <w:szCs w:val="18"/>
              </w:rPr>
              <w:t>pracovno-právny</w:t>
            </w:r>
            <w:r w:rsidR="00DF4569" w:rsidRPr="0084733C">
              <w:rPr>
                <w:sz w:val="18"/>
                <w:szCs w:val="18"/>
              </w:rPr>
              <w:t xml:space="preserve">m vzťahom pre dané </w:t>
            </w:r>
            <w:r w:rsidR="002B7C82">
              <w:rPr>
                <w:sz w:val="18"/>
                <w:szCs w:val="18"/>
              </w:rPr>
              <w:t>OÚ PZS</w:t>
            </w:r>
            <w:r w:rsidR="004F38AE">
              <w:rPr>
                <w:sz w:val="18"/>
                <w:szCs w:val="18"/>
              </w:rPr>
              <w:t xml:space="preserve"> v čase volania</w:t>
            </w:r>
            <w:r w:rsidR="00DF4569" w:rsidRPr="0084733C">
              <w:rPr>
                <w:sz w:val="18"/>
                <w:szCs w:val="18"/>
              </w:rPr>
              <w:t>)</w:t>
            </w:r>
          </w:p>
          <w:p w:rsidR="00DF4569" w:rsidRPr="0084733C" w:rsidRDefault="00DF4569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korektne nastavený end-point pre volanie služby</w:t>
            </w:r>
          </w:p>
          <w:p w:rsidR="00DF4569" w:rsidRPr="0084733C" w:rsidRDefault="0021306C" w:rsidP="0021306C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kritéria pre vyhľadávanie objednávok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569" w:rsidRPr="0084733C" w:rsidRDefault="00DF4569" w:rsidP="005D2D8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zoznam objednávok s výstupnými informáciami o jednotlivých objednávkach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601BF2">
            <w:pPr>
              <w:pStyle w:val="Podtitul"/>
              <w:rPr>
                <w:szCs w:val="18"/>
              </w:rPr>
            </w:pPr>
            <w:r>
              <w:fldChar w:fldCharType="begin"/>
            </w:r>
            <w:r>
              <w:instrText xml:space="preserve"> REF _Ref520286426 \r \h  \* MERGEFORMAT </w:instrText>
            </w:r>
            <w:r>
              <w:fldChar w:fldCharType="separate"/>
            </w:r>
            <w:r w:rsidR="00944382">
              <w:t>6.13.1</w:t>
            </w:r>
            <w:r>
              <w:fldChar w:fldCharType="end"/>
            </w:r>
            <w:r w:rsidR="00601BF2" w:rsidRPr="0084733C">
              <w:t xml:space="preserve"> </w:t>
            </w:r>
            <w:r>
              <w:fldChar w:fldCharType="begin"/>
            </w:r>
            <w:r>
              <w:instrText xml:space="preserve"> REF _Ref520286426 \h  \* MERGEFORMAT </w:instrText>
            </w:r>
            <w:r>
              <w:fldChar w:fldCharType="separate"/>
            </w:r>
            <w:r w:rsidR="00A61FBA" w:rsidRPr="0084733C">
              <w:t>Vstup VyhladajObjednavkyVCase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569" w:rsidRPr="0084733C" w:rsidRDefault="00ED5E58" w:rsidP="00601BF2">
            <w:pPr>
              <w:pStyle w:val="Podtitul"/>
              <w:rPr>
                <w:szCs w:val="18"/>
              </w:rPr>
            </w:pPr>
            <w:r>
              <w:fldChar w:fldCharType="begin"/>
            </w:r>
            <w:r>
              <w:instrText xml:space="preserve"> REF _Ref520286434 \r \h  \* MERGEFORMAT </w:instrText>
            </w:r>
            <w:r>
              <w:fldChar w:fldCharType="separate"/>
            </w:r>
            <w:r w:rsidR="00944382">
              <w:t>6.13.2</w:t>
            </w:r>
            <w:r>
              <w:fldChar w:fldCharType="end"/>
            </w:r>
            <w:r w:rsidR="00601BF2" w:rsidRPr="0084733C">
              <w:t xml:space="preserve"> </w:t>
            </w:r>
            <w:r>
              <w:fldChar w:fldCharType="begin"/>
            </w:r>
            <w:r>
              <w:instrText xml:space="preserve"> REF _Ref520286434 \h  \* MERGEFORMAT </w:instrText>
            </w:r>
            <w:r>
              <w:fldChar w:fldCharType="separate"/>
            </w:r>
            <w:r w:rsidR="00A61FBA" w:rsidRPr="0084733C">
              <w:t>Výstup VyhladajObjednavkyVCase</w:t>
            </w:r>
            <w:r>
              <w:fldChar w:fldCharType="end"/>
            </w:r>
            <w:r w:rsidR="0067546C" w:rsidRPr="0084733C">
              <w:t>_v2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5DD" w:rsidRPr="0084733C" w:rsidRDefault="00B875DD" w:rsidP="00D710A8">
            <w:pPr>
              <w:pStyle w:val="Odsekzoznamu"/>
              <w:numPr>
                <w:ilvl w:val="0"/>
                <w:numId w:val="61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</w:t>
            </w:r>
            <w:r w:rsidR="00525FB5" w:rsidRPr="0084733C">
              <w:rPr>
                <w:sz w:val="18"/>
                <w:szCs w:val="18"/>
              </w:rPr>
              <w:t>teľ IS PZS (lekár, sestra) zadá kritériá pre vyhľadanie objednávok v ISOO</w:t>
            </w:r>
            <w:r w:rsidRPr="0084733C">
              <w:rPr>
                <w:sz w:val="18"/>
                <w:szCs w:val="18"/>
              </w:rPr>
              <w:t>.</w:t>
            </w:r>
          </w:p>
          <w:p w:rsidR="00B875DD" w:rsidRPr="0084733C" w:rsidRDefault="00B875DD" w:rsidP="00D710A8">
            <w:pPr>
              <w:pStyle w:val="Odsekzoznamu"/>
              <w:numPr>
                <w:ilvl w:val="0"/>
                <w:numId w:val="61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IS PZS (lekár, sestra) vyvolá </w:t>
            </w:r>
            <w:r w:rsidR="00525FB5" w:rsidRPr="0084733C">
              <w:rPr>
                <w:sz w:val="18"/>
                <w:szCs w:val="18"/>
              </w:rPr>
              <w:t>vyhľadanie</w:t>
            </w:r>
            <w:r w:rsidRPr="0084733C">
              <w:rPr>
                <w:sz w:val="18"/>
                <w:szCs w:val="18"/>
              </w:rPr>
              <w:t xml:space="preserve"> objednávok v IS PZS do ISOO.</w:t>
            </w:r>
          </w:p>
          <w:p w:rsidR="00B875DD" w:rsidRPr="0084733C" w:rsidRDefault="00B875DD" w:rsidP="00D710A8">
            <w:pPr>
              <w:pStyle w:val="Odsekzoznamu"/>
              <w:numPr>
                <w:ilvl w:val="0"/>
                <w:numId w:val="61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zavolá službu na </w:t>
            </w:r>
            <w:r w:rsidR="00525FB5" w:rsidRPr="0084733C">
              <w:rPr>
                <w:sz w:val="18"/>
                <w:szCs w:val="18"/>
              </w:rPr>
              <w:t>vyhľadanie</w:t>
            </w:r>
            <w:r w:rsidRPr="0084733C">
              <w:rPr>
                <w:sz w:val="18"/>
                <w:szCs w:val="18"/>
              </w:rPr>
              <w:t xml:space="preserve"> objednávok na príslušnom end-pointe.</w:t>
            </w:r>
          </w:p>
          <w:p w:rsidR="00DF4569" w:rsidRPr="0084733C" w:rsidRDefault="00A027B2" w:rsidP="00D710A8">
            <w:pPr>
              <w:pStyle w:val="Odsekzoznamu"/>
              <w:numPr>
                <w:ilvl w:val="0"/>
                <w:numId w:val="61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ISOO overí vstup a príslušný</w:t>
            </w:r>
            <w:r w:rsidR="009F4D90" w:rsidRPr="0084733C">
              <w:rPr>
                <w:sz w:val="18"/>
                <w:szCs w:val="18"/>
              </w:rPr>
              <w:t xml:space="preserve"> end-point vráti na výstupe informácie o objednávkach v ISOO.</w:t>
            </w:r>
          </w:p>
        </w:tc>
      </w:tr>
      <w:tr w:rsidR="00DF4569" w:rsidRPr="0084733C" w:rsidTr="00FA109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DF4569" w:rsidRPr="00FA1096" w:rsidRDefault="00DF4569" w:rsidP="005D2D8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5DD" w:rsidRPr="0084733C" w:rsidRDefault="00B875DD" w:rsidP="00B875DD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B875DD" w:rsidRPr="0084733C" w:rsidRDefault="00B875DD" w:rsidP="00B875DD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chybu.</w:t>
            </w:r>
          </w:p>
          <w:p w:rsidR="00B875DD" w:rsidRPr="0084733C" w:rsidRDefault="00B875DD" w:rsidP="00B875DD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Systém na príslušnom end-pointe nie je dostupný</w:t>
            </w:r>
          </w:p>
          <w:p w:rsidR="00B875DD" w:rsidRPr="0084733C" w:rsidRDefault="00B875DD" w:rsidP="00B875DD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</w:t>
            </w:r>
            <w:r w:rsidR="00DD2A8D">
              <w:rPr>
                <w:sz w:val="18"/>
                <w:szCs w:val="18"/>
              </w:rPr>
              <w:t xml:space="preserve">ZPr v prípade potreby opakovane volá službu </w:t>
            </w:r>
          </w:p>
          <w:p w:rsidR="00525FB5" w:rsidRPr="0084733C" w:rsidRDefault="00D3145C" w:rsidP="00525FB5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Vyhľada</w:t>
            </w:r>
            <w:r w:rsidRPr="0084733C">
              <w:rPr>
                <w:b/>
                <w:sz w:val="18"/>
                <w:szCs w:val="18"/>
              </w:rPr>
              <w:t>nie</w:t>
            </w:r>
            <w:r w:rsidR="00670E0B">
              <w:rPr>
                <w:b/>
                <w:sz w:val="18"/>
                <w:szCs w:val="18"/>
              </w:rPr>
              <w:t xml:space="preserve"> objednávok</w:t>
            </w:r>
            <w:r w:rsidR="00525FB5" w:rsidRPr="0084733C">
              <w:rPr>
                <w:b/>
                <w:sz w:val="18"/>
                <w:szCs w:val="18"/>
              </w:rPr>
              <w:t xml:space="preserve"> zlyhá na chybe </w:t>
            </w:r>
          </w:p>
          <w:p w:rsidR="00525FB5" w:rsidRPr="0084733C" w:rsidRDefault="00525FB5" w:rsidP="00525FB5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IS PZS zobrazí chybové hlásenie používateľovi.</w:t>
            </w:r>
          </w:p>
          <w:p w:rsidR="00525FB5" w:rsidRPr="0084733C" w:rsidRDefault="00525FB5" w:rsidP="00525FB5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podľa možnosti opraví chybne zadané údaje na objednávke podľa zobrazeného chybového hlásenia.</w:t>
            </w:r>
          </w:p>
          <w:p w:rsidR="00670E0B" w:rsidRDefault="00525FB5" w:rsidP="006A2D2D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IS PZS opätovne zavolá službu na </w:t>
            </w:r>
            <w:r w:rsidR="00D3145C" w:rsidRPr="0084733C">
              <w:rPr>
                <w:sz w:val="18"/>
                <w:szCs w:val="18"/>
              </w:rPr>
              <w:t>vy</w:t>
            </w:r>
            <w:r w:rsidR="00D3145C">
              <w:rPr>
                <w:sz w:val="18"/>
                <w:szCs w:val="18"/>
              </w:rPr>
              <w:t>hľadanie</w:t>
            </w:r>
            <w:r w:rsidRPr="0084733C">
              <w:rPr>
                <w:sz w:val="18"/>
                <w:szCs w:val="18"/>
              </w:rPr>
              <w:t xml:space="preserve"> objednávky.</w:t>
            </w:r>
          </w:p>
          <w:p w:rsidR="00843876" w:rsidRPr="0084733C" w:rsidRDefault="00843876" w:rsidP="0084387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Používateľ </w:t>
            </w:r>
            <w:r w:rsidRPr="00843876">
              <w:rPr>
                <w:b/>
                <w:sz w:val="18"/>
                <w:szCs w:val="18"/>
              </w:rPr>
              <w:t>IS PZS (lekár, sestra) vyvolá načítanie schránky správ v ISPZS</w:t>
            </w:r>
            <w:r w:rsidRPr="00670E0B">
              <w:rPr>
                <w:b/>
                <w:sz w:val="18"/>
                <w:szCs w:val="18"/>
              </w:rPr>
              <w:t xml:space="preserve"> </w:t>
            </w:r>
          </w:p>
          <w:p w:rsidR="00843876" w:rsidRPr="006A2D2D" w:rsidRDefault="00843876" w:rsidP="0084387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IS PZS zobrazí správu v schránke správ IS PZS</w:t>
            </w:r>
          </w:p>
        </w:tc>
      </w:tr>
    </w:tbl>
    <w:p w:rsidR="000172BB" w:rsidRPr="0084733C" w:rsidRDefault="000172BB" w:rsidP="001B6924">
      <w:pPr>
        <w:pStyle w:val="Nadpis1"/>
      </w:pPr>
      <w:bookmarkStart w:id="78" w:name="_Toc509753165"/>
      <w:bookmarkStart w:id="79" w:name="_Toc51059308"/>
      <w:r w:rsidRPr="0084733C">
        <w:t>Služby</w:t>
      </w:r>
      <w:bookmarkEnd w:id="78"/>
      <w:r w:rsidR="00D721B6">
        <w:t xml:space="preserve"> </w:t>
      </w:r>
      <w:r w:rsidR="001B6924">
        <w:t xml:space="preserve">určené </w:t>
      </w:r>
      <w:r w:rsidR="00D721B6">
        <w:t>pre IS PZS</w:t>
      </w:r>
      <w:bookmarkEnd w:id="79"/>
    </w:p>
    <w:p w:rsidR="008204FD" w:rsidRPr="0084733C" w:rsidRDefault="000172BB" w:rsidP="007825D1">
      <w:r w:rsidRPr="0084733C">
        <w:t xml:space="preserve">V tejto kapitole sú popísané metódy nevizuálnych služieb, ktoré sa používajú v jednotlivých scenároch </w:t>
      </w:r>
      <w:r w:rsidR="007825D1" w:rsidRPr="0084733C">
        <w:t>a procesoch. Služby môže používať iba certifikovaný IS.</w:t>
      </w:r>
      <w:r w:rsidRPr="0084733C">
        <w:t xml:space="preserve"> </w:t>
      </w:r>
    </w:p>
    <w:p w:rsidR="000172BB" w:rsidRPr="0084733C" w:rsidRDefault="000172BB" w:rsidP="007825D1">
      <w:r w:rsidRPr="0084733C">
        <w:t>Pre každú službu NZIS je definovaná množina správ pre požiadavku (Request), odpoveď (Response) a zoznam, ktoré môžu pri komunikácii nastať. Komunikácia prostredníctvom webových služieb je v zmysle štandardov SOAP v kódovaní (znaková sada) UTF-8.</w:t>
      </w:r>
    </w:p>
    <w:p w:rsidR="009B38E8" w:rsidRDefault="00535C82" w:rsidP="009B38E8">
      <w:pPr>
        <w:ind w:right="-2"/>
        <w:rPr>
          <w:i/>
        </w:rPr>
      </w:pPr>
      <w:bookmarkStart w:id="80" w:name="_Ref523911831"/>
      <w:bookmarkStart w:id="81" w:name="_Ref486506770"/>
      <w:r>
        <w:t xml:space="preserve">Viac o spôsobe volania služieb v dokumente </w:t>
      </w:r>
      <w:r w:rsidRPr="00445DCB">
        <w:rPr>
          <w:i/>
        </w:rPr>
        <w:t>x070E_Detailna_specifikacia_rozhrania_Volanie_sluzieb</w:t>
      </w:r>
      <w:r>
        <w:rPr>
          <w:i/>
        </w:rPr>
        <w:t>.</w:t>
      </w:r>
    </w:p>
    <w:p w:rsidR="000172BB" w:rsidRPr="0084733C" w:rsidRDefault="00282FC6">
      <w:pPr>
        <w:pStyle w:val="Nadpis2"/>
      </w:pPr>
      <w:bookmarkStart w:id="82" w:name="_ZapisRegistraciuOUPZS_v2"/>
      <w:bookmarkStart w:id="83" w:name="_Toc51059309"/>
      <w:bookmarkEnd w:id="82"/>
      <w:r w:rsidRPr="0084733C">
        <w:t>ZapisRegistraciu</w:t>
      </w:r>
      <w:r w:rsidR="0027246E" w:rsidRPr="0084733C">
        <w:t>OU</w:t>
      </w:r>
      <w:r w:rsidR="005D5147" w:rsidRPr="0084733C">
        <w:t>PZS</w:t>
      </w:r>
      <w:bookmarkEnd w:id="80"/>
      <w:r w:rsidR="00146CFF" w:rsidRPr="0084733C">
        <w:t>_v2</w:t>
      </w:r>
      <w:bookmarkEnd w:id="83"/>
    </w:p>
    <w:p w:rsidR="00601FD0" w:rsidRPr="0084733C" w:rsidRDefault="00386F70" w:rsidP="00D63163">
      <w:pPr>
        <w:rPr>
          <w:rFonts w:eastAsia="Calibri" w:cs="Calibri"/>
          <w:color w:val="000000"/>
          <w:szCs w:val="22"/>
        </w:rPr>
      </w:pPr>
      <w:bookmarkStart w:id="84" w:name="_Toc509753167"/>
      <w:r w:rsidRPr="0084733C">
        <w:rPr>
          <w:rFonts w:eastAsia="Calibri" w:cs="Calibri"/>
          <w:color w:val="000000"/>
          <w:szCs w:val="22"/>
        </w:rPr>
        <w:t xml:space="preserve">Táto služba slúži na zaznamenanie registrácie </w:t>
      </w:r>
      <w:r w:rsidR="002B7C82">
        <w:rPr>
          <w:rFonts w:eastAsia="Calibri" w:cs="Calibri"/>
          <w:color w:val="000000"/>
          <w:szCs w:val="22"/>
        </w:rPr>
        <w:t>OÚ PZS</w:t>
      </w:r>
      <w:r w:rsidRPr="0084733C">
        <w:rPr>
          <w:rFonts w:eastAsia="Calibri" w:cs="Calibri"/>
          <w:color w:val="000000"/>
          <w:szCs w:val="22"/>
        </w:rPr>
        <w:t xml:space="preserve"> do systému ISOO. Registrácia </w:t>
      </w:r>
      <w:r w:rsidR="002B7C82">
        <w:rPr>
          <w:rFonts w:eastAsia="Calibri" w:cs="Calibri"/>
          <w:color w:val="000000"/>
          <w:szCs w:val="22"/>
        </w:rPr>
        <w:t>OÚ PZS</w:t>
      </w:r>
      <w:r w:rsidRPr="0084733C">
        <w:rPr>
          <w:rFonts w:eastAsia="Calibri" w:cs="Calibri"/>
          <w:color w:val="000000"/>
          <w:szCs w:val="22"/>
        </w:rPr>
        <w:t xml:space="preserve"> je nevyhnutná preto, aby predmetné </w:t>
      </w:r>
      <w:r w:rsidR="002B7C82">
        <w:rPr>
          <w:rFonts w:eastAsia="Calibri" w:cs="Calibri"/>
          <w:color w:val="000000"/>
          <w:szCs w:val="22"/>
        </w:rPr>
        <w:t>OÚ PZS</w:t>
      </w:r>
      <w:r w:rsidRPr="0084733C">
        <w:rPr>
          <w:rFonts w:eastAsia="Calibri" w:cs="Calibri"/>
          <w:color w:val="000000"/>
          <w:szCs w:val="22"/>
        </w:rPr>
        <w:t xml:space="preserve"> mohlo definovať a poskytovať pre svoje ambulantné zariadenia doplnkové ordinačné hodiny v zmysl</w:t>
      </w:r>
      <w:r w:rsidR="00DB618D" w:rsidRPr="0084733C">
        <w:rPr>
          <w:rFonts w:eastAsia="Calibri" w:cs="Calibri"/>
          <w:color w:val="000000"/>
          <w:szCs w:val="22"/>
        </w:rPr>
        <w:t>e zákona Zákon 351/2017 Z. z..</w:t>
      </w:r>
      <w:r w:rsidRPr="0084733C">
        <w:rPr>
          <w:rFonts w:eastAsia="Calibri" w:cs="Calibri"/>
          <w:color w:val="000000"/>
          <w:szCs w:val="22"/>
        </w:rPr>
        <w:t xml:space="preserve"> </w:t>
      </w:r>
    </w:p>
    <w:p w:rsidR="00386F70" w:rsidRPr="0084733C" w:rsidRDefault="00386F70" w:rsidP="00D63163">
      <w:pPr>
        <w:rPr>
          <w:rFonts w:eastAsia="Calibri" w:cs="Calibri"/>
          <w:color w:val="000000"/>
          <w:szCs w:val="22"/>
        </w:rPr>
      </w:pPr>
      <w:r w:rsidRPr="0084733C">
        <w:rPr>
          <w:rFonts w:eastAsia="Calibri" w:cs="Calibri"/>
          <w:color w:val="000000"/>
          <w:szCs w:val="22"/>
        </w:rPr>
        <w:t xml:space="preserve">Nevyhnutným predpokladom pre zápis registrácie PZS je existencia daného </w:t>
      </w:r>
      <w:r w:rsidR="002B7C82">
        <w:rPr>
          <w:rFonts w:eastAsia="Calibri" w:cs="Calibri"/>
          <w:color w:val="000000"/>
          <w:szCs w:val="22"/>
        </w:rPr>
        <w:t>OÚ PZS</w:t>
      </w:r>
      <w:r w:rsidRPr="0084733C">
        <w:rPr>
          <w:rFonts w:eastAsia="Calibri" w:cs="Calibri"/>
          <w:color w:val="000000"/>
          <w:szCs w:val="22"/>
        </w:rPr>
        <w:t xml:space="preserve"> v rámci </w:t>
      </w:r>
      <w:r w:rsidR="00DC3C37">
        <w:rPr>
          <w:rFonts w:eastAsia="Calibri" w:cs="Calibri"/>
          <w:color w:val="000000"/>
          <w:szCs w:val="22"/>
        </w:rPr>
        <w:t>JRÚZ</w:t>
      </w:r>
      <w:r w:rsidRPr="0084733C">
        <w:rPr>
          <w:rFonts w:eastAsia="Calibri" w:cs="Calibri"/>
          <w:color w:val="000000"/>
          <w:szCs w:val="22"/>
        </w:rPr>
        <w:t xml:space="preserve"> v inom prípade táto služby vráti na výstupe chybové hlásenie a zápis registrácie sa neuskutoční. </w:t>
      </w:r>
    </w:p>
    <w:p w:rsidR="00D23627" w:rsidRPr="0084733C" w:rsidRDefault="009A38E0" w:rsidP="009A38E0">
      <w:r>
        <w:t>Táto služba slúži aj pre určenie spôsobu využívania</w:t>
      </w:r>
      <w:r w:rsidR="00D23627" w:rsidRPr="0084733C">
        <w:t xml:space="preserve"> NPZ </w:t>
      </w:r>
      <w:r>
        <w:t>ako prostriedku</w:t>
      </w:r>
      <w:r w:rsidR="00D23627" w:rsidRPr="0084733C">
        <w:t xml:space="preserve">, ktorým prichádzajú objednávky do daného </w:t>
      </w:r>
      <w:r w:rsidR="002B7C82">
        <w:t>OÚ PZS</w:t>
      </w:r>
      <w:r w:rsidR="00D23627" w:rsidRPr="0084733C">
        <w:t xml:space="preserve"> cez komponenty NZIS a certifikovaný IS PZS. Existujú 4 varianty spôsobu využívania NPZ voči pacientom/občanom (ide o nastavenie príznaku pri registrácií):</w:t>
      </w:r>
    </w:p>
    <w:p w:rsidR="009A38E0" w:rsidRDefault="00D23627" w:rsidP="00D710A8">
      <w:pPr>
        <w:pStyle w:val="Odsekzoznamu"/>
        <w:numPr>
          <w:ilvl w:val="0"/>
          <w:numId w:val="69"/>
        </w:numPr>
      </w:pPr>
      <w:r w:rsidRPr="009A38E0">
        <w:rPr>
          <w:b/>
        </w:rPr>
        <w:t>Len pre vytváranie DOH objednávok</w:t>
      </w:r>
      <w:r w:rsidR="009A38E0">
        <w:t xml:space="preserve"> </w:t>
      </w:r>
    </w:p>
    <w:p w:rsidR="009A38E0" w:rsidRPr="00670E0B" w:rsidRDefault="009A38E0" w:rsidP="00D710A8">
      <w:pPr>
        <w:pStyle w:val="Odsekzoznamu"/>
        <w:numPr>
          <w:ilvl w:val="1"/>
          <w:numId w:val="71"/>
        </w:numPr>
        <w:rPr>
          <w:rStyle w:val="PodtitulChar"/>
          <w:rFonts w:ascii="Calibri" w:hAnsi="Calibri"/>
          <w:iCs w:val="0"/>
          <w:color w:val="000000" w:themeColor="text1"/>
          <w:spacing w:val="0"/>
          <w:sz w:val="22"/>
          <w:szCs w:val="26"/>
        </w:rPr>
      </w:pPr>
      <w:r w:rsidRPr="009A38E0">
        <w:rPr>
          <w:rStyle w:val="PodtitulChar"/>
        </w:rPr>
        <w:t xml:space="preserve">ObjednanieNaDOHCezNPZ = TRUE, </w:t>
      </w:r>
    </w:p>
    <w:p w:rsidR="009A38E0" w:rsidRDefault="009A38E0" w:rsidP="00D710A8">
      <w:pPr>
        <w:pStyle w:val="Odsekzoznamu"/>
        <w:numPr>
          <w:ilvl w:val="1"/>
          <w:numId w:val="71"/>
        </w:numPr>
      </w:pPr>
      <w:r w:rsidRPr="009A38E0">
        <w:rPr>
          <w:rStyle w:val="PodtitulChar"/>
        </w:rPr>
        <w:t>ObjednanieNaOHCezNPZ = FALSE</w:t>
      </w:r>
      <w:r>
        <w:rPr>
          <w:rStyle w:val="PodtitulChar"/>
        </w:rPr>
        <w:t>,</w:t>
      </w:r>
    </w:p>
    <w:p w:rsidR="00D23627" w:rsidRPr="0084733C" w:rsidRDefault="00D23627" w:rsidP="00D710A8">
      <w:pPr>
        <w:pStyle w:val="Odsekzoznamu"/>
        <w:numPr>
          <w:ilvl w:val="1"/>
          <w:numId w:val="71"/>
        </w:numPr>
      </w:pPr>
      <w:r w:rsidRPr="0084733C">
        <w:t>NPZ umožní pacientovi vytvoriť objednávku  len počas DOH pre konkrétny kalendár, čiže na konkrétny dátum a čas z voľne dostupnýc</w:t>
      </w:r>
      <w:r w:rsidR="009A38E0">
        <w:t>h termínov publikovaných na NPZ.</w:t>
      </w:r>
    </w:p>
    <w:p w:rsidR="009A38E0" w:rsidRDefault="00D23627" w:rsidP="00D710A8">
      <w:pPr>
        <w:pStyle w:val="Odsekzoznamu"/>
        <w:numPr>
          <w:ilvl w:val="0"/>
          <w:numId w:val="69"/>
        </w:numPr>
      </w:pPr>
      <w:r w:rsidRPr="009A38E0">
        <w:rPr>
          <w:b/>
        </w:rPr>
        <w:t>Len pre vytváranie OH objednávok</w:t>
      </w:r>
    </w:p>
    <w:p w:rsidR="009A38E0" w:rsidRPr="009A38E0" w:rsidRDefault="009A38E0" w:rsidP="00D710A8">
      <w:pPr>
        <w:pStyle w:val="Odsekzoznamu"/>
        <w:numPr>
          <w:ilvl w:val="1"/>
          <w:numId w:val="69"/>
        </w:numPr>
        <w:rPr>
          <w:rStyle w:val="PodtitulChar"/>
          <w:rFonts w:ascii="Calibri" w:hAnsi="Calibri"/>
          <w:iCs w:val="0"/>
          <w:color w:val="000000" w:themeColor="text1"/>
          <w:spacing w:val="0"/>
          <w:sz w:val="22"/>
          <w:szCs w:val="26"/>
        </w:rPr>
      </w:pPr>
      <w:r w:rsidRPr="009A38E0">
        <w:rPr>
          <w:rStyle w:val="PodtitulChar"/>
        </w:rPr>
        <w:t xml:space="preserve">ObjednanieNaDOHCezNPZ = </w:t>
      </w:r>
      <w:r>
        <w:rPr>
          <w:rStyle w:val="PodtitulChar"/>
        </w:rPr>
        <w:t>FALSE</w:t>
      </w:r>
      <w:r w:rsidRPr="009A38E0">
        <w:rPr>
          <w:rStyle w:val="PodtitulChar"/>
        </w:rPr>
        <w:t xml:space="preserve">, </w:t>
      </w:r>
    </w:p>
    <w:p w:rsidR="009A38E0" w:rsidRDefault="009A38E0" w:rsidP="00D710A8">
      <w:pPr>
        <w:pStyle w:val="Odsekzoznamu"/>
        <w:numPr>
          <w:ilvl w:val="1"/>
          <w:numId w:val="69"/>
        </w:numPr>
      </w:pPr>
      <w:r w:rsidRPr="009A38E0">
        <w:rPr>
          <w:rStyle w:val="PodtitulChar"/>
        </w:rPr>
        <w:t xml:space="preserve">ObjednanieNaOHCezNPZ = </w:t>
      </w:r>
      <w:r>
        <w:rPr>
          <w:rStyle w:val="PodtitulChar"/>
        </w:rPr>
        <w:t>TRUE,</w:t>
      </w:r>
    </w:p>
    <w:p w:rsidR="00D23627" w:rsidRPr="0084733C" w:rsidRDefault="00D23627" w:rsidP="00D710A8">
      <w:pPr>
        <w:pStyle w:val="Odsekzoznamu"/>
        <w:numPr>
          <w:ilvl w:val="1"/>
          <w:numId w:val="69"/>
        </w:numPr>
      </w:pPr>
      <w:r w:rsidRPr="0084733C">
        <w:t xml:space="preserve">NPZ umožní pacientovi vytvoriť objednávku len počas OH zaradením do poradovníka v rámci daného </w:t>
      </w:r>
      <w:r w:rsidR="002B7C82">
        <w:t>OÚ PZS</w:t>
      </w:r>
      <w:r w:rsidRPr="0084733C">
        <w:t>. Do poznámky vie pacient uviesť požiadavku napr. meno konkrétneho lekára, prípadne typ vyšetrenia. Termín objednávke pridelí ZPr pri potvrdzovaní objednávky.</w:t>
      </w:r>
    </w:p>
    <w:p w:rsidR="009A38E0" w:rsidRDefault="00D23627" w:rsidP="00D710A8">
      <w:pPr>
        <w:pStyle w:val="Odsekzoznamu"/>
        <w:numPr>
          <w:ilvl w:val="0"/>
          <w:numId w:val="69"/>
        </w:numPr>
        <w:rPr>
          <w:b/>
        </w:rPr>
      </w:pPr>
      <w:r w:rsidRPr="009A38E0">
        <w:rPr>
          <w:b/>
        </w:rPr>
        <w:t xml:space="preserve">Na  vytváranie DOH aj OH objednávok </w:t>
      </w:r>
    </w:p>
    <w:p w:rsidR="009A38E0" w:rsidRPr="009A38E0" w:rsidRDefault="009A38E0" w:rsidP="00D710A8">
      <w:pPr>
        <w:pStyle w:val="Odsekzoznamu"/>
        <w:numPr>
          <w:ilvl w:val="1"/>
          <w:numId w:val="69"/>
        </w:numPr>
        <w:rPr>
          <w:rStyle w:val="PodtitulChar"/>
          <w:rFonts w:ascii="Calibri" w:hAnsi="Calibri"/>
          <w:iCs w:val="0"/>
          <w:color w:val="000000" w:themeColor="text1"/>
          <w:spacing w:val="0"/>
          <w:sz w:val="22"/>
          <w:szCs w:val="26"/>
        </w:rPr>
      </w:pPr>
      <w:r w:rsidRPr="009A38E0">
        <w:rPr>
          <w:rStyle w:val="PodtitulChar"/>
        </w:rPr>
        <w:t xml:space="preserve">ObjednanieNaDOHCezNPZ = </w:t>
      </w:r>
      <w:r>
        <w:rPr>
          <w:rStyle w:val="PodtitulChar"/>
        </w:rPr>
        <w:t>TRUE</w:t>
      </w:r>
      <w:r w:rsidRPr="009A38E0">
        <w:rPr>
          <w:rStyle w:val="PodtitulChar"/>
        </w:rPr>
        <w:t xml:space="preserve">, </w:t>
      </w:r>
    </w:p>
    <w:p w:rsidR="009A38E0" w:rsidRPr="009A38E0" w:rsidRDefault="009A38E0" w:rsidP="00D710A8">
      <w:pPr>
        <w:pStyle w:val="Odsekzoznamu"/>
        <w:numPr>
          <w:ilvl w:val="1"/>
          <w:numId w:val="69"/>
        </w:numPr>
      </w:pPr>
      <w:r w:rsidRPr="009A38E0">
        <w:rPr>
          <w:rStyle w:val="PodtitulChar"/>
        </w:rPr>
        <w:t xml:space="preserve">ObjednanieNaOHCezNPZ = </w:t>
      </w:r>
      <w:r>
        <w:rPr>
          <w:rStyle w:val="PodtitulChar"/>
        </w:rPr>
        <w:t>TRUE,</w:t>
      </w:r>
    </w:p>
    <w:p w:rsidR="00D23627" w:rsidRPr="009A38E0" w:rsidRDefault="00D23627" w:rsidP="00D710A8">
      <w:pPr>
        <w:pStyle w:val="Odsekzoznamu"/>
        <w:numPr>
          <w:ilvl w:val="1"/>
          <w:numId w:val="69"/>
        </w:numPr>
        <w:rPr>
          <w:b/>
        </w:rPr>
      </w:pPr>
      <w:r w:rsidRPr="0084733C">
        <w:lastRenderedPageBreak/>
        <w:t xml:space="preserve">NPZ umožní pacientovi vytvoriť objednávku počas DOH pre konkrétny kalendár aj počas OH do poradovníka v rámci daného </w:t>
      </w:r>
      <w:r w:rsidR="002B7C82">
        <w:t>OÚ PZS</w:t>
      </w:r>
      <w:r w:rsidRPr="0084733C">
        <w:t>.</w:t>
      </w:r>
    </w:p>
    <w:p w:rsidR="009A38E0" w:rsidRPr="009A38E0" w:rsidRDefault="00D23627" w:rsidP="00D710A8">
      <w:pPr>
        <w:pStyle w:val="Odsekzoznamu"/>
        <w:numPr>
          <w:ilvl w:val="0"/>
          <w:numId w:val="69"/>
        </w:numPr>
        <w:rPr>
          <w:b/>
        </w:rPr>
      </w:pPr>
      <w:r w:rsidRPr="009A38E0">
        <w:rPr>
          <w:b/>
        </w:rPr>
        <w:t>Bez vytvárania objednávok pacientom na NPZ</w:t>
      </w:r>
      <w:r w:rsidR="009A38E0">
        <w:t xml:space="preserve"> </w:t>
      </w:r>
    </w:p>
    <w:p w:rsidR="009A38E0" w:rsidRPr="009A38E0" w:rsidRDefault="009A38E0" w:rsidP="00D710A8">
      <w:pPr>
        <w:pStyle w:val="Odsekzoznamu"/>
        <w:numPr>
          <w:ilvl w:val="1"/>
          <w:numId w:val="69"/>
        </w:numPr>
        <w:rPr>
          <w:rStyle w:val="PodtitulChar"/>
          <w:rFonts w:ascii="Calibri" w:hAnsi="Calibri"/>
          <w:iCs w:val="0"/>
          <w:color w:val="000000" w:themeColor="text1"/>
          <w:spacing w:val="0"/>
          <w:sz w:val="22"/>
          <w:szCs w:val="26"/>
        </w:rPr>
      </w:pPr>
      <w:r w:rsidRPr="009A38E0">
        <w:rPr>
          <w:rStyle w:val="PodtitulChar"/>
        </w:rPr>
        <w:t xml:space="preserve">ObjednanieNaDOHCezNPZ = </w:t>
      </w:r>
      <w:r>
        <w:rPr>
          <w:rStyle w:val="PodtitulChar"/>
        </w:rPr>
        <w:t>FALSE</w:t>
      </w:r>
      <w:r w:rsidRPr="009A38E0">
        <w:rPr>
          <w:rStyle w:val="PodtitulChar"/>
        </w:rPr>
        <w:t xml:space="preserve">, </w:t>
      </w:r>
    </w:p>
    <w:p w:rsidR="009A38E0" w:rsidRPr="009A38E0" w:rsidRDefault="009A38E0" w:rsidP="00D710A8">
      <w:pPr>
        <w:pStyle w:val="Odsekzoznamu"/>
        <w:numPr>
          <w:ilvl w:val="1"/>
          <w:numId w:val="69"/>
        </w:numPr>
        <w:rPr>
          <w:b/>
        </w:rPr>
      </w:pPr>
      <w:r w:rsidRPr="009A38E0">
        <w:rPr>
          <w:rStyle w:val="PodtitulChar"/>
        </w:rPr>
        <w:t xml:space="preserve">ObjednanieNaOHCezNPZ = </w:t>
      </w:r>
      <w:r>
        <w:rPr>
          <w:rStyle w:val="PodtitulChar"/>
        </w:rPr>
        <w:t>FALSE,</w:t>
      </w:r>
    </w:p>
    <w:p w:rsidR="00D23627" w:rsidRPr="009A38E0" w:rsidRDefault="009A38E0" w:rsidP="00D710A8">
      <w:pPr>
        <w:pStyle w:val="Odsekzoznamu"/>
        <w:numPr>
          <w:ilvl w:val="1"/>
          <w:numId w:val="69"/>
        </w:numPr>
        <w:rPr>
          <w:b/>
        </w:rPr>
      </w:pPr>
      <w:r>
        <w:t>D</w:t>
      </w:r>
      <w:r w:rsidR="00D23627" w:rsidRPr="00DC3C37">
        <w:t xml:space="preserve">ané </w:t>
      </w:r>
      <w:r w:rsidR="002B7C82">
        <w:t>OÚ PZS</w:t>
      </w:r>
      <w:r w:rsidR="00D23627" w:rsidRPr="00DC3C37">
        <w:t xml:space="preserve"> nepožaduje, aby pacient vytváral objednávku k danému </w:t>
      </w:r>
      <w:r w:rsidR="002B7C82">
        <w:t>OÚ PZS</w:t>
      </w:r>
      <w:r w:rsidR="00D23627" w:rsidRPr="00DC3C37">
        <w:t xml:space="preserve"> cez NPZ, ale chce byť registrované v ISOO. ZPr vie vždy zapísať objednávku do ISOO, aj bez publikácie kalendára na NPZ. Podmienkou pre zápis objednávok do ISOO je registrácia </w:t>
      </w:r>
      <w:r w:rsidR="002B7C82">
        <w:t>OÚ PZS</w:t>
      </w:r>
      <w:r w:rsidR="00D23627" w:rsidRPr="00DC3C37">
        <w:t>.</w:t>
      </w:r>
    </w:p>
    <w:p w:rsidR="000172BB" w:rsidRPr="0084733C" w:rsidRDefault="000172BB">
      <w:pPr>
        <w:pStyle w:val="Nadpis3"/>
      </w:pPr>
      <w:bookmarkStart w:id="85" w:name="_Ref523851106"/>
      <w:bookmarkStart w:id="86" w:name="_Ref523851135"/>
      <w:bookmarkStart w:id="87" w:name="_Ref523911735"/>
      <w:bookmarkStart w:id="88" w:name="_Ref523911851"/>
      <w:bookmarkStart w:id="89" w:name="_Ref523917865"/>
      <w:bookmarkStart w:id="90" w:name="_Ref49506737"/>
      <w:bookmarkStart w:id="91" w:name="_Ref49506748"/>
      <w:bookmarkStart w:id="92" w:name="_Ref49506981"/>
      <w:bookmarkStart w:id="93" w:name="_Toc51059310"/>
      <w:r w:rsidRPr="0084733C">
        <w:t xml:space="preserve">Vstup </w:t>
      </w:r>
      <w:bookmarkEnd w:id="84"/>
      <w:r w:rsidR="00282FC6" w:rsidRPr="0084733C">
        <w:t>ZapisRegistraciu</w:t>
      </w:r>
      <w:r w:rsidR="00E51A4E" w:rsidRPr="0084733C">
        <w:t>OU</w:t>
      </w:r>
      <w:r w:rsidR="005D5147" w:rsidRPr="0084733C">
        <w:t>PZS</w:t>
      </w:r>
      <w:bookmarkEnd w:id="85"/>
      <w:bookmarkEnd w:id="86"/>
      <w:bookmarkEnd w:id="87"/>
      <w:bookmarkEnd w:id="88"/>
      <w:bookmarkEnd w:id="89"/>
      <w:r w:rsidR="003F66E1" w:rsidRPr="0084733C">
        <w:t>_v2</w:t>
      </w:r>
      <w:bookmarkEnd w:id="90"/>
      <w:bookmarkEnd w:id="91"/>
      <w:bookmarkEnd w:id="92"/>
      <w:bookmarkEnd w:id="93"/>
    </w:p>
    <w:tbl>
      <w:tblPr>
        <w:tblW w:w="946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7"/>
        <w:gridCol w:w="1701"/>
        <w:gridCol w:w="850"/>
        <w:gridCol w:w="4111"/>
      </w:tblGrid>
      <w:tr w:rsidR="000172BB" w:rsidRPr="0084733C" w:rsidTr="00AB5808">
        <w:trPr>
          <w:cantSplit/>
          <w:tblHeader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72BB" w:rsidRPr="00FA1096" w:rsidRDefault="000172BB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</w:rPr>
            </w:pPr>
            <w:r w:rsidRPr="00FA1096">
              <w:rPr>
                <w:rFonts w:cs="Calibri"/>
                <w:bCs/>
                <w:color w:val="FFFFFF" w:themeColor="background1"/>
                <w:sz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72BB" w:rsidRPr="00FA1096" w:rsidRDefault="000172BB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</w:rPr>
            </w:pPr>
            <w:r w:rsidRPr="00FA1096">
              <w:rPr>
                <w:rFonts w:cs="Calibri"/>
                <w:bCs/>
                <w:color w:val="FFFFFF" w:themeColor="background1"/>
                <w:sz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72BB" w:rsidRPr="00FA1096" w:rsidRDefault="000172BB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</w:rPr>
            </w:pPr>
            <w:r w:rsidRPr="00FA1096">
              <w:rPr>
                <w:rFonts w:cs="Calibri"/>
                <w:bCs/>
                <w:color w:val="FFFFFF" w:themeColor="background1"/>
                <w:sz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72BB" w:rsidRPr="00FA1096" w:rsidRDefault="000172BB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</w:rPr>
            </w:pPr>
            <w:r w:rsidRPr="00FA1096">
              <w:rPr>
                <w:rFonts w:cs="Calibri"/>
                <w:bCs/>
                <w:color w:val="FFFFFF" w:themeColor="background1"/>
                <w:sz w:val="18"/>
              </w:rPr>
              <w:t>Popis</w:t>
            </w:r>
          </w:p>
        </w:tc>
      </w:tr>
      <w:tr w:rsidR="00A26CF9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CF9" w:rsidRPr="0084733C" w:rsidRDefault="00A26CF9" w:rsidP="0051603E">
            <w:pPr>
              <w:spacing w:before="60" w:after="60"/>
              <w:rPr>
                <w:rFonts w:cs="Calibri"/>
                <w:bCs/>
                <w:sz w:val="18"/>
              </w:rPr>
            </w:pPr>
            <w:r w:rsidRPr="0084733C">
              <w:rPr>
                <w:rFonts w:cs="Calibri"/>
                <w:bCs/>
                <w:sz w:val="18"/>
              </w:rPr>
              <w:t>Id</w:t>
            </w:r>
            <w:r w:rsidR="00952CA1" w:rsidRPr="0084733C">
              <w:rPr>
                <w:rFonts w:cs="Calibri"/>
                <w:bCs/>
                <w:sz w:val="18"/>
              </w:rPr>
              <w:t>OU</w:t>
            </w:r>
            <w:r w:rsidR="005D5147" w:rsidRPr="0084733C">
              <w:rPr>
                <w:rFonts w:cs="Calibri"/>
                <w:bCs/>
                <w:sz w:val="18"/>
              </w:rPr>
              <w:t>PZS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CF9" w:rsidRPr="0084733C" w:rsidRDefault="00F8406A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CF9" w:rsidRPr="0084733C" w:rsidRDefault="00A26CF9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2C2" w:rsidRPr="0084733C" w:rsidRDefault="00D742C2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Identifikátor odborného útvaru PZS v </w:t>
            </w:r>
            <w:r w:rsidR="00DC3C37">
              <w:rPr>
                <w:rFonts w:cs="Calibri"/>
                <w:bCs/>
                <w:sz w:val="18"/>
                <w:szCs w:val="18"/>
              </w:rPr>
              <w:t>JRÚZ</w:t>
            </w:r>
            <w:r w:rsidRPr="0084733C">
              <w:rPr>
                <w:rFonts w:cs="Calibri"/>
                <w:bCs/>
                <w:sz w:val="18"/>
                <w:szCs w:val="18"/>
              </w:rPr>
              <w:t>.</w:t>
            </w:r>
          </w:p>
        </w:tc>
      </w:tr>
      <w:tr w:rsidR="00A26CF9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6CF9" w:rsidRPr="0084733C" w:rsidRDefault="0098581C" w:rsidP="0051603E">
            <w:pPr>
              <w:spacing w:before="60" w:after="60"/>
              <w:rPr>
                <w:rFonts w:cs="Calibri"/>
                <w:bCs/>
                <w:sz w:val="18"/>
              </w:rPr>
            </w:pPr>
            <w:r w:rsidRPr="0084733C">
              <w:rPr>
                <w:rFonts w:cs="Calibri"/>
                <w:bCs/>
                <w:sz w:val="18"/>
              </w:rPr>
              <w:t>ObjednanieNaDOHCezNP</w:t>
            </w:r>
            <w:r w:rsidR="00A26CF9" w:rsidRPr="0084733C">
              <w:rPr>
                <w:rFonts w:cs="Calibri"/>
                <w:bCs/>
                <w:sz w:val="18"/>
              </w:rPr>
              <w:t>Z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6CF9" w:rsidRPr="0084733C" w:rsidRDefault="00A26CF9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Boolean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6CF9" w:rsidRPr="0084733C" w:rsidRDefault="00A26CF9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44A5" w:rsidRPr="0084733C" w:rsidRDefault="008344A5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Príznak na nastavenie či sú alebo nie sú povole</w:t>
            </w:r>
            <w:r w:rsidR="00166925" w:rsidRPr="0084733C">
              <w:rPr>
                <w:rFonts w:cs="Calibri"/>
                <w:sz w:val="18"/>
              </w:rPr>
              <w:t xml:space="preserve">né objednávky na DOH cez </w:t>
            </w:r>
            <w:r w:rsidR="001E2978" w:rsidRPr="0084733C">
              <w:rPr>
                <w:rFonts w:cs="Calibri"/>
                <w:sz w:val="18"/>
              </w:rPr>
              <w:t>NPZ</w:t>
            </w:r>
            <w:r w:rsidR="00166925" w:rsidRPr="0084733C">
              <w:rPr>
                <w:rFonts w:cs="Calibri"/>
                <w:sz w:val="18"/>
              </w:rPr>
              <w:t xml:space="preserve"> :</w:t>
            </w:r>
          </w:p>
          <w:p w:rsidR="008344A5" w:rsidRPr="0084733C" w:rsidRDefault="0098581C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ind w:left="176" w:hanging="119"/>
              <w:contextualSpacing w:val="0"/>
              <w:rPr>
                <w:rFonts w:cs="Calibri"/>
                <w:sz w:val="18"/>
              </w:rPr>
            </w:pPr>
            <w:r w:rsidRPr="0084733C">
              <w:rPr>
                <w:rFonts w:cs="Calibri"/>
                <w:b/>
                <w:sz w:val="18"/>
              </w:rPr>
              <w:t>TRUE</w:t>
            </w:r>
            <w:r w:rsidRPr="0084733C">
              <w:rPr>
                <w:rFonts w:cs="Calibri"/>
                <w:sz w:val="18"/>
              </w:rPr>
              <w:t xml:space="preserve"> </w:t>
            </w:r>
            <w:r w:rsidR="00FA2B39">
              <w:rPr>
                <w:rFonts w:cs="Calibri"/>
                <w:sz w:val="18"/>
              </w:rPr>
              <w:t>– vytváranie</w:t>
            </w:r>
            <w:r w:rsidR="00C653D4" w:rsidRPr="0084733C">
              <w:rPr>
                <w:rFonts w:cs="Calibri"/>
                <w:sz w:val="18"/>
              </w:rPr>
              <w:t xml:space="preserve"> objednávok pacientom </w:t>
            </w:r>
            <w:r w:rsidR="008344A5" w:rsidRPr="0084733C">
              <w:rPr>
                <w:rFonts w:cs="Calibri"/>
                <w:sz w:val="18"/>
              </w:rPr>
              <w:t xml:space="preserve">na DOH </w:t>
            </w:r>
            <w:r w:rsidR="00166925" w:rsidRPr="0084733C">
              <w:rPr>
                <w:rFonts w:cs="Calibri"/>
                <w:sz w:val="18"/>
              </w:rPr>
              <w:t xml:space="preserve">cez </w:t>
            </w:r>
            <w:r w:rsidR="001E2978" w:rsidRPr="0084733C">
              <w:rPr>
                <w:rFonts w:cs="Calibri"/>
                <w:sz w:val="18"/>
              </w:rPr>
              <w:t>NPZ</w:t>
            </w:r>
            <w:r w:rsidR="00166925" w:rsidRPr="0084733C">
              <w:rPr>
                <w:rFonts w:cs="Calibri"/>
                <w:sz w:val="18"/>
              </w:rPr>
              <w:t xml:space="preserve"> povolené,</w:t>
            </w:r>
          </w:p>
          <w:p w:rsidR="008344A5" w:rsidRPr="0084733C" w:rsidRDefault="008344A5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ind w:left="176" w:hanging="119"/>
              <w:contextualSpacing w:val="0"/>
              <w:rPr>
                <w:rFonts w:cs="Calibri"/>
                <w:sz w:val="18"/>
              </w:rPr>
            </w:pPr>
            <w:r w:rsidRPr="0084733C">
              <w:rPr>
                <w:rFonts w:cs="Calibri"/>
                <w:b/>
                <w:sz w:val="18"/>
              </w:rPr>
              <w:t>FALSE</w:t>
            </w:r>
            <w:r w:rsidRPr="0084733C">
              <w:rPr>
                <w:rFonts w:cs="Calibri"/>
                <w:sz w:val="18"/>
              </w:rPr>
              <w:t xml:space="preserve"> </w:t>
            </w:r>
            <w:r w:rsidR="00FA2B39">
              <w:rPr>
                <w:rFonts w:cs="Calibri"/>
                <w:sz w:val="18"/>
              </w:rPr>
              <w:t>- vytváranie</w:t>
            </w:r>
            <w:r w:rsidR="00C653D4" w:rsidRPr="0084733C">
              <w:rPr>
                <w:rFonts w:cs="Calibri"/>
                <w:sz w:val="18"/>
              </w:rPr>
              <w:t xml:space="preserve"> objednávok paciento</w:t>
            </w:r>
            <w:r w:rsidR="00FA2B39">
              <w:rPr>
                <w:rFonts w:cs="Calibri"/>
                <w:sz w:val="18"/>
              </w:rPr>
              <w:t>m</w:t>
            </w:r>
            <w:r w:rsidR="00166925" w:rsidRPr="0084733C">
              <w:rPr>
                <w:rFonts w:cs="Calibri"/>
                <w:sz w:val="18"/>
              </w:rPr>
              <w:t xml:space="preserve"> na DOH cez </w:t>
            </w:r>
            <w:r w:rsidR="001E2978" w:rsidRPr="0084733C">
              <w:rPr>
                <w:rFonts w:cs="Calibri"/>
                <w:sz w:val="18"/>
              </w:rPr>
              <w:t>NPZ</w:t>
            </w:r>
            <w:r w:rsidR="00166925" w:rsidRPr="0084733C">
              <w:rPr>
                <w:rFonts w:cs="Calibri"/>
                <w:sz w:val="18"/>
              </w:rPr>
              <w:t xml:space="preserve"> zakázané.</w:t>
            </w:r>
          </w:p>
          <w:p w:rsidR="00A26CF9" w:rsidRPr="0084733C" w:rsidRDefault="0098581C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 xml:space="preserve">Default </w:t>
            </w:r>
            <w:r w:rsidR="008344A5" w:rsidRPr="0084733C">
              <w:rPr>
                <w:rFonts w:cs="Calibri"/>
                <w:sz w:val="18"/>
              </w:rPr>
              <w:t>je</w:t>
            </w:r>
            <w:r w:rsidRPr="0084733C">
              <w:rPr>
                <w:rFonts w:cs="Calibri"/>
                <w:sz w:val="18"/>
              </w:rPr>
              <w:t xml:space="preserve"> FALSE.</w:t>
            </w:r>
          </w:p>
        </w:tc>
      </w:tr>
      <w:tr w:rsidR="00376290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6290" w:rsidRPr="0084733C" w:rsidRDefault="00376290" w:rsidP="0051603E">
            <w:pPr>
              <w:spacing w:before="60" w:after="60"/>
              <w:rPr>
                <w:rFonts w:cs="Calibri"/>
                <w:bCs/>
                <w:sz w:val="18"/>
              </w:rPr>
            </w:pPr>
            <w:r w:rsidRPr="0084733C">
              <w:rPr>
                <w:rFonts w:cs="Calibri"/>
                <w:bCs/>
                <w:sz w:val="18"/>
              </w:rPr>
              <w:t>ObjednanieNaOHCezNPZ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6290" w:rsidRPr="0084733C" w:rsidRDefault="00376290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Boolean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6290" w:rsidRPr="0084733C" w:rsidRDefault="00376290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37A5" w:rsidRPr="0084733C" w:rsidRDefault="008D37A5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 xml:space="preserve">Príznak na nastavenie či sú alebo nie sú povolené objednávky na OH cez </w:t>
            </w:r>
            <w:r w:rsidR="001E2978" w:rsidRPr="0084733C">
              <w:rPr>
                <w:rFonts w:cs="Calibri"/>
                <w:sz w:val="18"/>
              </w:rPr>
              <w:t>NPZ</w:t>
            </w:r>
            <w:r w:rsidRPr="0084733C">
              <w:rPr>
                <w:rFonts w:cs="Calibri"/>
                <w:sz w:val="18"/>
              </w:rPr>
              <w:t xml:space="preserve"> :</w:t>
            </w:r>
          </w:p>
          <w:p w:rsidR="008D37A5" w:rsidRPr="0084733C" w:rsidRDefault="008D37A5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ind w:left="176" w:hanging="119"/>
              <w:contextualSpacing w:val="0"/>
              <w:rPr>
                <w:rFonts w:cs="Calibri"/>
                <w:sz w:val="18"/>
              </w:rPr>
            </w:pPr>
            <w:r w:rsidRPr="0084733C">
              <w:rPr>
                <w:rFonts w:cs="Calibri"/>
                <w:b/>
                <w:sz w:val="18"/>
              </w:rPr>
              <w:t>TRUE</w:t>
            </w:r>
            <w:r w:rsidRPr="0084733C">
              <w:rPr>
                <w:rFonts w:cs="Calibri"/>
                <w:sz w:val="18"/>
              </w:rPr>
              <w:t xml:space="preserve"> objednávanie na OH cez </w:t>
            </w:r>
            <w:r w:rsidR="001E2978" w:rsidRPr="0084733C">
              <w:rPr>
                <w:rFonts w:cs="Calibri"/>
                <w:sz w:val="18"/>
              </w:rPr>
              <w:t>NPZ</w:t>
            </w:r>
            <w:r w:rsidRPr="0084733C">
              <w:rPr>
                <w:rFonts w:cs="Calibri"/>
                <w:sz w:val="18"/>
              </w:rPr>
              <w:t xml:space="preserve"> povolené,</w:t>
            </w:r>
          </w:p>
          <w:p w:rsidR="008D37A5" w:rsidRPr="0084733C" w:rsidRDefault="008D37A5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ind w:left="176" w:hanging="119"/>
              <w:contextualSpacing w:val="0"/>
              <w:rPr>
                <w:rFonts w:cs="Calibri"/>
                <w:sz w:val="18"/>
              </w:rPr>
            </w:pPr>
            <w:r w:rsidRPr="0084733C">
              <w:rPr>
                <w:rFonts w:cs="Calibri"/>
                <w:b/>
                <w:sz w:val="18"/>
              </w:rPr>
              <w:t>FALSE</w:t>
            </w:r>
            <w:r w:rsidRPr="0084733C">
              <w:rPr>
                <w:rFonts w:cs="Calibri"/>
                <w:sz w:val="18"/>
              </w:rPr>
              <w:t xml:space="preserve"> objednávanie na OH cez </w:t>
            </w:r>
            <w:r w:rsidR="001E2978" w:rsidRPr="0084733C">
              <w:rPr>
                <w:rFonts w:cs="Calibri"/>
                <w:sz w:val="18"/>
              </w:rPr>
              <w:t>NPZ</w:t>
            </w:r>
            <w:r w:rsidRPr="0084733C">
              <w:rPr>
                <w:rFonts w:cs="Calibri"/>
                <w:sz w:val="18"/>
              </w:rPr>
              <w:t xml:space="preserve"> zakázané.</w:t>
            </w:r>
          </w:p>
          <w:p w:rsidR="00376290" w:rsidRPr="0084733C" w:rsidRDefault="008D37A5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Default je FALSE.</w:t>
            </w:r>
          </w:p>
        </w:tc>
      </w:tr>
      <w:tr w:rsidR="00C51280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80" w:rsidRPr="0084733C" w:rsidRDefault="00C51280" w:rsidP="0051603E">
            <w:pPr>
              <w:spacing w:before="60" w:after="60"/>
              <w:rPr>
                <w:rFonts w:cs="Calibri"/>
                <w:bCs/>
                <w:sz w:val="18"/>
              </w:rPr>
            </w:pPr>
            <w:r>
              <w:rPr>
                <w:rFonts w:cs="Calibri"/>
                <w:bCs/>
                <w:sz w:val="18"/>
              </w:rPr>
              <w:t>EhrSystem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80" w:rsidRPr="0084733C" w:rsidRDefault="00C51280" w:rsidP="0051603E">
            <w:pPr>
              <w:spacing w:before="60" w:after="60"/>
              <w:rPr>
                <w:rFonts w:cs="Calibri"/>
                <w:sz w:val="18"/>
              </w:rPr>
            </w:pPr>
            <w:r>
              <w:rPr>
                <w:rFonts w:cs="Calibri"/>
                <w:sz w:val="18"/>
              </w:rPr>
              <w:t>IIEhrSystem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80" w:rsidRPr="0084733C" w:rsidRDefault="00C51280" w:rsidP="0051603E">
            <w:pPr>
              <w:spacing w:before="60" w:after="60"/>
              <w:rPr>
                <w:rFonts w:cs="Calibri"/>
                <w:sz w:val="18"/>
              </w:rPr>
            </w:pPr>
            <w:r>
              <w:rPr>
                <w:rFonts w:cs="Calibri"/>
                <w:sz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80" w:rsidRDefault="00C51280" w:rsidP="00C5128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5B113B">
              <w:rPr>
                <w:rFonts w:cs="Calibri"/>
                <w:sz w:val="18"/>
                <w:szCs w:val="18"/>
              </w:rPr>
              <w:t>Identifikácia systému PZS, v ktorom bol záznam vytvorený. Max 50 znakov. Kód tvorcovi IS PZS vydáva prevádzkovateľ riešenia po prijatí žiadosti tvorcu IS PZS na overenie zhody.</w:t>
            </w:r>
          </w:p>
          <w:p w:rsidR="00C51280" w:rsidRPr="0084733C" w:rsidRDefault="00C51280" w:rsidP="00C51280">
            <w:pPr>
              <w:spacing w:before="60" w:after="60"/>
              <w:rPr>
                <w:rFonts w:cs="Calibri"/>
                <w:sz w:val="18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ehr_system</w:t>
            </w: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 je </w:t>
            </w:r>
            <w:r w:rsidRPr="004627AC">
              <w:rPr>
                <w:rFonts w:cs="Calibri"/>
                <w:i/>
                <w:sz w:val="16"/>
                <w:szCs w:val="16"/>
              </w:rPr>
              <w:t>v prípade všetkých služieb v rámci NZIS vždy typu CEN/13606/RM:II</w:t>
            </w:r>
            <w:r>
              <w:rPr>
                <w:rFonts w:cs="Calibri"/>
                <w:i/>
                <w:sz w:val="16"/>
                <w:szCs w:val="16"/>
              </w:rPr>
              <w:t>EhrSystem</w:t>
            </w:r>
            <w:r w:rsidRPr="004627AC">
              <w:rPr>
                <w:rFonts w:cs="Calibri"/>
                <w:i/>
                <w:sz w:val="16"/>
                <w:szCs w:val="16"/>
              </w:rPr>
              <w:t>, kde CEN/13606/RM je XML namespace a II</w:t>
            </w:r>
            <w:r>
              <w:rPr>
                <w:rFonts w:cs="Calibri"/>
                <w:i/>
                <w:sz w:val="16"/>
                <w:szCs w:val="16"/>
              </w:rPr>
              <w:t>EhrSystem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je názov dátového typu pre identifikátor</w:t>
            </w:r>
            <w:r>
              <w:rPr>
                <w:rFonts w:cs="Calibri"/>
                <w:i/>
                <w:sz w:val="16"/>
                <w:szCs w:val="16"/>
              </w:rPr>
              <w:t xml:space="preserve"> systému IS PZS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(extension + OID).</w:t>
            </w:r>
          </w:p>
        </w:tc>
      </w:tr>
      <w:tr w:rsidR="00BD2FB3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2FB3" w:rsidRPr="0084733C" w:rsidRDefault="00AC4EF0" w:rsidP="0051603E">
            <w:pPr>
              <w:spacing w:before="60" w:after="60"/>
              <w:rPr>
                <w:rFonts w:cs="Calibri"/>
                <w:bCs/>
                <w:sz w:val="18"/>
              </w:rPr>
            </w:pPr>
            <w:r w:rsidRPr="0084733C">
              <w:rPr>
                <w:rFonts w:cs="Calibri"/>
                <w:bCs/>
                <w:sz w:val="18"/>
              </w:rPr>
              <w:t>RegistrovaneKontakty</w:t>
            </w:r>
            <w:r w:rsidR="00F8406A" w:rsidRPr="0084733C">
              <w:rPr>
                <w:rFonts w:cs="Calibri"/>
                <w:bCs/>
                <w:sz w:val="18"/>
              </w:rPr>
              <w:t>OU</w:t>
            </w:r>
            <w:r w:rsidR="005D5147" w:rsidRPr="0084733C">
              <w:rPr>
                <w:rFonts w:cs="Calibri"/>
                <w:bCs/>
                <w:sz w:val="18"/>
              </w:rPr>
              <w:t>PZS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2FB3" w:rsidRPr="0084733C" w:rsidRDefault="00BD2FB3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Kontakt[]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2FB3" w:rsidRPr="0084733C" w:rsidRDefault="00AC4EF0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2FB3" w:rsidRPr="0084733C" w:rsidRDefault="00D33556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Zoznam kontaktov</w:t>
            </w:r>
            <w:r w:rsidR="00E51A4E" w:rsidRPr="0084733C">
              <w:rPr>
                <w:rFonts w:cs="Calibri"/>
                <w:sz w:val="18"/>
              </w:rPr>
              <w:t xml:space="preserve"> daného </w:t>
            </w:r>
            <w:r w:rsidR="002B7C82">
              <w:rPr>
                <w:rFonts w:cs="Calibri"/>
                <w:sz w:val="18"/>
              </w:rPr>
              <w:t>OÚ PZS</w:t>
            </w:r>
            <w:r w:rsidRPr="0084733C">
              <w:rPr>
                <w:rFonts w:cs="Calibri"/>
                <w:sz w:val="18"/>
              </w:rPr>
              <w:t xml:space="preserve">, </w:t>
            </w:r>
            <w:r w:rsidR="00C7214A" w:rsidRPr="0084733C">
              <w:rPr>
                <w:rFonts w:cs="Calibri"/>
                <w:sz w:val="18"/>
              </w:rPr>
              <w:t>ktoré ISOO bude notifikovať</w:t>
            </w:r>
            <w:r w:rsidRPr="0084733C">
              <w:rPr>
                <w:rFonts w:cs="Calibri"/>
                <w:sz w:val="18"/>
              </w:rPr>
              <w:t>.</w:t>
            </w:r>
          </w:p>
        </w:tc>
      </w:tr>
    </w:tbl>
    <w:p w:rsidR="000172BB" w:rsidRPr="0084733C" w:rsidRDefault="000172BB">
      <w:pPr>
        <w:pStyle w:val="Nadpis3"/>
      </w:pPr>
      <w:bookmarkStart w:id="94" w:name="_Toc509753168"/>
      <w:bookmarkStart w:id="95" w:name="_Ref523851115"/>
      <w:bookmarkStart w:id="96" w:name="_Ref523851141"/>
      <w:bookmarkStart w:id="97" w:name="_Ref523911760"/>
      <w:bookmarkStart w:id="98" w:name="_Ref523911842"/>
      <w:bookmarkStart w:id="99" w:name="_Ref523917871"/>
      <w:bookmarkStart w:id="100" w:name="_Ref49506764"/>
      <w:bookmarkStart w:id="101" w:name="_Ref49506773"/>
      <w:bookmarkStart w:id="102" w:name="_Ref49506790"/>
      <w:bookmarkStart w:id="103" w:name="_Ref49506987"/>
      <w:bookmarkStart w:id="104" w:name="_Toc51059311"/>
      <w:r w:rsidRPr="0084733C">
        <w:t xml:space="preserve">Výstup </w:t>
      </w:r>
      <w:bookmarkEnd w:id="94"/>
      <w:r w:rsidR="008204FD" w:rsidRPr="0084733C">
        <w:t>ZapisRegistraciu</w:t>
      </w:r>
      <w:r w:rsidR="00E51A4E" w:rsidRPr="0084733C">
        <w:t>OU</w:t>
      </w:r>
      <w:r w:rsidR="005D5147" w:rsidRPr="0084733C">
        <w:t>PZS</w:t>
      </w:r>
      <w:bookmarkEnd w:id="95"/>
      <w:bookmarkEnd w:id="96"/>
      <w:bookmarkEnd w:id="97"/>
      <w:bookmarkEnd w:id="98"/>
      <w:bookmarkEnd w:id="99"/>
      <w:r w:rsidR="003F66E1" w:rsidRPr="0084733C">
        <w:t>_v2</w:t>
      </w:r>
      <w:bookmarkEnd w:id="100"/>
      <w:bookmarkEnd w:id="101"/>
      <w:bookmarkEnd w:id="102"/>
      <w:bookmarkEnd w:id="103"/>
      <w:bookmarkEnd w:id="104"/>
    </w:p>
    <w:tbl>
      <w:tblPr>
        <w:tblW w:w="946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7"/>
        <w:gridCol w:w="1701"/>
        <w:gridCol w:w="850"/>
        <w:gridCol w:w="4111"/>
      </w:tblGrid>
      <w:tr w:rsidR="000172BB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72BB" w:rsidRPr="00FA1096" w:rsidRDefault="000172BB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bCs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72BB" w:rsidRPr="00FA1096" w:rsidRDefault="000172BB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bCs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72BB" w:rsidRPr="00FA1096" w:rsidRDefault="000172BB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bCs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72BB" w:rsidRPr="00FA1096" w:rsidRDefault="000172BB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bCs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256C3D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Del="00ED0064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256C3D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Del="00ED0064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256C3D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color w:val="000000"/>
                <w:sz w:val="18"/>
                <w:szCs w:val="18"/>
              </w:rPr>
              <w:t>ZapisUspesny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bCs/>
                <w:sz w:val="18"/>
              </w:rPr>
            </w:pPr>
            <w:r w:rsidRPr="0084733C">
              <w:rPr>
                <w:rFonts w:cs="Calibri"/>
                <w:bCs/>
                <w:sz w:val="18"/>
              </w:rPr>
              <w:t>Boolean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bCs/>
                <w:sz w:val="18"/>
              </w:rPr>
            </w:pPr>
            <w:r w:rsidRPr="0084733C">
              <w:rPr>
                <w:rFonts w:cs="Calibri"/>
                <w:bCs/>
                <w:sz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Arial"/>
                <w:sz w:val="18"/>
              </w:rPr>
            </w:pPr>
            <w:r w:rsidRPr="0084733C">
              <w:rPr>
                <w:rFonts w:cs="Arial"/>
                <w:sz w:val="18"/>
              </w:rPr>
              <w:t>Príznak, či bol zápis úspešný alebo nie.</w:t>
            </w:r>
          </w:p>
          <w:p w:rsidR="00256C3D" w:rsidRPr="0084733C" w:rsidRDefault="00256C3D" w:rsidP="00D710A8">
            <w:pPr>
              <w:pStyle w:val="Odsekzoznamu"/>
              <w:numPr>
                <w:ilvl w:val="0"/>
                <w:numId w:val="36"/>
              </w:numPr>
              <w:spacing w:before="60" w:after="60"/>
              <w:ind w:left="174" w:hanging="142"/>
              <w:rPr>
                <w:rFonts w:cs="Arial"/>
                <w:sz w:val="18"/>
              </w:rPr>
            </w:pPr>
            <w:r w:rsidRPr="0084733C">
              <w:rPr>
                <w:rFonts w:cs="Arial"/>
                <w:b/>
                <w:sz w:val="18"/>
              </w:rPr>
              <w:t>TRUE</w:t>
            </w:r>
            <w:r w:rsidRPr="0084733C">
              <w:rPr>
                <w:rFonts w:cs="Arial"/>
                <w:sz w:val="18"/>
              </w:rPr>
              <w:t xml:space="preserve"> – zápis prebehol úspešne,</w:t>
            </w:r>
          </w:p>
          <w:p w:rsidR="00256C3D" w:rsidRPr="0084733C" w:rsidRDefault="00256C3D" w:rsidP="00D710A8">
            <w:pPr>
              <w:pStyle w:val="Odsekzoznamu"/>
              <w:numPr>
                <w:ilvl w:val="0"/>
                <w:numId w:val="36"/>
              </w:numPr>
              <w:spacing w:before="60" w:after="60"/>
              <w:ind w:left="174" w:hanging="142"/>
              <w:rPr>
                <w:rFonts w:cs="Arial"/>
                <w:sz w:val="18"/>
              </w:rPr>
            </w:pPr>
            <w:r w:rsidRPr="0084733C">
              <w:rPr>
                <w:rFonts w:cs="Arial"/>
                <w:b/>
                <w:sz w:val="18"/>
              </w:rPr>
              <w:t>FALSE</w:t>
            </w:r>
            <w:r w:rsidRPr="0084733C">
              <w:rPr>
                <w:rFonts w:cs="Arial"/>
                <w:sz w:val="18"/>
              </w:rPr>
              <w:t xml:space="preserve"> – zápis sa nepodarilo vykonať, ISOO vráti chybu.</w:t>
            </w:r>
          </w:p>
        </w:tc>
      </w:tr>
      <w:tr w:rsidR="00256C3D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color w:val="000000"/>
                <w:sz w:val="18"/>
                <w:szCs w:val="18"/>
              </w:rPr>
              <w:t>IdRegistracie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A70BF8" w:rsidP="0051603E">
            <w:pPr>
              <w:spacing w:before="60" w:after="60"/>
              <w:rPr>
                <w:rFonts w:cs="Calibri"/>
                <w:bCs/>
                <w:sz w:val="18"/>
              </w:rPr>
            </w:pPr>
            <w:r w:rsidRPr="0084733C">
              <w:rPr>
                <w:rFonts w:cs="Calibri"/>
                <w:bCs/>
                <w:sz w:val="18"/>
              </w:rPr>
              <w:t>Long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bCs/>
                <w:sz w:val="18"/>
              </w:rPr>
            </w:pPr>
            <w:r w:rsidRPr="0084733C">
              <w:rPr>
                <w:rFonts w:cs="Calibri"/>
                <w:bCs/>
                <w:sz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Arial"/>
                <w:sz w:val="18"/>
              </w:rPr>
            </w:pPr>
            <w:r w:rsidRPr="0084733C">
              <w:rPr>
                <w:rFonts w:cs="Arial"/>
                <w:sz w:val="18"/>
              </w:rPr>
              <w:t>Pridelený identifikátor registrácie v rámci ISOO.</w:t>
            </w:r>
          </w:p>
        </w:tc>
      </w:tr>
    </w:tbl>
    <w:p w:rsidR="000172BB" w:rsidRPr="0084733C" w:rsidRDefault="00B33556">
      <w:pPr>
        <w:pStyle w:val="Nadpis2"/>
      </w:pPr>
      <w:bookmarkStart w:id="105" w:name="_Toc51059312"/>
      <w:bookmarkEnd w:id="81"/>
      <w:r w:rsidRPr="0084733C">
        <w:lastRenderedPageBreak/>
        <w:t>Zapis</w:t>
      </w:r>
      <w:r w:rsidR="00F93FBE" w:rsidRPr="0084733C">
        <w:t>Kalendar</w:t>
      </w:r>
      <w:r w:rsidR="005835FA" w:rsidRPr="0084733C">
        <w:t>_v2</w:t>
      </w:r>
      <w:bookmarkEnd w:id="105"/>
    </w:p>
    <w:p w:rsidR="00BD571B" w:rsidRPr="0084733C" w:rsidRDefault="000F1E19" w:rsidP="00386F70">
      <w:r w:rsidRPr="0084733C">
        <w:t>Táto služba</w:t>
      </w:r>
      <w:r w:rsidR="00E71917" w:rsidRPr="0084733C">
        <w:t xml:space="preserve"> slúži na </w:t>
      </w:r>
      <w:r w:rsidR="00E568B7" w:rsidRPr="0084733C">
        <w:t>vytvorenie</w:t>
      </w:r>
      <w:r w:rsidR="00E71917" w:rsidRPr="0084733C">
        <w:t xml:space="preserve"> nového kalendára vrátane </w:t>
      </w:r>
      <w:r w:rsidR="00E568B7" w:rsidRPr="0084733C">
        <w:t xml:space="preserve">množiny časových intervalov, ktoré do tohto kalendára logicky patria. </w:t>
      </w:r>
      <w:r w:rsidR="00BD571B" w:rsidRPr="0084733C">
        <w:t xml:space="preserve">Systém vytvorí nový kalendár </w:t>
      </w:r>
      <w:r w:rsidR="00C76344" w:rsidRPr="0084733C">
        <w:t>a</w:t>
      </w:r>
      <w:r w:rsidR="00E568B7" w:rsidRPr="0084733C">
        <w:t> k nemu priradí</w:t>
      </w:r>
      <w:r w:rsidR="00C76344" w:rsidRPr="0084733C">
        <w:t xml:space="preserve"> časové úseky. N</w:t>
      </w:r>
      <w:r w:rsidR="00BD571B" w:rsidRPr="0084733C">
        <w:t>P</w:t>
      </w:r>
      <w:r w:rsidR="00C76344" w:rsidRPr="0084733C">
        <w:t>Z</w:t>
      </w:r>
      <w:r w:rsidR="00BD571B" w:rsidRPr="0084733C">
        <w:t xml:space="preserve"> zobrazí tento kalendár len v dni, ktoré spadajú do obdobia jeho platnosti. Počas platnosti kalendára môže p</w:t>
      </w:r>
      <w:r w:rsidR="00C76344" w:rsidRPr="0084733C">
        <w:t xml:space="preserve">acient vytvoriť rezerváciu </w:t>
      </w:r>
      <w:r w:rsidR="00E568B7" w:rsidRPr="0084733C">
        <w:t>cez</w:t>
      </w:r>
      <w:r w:rsidR="00C76344" w:rsidRPr="0084733C">
        <w:t xml:space="preserve"> N</w:t>
      </w:r>
      <w:r w:rsidR="00BD571B" w:rsidRPr="0084733C">
        <w:t>P</w:t>
      </w:r>
      <w:r w:rsidR="00C76344" w:rsidRPr="0084733C">
        <w:t>Z</w:t>
      </w:r>
      <w:r w:rsidR="00BD571B" w:rsidRPr="0084733C">
        <w:t xml:space="preserve">. </w:t>
      </w:r>
    </w:p>
    <w:p w:rsidR="00BD571B" w:rsidRPr="0084733C" w:rsidRDefault="00E568B7" w:rsidP="005D2D86">
      <w:pPr>
        <w:jc w:val="both"/>
      </w:pPr>
      <w:r w:rsidRPr="0084733C">
        <w:t>Platnosti kalendárov sa môžu prekrývať.</w:t>
      </w:r>
      <w:r w:rsidR="00E942FF" w:rsidRPr="0084733C">
        <w:t xml:space="preserve"> Správnosť dát NZIS neoveruje. Za ich korektnosť zodpovedá PZS.</w:t>
      </w:r>
    </w:p>
    <w:p w:rsidR="00092D13" w:rsidRPr="0084733C" w:rsidRDefault="00092D13" w:rsidP="00092D13">
      <w:r w:rsidRPr="0084733C">
        <w:t>V prípade nedostupnosti systému je potrebné volania ukladať do fronty na strane IS PZS a následne opätovne volať pomocou tejto metódy.</w:t>
      </w:r>
    </w:p>
    <w:p w:rsidR="000172BB" w:rsidRPr="0084733C" w:rsidRDefault="000172BB">
      <w:pPr>
        <w:pStyle w:val="Nadpis3"/>
      </w:pPr>
      <w:bookmarkStart w:id="106" w:name="_Ref486506778"/>
      <w:bookmarkStart w:id="107" w:name="_Ref486506880"/>
      <w:bookmarkStart w:id="108" w:name="_Toc509753170"/>
      <w:bookmarkStart w:id="109" w:name="_Ref523851169"/>
      <w:bookmarkStart w:id="110" w:name="_Ref523851183"/>
      <w:bookmarkStart w:id="111" w:name="_Ref523918010"/>
      <w:bookmarkStart w:id="112" w:name="_Ref523918022"/>
      <w:bookmarkStart w:id="113" w:name="_Toc51059313"/>
      <w:r w:rsidRPr="0084733C">
        <w:t>Vstup</w:t>
      </w:r>
      <w:bookmarkEnd w:id="106"/>
      <w:r w:rsidRPr="0084733C">
        <w:t xml:space="preserve"> </w:t>
      </w:r>
      <w:bookmarkEnd w:id="107"/>
      <w:bookmarkEnd w:id="108"/>
      <w:r w:rsidR="000F5772" w:rsidRPr="0084733C">
        <w:t>Zapis</w:t>
      </w:r>
      <w:r w:rsidR="00F93FBE" w:rsidRPr="0084733C">
        <w:t>Kalendar</w:t>
      </w:r>
      <w:bookmarkEnd w:id="109"/>
      <w:bookmarkEnd w:id="110"/>
      <w:bookmarkEnd w:id="111"/>
      <w:bookmarkEnd w:id="112"/>
      <w:r w:rsidR="003F66E1" w:rsidRPr="0084733C">
        <w:t>_v2</w:t>
      </w:r>
      <w:bookmarkEnd w:id="113"/>
    </w:p>
    <w:tbl>
      <w:tblPr>
        <w:tblW w:w="946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07"/>
        <w:gridCol w:w="1701"/>
        <w:gridCol w:w="907"/>
        <w:gridCol w:w="4054"/>
      </w:tblGrid>
      <w:tr w:rsidR="00F93FBE" w:rsidRPr="0084733C" w:rsidTr="00F02892">
        <w:trPr>
          <w:cantSplit/>
          <w:tblHeader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93FBE" w:rsidRPr="00FA1096" w:rsidRDefault="00F93FBE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93FBE" w:rsidRPr="00FA1096" w:rsidRDefault="00F93FBE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93FBE" w:rsidRPr="00FA1096" w:rsidRDefault="00F93FBE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93FBE" w:rsidRPr="00FA1096" w:rsidRDefault="00F93FBE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4627AC" w:rsidRPr="0084733C" w:rsidTr="00F02892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IdOUPZS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Identifikátor odborného útvaru PZS v </w:t>
            </w:r>
            <w:r>
              <w:rPr>
                <w:rFonts w:cs="Calibri"/>
                <w:bCs/>
                <w:sz w:val="18"/>
                <w:szCs w:val="18"/>
              </w:rPr>
              <w:t>JRÚZ</w:t>
            </w:r>
            <w:r w:rsidRPr="0084733C">
              <w:rPr>
                <w:rFonts w:cs="Calibri"/>
                <w:bCs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cs="Calibri"/>
                <w:sz w:val="18"/>
                <w:szCs w:val="18"/>
              </w:rPr>
              <w:t>1.3.158.00165387.100.40.70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cs="Calibri"/>
                <w:i/>
                <w:sz w:val="16"/>
                <w:szCs w:val="16"/>
              </w:rPr>
              <w:t xml:space="preserve">Pozn. IdOUPZS je 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4627AC" w:rsidRPr="0084733C" w:rsidTr="00F02892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IdZPr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II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zdravotníckeho pracovníka v </w:t>
            </w:r>
            <w:r>
              <w:rPr>
                <w:rFonts w:asciiTheme="minorHAnsi" w:hAnsiTheme="minorHAnsi"/>
                <w:sz w:val="18"/>
                <w:szCs w:val="18"/>
              </w:rPr>
              <w:t>JRÚZ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IdZPr je 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085729" w:rsidRPr="0084733C" w:rsidTr="00F02892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85729" w:rsidRPr="0084733C" w:rsidRDefault="00085729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PlatnostKalendaraOd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85729" w:rsidRPr="0084733C" w:rsidRDefault="00085729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85729" w:rsidRPr="0084733C" w:rsidRDefault="0032674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940" w:rsidRDefault="00085729" w:rsidP="0051603E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Začiatok platnosti kalendára.</w:t>
            </w:r>
          </w:p>
          <w:p w:rsidR="00764F5E" w:rsidRPr="0084733C" w:rsidRDefault="00764F5E" w:rsidP="00764F5E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 w:rsidR="00A3421C"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</w:t>
            </w:r>
            <w:r w:rsidR="00A3421C" w:rsidRPr="0084733C">
              <w:rPr>
                <w:sz w:val="18"/>
                <w:szCs w:val="18"/>
              </w:rPr>
              <w:t>20T0</w:t>
            </w:r>
            <w:r w:rsidR="00A3421C"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</w:t>
            </w:r>
            <w:r w:rsidR="00A3421C" w:rsidRPr="0084733C">
              <w:rPr>
                <w:sz w:val="18"/>
                <w:szCs w:val="18"/>
              </w:rPr>
              <w:t>20T0</w:t>
            </w:r>
            <w:r w:rsidR="00A3421C"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764F5E" w:rsidRDefault="00764F5E" w:rsidP="00764F5E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 w:rsidR="00A3421C"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 w:rsidR="00A3421C">
              <w:rPr>
                <w:sz w:val="18"/>
                <w:szCs w:val="18"/>
              </w:rPr>
              <w:t xml:space="preserve">(s </w:t>
            </w:r>
            <w:r w:rsidR="00A3421C" w:rsidRPr="0084733C">
              <w:rPr>
                <w:sz w:val="18"/>
                <w:szCs w:val="18"/>
              </w:rPr>
              <w:t>identifikátor</w:t>
            </w:r>
            <w:r w:rsidR="00A3421C">
              <w:rPr>
                <w:sz w:val="18"/>
                <w:szCs w:val="18"/>
              </w:rPr>
              <w:t>om</w:t>
            </w:r>
            <w:r w:rsidR="00A3421C" w:rsidRPr="0084733C">
              <w:rPr>
                <w:sz w:val="18"/>
                <w:szCs w:val="18"/>
              </w:rPr>
              <w:t xml:space="preserve"> </w:t>
            </w:r>
            <w:r w:rsidRPr="0084733C">
              <w:rPr>
                <w:sz w:val="18"/>
                <w:szCs w:val="18"/>
              </w:rPr>
              <w:t>„Z“</w:t>
            </w:r>
            <w:r w:rsidR="00A3421C"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</w:t>
            </w:r>
            <w:r w:rsidR="00A3421C" w:rsidRPr="0084733C">
              <w:rPr>
                <w:sz w:val="18"/>
                <w:szCs w:val="18"/>
              </w:rPr>
              <w:t>20T0</w:t>
            </w:r>
            <w:r w:rsidR="00A3421C"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 w:rsidR="00A3421C"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 w:rsidR="00A3421C"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AC3F5C" w:rsidRPr="0084733C" w:rsidRDefault="00AC3F5C" w:rsidP="00764F5E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>Pozn.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V prípade, že daný parameter nie je vyplnený, systém nastaví hodnotu parametre na maximálnu platnosť, tzn. kalendár bude mať neobmedzenú platnosť.</w:t>
            </w:r>
          </w:p>
        </w:tc>
      </w:tr>
      <w:tr w:rsidR="00F37C2B" w:rsidRPr="0084733C" w:rsidTr="00F02892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lastRenderedPageBreak/>
              <w:t>PlatnostKalendaraDo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51603E">
            <w:pPr>
              <w:spacing w:before="60" w:after="60"/>
              <w:rPr>
                <w:rFonts w:cs="Calibri"/>
                <w:sz w:val="18"/>
                <w:szCs w:val="18"/>
                <w:highlight w:val="red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618D" w:rsidRPr="0084733C" w:rsidRDefault="00F37C2B" w:rsidP="0051603E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Dátum konca platnosti kalendára</w:t>
            </w:r>
            <w:r w:rsidR="00DB618D" w:rsidRPr="0084733C">
              <w:rPr>
                <w:rFonts w:asciiTheme="minorHAnsi" w:hAnsiTheme="minorHAnsi"/>
                <w:sz w:val="18"/>
                <w:szCs w:val="18"/>
              </w:rPr>
              <w:t>.</w:t>
            </w:r>
            <w:r w:rsidR="00085729" w:rsidRPr="0084733C">
              <w:rPr>
                <w:rFonts w:asciiTheme="minorHAnsi" w:hAnsiTheme="minorHAnsi"/>
                <w:sz w:val="18"/>
                <w:szCs w:val="18"/>
              </w:rPr>
              <w:t xml:space="preserve"> Je to posledný deň, kedy pacient môže vytvoriť objednávku na daný kalendár prostredníctvom portálu NPZ.</w:t>
            </w:r>
          </w:p>
          <w:p w:rsidR="00A3421C" w:rsidRPr="0084733C" w:rsidRDefault="00A3421C" w:rsidP="00A3421C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F37C2B" w:rsidRPr="0084733C" w:rsidRDefault="00A3421C" w:rsidP="0051603E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  <w:r w:rsidR="00F37C2B" w:rsidRPr="0084733C">
              <w:rPr>
                <w:rFonts w:asciiTheme="minorHAnsi" w:hAnsiTheme="minorHAnsi"/>
                <w:sz w:val="18"/>
                <w:szCs w:val="18"/>
              </w:rPr>
              <w:t xml:space="preserve"> </w:t>
            </w:r>
          </w:p>
        </w:tc>
      </w:tr>
      <w:tr w:rsidR="00F37C2B" w:rsidRPr="0084733C" w:rsidTr="00F02892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51603E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PotvrditObjednavkuAutomaticky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Boolean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7C2B" w:rsidRPr="0084733C" w:rsidRDefault="00F37C2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Príznak, či systém automaticky potvrdí  požadovaný dátum a čas vyšetrenia v pacientom vytvorenej objednávke</w:t>
            </w:r>
            <w:r w:rsidR="0002648E" w:rsidRPr="0084733C">
              <w:rPr>
                <w:rFonts w:cs="Calibri"/>
                <w:sz w:val="18"/>
                <w:szCs w:val="18"/>
              </w:rPr>
              <w:t>:</w:t>
            </w:r>
          </w:p>
          <w:p w:rsidR="00F37C2B" w:rsidRPr="0084733C" w:rsidRDefault="00F37C2B" w:rsidP="0051603E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TRUE</w:t>
            </w:r>
            <w:r w:rsidRPr="0084733C">
              <w:rPr>
                <w:rFonts w:cs="Calibri"/>
                <w:sz w:val="18"/>
                <w:szCs w:val="18"/>
              </w:rPr>
              <w:t xml:space="preserve"> – automaticky potvrdiť požiadavku na objednanie na konkrétny termín,</w:t>
            </w:r>
          </w:p>
          <w:p w:rsidR="00F37C2B" w:rsidRPr="0084733C" w:rsidRDefault="00F37C2B" w:rsidP="0051603E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FALSE</w:t>
            </w:r>
            <w:r w:rsidRPr="0084733C">
              <w:rPr>
                <w:rFonts w:cs="Calibri"/>
                <w:sz w:val="18"/>
                <w:szCs w:val="18"/>
              </w:rPr>
              <w:t xml:space="preserve"> – </w:t>
            </w:r>
            <w:r w:rsidR="0002648E" w:rsidRPr="0084733C">
              <w:rPr>
                <w:rFonts w:cs="Calibri"/>
                <w:sz w:val="18"/>
                <w:szCs w:val="18"/>
              </w:rPr>
              <w:t xml:space="preserve">termín nebude automaticky potvrdený, objednávka bude </w:t>
            </w:r>
            <w:r w:rsidRPr="0084733C">
              <w:rPr>
                <w:rFonts w:cs="Calibri"/>
                <w:sz w:val="18"/>
                <w:szCs w:val="18"/>
              </w:rPr>
              <w:t>čak</w:t>
            </w:r>
            <w:r w:rsidR="0002648E" w:rsidRPr="0084733C">
              <w:rPr>
                <w:rFonts w:cs="Calibri"/>
                <w:sz w:val="18"/>
                <w:szCs w:val="18"/>
              </w:rPr>
              <w:t>ať na</w:t>
            </w:r>
            <w:r w:rsidRPr="0084733C">
              <w:rPr>
                <w:rFonts w:cs="Calibri"/>
                <w:sz w:val="18"/>
                <w:szCs w:val="18"/>
              </w:rPr>
              <w:t xml:space="preserve"> </w:t>
            </w:r>
            <w:r w:rsidR="0002648E" w:rsidRPr="0084733C">
              <w:rPr>
                <w:rFonts w:cs="Calibri"/>
                <w:sz w:val="18"/>
                <w:szCs w:val="18"/>
              </w:rPr>
              <w:t xml:space="preserve">rozhodnutie o potvrdení termínu ZPr v danom </w:t>
            </w:r>
            <w:r w:rsidR="002B7C82">
              <w:rPr>
                <w:rFonts w:cs="Calibri"/>
                <w:sz w:val="18"/>
                <w:szCs w:val="18"/>
              </w:rPr>
              <w:t>OÚ PZS</w:t>
            </w:r>
            <w:r w:rsidRPr="0084733C">
              <w:rPr>
                <w:rFonts w:cs="Calibri"/>
                <w:sz w:val="18"/>
                <w:szCs w:val="18"/>
              </w:rPr>
              <w:t>.</w:t>
            </w:r>
          </w:p>
          <w:p w:rsidR="00F37C2B" w:rsidRPr="0084733C" w:rsidRDefault="00F37C2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Nastavenie neovplyvňuje spracovanie objednávok v poradovníku, ktoré nemajú v objednávke požadovaný dátum a čas vyšetrenia. Objednávky z poradovníka musia byť manuálne spracované ZPr a musí im byť pridelený presný termín.</w:t>
            </w:r>
          </w:p>
          <w:p w:rsidR="00646B5C" w:rsidRPr="0084733C" w:rsidRDefault="00646B5C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</w:rPr>
              <w:t>Default je FALSE.</w:t>
            </w:r>
          </w:p>
        </w:tc>
      </w:tr>
      <w:tr w:rsidR="00FF1383" w:rsidRPr="0084733C" w:rsidTr="00F02892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Poplatok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Poplatok účtovaný daným </w:t>
            </w:r>
            <w:r w:rsidR="002B7C82">
              <w:rPr>
                <w:rFonts w:cs="Calibri"/>
                <w:sz w:val="18"/>
                <w:szCs w:val="18"/>
              </w:rPr>
              <w:t>OÚ PZS</w:t>
            </w:r>
            <w:r w:rsidRPr="0084733C">
              <w:rPr>
                <w:rFonts w:cs="Calibri"/>
                <w:sz w:val="18"/>
                <w:szCs w:val="18"/>
              </w:rPr>
              <w:t xml:space="preserve"> za objednávku pre tento kalendár. Informácia o poplatku sa zobrazí pacientovi vo výsledku vyhľadávania predtým, ako urobí rezerváciu.</w:t>
            </w:r>
          </w:p>
        </w:tc>
      </w:tr>
      <w:tr w:rsidR="00FF1383" w:rsidRPr="0084733C" w:rsidTr="00F02892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JePotrebnyVymennyListok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Boolean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Príznak, či objednanie pacienta do tohto kalendára vyžaduje zadanie identifikátora výmenného lístka.</w:t>
            </w:r>
          </w:p>
          <w:p w:rsidR="00FF1383" w:rsidRPr="0084733C" w:rsidRDefault="00FF1383" w:rsidP="0051603E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TRUE</w:t>
            </w:r>
            <w:r w:rsidRPr="0084733C">
              <w:rPr>
                <w:rFonts w:cs="Calibri"/>
                <w:sz w:val="18"/>
                <w:szCs w:val="18"/>
              </w:rPr>
              <w:t xml:space="preserve"> – výmenný lístok je potrebný k objednanému vyšetreniu,</w:t>
            </w:r>
          </w:p>
          <w:p w:rsidR="00FF1383" w:rsidRPr="0084733C" w:rsidRDefault="00FF1383" w:rsidP="0051603E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FALSE</w:t>
            </w:r>
            <w:r w:rsidRPr="0084733C">
              <w:rPr>
                <w:rFonts w:cs="Calibri"/>
                <w:sz w:val="18"/>
                <w:szCs w:val="18"/>
              </w:rPr>
              <w:t xml:space="preserve"> – výmenný lístok nie je nutné zadať.</w:t>
            </w:r>
          </w:p>
          <w:p w:rsidR="00FF1383" w:rsidRDefault="00FF1383" w:rsidP="0051603E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Default je FALSE.</w:t>
            </w:r>
          </w:p>
          <w:p w:rsidR="00DF6B4A" w:rsidRPr="00DF6B4A" w:rsidRDefault="00DF6B4A" w:rsidP="0051603E">
            <w:pPr>
              <w:spacing w:before="60" w:after="60"/>
              <w:rPr>
                <w:rFonts w:cs="Calibri"/>
                <w:i/>
                <w:sz w:val="18"/>
                <w:szCs w:val="18"/>
              </w:rPr>
            </w:pPr>
            <w:r w:rsidRPr="00DF6B4A">
              <w:rPr>
                <w:rFonts w:cs="Calibri"/>
                <w:i/>
                <w:sz w:val="18"/>
                <w:szCs w:val="18"/>
              </w:rPr>
              <w:t>Parameter rezervovaný pre použitie v ďalších verziách systému.</w:t>
            </w:r>
          </w:p>
        </w:tc>
      </w:tr>
      <w:tr w:rsidR="00FF1383" w:rsidRPr="0084733C" w:rsidTr="00F02892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ZoznamVytvaranychIntervalov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CasovyInterval</w:t>
            </w:r>
            <w:r w:rsidR="007C7E83" w:rsidRPr="0084733C">
              <w:rPr>
                <w:rFonts w:cs="Calibri"/>
                <w:bCs/>
                <w:sz w:val="18"/>
                <w:szCs w:val="18"/>
              </w:rPr>
              <w:t xml:space="preserve"> </w:t>
            </w:r>
            <w:r w:rsidRPr="0084733C">
              <w:rPr>
                <w:rFonts w:cs="Calibri"/>
                <w:bCs/>
                <w:sz w:val="18"/>
                <w:szCs w:val="18"/>
              </w:rPr>
              <w:t>[]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Zoznam intervalov, ktoré sa majú v príslušnom kalendári vytvoriť. IS PZS môže poslať 1..N intervalov, ktoré do kalendára patria.</w:t>
            </w:r>
          </w:p>
        </w:tc>
      </w:tr>
      <w:tr w:rsidR="00FF1383" w:rsidRPr="0084733C" w:rsidTr="00F02892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Nazov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02892" w:rsidP="0051603E">
            <w:pPr>
              <w:tabs>
                <w:tab w:val="left" w:pos="270"/>
                <w:tab w:val="center" w:pos="359"/>
              </w:tabs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Názov kalendára, ktorý bude zobrazený pacientovi na portáli NPZ.</w:t>
            </w:r>
            <w:r w:rsidR="00F02892">
              <w:rPr>
                <w:rFonts w:cs="Calibri"/>
                <w:sz w:val="18"/>
                <w:szCs w:val="18"/>
              </w:rPr>
              <w:t xml:space="preserve"> Názov musí byť v rozsahu 1-128 znakov.</w:t>
            </w:r>
          </w:p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Príklad názvu: </w:t>
            </w:r>
            <w:r w:rsidRPr="0084733C">
              <w:rPr>
                <w:rFonts w:cs="Calibri"/>
                <w:i/>
                <w:sz w:val="18"/>
                <w:szCs w:val="18"/>
              </w:rPr>
              <w:t>Párny týždeň, Nepárny týždeň, MUDr. Novotný, Letné prázdniny, ...</w:t>
            </w:r>
          </w:p>
        </w:tc>
      </w:tr>
      <w:tr w:rsidR="00FF1383" w:rsidRPr="0084733C" w:rsidTr="00F02892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Poznamka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tabs>
                <w:tab w:val="left" w:pos="270"/>
                <w:tab w:val="center" w:pos="359"/>
              </w:tabs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Textový popis kalendára tak, ako sa má zobraziť na portáli NPZ.</w:t>
            </w:r>
          </w:p>
          <w:p w:rsidR="00FF1383" w:rsidRPr="0084733C" w:rsidRDefault="00FF1383" w:rsidP="0051603E">
            <w:pPr>
              <w:spacing w:before="60" w:after="60"/>
              <w:rPr>
                <w:rFonts w:cs="Calibri"/>
                <w:i/>
                <w:sz w:val="18"/>
                <w:szCs w:val="18"/>
              </w:rPr>
            </w:pPr>
            <w:r w:rsidRPr="0084733C">
              <w:rPr>
                <w:rFonts w:cs="Calibri"/>
                <w:i/>
                <w:sz w:val="18"/>
                <w:szCs w:val="18"/>
              </w:rPr>
              <w:t>Za popis, korektnosť a správnosť zodpovedá PZS. NCZI nevykonáva korekcie, nevaliduje gramatickú správnosť a primeranosť textov.</w:t>
            </w:r>
          </w:p>
        </w:tc>
      </w:tr>
      <w:tr w:rsidR="00FF1383" w:rsidRPr="0084733C" w:rsidTr="00F02892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lastRenderedPageBreak/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 kalendára pridelené v systéme IS PZS.</w:t>
            </w:r>
          </w:p>
        </w:tc>
      </w:tr>
      <w:tr w:rsidR="005B113B" w:rsidRPr="0084733C" w:rsidTr="00F02892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113B" w:rsidRPr="0084733C" w:rsidRDefault="005B113B" w:rsidP="0051603E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B113B">
              <w:rPr>
                <w:rFonts w:cs="Calibri"/>
                <w:bCs/>
                <w:sz w:val="18"/>
                <w:szCs w:val="18"/>
              </w:rPr>
              <w:t>ehr_system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113B" w:rsidRPr="0084733C" w:rsidRDefault="005B113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5B113B">
              <w:rPr>
                <w:rFonts w:cs="Calibri"/>
                <w:sz w:val="18"/>
                <w:szCs w:val="18"/>
              </w:rPr>
              <w:t>IIEhrSystem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113B" w:rsidRPr="0084733C" w:rsidRDefault="005B113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5382" w:rsidRDefault="005B113B" w:rsidP="00E65382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5B113B">
              <w:rPr>
                <w:rFonts w:cs="Calibri"/>
                <w:sz w:val="18"/>
                <w:szCs w:val="18"/>
              </w:rPr>
              <w:t>Identifikácia systému PZS, v ktorom bol záznam vytvorený. Max 50 znakov. Kód tvorcovi IS PZS vydáva prevádzkovateľ riešenia po prijatí žiadosti tvorcu IS PZS na overenie zhody.</w:t>
            </w:r>
          </w:p>
          <w:p w:rsidR="005B113B" w:rsidRPr="00D2687B" w:rsidRDefault="00E65382" w:rsidP="00E65382">
            <w:pPr>
              <w:spacing w:before="60" w:after="60"/>
              <w:rPr>
                <w:rFonts w:asciiTheme="minorHAnsi" w:hAnsiTheme="minorHAnsi"/>
                <w:i/>
                <w:sz w:val="16"/>
                <w:szCs w:val="16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ehr_system</w:t>
            </w: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 je </w:t>
            </w:r>
            <w:r w:rsidRPr="004627AC">
              <w:rPr>
                <w:rFonts w:cs="Calibri"/>
                <w:i/>
                <w:sz w:val="16"/>
                <w:szCs w:val="16"/>
              </w:rPr>
              <w:t>v prípade všetkých služieb v rámci NZIS vždy typu CEN/13606/RM:II</w:t>
            </w:r>
            <w:r>
              <w:rPr>
                <w:rFonts w:cs="Calibri"/>
                <w:i/>
                <w:sz w:val="16"/>
                <w:szCs w:val="16"/>
              </w:rPr>
              <w:t>EhrSystem</w:t>
            </w:r>
            <w:r w:rsidRPr="004627AC">
              <w:rPr>
                <w:rFonts w:cs="Calibri"/>
                <w:i/>
                <w:sz w:val="16"/>
                <w:szCs w:val="16"/>
              </w:rPr>
              <w:t>, kde CEN/13606/RM je XML namespace a II</w:t>
            </w:r>
            <w:r>
              <w:rPr>
                <w:rFonts w:cs="Calibri"/>
                <w:i/>
                <w:sz w:val="16"/>
                <w:szCs w:val="16"/>
              </w:rPr>
              <w:t>EhrSystem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je názov dátového typu pre identifikátor</w:t>
            </w:r>
            <w:r>
              <w:rPr>
                <w:rFonts w:cs="Calibri"/>
                <w:i/>
                <w:sz w:val="16"/>
                <w:szCs w:val="16"/>
              </w:rPr>
              <w:t xml:space="preserve"> systému IS PZS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(extension + OID).</w:t>
            </w:r>
          </w:p>
        </w:tc>
      </w:tr>
    </w:tbl>
    <w:p w:rsidR="000172BB" w:rsidRPr="0084733C" w:rsidRDefault="000172BB">
      <w:pPr>
        <w:pStyle w:val="Nadpis3"/>
      </w:pPr>
      <w:bookmarkStart w:id="114" w:name="_Ref486507154"/>
      <w:bookmarkStart w:id="115" w:name="_Toc509753171"/>
      <w:bookmarkStart w:id="116" w:name="_Ref523851165"/>
      <w:bookmarkStart w:id="117" w:name="_Ref523851187"/>
      <w:bookmarkStart w:id="118" w:name="_Ref523918047"/>
      <w:bookmarkStart w:id="119" w:name="_Toc51059314"/>
      <w:r w:rsidRPr="0084733C">
        <w:t xml:space="preserve">Výstup </w:t>
      </w:r>
      <w:bookmarkEnd w:id="114"/>
      <w:bookmarkEnd w:id="115"/>
      <w:r w:rsidR="00B66C07" w:rsidRPr="0084733C">
        <w:t>Zapis</w:t>
      </w:r>
      <w:r w:rsidR="00F93FBE" w:rsidRPr="0084733C">
        <w:t>Kalendar</w:t>
      </w:r>
      <w:bookmarkEnd w:id="116"/>
      <w:bookmarkEnd w:id="117"/>
      <w:bookmarkEnd w:id="118"/>
      <w:r w:rsidR="003F66E1" w:rsidRPr="0084733C">
        <w:t>_v2</w:t>
      </w:r>
      <w:bookmarkEnd w:id="119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850"/>
        <w:gridCol w:w="4111"/>
      </w:tblGrid>
      <w:tr w:rsidR="000172BB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72BB" w:rsidRPr="00FA1096" w:rsidRDefault="000172BB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72BB" w:rsidRPr="00FA1096" w:rsidRDefault="000172BB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72BB" w:rsidRPr="00FA1096" w:rsidRDefault="000172BB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72BB" w:rsidRPr="00FA1096" w:rsidRDefault="000172BB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256C3D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Del="00ED0064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256C3D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Del="00ED0064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256C3D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Del="00ED0064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IdKalendara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Del="00ED0064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ID novo vytvoreného kalendára.</w:t>
            </w:r>
          </w:p>
        </w:tc>
      </w:tr>
      <w:tr w:rsidR="00256C3D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C0100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 xml:space="preserve">ID pridelené kalendáru v systéme IS PZS. </w:t>
            </w:r>
          </w:p>
        </w:tc>
      </w:tr>
    </w:tbl>
    <w:p w:rsidR="007565E2" w:rsidRPr="0084733C" w:rsidRDefault="00031746">
      <w:pPr>
        <w:pStyle w:val="Nadpis2"/>
      </w:pPr>
      <w:bookmarkStart w:id="120" w:name="_Toc51059315"/>
      <w:bookmarkStart w:id="121" w:name="_Toc509753203"/>
      <w:r w:rsidRPr="0084733C">
        <w:t>DajKalen</w:t>
      </w:r>
      <w:r w:rsidR="00F93FBE" w:rsidRPr="0084733C">
        <w:t>dar</w:t>
      </w:r>
      <w:r w:rsidR="005835FA" w:rsidRPr="0084733C">
        <w:t>_v2</w:t>
      </w:r>
      <w:bookmarkEnd w:id="120"/>
    </w:p>
    <w:p w:rsidR="00C93A79" w:rsidRDefault="000F1E19" w:rsidP="00C93A79">
      <w:r w:rsidRPr="0084733C">
        <w:t>Táto služba je určená</w:t>
      </w:r>
      <w:r w:rsidR="007565E2" w:rsidRPr="0084733C">
        <w:t xml:space="preserve"> na získanie úplných informácií o</w:t>
      </w:r>
      <w:r w:rsidR="000A12FF" w:rsidRPr="0084733C">
        <w:t> jednom alebo viacerých</w:t>
      </w:r>
      <w:r w:rsidR="007565E2" w:rsidRPr="0084733C">
        <w:t xml:space="preserve"> kalendár</w:t>
      </w:r>
      <w:r w:rsidR="000A12FF" w:rsidRPr="0084733C">
        <w:t>och</w:t>
      </w:r>
      <w:r w:rsidR="00AC3F5C">
        <w:t xml:space="preserve"> pre dané OÚ PZS</w:t>
      </w:r>
      <w:r w:rsidR="007565E2" w:rsidRPr="0084733C">
        <w:t xml:space="preserve">. </w:t>
      </w:r>
      <w:r w:rsidR="00C93A79" w:rsidRPr="0084733C">
        <w:t xml:space="preserve">Systém nájde </w:t>
      </w:r>
      <w:r w:rsidR="00B9105E">
        <w:t xml:space="preserve">zoznam </w:t>
      </w:r>
      <w:r w:rsidR="00C93A79" w:rsidRPr="0084733C">
        <w:t>konkrétny</w:t>
      </w:r>
      <w:r w:rsidR="000A12FF" w:rsidRPr="0084733C">
        <w:t>ch</w:t>
      </w:r>
      <w:r w:rsidR="00C93A79" w:rsidRPr="0084733C">
        <w:t xml:space="preserve"> kalendár</w:t>
      </w:r>
      <w:r w:rsidR="000A12FF" w:rsidRPr="0084733C">
        <w:t>ov</w:t>
      </w:r>
      <w:r w:rsidR="00C93A79" w:rsidRPr="0084733C">
        <w:t xml:space="preserve"> a</w:t>
      </w:r>
      <w:r w:rsidR="00B9105E">
        <w:t> </w:t>
      </w:r>
      <w:r w:rsidR="00C93A79" w:rsidRPr="0084733C">
        <w:t>vráti</w:t>
      </w:r>
      <w:r w:rsidR="00B9105E">
        <w:t xml:space="preserve"> o nich</w:t>
      </w:r>
      <w:r w:rsidR="00C93A79" w:rsidRPr="0084733C">
        <w:t xml:space="preserve"> podrobné informácie. </w:t>
      </w:r>
    </w:p>
    <w:p w:rsidR="00AC3F5C" w:rsidRPr="0084733C" w:rsidRDefault="00AC3F5C" w:rsidP="00C93A79">
      <w:r>
        <w:t>Pri volaní služby musí byť na vstupe definovaný aspoň jeden zo vstupných parametrov služby (</w:t>
      </w:r>
      <w:r w:rsidRPr="00AC3F5C">
        <w:rPr>
          <w:rStyle w:val="PodtitulChar"/>
        </w:rPr>
        <w:t>IdKalendara, DatumPlatnosti</w:t>
      </w:r>
      <w:r>
        <w:t>), inak systém vráti v odpovedi chybové hlásenie. V prípade, že</w:t>
      </w:r>
      <w:r w:rsidR="003C5537">
        <w:t xml:space="preserve"> žiadny kalendár nespĺňa zadané kritéria definované na vstupe, tak systém vráti prázdny zoznam.</w:t>
      </w:r>
    </w:p>
    <w:p w:rsidR="00FA1096" w:rsidRDefault="00861A51" w:rsidP="00AC3F5C">
      <w:r w:rsidRPr="0084733C">
        <w:t>Neodkladá sa do fronty pre opakované volanie.</w:t>
      </w:r>
    </w:p>
    <w:p w:rsidR="007565E2" w:rsidRPr="0084733C" w:rsidRDefault="007565E2">
      <w:pPr>
        <w:pStyle w:val="Nadpis3"/>
      </w:pPr>
      <w:bookmarkStart w:id="122" w:name="_Ref523851226"/>
      <w:bookmarkStart w:id="123" w:name="_Ref523918272"/>
      <w:bookmarkStart w:id="124" w:name="_Toc51059316"/>
      <w:r w:rsidRPr="0084733C">
        <w:t>V</w:t>
      </w:r>
      <w:r w:rsidR="00F93FBE" w:rsidRPr="0084733C">
        <w:t>stup</w:t>
      </w:r>
      <w:r w:rsidRPr="0084733C">
        <w:t xml:space="preserve"> </w:t>
      </w:r>
      <w:r w:rsidR="00F93FBE" w:rsidRPr="0084733C">
        <w:t>DajKalendar</w:t>
      </w:r>
      <w:bookmarkEnd w:id="122"/>
      <w:bookmarkEnd w:id="123"/>
      <w:r w:rsidR="003F66E1" w:rsidRPr="0084733C">
        <w:t>_v2</w:t>
      </w:r>
      <w:bookmarkEnd w:id="124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850"/>
        <w:gridCol w:w="4111"/>
      </w:tblGrid>
      <w:tr w:rsidR="007565E2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565E2" w:rsidRPr="00FA1096" w:rsidRDefault="007565E2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565E2" w:rsidRPr="00FA1096" w:rsidRDefault="007565E2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565E2" w:rsidRPr="00FA1096" w:rsidRDefault="007565E2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565E2" w:rsidRPr="00FA1096" w:rsidRDefault="007565E2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4627A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IdOUPZS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Identifikátor odborného útvaru PZS v </w:t>
            </w:r>
            <w:r>
              <w:rPr>
                <w:rFonts w:cs="Calibri"/>
                <w:bCs/>
                <w:sz w:val="18"/>
                <w:szCs w:val="18"/>
              </w:rPr>
              <w:t>JRÚZ</w:t>
            </w:r>
            <w:r w:rsidRPr="0084733C">
              <w:rPr>
                <w:rFonts w:cs="Calibri"/>
                <w:bCs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cs="Calibri"/>
                <w:sz w:val="18"/>
                <w:szCs w:val="18"/>
              </w:rPr>
              <w:t>1.3.158.00165387.100.40.70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cs="Calibri"/>
                <w:i/>
                <w:sz w:val="16"/>
                <w:szCs w:val="16"/>
              </w:rPr>
              <w:t xml:space="preserve">Pozn. IdOUPZS je 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4627A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IdZPr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zdravotníckeho pracovníka v </w:t>
            </w:r>
            <w:r>
              <w:rPr>
                <w:rFonts w:asciiTheme="minorHAnsi" w:hAnsiTheme="minorHAnsi"/>
                <w:sz w:val="18"/>
                <w:szCs w:val="18"/>
              </w:rPr>
              <w:t>JRÚZ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IdZPr je 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256C3D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Del="00ED0064" w:rsidRDefault="00256C3D" w:rsidP="0051603E">
            <w:pPr>
              <w:tabs>
                <w:tab w:val="center" w:pos="1359"/>
              </w:tabs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IdKalendara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Del="00ED0064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Identifikátor kalendára, ktorého údaje sa majú načítať.</w:t>
            </w:r>
          </w:p>
        </w:tc>
      </w:tr>
      <w:tr w:rsidR="00256C3D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Del="00ED0064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lastRenderedPageBreak/>
              <w:t>DatumPlatnosti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Del="00ED0064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618D" w:rsidRPr="0084733C" w:rsidRDefault="00256C3D" w:rsidP="0051603E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Dátum, keď má byť kalendár platný</w:t>
            </w:r>
            <w:r w:rsidR="00DB618D" w:rsidRPr="0084733C">
              <w:rPr>
                <w:rFonts w:cs="Arial"/>
                <w:sz w:val="18"/>
                <w:szCs w:val="18"/>
              </w:rPr>
              <w:t>.</w:t>
            </w:r>
          </w:p>
          <w:p w:rsidR="00A3421C" w:rsidRPr="0084733C" w:rsidRDefault="00A3421C" w:rsidP="00A3421C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256C3D" w:rsidRPr="0084733C" w:rsidRDefault="00A3421C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</w:tbl>
    <w:p w:rsidR="00D57E04" w:rsidRPr="0084733C" w:rsidRDefault="00F93FBE">
      <w:pPr>
        <w:pStyle w:val="Nadpis3"/>
      </w:pPr>
      <w:bookmarkStart w:id="125" w:name="_Ref523851231"/>
      <w:bookmarkStart w:id="126" w:name="_Ref523918283"/>
      <w:bookmarkStart w:id="127" w:name="_Toc51059317"/>
      <w:r w:rsidRPr="0084733C">
        <w:t>Výstup DajKalendar</w:t>
      </w:r>
      <w:bookmarkEnd w:id="125"/>
      <w:bookmarkEnd w:id="126"/>
      <w:r w:rsidR="003F66E1" w:rsidRPr="0084733C">
        <w:t>_v2</w:t>
      </w:r>
      <w:bookmarkEnd w:id="127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0"/>
        <w:gridCol w:w="1703"/>
        <w:gridCol w:w="850"/>
        <w:gridCol w:w="4111"/>
      </w:tblGrid>
      <w:tr w:rsidR="007200AA" w:rsidRPr="0084733C" w:rsidTr="00AB5808">
        <w:trPr>
          <w:tblHeader/>
        </w:trPr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200AA" w:rsidRPr="00FA1096" w:rsidRDefault="007200AA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200AA" w:rsidRPr="00FA1096" w:rsidRDefault="007200AA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200AA" w:rsidRPr="00FA1096" w:rsidRDefault="007200AA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200AA" w:rsidRPr="00FA1096" w:rsidRDefault="007200AA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256C3D" w:rsidRPr="0084733C" w:rsidTr="00AB5808"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Del="00ED0064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256C3D" w:rsidRPr="0084733C" w:rsidTr="00AB5808"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Del="00ED0064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RDefault="00256C3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256C3D" w:rsidRPr="0084733C" w:rsidTr="00AB5808"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Del="00ED0064" w:rsidRDefault="00A70BF8" w:rsidP="0051603E">
            <w:pPr>
              <w:tabs>
                <w:tab w:val="center" w:pos="1359"/>
              </w:tabs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Zoznam</w:t>
            </w:r>
            <w:r w:rsidR="00256C3D" w:rsidRPr="0084733C">
              <w:rPr>
                <w:rFonts w:cs="Calibri"/>
                <w:sz w:val="18"/>
                <w:szCs w:val="18"/>
              </w:rPr>
              <w:t>Kalendar</w:t>
            </w:r>
            <w:r w:rsidRPr="0084733C">
              <w:rPr>
                <w:rFonts w:cs="Calibri"/>
                <w:sz w:val="18"/>
                <w:szCs w:val="18"/>
              </w:rPr>
              <w:t>ov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Del="00ED0064" w:rsidRDefault="00256C3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Kalendar[]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6C3D" w:rsidRPr="0084733C" w:rsidRDefault="001776E1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C3D" w:rsidRPr="0084733C" w:rsidRDefault="00256C3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Zoznam kalendárov s termínom spadajúcim do zadaného intervalu.</w:t>
            </w:r>
          </w:p>
        </w:tc>
      </w:tr>
    </w:tbl>
    <w:p w:rsidR="005925F9" w:rsidRPr="0084733C" w:rsidRDefault="001609F3">
      <w:pPr>
        <w:pStyle w:val="Nadpis2"/>
      </w:pPr>
      <w:bookmarkStart w:id="128" w:name="_Toc51059318"/>
      <w:r w:rsidRPr="0084733C">
        <w:t>UkonciPlatnost</w:t>
      </w:r>
      <w:r w:rsidR="00547B9D" w:rsidRPr="0084733C">
        <w:t>Kalen</w:t>
      </w:r>
      <w:r w:rsidR="005925F9" w:rsidRPr="0084733C">
        <w:t>dara</w:t>
      </w:r>
      <w:r w:rsidR="005835FA" w:rsidRPr="0084733C">
        <w:t>_v2</w:t>
      </w:r>
      <w:bookmarkEnd w:id="128"/>
    </w:p>
    <w:p w:rsidR="00CE6962" w:rsidRPr="0084733C" w:rsidRDefault="00DB618D" w:rsidP="004B46D5">
      <w:r w:rsidRPr="0084733C">
        <w:t>Táto služba je</w:t>
      </w:r>
      <w:r w:rsidR="005925F9" w:rsidRPr="0084733C">
        <w:t xml:space="preserve"> </w:t>
      </w:r>
      <w:r w:rsidR="00CE6962" w:rsidRPr="0084733C">
        <w:t>určená na ukončenie platnosti</w:t>
      </w:r>
      <w:r w:rsidR="009112D6">
        <w:t xml:space="preserve"> konkrétneho</w:t>
      </w:r>
      <w:r w:rsidR="00CE6962" w:rsidRPr="0084733C">
        <w:t xml:space="preserve"> kalendára </w:t>
      </w:r>
      <w:r w:rsidR="002B7C82">
        <w:t>OÚ PZS</w:t>
      </w:r>
      <w:r w:rsidR="00CE6962" w:rsidRPr="0084733C">
        <w:t>.</w:t>
      </w:r>
      <w:r w:rsidR="00A04D7A" w:rsidRPr="0084733C">
        <w:t xml:space="preserve"> </w:t>
      </w:r>
      <w:r w:rsidR="009112D6">
        <w:t>Po</w:t>
      </w:r>
      <w:r w:rsidRPr="0084733C">
        <w:t xml:space="preserve"> termíne platnosti kalendára</w:t>
      </w:r>
      <w:r w:rsidR="009112D6">
        <w:t xml:space="preserve"> </w:t>
      </w:r>
      <w:r w:rsidR="009112D6">
        <w:rPr>
          <w:rFonts w:ascii="Courier" w:hAnsi="Courier"/>
          <w:color w:val="00B0F0"/>
          <w:sz w:val="18"/>
          <w:szCs w:val="18"/>
        </w:rPr>
        <w:t>PlatnostKalendara</w:t>
      </w:r>
      <w:r w:rsidR="009112D6" w:rsidRPr="0084733C">
        <w:rPr>
          <w:rFonts w:ascii="Courier" w:hAnsi="Courier"/>
          <w:color w:val="00B0F0"/>
          <w:sz w:val="18"/>
          <w:szCs w:val="18"/>
        </w:rPr>
        <w:t>Do</w:t>
      </w:r>
      <w:r w:rsidR="00A04D7A" w:rsidRPr="0084733C">
        <w:t>, p</w:t>
      </w:r>
      <w:r w:rsidR="00CE6962" w:rsidRPr="0084733C">
        <w:t xml:space="preserve">acienti nebudú </w:t>
      </w:r>
      <w:r w:rsidR="009112D6">
        <w:t>môcť</w:t>
      </w:r>
      <w:r w:rsidR="00CE6962" w:rsidRPr="0084733C">
        <w:t xml:space="preserve"> </w:t>
      </w:r>
      <w:r w:rsidR="009112D6">
        <w:t>zadať</w:t>
      </w:r>
      <w:r w:rsidR="00CE6962" w:rsidRPr="0084733C">
        <w:t xml:space="preserve"> o</w:t>
      </w:r>
      <w:r w:rsidR="009112D6">
        <w:t>bjednávku</w:t>
      </w:r>
      <w:r w:rsidRPr="0084733C">
        <w:t xml:space="preserve"> na vyšetrenie</w:t>
      </w:r>
      <w:r w:rsidR="009112D6">
        <w:t xml:space="preserve"> pre</w:t>
      </w:r>
      <w:r w:rsidR="00A04D7A" w:rsidRPr="0084733C">
        <w:t xml:space="preserve"> tento kalendár</w:t>
      </w:r>
      <w:r w:rsidR="00CE6962" w:rsidRPr="0084733C">
        <w:t xml:space="preserve">. </w:t>
      </w:r>
    </w:p>
    <w:p w:rsidR="00CE6962" w:rsidRPr="0084733C" w:rsidRDefault="00CE6962" w:rsidP="004B46D5">
      <w:r w:rsidRPr="0084733C">
        <w:t>V prípade, že bolo požadované zrušenie objednávok</w:t>
      </w:r>
      <w:r w:rsidR="00021A92" w:rsidRPr="0084733C">
        <w:t xml:space="preserve"> spolu s ukončením platnosti kalendára</w:t>
      </w:r>
      <w:r w:rsidRPr="0084733C">
        <w:t xml:space="preserve">, systém zruší všetky objednávky po dátume </w:t>
      </w:r>
      <w:r w:rsidR="00A7460B">
        <w:rPr>
          <w:rFonts w:ascii="Courier" w:hAnsi="Courier"/>
          <w:color w:val="00B0F0"/>
          <w:sz w:val="18"/>
          <w:szCs w:val="18"/>
        </w:rPr>
        <w:t>PlatnostKalendara</w:t>
      </w:r>
      <w:r w:rsidR="00DB618D" w:rsidRPr="0084733C">
        <w:rPr>
          <w:rFonts w:ascii="Courier" w:hAnsi="Courier"/>
          <w:color w:val="00B0F0"/>
          <w:sz w:val="18"/>
          <w:szCs w:val="18"/>
        </w:rPr>
        <w:t>Do</w:t>
      </w:r>
      <w:r w:rsidR="00DB618D" w:rsidRPr="0084733C">
        <w:t xml:space="preserve"> </w:t>
      </w:r>
      <w:r w:rsidRPr="0084733C">
        <w:t>a odošle pacientom notifikácie</w:t>
      </w:r>
      <w:r w:rsidR="001D34D8" w:rsidRPr="0084733C">
        <w:t xml:space="preserve"> na uvedené kontaktné údaje buď formou emailu alebo SMS, prioritne je odosielaný email</w:t>
      </w:r>
      <w:r w:rsidRPr="0084733C">
        <w:t>.</w:t>
      </w:r>
    </w:p>
    <w:p w:rsidR="00FA1096" w:rsidRDefault="00092D13" w:rsidP="00AC3F5C">
      <w:r w:rsidRPr="0084733C">
        <w:t>V prípade nedostupnosti systému je potrebné volania ukladať do fronty na strane IS PZS a následne opätovne volať pomocou tejto metódy.</w:t>
      </w:r>
    </w:p>
    <w:p w:rsidR="005925F9" w:rsidRPr="0084733C" w:rsidRDefault="001609F3">
      <w:pPr>
        <w:pStyle w:val="Nadpis3"/>
      </w:pPr>
      <w:bookmarkStart w:id="129" w:name="_Ref523851204"/>
      <w:bookmarkStart w:id="130" w:name="_Ref523918178"/>
      <w:bookmarkStart w:id="131" w:name="_Toc51059319"/>
      <w:r w:rsidRPr="0084733C">
        <w:t>Vstup UkonciPlatnost</w:t>
      </w:r>
      <w:r w:rsidR="005925F9" w:rsidRPr="0084733C">
        <w:t>Kalendara</w:t>
      </w:r>
      <w:bookmarkEnd w:id="129"/>
      <w:bookmarkEnd w:id="130"/>
      <w:r w:rsidR="003F66E1" w:rsidRPr="0084733C">
        <w:t>_v2</w:t>
      </w:r>
      <w:bookmarkEnd w:id="131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685"/>
        <w:gridCol w:w="817"/>
        <w:gridCol w:w="4160"/>
      </w:tblGrid>
      <w:tr w:rsidR="005925F9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4627A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IdOUPZS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Identifikátor odborného útvaru PZS v </w:t>
            </w:r>
            <w:r>
              <w:rPr>
                <w:rFonts w:cs="Calibri"/>
                <w:bCs/>
                <w:sz w:val="18"/>
                <w:szCs w:val="18"/>
              </w:rPr>
              <w:t>JRÚZ</w:t>
            </w:r>
            <w:r w:rsidRPr="0084733C">
              <w:rPr>
                <w:rFonts w:cs="Calibri"/>
                <w:bCs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cs="Calibri"/>
                <w:sz w:val="18"/>
                <w:szCs w:val="18"/>
              </w:rPr>
              <w:t>1.3.158.00165387.100.40.70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cs="Calibri"/>
                <w:i/>
                <w:sz w:val="16"/>
                <w:szCs w:val="16"/>
              </w:rPr>
              <w:t xml:space="preserve">Pozn. IdOUPZS je 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4627A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IdZPr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II</w:t>
            </w:r>
          </w:p>
        </w:tc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zdravotníckeho pracovníka v </w:t>
            </w:r>
            <w:r>
              <w:rPr>
                <w:rFonts w:asciiTheme="minorHAnsi" w:hAnsiTheme="minorHAnsi"/>
                <w:sz w:val="18"/>
                <w:szCs w:val="18"/>
              </w:rPr>
              <w:t>JRÚZ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IdZPr je 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616DFD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Del="00ED0064" w:rsidRDefault="00616DF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lastRenderedPageBreak/>
              <w:t>ZrusitObjednavky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Del="00ED0064" w:rsidRDefault="00616DF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Boolean</w:t>
            </w:r>
          </w:p>
        </w:tc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RDefault="00616DF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RDefault="00616DF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Príznak, či sa majú zrušiť existujúce objednávky, ktoré majú termín po dátum </w:t>
            </w:r>
            <w:r w:rsidR="007B03CF">
              <w:rPr>
                <w:rFonts w:ascii="Courier" w:hAnsi="Courier"/>
                <w:color w:val="00B0F0"/>
                <w:sz w:val="16"/>
                <w:szCs w:val="18"/>
              </w:rPr>
              <w:t>PlatnostKalendara</w:t>
            </w:r>
            <w:r w:rsidRPr="0084733C">
              <w:rPr>
                <w:rFonts w:ascii="Courier" w:hAnsi="Courier"/>
                <w:color w:val="00B0F0"/>
                <w:sz w:val="16"/>
                <w:szCs w:val="18"/>
              </w:rPr>
              <w:t>Do</w:t>
            </w:r>
            <w:r w:rsidRPr="0084733C">
              <w:rPr>
                <w:rFonts w:cs="Arial"/>
                <w:sz w:val="16"/>
                <w:szCs w:val="18"/>
              </w:rPr>
              <w:t xml:space="preserve"> </w:t>
            </w:r>
            <w:r w:rsidRPr="0084733C">
              <w:rPr>
                <w:rFonts w:cs="Arial"/>
                <w:sz w:val="18"/>
                <w:szCs w:val="18"/>
              </w:rPr>
              <w:t>platnosti kalendára.</w:t>
            </w:r>
          </w:p>
          <w:p w:rsidR="00616DFD" w:rsidRPr="0084733C" w:rsidRDefault="00616DFD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ind w:left="176" w:hanging="119"/>
              <w:contextualSpacing w:val="0"/>
              <w:rPr>
                <w:rFonts w:cs="Calibri"/>
                <w:sz w:val="18"/>
              </w:rPr>
            </w:pPr>
            <w:r w:rsidRPr="0084733C">
              <w:rPr>
                <w:rFonts w:cs="Calibri"/>
                <w:b/>
                <w:sz w:val="18"/>
              </w:rPr>
              <w:t>TRUE</w:t>
            </w:r>
            <w:r w:rsidRPr="0084733C">
              <w:rPr>
                <w:rFonts w:cs="Calibri"/>
                <w:sz w:val="18"/>
              </w:rPr>
              <w:t xml:space="preserve"> – všetky objednávky po dátume </w:t>
            </w:r>
            <w:r w:rsidR="009112D6" w:rsidRPr="0084733C">
              <w:rPr>
                <w:rFonts w:cs="Arial"/>
                <w:sz w:val="18"/>
                <w:szCs w:val="18"/>
              </w:rPr>
              <w:t xml:space="preserve">platnosti kalendára </w:t>
            </w:r>
            <w:r w:rsidR="007B03CF">
              <w:rPr>
                <w:rFonts w:ascii="Courier" w:hAnsi="Courier"/>
                <w:color w:val="00B0F0"/>
                <w:sz w:val="16"/>
                <w:szCs w:val="18"/>
              </w:rPr>
              <w:t>PlatnostKalendara</w:t>
            </w:r>
            <w:r w:rsidRPr="0084733C">
              <w:rPr>
                <w:rFonts w:ascii="Courier" w:hAnsi="Courier"/>
                <w:color w:val="00B0F0"/>
                <w:sz w:val="16"/>
                <w:szCs w:val="18"/>
              </w:rPr>
              <w:t>Do</w:t>
            </w:r>
            <w:r w:rsidRPr="0084733C">
              <w:rPr>
                <w:rFonts w:cs="Arial"/>
                <w:sz w:val="16"/>
                <w:szCs w:val="18"/>
              </w:rPr>
              <w:t xml:space="preserve"> </w:t>
            </w:r>
            <w:r w:rsidRPr="0084733C">
              <w:rPr>
                <w:rFonts w:cs="Arial"/>
                <w:sz w:val="18"/>
                <w:szCs w:val="18"/>
              </w:rPr>
              <w:t>budú automaticky zrušené (pacient bude notifikovaný o zrušení objednávky prostredníctvom ISOO na kontakt uvedený v objednávke)</w:t>
            </w:r>
            <w:r w:rsidRPr="0084733C">
              <w:rPr>
                <w:rFonts w:cs="Calibri"/>
                <w:sz w:val="18"/>
              </w:rPr>
              <w:t>. ISOO do notifikačných správ pre pacienta nastaví dôvod zrušenia</w:t>
            </w:r>
            <w:r w:rsidR="009112D6">
              <w:rPr>
                <w:rFonts w:cs="Calibri"/>
                <w:sz w:val="18"/>
              </w:rPr>
              <w:t xml:space="preserve"> z číselníka.</w:t>
            </w:r>
          </w:p>
          <w:p w:rsidR="00616DFD" w:rsidRPr="0084733C" w:rsidRDefault="00616DFD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ind w:left="176" w:hanging="119"/>
              <w:contextualSpacing w:val="0"/>
              <w:rPr>
                <w:rFonts w:cs="Calibri"/>
                <w:sz w:val="18"/>
              </w:rPr>
            </w:pPr>
            <w:r w:rsidRPr="0084733C">
              <w:rPr>
                <w:rFonts w:cs="Calibri"/>
                <w:b/>
                <w:sz w:val="18"/>
              </w:rPr>
              <w:t xml:space="preserve">FALSE - </w:t>
            </w:r>
            <w:r w:rsidRPr="0084733C">
              <w:rPr>
                <w:rFonts w:cs="Calibri"/>
                <w:sz w:val="18"/>
              </w:rPr>
              <w:t xml:space="preserve">všetky objednávky po dátume </w:t>
            </w:r>
            <w:r w:rsidR="009112D6" w:rsidRPr="0084733C">
              <w:rPr>
                <w:rFonts w:cs="Arial"/>
                <w:sz w:val="18"/>
                <w:szCs w:val="18"/>
              </w:rPr>
              <w:t xml:space="preserve">platnosti kalendára </w:t>
            </w:r>
            <w:r w:rsidR="009112D6">
              <w:rPr>
                <w:rFonts w:ascii="Courier" w:hAnsi="Courier"/>
                <w:color w:val="00B0F0"/>
                <w:sz w:val="16"/>
                <w:szCs w:val="18"/>
              </w:rPr>
              <w:t>PlatnostKalendara</w:t>
            </w:r>
            <w:r w:rsidRPr="0084733C">
              <w:rPr>
                <w:rFonts w:ascii="Courier" w:hAnsi="Courier"/>
                <w:color w:val="00B0F0"/>
                <w:sz w:val="16"/>
                <w:szCs w:val="18"/>
              </w:rPr>
              <w:t>Do</w:t>
            </w:r>
            <w:r w:rsidRPr="0084733C">
              <w:rPr>
                <w:rFonts w:cs="Arial"/>
                <w:sz w:val="16"/>
                <w:szCs w:val="18"/>
              </w:rPr>
              <w:t xml:space="preserve"> </w:t>
            </w:r>
            <w:r w:rsidRPr="0084733C">
              <w:rPr>
                <w:rFonts w:cs="Arial"/>
                <w:sz w:val="18"/>
                <w:szCs w:val="18"/>
              </w:rPr>
              <w:t>systém ponechá v pôvodnom stave objednávky</w:t>
            </w:r>
            <w:r w:rsidRPr="0084733C">
              <w:rPr>
                <w:rFonts w:cs="Calibri"/>
                <w:sz w:val="18"/>
              </w:rPr>
              <w:t>.</w:t>
            </w:r>
          </w:p>
          <w:p w:rsidR="00616DFD" w:rsidRPr="0084733C" w:rsidRDefault="00616DFD" w:rsidP="0051603E">
            <w:pPr>
              <w:spacing w:before="60" w:after="60"/>
              <w:ind w:left="57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Default je FALSE.</w:t>
            </w:r>
          </w:p>
        </w:tc>
      </w:tr>
      <w:tr w:rsidR="005C5C3E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5C3E" w:rsidRPr="0084733C" w:rsidRDefault="005C5C3E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5C5C3E">
              <w:rPr>
                <w:rFonts w:cs="Calibri"/>
                <w:sz w:val="18"/>
                <w:szCs w:val="18"/>
              </w:rPr>
              <w:t>DovodZruseniaObjednavok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5C3E" w:rsidRPr="0084733C" w:rsidRDefault="005C5C3E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CV</w:t>
            </w:r>
          </w:p>
        </w:tc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5C3E" w:rsidRPr="0084733C" w:rsidRDefault="009112D6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2A92" w:rsidRDefault="005C5C3E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5C5C3E">
              <w:rPr>
                <w:rFonts w:cs="Arial"/>
                <w:sz w:val="18"/>
                <w:szCs w:val="18"/>
              </w:rPr>
              <w:t xml:space="preserve">Dôvod zrušenia objednávok z </w:t>
            </w:r>
            <w:r w:rsidR="002B7C82">
              <w:rPr>
                <w:rFonts w:cs="Arial"/>
                <w:sz w:val="18"/>
                <w:szCs w:val="18"/>
              </w:rPr>
              <w:t>JRÚZ č</w:t>
            </w:r>
            <w:r w:rsidRPr="005C5C3E">
              <w:rPr>
                <w:rFonts w:cs="Arial"/>
                <w:sz w:val="18"/>
                <w:szCs w:val="18"/>
              </w:rPr>
              <w:t>íselníka</w:t>
            </w:r>
            <w:r w:rsidR="00872A92">
              <w:rPr>
                <w:rFonts w:cs="Arial"/>
                <w:sz w:val="18"/>
                <w:szCs w:val="18"/>
              </w:rPr>
              <w:t xml:space="preserve">. </w:t>
            </w:r>
            <w:r w:rsidR="00872A92" w:rsidRPr="005C5C3E">
              <w:rPr>
                <w:rFonts w:cs="Arial"/>
                <w:sz w:val="18"/>
                <w:szCs w:val="18"/>
              </w:rPr>
              <w:t xml:space="preserve">Je nutné uviesť v prípade </w:t>
            </w:r>
            <w:r w:rsidR="009112D6">
              <w:rPr>
                <w:rFonts w:cs="Arial"/>
                <w:sz w:val="18"/>
                <w:szCs w:val="18"/>
              </w:rPr>
              <w:t>z</w:t>
            </w:r>
            <w:r w:rsidR="00872A92" w:rsidRPr="005C5C3E">
              <w:rPr>
                <w:rFonts w:cs="Arial"/>
                <w:sz w:val="18"/>
                <w:szCs w:val="18"/>
              </w:rPr>
              <w:t>rušenia objednávok.</w:t>
            </w:r>
          </w:p>
          <w:p w:rsidR="005C5C3E" w:rsidRDefault="00872A92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 xml:space="preserve">OID: </w:t>
            </w:r>
            <w:r w:rsidR="005C5C3E" w:rsidRPr="005C5C3E">
              <w:rPr>
                <w:rFonts w:cs="Arial"/>
                <w:sz w:val="18"/>
                <w:szCs w:val="18"/>
              </w:rPr>
              <w:t xml:space="preserve">1.3.158.00165387.100.10.323. </w:t>
            </w:r>
          </w:p>
          <w:p w:rsidR="00A46445" w:rsidRPr="00872A92" w:rsidRDefault="00A46445" w:rsidP="0051603E">
            <w:pPr>
              <w:spacing w:before="60" w:after="60"/>
              <w:rPr>
                <w:rFonts w:cs="Arial"/>
                <w:i/>
                <w:sz w:val="16"/>
                <w:szCs w:val="16"/>
              </w:rPr>
            </w:pPr>
            <w:r w:rsidRPr="00872A92">
              <w:rPr>
                <w:rFonts w:cs="Arial"/>
                <w:i/>
                <w:sz w:val="16"/>
                <w:szCs w:val="16"/>
              </w:rPr>
              <w:t xml:space="preserve">Pozn. : Všetky parametre, kde sa prenáša číselníková položka sú typu CEN/13606/RM:CV, kde CEN/13606/RM je XML namespace a CV je názov dátového typu na prenos údajov o položke </w:t>
            </w:r>
            <w:r w:rsidR="002B7C82">
              <w:rPr>
                <w:rFonts w:cs="Arial"/>
                <w:i/>
                <w:sz w:val="16"/>
                <w:szCs w:val="16"/>
              </w:rPr>
              <w:t>JRÚZ č</w:t>
            </w:r>
            <w:r w:rsidRPr="00872A92">
              <w:rPr>
                <w:rFonts w:cs="Arial"/>
                <w:i/>
                <w:sz w:val="16"/>
                <w:szCs w:val="16"/>
              </w:rPr>
              <w:t>íselníka.</w:t>
            </w:r>
          </w:p>
        </w:tc>
      </w:tr>
      <w:tr w:rsidR="00616DFD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Del="00ED0064" w:rsidRDefault="00616DF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IdKalendaraNaUkoncenie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Del="00ED0064" w:rsidRDefault="00616DF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RDefault="00616DF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RDefault="00616DF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ID kalendára, ktorého platnosť má byť ukončená.</w:t>
            </w:r>
          </w:p>
        </w:tc>
      </w:tr>
      <w:tr w:rsidR="00616DFD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Del="00ED0064" w:rsidRDefault="00616DF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PlatnostKalendaraDo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Del="00ED0064" w:rsidRDefault="00616DF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DFD" w:rsidRPr="0084733C" w:rsidRDefault="00616DF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RDefault="00616DFD" w:rsidP="0051603E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Posledný dátum platnosti daného kalendára. </w:t>
            </w:r>
          </w:p>
          <w:p w:rsidR="00A3421C" w:rsidRPr="0084733C" w:rsidRDefault="00A3421C" w:rsidP="00A3421C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616DFD" w:rsidRDefault="00A3421C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7B03CF" w:rsidRPr="0084733C" w:rsidRDefault="007B03CF" w:rsidP="00E64DA1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72A92">
              <w:rPr>
                <w:rFonts w:cs="Arial"/>
                <w:i/>
                <w:sz w:val="16"/>
                <w:szCs w:val="16"/>
              </w:rPr>
              <w:t>Pozn. :</w:t>
            </w:r>
            <w:r w:rsidR="003932A5">
              <w:rPr>
                <w:rFonts w:cs="Arial"/>
                <w:i/>
                <w:sz w:val="16"/>
                <w:szCs w:val="16"/>
              </w:rPr>
              <w:t xml:space="preserve"> V prípade, že hodnota daného parametra nie je </w:t>
            </w:r>
            <w:r w:rsidR="00E64DA1">
              <w:rPr>
                <w:rFonts w:cs="Arial"/>
                <w:i/>
                <w:sz w:val="16"/>
                <w:szCs w:val="16"/>
              </w:rPr>
              <w:t>nevyplnená, systém automaticky ukončí kalendár k aktuálnemu dátumu a času 23:59:59.</w:t>
            </w:r>
          </w:p>
        </w:tc>
      </w:tr>
    </w:tbl>
    <w:p w:rsidR="005925F9" w:rsidRPr="0084733C" w:rsidRDefault="001609F3">
      <w:pPr>
        <w:pStyle w:val="Nadpis3"/>
      </w:pPr>
      <w:bookmarkStart w:id="132" w:name="_Ref523851208"/>
      <w:bookmarkStart w:id="133" w:name="_Ref523918187"/>
      <w:bookmarkStart w:id="134" w:name="_Toc51059320"/>
      <w:r w:rsidRPr="0084733C">
        <w:t>Výstup UkonciPlatnost</w:t>
      </w:r>
      <w:r w:rsidR="005925F9" w:rsidRPr="0084733C">
        <w:t>Kalendara</w:t>
      </w:r>
      <w:bookmarkEnd w:id="132"/>
      <w:bookmarkEnd w:id="133"/>
      <w:r w:rsidR="003F66E1" w:rsidRPr="0084733C">
        <w:t>_v2</w:t>
      </w:r>
      <w:bookmarkEnd w:id="134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02"/>
        <w:gridCol w:w="1701"/>
        <w:gridCol w:w="850"/>
        <w:gridCol w:w="4111"/>
      </w:tblGrid>
      <w:tr w:rsidR="005925F9" w:rsidRPr="0084733C" w:rsidTr="00AB5808">
        <w:trPr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1678FF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78FF" w:rsidRPr="0084733C" w:rsidRDefault="001678F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78FF" w:rsidRPr="0084733C" w:rsidDel="00ED0064" w:rsidRDefault="001678F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78FF" w:rsidRPr="0084733C" w:rsidRDefault="001678FF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78FF" w:rsidRPr="0084733C" w:rsidRDefault="001678FF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1678FF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78FF" w:rsidRPr="0084733C" w:rsidRDefault="001678F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78FF" w:rsidRPr="0084733C" w:rsidDel="00ED0064" w:rsidRDefault="001678F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78FF" w:rsidRPr="0084733C" w:rsidRDefault="001678FF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7CB8" w:rsidRPr="0084733C" w:rsidRDefault="001678FF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81764F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764F" w:rsidRPr="0084733C" w:rsidRDefault="0081764F" w:rsidP="005B7A0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IdKalendara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764F" w:rsidRPr="0084733C" w:rsidRDefault="0081764F" w:rsidP="005B7A0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764F" w:rsidRPr="0084733C" w:rsidRDefault="0081764F" w:rsidP="005B7A0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764F" w:rsidRPr="0084733C" w:rsidRDefault="0081764F" w:rsidP="005B7A0E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ID kalendára, ktorý bol aktualizovaný.</w:t>
            </w:r>
          </w:p>
        </w:tc>
      </w:tr>
      <w:tr w:rsidR="0081764F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764F" w:rsidRPr="0084733C" w:rsidRDefault="0081764F" w:rsidP="005B7A0E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764F" w:rsidRPr="0084733C" w:rsidRDefault="0081764F" w:rsidP="005B7A0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764F" w:rsidRPr="0084733C" w:rsidRDefault="0081764F" w:rsidP="005B7A0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764F" w:rsidRPr="0084733C" w:rsidRDefault="0081764F" w:rsidP="005B7A0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 xml:space="preserve">ID pridelené kalendáru v systéme IS PZS. </w:t>
            </w:r>
          </w:p>
        </w:tc>
      </w:tr>
      <w:tr w:rsidR="0081764F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764F" w:rsidRPr="0084733C" w:rsidRDefault="0081764F" w:rsidP="005B7A0E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ZoznamKolidujucichObjednavok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764F" w:rsidRPr="00A71E75" w:rsidRDefault="0081764F" w:rsidP="005B7A0E">
            <w:pPr>
              <w:spacing w:before="60" w:after="60"/>
              <w:rPr>
                <w:rFonts w:cs="Calibri"/>
                <w:sz w:val="18"/>
                <w:szCs w:val="18"/>
                <w:lang w:val="en-US"/>
              </w:rPr>
            </w:pPr>
            <w:r>
              <w:rPr>
                <w:rFonts w:cs="Calibri"/>
                <w:sz w:val="18"/>
                <w:szCs w:val="18"/>
              </w:rPr>
              <w:t>KolidujucaObjednavka</w:t>
            </w:r>
            <w:r>
              <w:rPr>
                <w:rFonts w:cs="Calibri"/>
                <w:sz w:val="18"/>
                <w:szCs w:val="18"/>
                <w:lang w:val="en-US"/>
              </w:rPr>
              <w:t>[]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764F" w:rsidRPr="0084733C" w:rsidRDefault="0081764F" w:rsidP="005B7A0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764F" w:rsidRPr="0084733C" w:rsidRDefault="0081764F" w:rsidP="005B7A0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Zoznam kolidujúcich objednávok sa líši v závislosti od vstupného parametra </w:t>
            </w:r>
            <w:r w:rsidRPr="00381207">
              <w:rPr>
                <w:rStyle w:val="PodtitulChar"/>
              </w:rPr>
              <w:t>ZrusitObjednavky</w:t>
            </w:r>
            <w:r>
              <w:rPr>
                <w:rStyle w:val="PodtitulChar"/>
              </w:rPr>
              <w:t xml:space="preserve">, </w:t>
            </w:r>
            <w:r w:rsidRPr="00381207">
              <w:rPr>
                <w:rFonts w:cs="Calibri"/>
                <w:sz w:val="18"/>
                <w:szCs w:val="18"/>
              </w:rPr>
              <w:t>v prípade,</w:t>
            </w:r>
            <w:r>
              <w:rPr>
                <w:rFonts w:cs="Calibri"/>
                <w:sz w:val="18"/>
                <w:szCs w:val="18"/>
              </w:rPr>
              <w:t xml:space="preserve"> </w:t>
            </w:r>
            <w:r w:rsidRPr="00381207">
              <w:rPr>
                <w:rFonts w:cs="Calibri"/>
                <w:sz w:val="18"/>
                <w:szCs w:val="18"/>
              </w:rPr>
              <w:t>že na vstupe</w:t>
            </w:r>
            <w:r>
              <w:rPr>
                <w:rFonts w:cs="Calibri"/>
                <w:sz w:val="18"/>
                <w:szCs w:val="18"/>
              </w:rPr>
              <w:t xml:space="preserve"> je:</w:t>
            </w:r>
            <w:r>
              <w:rPr>
                <w:rStyle w:val="PodtitulChar"/>
              </w:rPr>
              <w:t xml:space="preserve"> </w:t>
            </w:r>
          </w:p>
          <w:p w:rsidR="0081764F" w:rsidRPr="0084733C" w:rsidRDefault="0081764F" w:rsidP="005B7A0E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TRUE</w:t>
            </w:r>
            <w:r w:rsidRPr="0084733C">
              <w:rPr>
                <w:rFonts w:cs="Calibri"/>
                <w:sz w:val="18"/>
                <w:szCs w:val="18"/>
              </w:rPr>
              <w:t xml:space="preserve"> – </w:t>
            </w:r>
            <w:r>
              <w:rPr>
                <w:rFonts w:cs="Calibri"/>
                <w:sz w:val="18"/>
                <w:szCs w:val="18"/>
              </w:rPr>
              <w:t xml:space="preserve">systém vráti zoznam </w:t>
            </w:r>
            <w:r w:rsidRPr="004A24D3">
              <w:rPr>
                <w:rFonts w:asciiTheme="minorHAnsi" w:hAnsiTheme="minorHAnsi"/>
                <w:sz w:val="18"/>
                <w:szCs w:val="18"/>
              </w:rPr>
              <w:t>identifikátorov</w:t>
            </w:r>
            <w:r>
              <w:rPr>
                <w:rFonts w:cs="Calibri"/>
                <w:sz w:val="18"/>
                <w:szCs w:val="18"/>
              </w:rPr>
              <w:t xml:space="preserve"> zrušených objednávok </w:t>
            </w:r>
            <w:r w:rsidRPr="0084733C">
              <w:rPr>
                <w:rFonts w:cs="Calibri"/>
                <w:sz w:val="18"/>
                <w:szCs w:val="18"/>
              </w:rPr>
              <w:t>,</w:t>
            </w:r>
          </w:p>
          <w:p w:rsidR="0081764F" w:rsidRPr="0084733C" w:rsidRDefault="0081764F" w:rsidP="005B7A0E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FALSE</w:t>
            </w:r>
            <w:r w:rsidRPr="0084733C">
              <w:rPr>
                <w:rFonts w:cs="Calibri"/>
                <w:sz w:val="18"/>
                <w:szCs w:val="18"/>
              </w:rPr>
              <w:t xml:space="preserve"> – </w:t>
            </w:r>
            <w:r>
              <w:rPr>
                <w:rFonts w:cs="Calibri"/>
                <w:sz w:val="18"/>
                <w:szCs w:val="18"/>
              </w:rPr>
              <w:t>systém vráti z</w:t>
            </w:r>
            <w:r w:rsidRPr="004A24D3">
              <w:rPr>
                <w:rFonts w:asciiTheme="minorHAnsi" w:hAnsiTheme="minorHAnsi"/>
                <w:sz w:val="18"/>
                <w:szCs w:val="18"/>
              </w:rPr>
              <w:t>oznam identifikátorov objednávok, ktoré sa po zmene ocitli mimo</w:t>
            </w:r>
            <w:r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>
              <w:rPr>
                <w:rFonts w:asciiTheme="minorHAnsi" w:hAnsiTheme="minorHAnsi"/>
                <w:sz w:val="18"/>
                <w:szCs w:val="18"/>
              </w:rPr>
              <w:lastRenderedPageBreak/>
              <w:t>aktualizované intervaly</w:t>
            </w:r>
            <w:r w:rsidRPr="004A24D3">
              <w:rPr>
                <w:rFonts w:asciiTheme="minorHAnsi" w:hAnsiTheme="minorHAnsi"/>
                <w:sz w:val="18"/>
                <w:szCs w:val="18"/>
              </w:rPr>
              <w:t xml:space="preserve"> alebo </w:t>
            </w:r>
            <w:r>
              <w:rPr>
                <w:rFonts w:asciiTheme="minorHAnsi" w:hAnsiTheme="minorHAnsi"/>
                <w:sz w:val="18"/>
                <w:szCs w:val="18"/>
              </w:rPr>
              <w:t xml:space="preserve">po </w:t>
            </w:r>
            <w:r w:rsidRPr="004A24D3">
              <w:rPr>
                <w:rFonts w:asciiTheme="minorHAnsi" w:hAnsiTheme="minorHAnsi"/>
                <w:sz w:val="18"/>
                <w:szCs w:val="18"/>
              </w:rPr>
              <w:t xml:space="preserve">platnosti kalendára. Tieto </w:t>
            </w:r>
            <w:r>
              <w:rPr>
                <w:rFonts w:asciiTheme="minorHAnsi" w:hAnsiTheme="minorHAnsi"/>
                <w:sz w:val="18"/>
                <w:szCs w:val="18"/>
              </w:rPr>
              <w:t xml:space="preserve">objednávky </w:t>
            </w:r>
            <w:r w:rsidRPr="004A24D3">
              <w:rPr>
                <w:rFonts w:asciiTheme="minorHAnsi" w:hAnsiTheme="minorHAnsi"/>
                <w:sz w:val="18"/>
                <w:szCs w:val="18"/>
              </w:rPr>
              <w:t>je potrebné doriešiť lekárom – preplánovať ich alebo ich zrušiť</w:t>
            </w:r>
            <w:r>
              <w:rPr>
                <w:rFonts w:asciiTheme="minorHAnsi" w:hAnsiTheme="minorHAnsi"/>
                <w:sz w:val="18"/>
                <w:szCs w:val="18"/>
              </w:rPr>
              <w:t xml:space="preserve"> (v systému budú evidované mimo platný kalendár)</w:t>
            </w:r>
            <w:r w:rsidRPr="004A24D3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</w:tbl>
    <w:p w:rsidR="00802E13" w:rsidRPr="0084733C" w:rsidRDefault="00802E13">
      <w:pPr>
        <w:pStyle w:val="Nadpis2"/>
      </w:pPr>
      <w:bookmarkStart w:id="135" w:name="_Toc51059321"/>
      <w:bookmarkStart w:id="136" w:name="_Ref523918317"/>
      <w:r w:rsidRPr="0084733C">
        <w:lastRenderedPageBreak/>
        <w:t>AktualizujKalendar_v2</w:t>
      </w:r>
      <w:bookmarkEnd w:id="135"/>
    </w:p>
    <w:p w:rsidR="00624483" w:rsidRPr="0081764F" w:rsidRDefault="00624483" w:rsidP="00624483">
      <w:r w:rsidRPr="0081764F">
        <w:t xml:space="preserve">Táto služba je určená k aktualizácií konkrétneho kalendára OÚ PZS. </w:t>
      </w:r>
      <w:r w:rsidRPr="0081764F">
        <w:rPr>
          <w:lang w:eastAsia="sk-SK"/>
        </w:rPr>
        <w:t>Systém si počas spracovania volania načíta entitu</w:t>
      </w:r>
      <w:r w:rsidR="00B15F9A" w:rsidRPr="0081764F">
        <w:rPr>
          <w:lang w:eastAsia="sk-SK"/>
        </w:rPr>
        <w:t xml:space="preserve"> existujúceho kalendára podľa</w:t>
      </w:r>
      <w:r w:rsidR="00B15F9A" w:rsidRPr="0081764F">
        <w:rPr>
          <w:rStyle w:val="PodtitulChar"/>
        </w:rPr>
        <w:t xml:space="preserve"> IdKalendara</w:t>
      </w:r>
      <w:r w:rsidR="00B15F9A" w:rsidRPr="0081764F">
        <w:rPr>
          <w:lang w:eastAsia="sk-SK"/>
        </w:rPr>
        <w:t>.</w:t>
      </w:r>
      <w:r w:rsidRPr="0081764F">
        <w:rPr>
          <w:lang w:eastAsia="sk-SK"/>
        </w:rPr>
        <w:t xml:space="preserve"> </w:t>
      </w:r>
      <w:r w:rsidR="00B15F9A" w:rsidRPr="0081764F">
        <w:rPr>
          <w:lang w:eastAsia="sk-SK"/>
        </w:rPr>
        <w:t>N</w:t>
      </w:r>
      <w:r w:rsidRPr="0081764F">
        <w:rPr>
          <w:lang w:eastAsia="sk-SK"/>
        </w:rPr>
        <w:t>a základe kompletných</w:t>
      </w:r>
      <w:r w:rsidR="00B15F9A" w:rsidRPr="0081764F">
        <w:rPr>
          <w:lang w:eastAsia="sk-SK"/>
        </w:rPr>
        <w:t xml:space="preserve"> </w:t>
      </w:r>
      <w:r w:rsidRPr="0081764F">
        <w:rPr>
          <w:lang w:eastAsia="sk-SK"/>
        </w:rPr>
        <w:t xml:space="preserve">informácii o kalendári a jeho intervaloch na vstupe </w:t>
      </w:r>
      <w:r w:rsidR="00B15F9A" w:rsidRPr="0081764F">
        <w:rPr>
          <w:lang w:eastAsia="sk-SK"/>
        </w:rPr>
        <w:t>služby</w:t>
      </w:r>
      <w:r w:rsidRPr="0081764F">
        <w:rPr>
          <w:lang w:eastAsia="sk-SK"/>
        </w:rPr>
        <w:t xml:space="preserve"> aktualizuje kalendár. </w:t>
      </w:r>
    </w:p>
    <w:p w:rsidR="00624483" w:rsidRPr="0081764F" w:rsidRDefault="00624483" w:rsidP="00624483">
      <w:pPr>
        <w:rPr>
          <w:lang w:eastAsia="sk-SK"/>
        </w:rPr>
      </w:pPr>
      <w:r w:rsidRPr="0081764F">
        <w:rPr>
          <w:lang w:eastAsia="sk-SK"/>
        </w:rPr>
        <w:t>Pri intervaloch sa postupuje nasledovne:</w:t>
      </w:r>
    </w:p>
    <w:p w:rsidR="00624483" w:rsidRPr="0081764F" w:rsidRDefault="00624483" w:rsidP="00B15F9A">
      <w:pPr>
        <w:pStyle w:val="Odsekzoznamu"/>
        <w:numPr>
          <w:ilvl w:val="0"/>
          <w:numId w:val="73"/>
        </w:numPr>
        <w:rPr>
          <w:lang w:eastAsia="sk-SK"/>
        </w:rPr>
      </w:pPr>
      <w:r w:rsidRPr="0081764F">
        <w:rPr>
          <w:lang w:eastAsia="sk-SK"/>
        </w:rPr>
        <w:t>Intervaly so zadaným ID sa musia stotožniť na existujúce a aktualizovať na nové hodnoty;</w:t>
      </w:r>
    </w:p>
    <w:p w:rsidR="00624483" w:rsidRPr="0081764F" w:rsidRDefault="00624483" w:rsidP="00B15F9A">
      <w:pPr>
        <w:pStyle w:val="Odsekzoznamu"/>
        <w:numPr>
          <w:ilvl w:val="0"/>
          <w:numId w:val="73"/>
        </w:numPr>
        <w:rPr>
          <w:lang w:eastAsia="sk-SK"/>
        </w:rPr>
      </w:pPr>
      <w:r w:rsidRPr="0081764F">
        <w:rPr>
          <w:lang w:eastAsia="sk-SK"/>
        </w:rPr>
        <w:t>Intervaly bez ID sa vytvoria ako nové k danému kalendáru;</w:t>
      </w:r>
    </w:p>
    <w:p w:rsidR="00624483" w:rsidRPr="0081764F" w:rsidRDefault="00624483" w:rsidP="00B15F9A">
      <w:pPr>
        <w:pStyle w:val="Odsekzoznamu"/>
        <w:numPr>
          <w:ilvl w:val="0"/>
          <w:numId w:val="73"/>
        </w:numPr>
        <w:rPr>
          <w:lang w:eastAsia="sk-SK"/>
        </w:rPr>
      </w:pPr>
      <w:r w:rsidRPr="0081764F">
        <w:rPr>
          <w:lang w:eastAsia="sk-SK"/>
        </w:rPr>
        <w:t>Existujúce Intervaly, ktoré boli do momentu volania služby evidované v ISOO a na vstup</w:t>
      </w:r>
      <w:r w:rsidR="00B15F9A" w:rsidRPr="0081764F">
        <w:rPr>
          <w:lang w:eastAsia="sk-SK"/>
        </w:rPr>
        <w:t>e služby</w:t>
      </w:r>
      <w:r w:rsidRPr="0081764F">
        <w:rPr>
          <w:lang w:eastAsia="sk-SK"/>
        </w:rPr>
        <w:t xml:space="preserve"> AktualizujKalendar_v2 neprišli systém vymaže;</w:t>
      </w:r>
    </w:p>
    <w:p w:rsidR="00624483" w:rsidRPr="0081764F" w:rsidRDefault="00624483" w:rsidP="00B15F9A">
      <w:pPr>
        <w:pStyle w:val="Odsekzoznamu"/>
        <w:numPr>
          <w:ilvl w:val="0"/>
          <w:numId w:val="73"/>
        </w:numPr>
        <w:rPr>
          <w:lang w:eastAsia="sk-SK"/>
        </w:rPr>
      </w:pPr>
      <w:r w:rsidRPr="0081764F">
        <w:rPr>
          <w:lang w:eastAsia="sk-SK"/>
        </w:rPr>
        <w:t xml:space="preserve">Po uložení nového </w:t>
      </w:r>
      <w:r w:rsidR="00B15F9A" w:rsidRPr="0081764F">
        <w:rPr>
          <w:lang w:eastAsia="sk-SK"/>
        </w:rPr>
        <w:t xml:space="preserve">stavu intervalov systém vykoná </w:t>
      </w:r>
      <w:r w:rsidRPr="0081764F">
        <w:rPr>
          <w:lang w:eastAsia="sk-SK"/>
        </w:rPr>
        <w:t>kontroly prekryvu intervalov rovnako</w:t>
      </w:r>
      <w:r w:rsidR="00B15F9A" w:rsidRPr="0081764F">
        <w:rPr>
          <w:lang w:eastAsia="sk-SK"/>
        </w:rPr>
        <w:t xml:space="preserve"> </w:t>
      </w:r>
      <w:r w:rsidRPr="0081764F">
        <w:rPr>
          <w:lang w:eastAsia="sk-SK"/>
        </w:rPr>
        <w:t xml:space="preserve">ako pri vytváraní nového kalendára. </w:t>
      </w:r>
    </w:p>
    <w:p w:rsidR="00624483" w:rsidRPr="0081764F" w:rsidRDefault="00624483" w:rsidP="00B15F9A">
      <w:pPr>
        <w:pStyle w:val="Odsekzoznamu"/>
        <w:numPr>
          <w:ilvl w:val="0"/>
          <w:numId w:val="73"/>
        </w:numPr>
        <w:rPr>
          <w:lang w:eastAsia="sk-SK"/>
        </w:rPr>
      </w:pPr>
      <w:r w:rsidRPr="0081764F">
        <w:rPr>
          <w:lang w:eastAsia="sk-SK"/>
        </w:rPr>
        <w:t>ID kalendára aj aktualizovaných intervalov zostanú zachované.</w:t>
      </w:r>
    </w:p>
    <w:p w:rsidR="00624483" w:rsidRPr="0081764F" w:rsidRDefault="00624483" w:rsidP="00B15F9A">
      <w:pPr>
        <w:pStyle w:val="Odsekzoznamu"/>
        <w:numPr>
          <w:ilvl w:val="0"/>
          <w:numId w:val="73"/>
        </w:numPr>
        <w:rPr>
          <w:lang w:eastAsia="sk-SK"/>
        </w:rPr>
      </w:pPr>
      <w:r w:rsidRPr="0081764F">
        <w:rPr>
          <w:lang w:eastAsia="sk-SK"/>
        </w:rPr>
        <w:t>Systém si upravované záznamy v DB odloží v pôvodnom stave (pred zmenou) do tabuliek histórie.</w:t>
      </w:r>
    </w:p>
    <w:p w:rsidR="002B28BB" w:rsidRPr="0081764F" w:rsidRDefault="0084450D" w:rsidP="002B28BB">
      <w:pPr>
        <w:rPr>
          <w:rFonts w:ascii="Segoe UI" w:hAnsi="Segoe UI" w:cs="Segoe UI"/>
          <w:color w:val="000000"/>
          <w:sz w:val="27"/>
          <w:szCs w:val="27"/>
          <w:lang w:eastAsia="sk-SK"/>
        </w:rPr>
      </w:pPr>
      <w:r w:rsidRPr="0081764F">
        <w:rPr>
          <w:lang w:eastAsia="sk-SK"/>
        </w:rPr>
        <w:t>V</w:t>
      </w:r>
      <w:r w:rsidR="007E1611" w:rsidRPr="0081764F">
        <w:rPr>
          <w:lang w:eastAsia="sk-SK"/>
        </w:rPr>
        <w:t xml:space="preserve"> závislosti od vstupného parametra </w:t>
      </w:r>
      <w:r w:rsidR="007E1611" w:rsidRPr="0081764F">
        <w:rPr>
          <w:rStyle w:val="PodtitulChar"/>
        </w:rPr>
        <w:t>ZrusitObjednavky</w:t>
      </w:r>
      <w:r w:rsidR="00624483" w:rsidRPr="0081764F">
        <w:t>,</w:t>
      </w:r>
      <w:r w:rsidR="00624483" w:rsidRPr="0081764F">
        <w:rPr>
          <w:rStyle w:val="PodtitulChar"/>
        </w:rPr>
        <w:t xml:space="preserve"> </w:t>
      </w:r>
      <w:r w:rsidR="00624483" w:rsidRPr="0081764F">
        <w:rPr>
          <w:lang w:eastAsia="sk-SK"/>
        </w:rPr>
        <w:t>systém všetky nové a potvrdené objednávky, ktorých termín vyšetrenia je mimo aktualizované intervaly kalendára</w:t>
      </w:r>
      <w:r w:rsidR="002B28BB" w:rsidRPr="0081764F">
        <w:rPr>
          <w:lang w:eastAsia="sk-SK"/>
        </w:rPr>
        <w:t>:</w:t>
      </w:r>
    </w:p>
    <w:p w:rsidR="002B28BB" w:rsidRPr="0081764F" w:rsidRDefault="003A0617" w:rsidP="00D710A8">
      <w:pPr>
        <w:pStyle w:val="Odsekzoznamu"/>
        <w:numPr>
          <w:ilvl w:val="0"/>
          <w:numId w:val="70"/>
        </w:numPr>
        <w:rPr>
          <w:rFonts w:ascii="Segoe UI" w:hAnsi="Segoe UI" w:cs="Segoe UI"/>
          <w:color w:val="000000"/>
          <w:sz w:val="27"/>
          <w:szCs w:val="27"/>
          <w:lang w:eastAsia="sk-SK"/>
        </w:rPr>
      </w:pPr>
      <w:r w:rsidRPr="0081764F">
        <w:rPr>
          <w:b/>
          <w:lang w:eastAsia="sk-SK"/>
        </w:rPr>
        <w:t>TRUE</w:t>
      </w:r>
      <w:r w:rsidRPr="0081764F">
        <w:rPr>
          <w:lang w:eastAsia="sk-SK"/>
        </w:rPr>
        <w:t xml:space="preserve"> = </w:t>
      </w:r>
      <w:r w:rsidR="0084450D" w:rsidRPr="0081764F">
        <w:rPr>
          <w:lang w:eastAsia="sk-SK"/>
        </w:rPr>
        <w:t xml:space="preserve"> </w:t>
      </w:r>
      <w:r w:rsidRPr="0081764F">
        <w:rPr>
          <w:lang w:eastAsia="sk-SK"/>
        </w:rPr>
        <w:t>z</w:t>
      </w:r>
      <w:r w:rsidR="002B28BB" w:rsidRPr="0081764F">
        <w:rPr>
          <w:lang w:eastAsia="sk-SK"/>
        </w:rPr>
        <w:t xml:space="preserve">ruší </w:t>
      </w:r>
      <w:r w:rsidR="0084450D" w:rsidRPr="0081764F">
        <w:rPr>
          <w:lang w:eastAsia="sk-SK"/>
        </w:rPr>
        <w:t>s uvedením</w:t>
      </w:r>
      <w:r w:rsidR="002B28BB" w:rsidRPr="0081764F">
        <w:rPr>
          <w:lang w:eastAsia="sk-SK"/>
        </w:rPr>
        <w:t> </w:t>
      </w:r>
      <w:r w:rsidR="0084450D" w:rsidRPr="0081764F">
        <w:rPr>
          <w:lang w:eastAsia="sk-SK"/>
        </w:rPr>
        <w:t xml:space="preserve"> </w:t>
      </w:r>
      <w:r w:rsidR="0084450D" w:rsidRPr="0081764F">
        <w:rPr>
          <w:rStyle w:val="PodtitulChar"/>
        </w:rPr>
        <w:t>DovodZruseniaObjednavok</w:t>
      </w:r>
      <w:r w:rsidR="0084450D" w:rsidRPr="0081764F">
        <w:rPr>
          <w:lang w:eastAsia="sk-SK"/>
        </w:rPr>
        <w:t xml:space="preserve"> z číselníka </w:t>
      </w:r>
      <w:r w:rsidR="00171F45" w:rsidRPr="0081764F">
        <w:rPr>
          <w:lang w:eastAsia="sk-SK"/>
        </w:rPr>
        <w:t>pri aktualizácií kalendára</w:t>
      </w:r>
      <w:r w:rsidR="002B28BB" w:rsidRPr="0081764F">
        <w:rPr>
          <w:lang w:eastAsia="sk-SK"/>
        </w:rPr>
        <w:t xml:space="preserve"> a notifikuje pacienta</w:t>
      </w:r>
      <w:r w:rsidR="00171F45" w:rsidRPr="0081764F">
        <w:rPr>
          <w:lang w:eastAsia="sk-SK"/>
        </w:rPr>
        <w:t xml:space="preserve"> o zrušení objednávky</w:t>
      </w:r>
      <w:r w:rsidR="008D3609" w:rsidRPr="0081764F">
        <w:rPr>
          <w:lang w:eastAsia="sk-SK"/>
        </w:rPr>
        <w:t>,</w:t>
      </w:r>
    </w:p>
    <w:p w:rsidR="00171F45" w:rsidRPr="0081764F" w:rsidRDefault="003A0617" w:rsidP="00171F45">
      <w:pPr>
        <w:pStyle w:val="Odsekzoznamu"/>
        <w:numPr>
          <w:ilvl w:val="0"/>
          <w:numId w:val="70"/>
        </w:numPr>
        <w:rPr>
          <w:rFonts w:ascii="Segoe UI" w:hAnsi="Segoe UI" w:cs="Segoe UI"/>
          <w:color w:val="000000"/>
          <w:sz w:val="27"/>
          <w:szCs w:val="27"/>
          <w:lang w:eastAsia="sk-SK"/>
        </w:rPr>
      </w:pPr>
      <w:r w:rsidRPr="0081764F">
        <w:rPr>
          <w:b/>
          <w:lang w:eastAsia="sk-SK"/>
        </w:rPr>
        <w:t>FALSE</w:t>
      </w:r>
      <w:r w:rsidRPr="0081764F">
        <w:rPr>
          <w:lang w:eastAsia="sk-SK"/>
        </w:rPr>
        <w:t xml:space="preserve"> = p</w:t>
      </w:r>
      <w:r w:rsidR="002B28BB" w:rsidRPr="0081764F">
        <w:rPr>
          <w:lang w:eastAsia="sk-SK"/>
        </w:rPr>
        <w:t xml:space="preserve">onechá </w:t>
      </w:r>
      <w:r w:rsidRPr="0081764F">
        <w:rPr>
          <w:lang w:eastAsia="sk-SK"/>
        </w:rPr>
        <w:t>v pôvodnom stave objednávky</w:t>
      </w:r>
      <w:r w:rsidR="002B28BB" w:rsidRPr="0081764F">
        <w:rPr>
          <w:lang w:eastAsia="sk-SK"/>
        </w:rPr>
        <w:t>. V </w:t>
      </w:r>
      <w:r w:rsidRPr="0081764F">
        <w:rPr>
          <w:lang w:eastAsia="sk-SK"/>
        </w:rPr>
        <w:t>tomto prípade je vhodné, aby ZPr</w:t>
      </w:r>
      <w:r w:rsidR="002B28BB" w:rsidRPr="0081764F">
        <w:rPr>
          <w:lang w:eastAsia="sk-SK"/>
        </w:rPr>
        <w:t xml:space="preserve"> spracoval objednávku prostredníctvom IS</w:t>
      </w:r>
      <w:r w:rsidR="008A0CA1">
        <w:rPr>
          <w:lang w:eastAsia="sk-SK"/>
        </w:rPr>
        <w:t xml:space="preserve"> </w:t>
      </w:r>
      <w:r w:rsidR="002B28BB" w:rsidRPr="0081764F">
        <w:rPr>
          <w:lang w:eastAsia="sk-SK"/>
        </w:rPr>
        <w:t xml:space="preserve">PZS, napríklad zmenou termínu. </w:t>
      </w:r>
    </w:p>
    <w:p w:rsidR="00171F45" w:rsidRPr="0081764F" w:rsidRDefault="00171F45" w:rsidP="002B28BB">
      <w:pPr>
        <w:rPr>
          <w:lang w:eastAsia="sk-SK"/>
        </w:rPr>
      </w:pPr>
      <w:r w:rsidRPr="0081764F">
        <w:rPr>
          <w:lang w:eastAsia="sk-SK"/>
        </w:rPr>
        <w:t>V závislosti od vstupného parametra</w:t>
      </w:r>
      <w:r w:rsidRPr="0081764F">
        <w:rPr>
          <w:rStyle w:val="PodtitulChar"/>
        </w:rPr>
        <w:t xml:space="preserve"> ZrusitObjednavky,</w:t>
      </w:r>
      <w:r w:rsidRPr="0081764F">
        <w:rPr>
          <w:lang w:eastAsia="sk-SK"/>
        </w:rPr>
        <w:t xml:space="preserve"> systém na výstupe služby vráti:</w:t>
      </w:r>
    </w:p>
    <w:p w:rsidR="00171F45" w:rsidRPr="0081764F" w:rsidRDefault="00171F45" w:rsidP="00171F45">
      <w:pPr>
        <w:pStyle w:val="Odsekzoznamu"/>
        <w:numPr>
          <w:ilvl w:val="0"/>
          <w:numId w:val="70"/>
        </w:numPr>
        <w:rPr>
          <w:rFonts w:ascii="Segoe UI" w:hAnsi="Segoe UI" w:cs="Segoe UI"/>
          <w:color w:val="000000"/>
          <w:sz w:val="27"/>
          <w:szCs w:val="27"/>
          <w:lang w:eastAsia="sk-SK"/>
        </w:rPr>
      </w:pPr>
      <w:r w:rsidRPr="0081764F">
        <w:rPr>
          <w:b/>
          <w:lang w:eastAsia="sk-SK"/>
        </w:rPr>
        <w:t>TRUE</w:t>
      </w:r>
      <w:r w:rsidRPr="0081764F">
        <w:rPr>
          <w:lang w:eastAsia="sk-SK"/>
        </w:rPr>
        <w:t xml:space="preserve"> = zoznam objednávok , ktoré boli zrušené,</w:t>
      </w:r>
    </w:p>
    <w:p w:rsidR="00171F45" w:rsidRPr="0081764F" w:rsidRDefault="00171F45" w:rsidP="00171F45">
      <w:pPr>
        <w:pStyle w:val="Odsekzoznamu"/>
        <w:numPr>
          <w:ilvl w:val="0"/>
          <w:numId w:val="70"/>
        </w:numPr>
        <w:rPr>
          <w:rFonts w:ascii="Segoe UI" w:hAnsi="Segoe UI" w:cs="Segoe UI"/>
          <w:color w:val="000000"/>
          <w:sz w:val="27"/>
          <w:szCs w:val="27"/>
          <w:lang w:eastAsia="sk-SK"/>
        </w:rPr>
      </w:pPr>
      <w:r w:rsidRPr="0081764F">
        <w:rPr>
          <w:b/>
          <w:lang w:eastAsia="sk-SK"/>
        </w:rPr>
        <w:t>FALSE</w:t>
      </w:r>
      <w:r w:rsidRPr="0081764F">
        <w:rPr>
          <w:lang w:eastAsia="sk-SK"/>
        </w:rPr>
        <w:t xml:space="preserve"> = varovanie so zoznam</w:t>
      </w:r>
      <w:r w:rsidR="0013285B">
        <w:rPr>
          <w:lang w:eastAsia="sk-SK"/>
        </w:rPr>
        <w:t>om</w:t>
      </w:r>
      <w:r w:rsidRPr="0081764F">
        <w:rPr>
          <w:lang w:eastAsia="sk-SK"/>
        </w:rPr>
        <w:t xml:space="preserve"> objednávok, ktoré sa nachádzajú mimo intervaly aktualizovaného kalendára</w:t>
      </w:r>
      <w:r w:rsidR="00C1490E" w:rsidRPr="0081764F">
        <w:rPr>
          <w:lang w:eastAsia="sk-SK"/>
        </w:rPr>
        <w:t xml:space="preserve"> (</w:t>
      </w:r>
      <w:r w:rsidR="00E552C9" w:rsidRPr="0081764F">
        <w:rPr>
          <w:lang w:eastAsia="sk-SK"/>
        </w:rPr>
        <w:t>čiže objednáv</w:t>
      </w:r>
      <w:r w:rsidR="0013285B">
        <w:rPr>
          <w:lang w:eastAsia="sk-SK"/>
        </w:rPr>
        <w:t>ky</w:t>
      </w:r>
      <w:r w:rsidR="00E552C9" w:rsidRPr="0081764F">
        <w:rPr>
          <w:lang w:eastAsia="sk-SK"/>
        </w:rPr>
        <w:t xml:space="preserve"> mimo</w:t>
      </w:r>
      <w:r w:rsidR="0013285B">
        <w:rPr>
          <w:lang w:eastAsia="sk-SK"/>
        </w:rPr>
        <w:t xml:space="preserve"> aktualizované</w:t>
      </w:r>
      <w:r w:rsidR="00E552C9" w:rsidRPr="0081764F">
        <w:rPr>
          <w:lang w:eastAsia="sk-SK"/>
        </w:rPr>
        <w:t xml:space="preserve"> interval</w:t>
      </w:r>
      <w:r w:rsidR="0013285B">
        <w:rPr>
          <w:lang w:eastAsia="sk-SK"/>
        </w:rPr>
        <w:t>y</w:t>
      </w:r>
      <w:r w:rsidR="00E552C9" w:rsidRPr="0081764F">
        <w:rPr>
          <w:lang w:eastAsia="sk-SK"/>
        </w:rPr>
        <w:t xml:space="preserve"> alebo</w:t>
      </w:r>
      <w:r w:rsidR="0013285B">
        <w:rPr>
          <w:lang w:eastAsia="sk-SK"/>
        </w:rPr>
        <w:t xml:space="preserve"> po platnosti</w:t>
      </w:r>
      <w:r w:rsidR="00E552C9" w:rsidRPr="0081764F">
        <w:rPr>
          <w:lang w:eastAsia="sk-SK"/>
        </w:rPr>
        <w:t xml:space="preserve"> kalendára</w:t>
      </w:r>
      <w:r w:rsidR="00C1490E" w:rsidRPr="0081764F">
        <w:rPr>
          <w:lang w:eastAsia="sk-SK"/>
        </w:rPr>
        <w:t>)</w:t>
      </w:r>
      <w:r w:rsidR="00E552C9" w:rsidRPr="0081764F">
        <w:rPr>
          <w:lang w:eastAsia="sk-SK"/>
        </w:rPr>
        <w:t>.</w:t>
      </w:r>
    </w:p>
    <w:p w:rsidR="00171F45" w:rsidRPr="0081764F" w:rsidRDefault="00171F45" w:rsidP="00802E13">
      <w:r w:rsidRPr="0081764F">
        <w:rPr>
          <w:lang w:eastAsia="sk-SK"/>
        </w:rPr>
        <w:t>Ak existovala na kalendár naplánovaná nedostupnosť, bude existovať naďalej aj po zmene kalendára.</w:t>
      </w:r>
    </w:p>
    <w:p w:rsidR="00C1490E" w:rsidRDefault="00C1490E" w:rsidP="00802E13">
      <w:r w:rsidRPr="0081764F">
        <w:t>V prípade, že pri aktualizácií kalendára nie je vyplnený niektorý z voliteľných parametrov, tak daná hodnota voliteľného parametra sa zachová</w:t>
      </w:r>
      <w:r w:rsidR="00F060FF">
        <w:t xml:space="preserve"> v</w:t>
      </w:r>
      <w:r w:rsidRPr="0081764F">
        <w:t xml:space="preserve"> pôvodnom stave </w:t>
      </w:r>
      <w:r w:rsidR="00F060FF">
        <w:t xml:space="preserve">ako </w:t>
      </w:r>
      <w:r w:rsidRPr="0081764F">
        <w:t>pred aktualizáciou.</w:t>
      </w:r>
      <w:r w:rsidR="00B15F9A" w:rsidRPr="0081764F">
        <w:t xml:space="preserve"> Konkrétne sú to tieto parametre:</w:t>
      </w:r>
      <w:r w:rsidR="00B15F9A" w:rsidRPr="0081764F">
        <w:rPr>
          <w:rFonts w:cs="Calibri"/>
          <w:bCs/>
          <w:sz w:val="18"/>
          <w:szCs w:val="18"/>
        </w:rPr>
        <w:t xml:space="preserve"> </w:t>
      </w:r>
      <w:r w:rsidR="00F060FF">
        <w:rPr>
          <w:rStyle w:val="PodtitulChar"/>
        </w:rPr>
        <w:t>PlatnostKalendaraOd,</w:t>
      </w:r>
      <w:r w:rsidR="00F060FF" w:rsidRPr="0081764F">
        <w:rPr>
          <w:rStyle w:val="PodtitulChar"/>
        </w:rPr>
        <w:t xml:space="preserve"> </w:t>
      </w:r>
      <w:r w:rsidR="00B15F9A" w:rsidRPr="0081764F">
        <w:rPr>
          <w:rStyle w:val="PodtitulChar"/>
        </w:rPr>
        <w:t>PlatnostKalendaraDo, Poplatok, Nazov, Poznamka</w:t>
      </w:r>
      <w:r w:rsidR="00B15F9A" w:rsidRPr="0081764F">
        <w:rPr>
          <w:rFonts w:cs="Calibri"/>
          <w:bCs/>
          <w:sz w:val="18"/>
          <w:szCs w:val="18"/>
        </w:rPr>
        <w:t>.</w:t>
      </w:r>
    </w:p>
    <w:p w:rsidR="00802E13" w:rsidRPr="0084733C" w:rsidRDefault="00802E13" w:rsidP="00802E13">
      <w:r w:rsidRPr="0084733C">
        <w:t>V prípade nedostupnosti systému je potrebné volania ukladať do fronty na strane IS PZS a následne opätovne volať pomocou tejto metódy.</w:t>
      </w:r>
    </w:p>
    <w:p w:rsidR="00802E13" w:rsidRPr="0084733C" w:rsidRDefault="00802E13">
      <w:pPr>
        <w:pStyle w:val="Nadpis3"/>
      </w:pPr>
      <w:bookmarkStart w:id="137" w:name="_Ref524275802"/>
      <w:bookmarkStart w:id="138" w:name="_Ref524275810"/>
      <w:bookmarkStart w:id="139" w:name="_Toc51059322"/>
      <w:r w:rsidRPr="0084733C">
        <w:lastRenderedPageBreak/>
        <w:t>Vstup AktualizujKalendar_v2</w:t>
      </w:r>
      <w:bookmarkEnd w:id="137"/>
      <w:bookmarkEnd w:id="138"/>
      <w:bookmarkEnd w:id="139"/>
    </w:p>
    <w:tbl>
      <w:tblPr>
        <w:tblW w:w="946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07"/>
        <w:gridCol w:w="1701"/>
        <w:gridCol w:w="850"/>
        <w:gridCol w:w="4111"/>
      </w:tblGrid>
      <w:tr w:rsidR="00802E13" w:rsidRPr="0084733C" w:rsidTr="00AB5808">
        <w:trPr>
          <w:cantSplit/>
          <w:tblHeader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02E13" w:rsidRPr="00FA1096" w:rsidRDefault="00802E13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02E13" w:rsidRPr="00FA1096" w:rsidRDefault="00802E13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02E13" w:rsidRPr="00FA1096" w:rsidRDefault="00802E13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02E13" w:rsidRPr="00FA1096" w:rsidRDefault="00802E13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4627AC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IdOUPZS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Identifikátor odborného útvaru PZS v </w:t>
            </w:r>
            <w:r>
              <w:rPr>
                <w:rFonts w:cs="Calibri"/>
                <w:bCs/>
                <w:sz w:val="18"/>
                <w:szCs w:val="18"/>
              </w:rPr>
              <w:t>JRÚZ</w:t>
            </w:r>
            <w:r w:rsidRPr="0084733C">
              <w:rPr>
                <w:rFonts w:cs="Calibri"/>
                <w:bCs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cs="Calibri"/>
                <w:sz w:val="18"/>
                <w:szCs w:val="18"/>
              </w:rPr>
              <w:t>1.3.158.00165387.100.40.70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cs="Calibri"/>
                <w:i/>
                <w:sz w:val="16"/>
                <w:szCs w:val="16"/>
              </w:rPr>
              <w:t xml:space="preserve">Pozn. IdOUPZS je 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4627AC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IdZPr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zdravotníckeho pracovníka v </w:t>
            </w:r>
            <w:r>
              <w:rPr>
                <w:rFonts w:asciiTheme="minorHAnsi" w:hAnsiTheme="minorHAnsi"/>
                <w:sz w:val="18"/>
                <w:szCs w:val="18"/>
              </w:rPr>
              <w:t>JRÚZ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IdZPr je 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2679DC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79DC" w:rsidRDefault="002679DC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ZrusitObjednavky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79DC" w:rsidRPr="0084733C" w:rsidRDefault="002679DC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Boolean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79DC" w:rsidRDefault="002679DC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79DC" w:rsidRPr="0084733C" w:rsidRDefault="00C01725" w:rsidP="002679DC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C01725">
              <w:rPr>
                <w:rFonts w:cs="Arial"/>
                <w:sz w:val="18"/>
                <w:szCs w:val="18"/>
              </w:rPr>
              <w:t>Príznak, či sa majú zrušiť objednávky ktoré po aktualizácii padnú mimo interval kalendára.</w:t>
            </w:r>
          </w:p>
          <w:p w:rsidR="002679DC" w:rsidRPr="0084733C" w:rsidRDefault="002679DC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ind w:left="176" w:hanging="119"/>
              <w:contextualSpacing w:val="0"/>
              <w:rPr>
                <w:rFonts w:cs="Calibri"/>
                <w:sz w:val="18"/>
              </w:rPr>
            </w:pPr>
            <w:r w:rsidRPr="0084733C">
              <w:rPr>
                <w:rFonts w:cs="Calibri"/>
                <w:b/>
                <w:sz w:val="18"/>
              </w:rPr>
              <w:t>TRUE</w:t>
            </w:r>
            <w:r w:rsidRPr="0084733C">
              <w:rPr>
                <w:rFonts w:cs="Calibri"/>
                <w:sz w:val="18"/>
              </w:rPr>
              <w:t xml:space="preserve"> – všetky </w:t>
            </w:r>
            <w:r w:rsidRPr="0084733C">
              <w:rPr>
                <w:rFonts w:cs="Arial"/>
                <w:sz w:val="18"/>
                <w:szCs w:val="18"/>
              </w:rPr>
              <w:t xml:space="preserve">objednávky, ktoré </w:t>
            </w:r>
            <w:r w:rsidR="00C01725">
              <w:rPr>
                <w:rFonts w:cs="Arial"/>
                <w:sz w:val="18"/>
                <w:szCs w:val="18"/>
              </w:rPr>
              <w:t>po aktualizácii padnú mimo interval kalendára</w:t>
            </w:r>
            <w:r w:rsidRPr="0084733C">
              <w:rPr>
                <w:rFonts w:cs="Arial"/>
                <w:sz w:val="18"/>
                <w:szCs w:val="18"/>
              </w:rPr>
              <w:t xml:space="preserve"> budú automaticky zrušené (pacient bude notifikovaný o zrušení objednávky prostredníctvom ISOO na kontakt uvedený v objednávke)</w:t>
            </w:r>
            <w:r w:rsidRPr="0084733C">
              <w:rPr>
                <w:rFonts w:cs="Calibri"/>
                <w:sz w:val="18"/>
              </w:rPr>
              <w:t>,</w:t>
            </w:r>
          </w:p>
          <w:p w:rsidR="002679DC" w:rsidRDefault="002679DC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ind w:left="176" w:hanging="119"/>
              <w:contextualSpacing w:val="0"/>
              <w:rPr>
                <w:rFonts w:cs="Calibri"/>
                <w:sz w:val="18"/>
              </w:rPr>
            </w:pPr>
            <w:r w:rsidRPr="0084733C">
              <w:rPr>
                <w:rFonts w:cs="Calibri"/>
                <w:b/>
                <w:sz w:val="18"/>
              </w:rPr>
              <w:t xml:space="preserve">FALSE - </w:t>
            </w:r>
            <w:r w:rsidRPr="0084733C">
              <w:rPr>
                <w:rFonts w:cs="Calibri"/>
                <w:sz w:val="18"/>
              </w:rPr>
              <w:t xml:space="preserve">všetky </w:t>
            </w:r>
            <w:r w:rsidRPr="0084733C">
              <w:rPr>
                <w:rFonts w:cs="Arial"/>
                <w:sz w:val="18"/>
                <w:szCs w:val="18"/>
              </w:rPr>
              <w:t xml:space="preserve">objednávky, </w:t>
            </w:r>
            <w:r w:rsidR="00C01725" w:rsidRPr="0084733C">
              <w:rPr>
                <w:rFonts w:cs="Arial"/>
                <w:sz w:val="18"/>
                <w:szCs w:val="18"/>
              </w:rPr>
              <w:t xml:space="preserve">ktoré </w:t>
            </w:r>
            <w:r w:rsidR="00C01725">
              <w:rPr>
                <w:rFonts w:cs="Arial"/>
                <w:sz w:val="18"/>
                <w:szCs w:val="18"/>
              </w:rPr>
              <w:t>po aktualizácii padnú mimo interval kalendára</w:t>
            </w:r>
            <w:r w:rsidR="00C01725" w:rsidRPr="0084733C">
              <w:rPr>
                <w:rFonts w:cs="Arial"/>
                <w:sz w:val="18"/>
                <w:szCs w:val="18"/>
              </w:rPr>
              <w:t xml:space="preserve"> </w:t>
            </w:r>
            <w:r w:rsidRPr="0084733C">
              <w:rPr>
                <w:rFonts w:cs="Arial"/>
                <w:sz w:val="18"/>
                <w:szCs w:val="18"/>
              </w:rPr>
              <w:t>nebudú zrušené, systém ich ponechá v pôvodnom stave objednávky (napr. na preplánovanie objednávok)</w:t>
            </w:r>
            <w:r w:rsidRPr="0084733C">
              <w:rPr>
                <w:rFonts w:cs="Calibri"/>
                <w:sz w:val="18"/>
              </w:rPr>
              <w:t>.</w:t>
            </w:r>
          </w:p>
          <w:p w:rsidR="002679DC" w:rsidRDefault="002679DC" w:rsidP="002679DC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</w:rPr>
              <w:t>Default FALSE.</w:t>
            </w:r>
          </w:p>
        </w:tc>
      </w:tr>
      <w:tr w:rsidR="005C5C3E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5C3E" w:rsidRDefault="005C5C3E" w:rsidP="005C5C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C5C3E">
              <w:rPr>
                <w:rFonts w:cs="Calibri"/>
                <w:sz w:val="18"/>
                <w:szCs w:val="18"/>
              </w:rPr>
              <w:t>DovodZruseniaObjednavok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5C3E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CV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5C3E" w:rsidRDefault="0084450D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2A92" w:rsidRDefault="005C5C3E" w:rsidP="00872A92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5C5C3E">
              <w:rPr>
                <w:rFonts w:cs="Arial"/>
                <w:sz w:val="18"/>
                <w:szCs w:val="18"/>
              </w:rPr>
              <w:t xml:space="preserve">Dôvod zrušenia objednávok z </w:t>
            </w:r>
            <w:r w:rsidR="002B7C82">
              <w:rPr>
                <w:rFonts w:cs="Arial"/>
                <w:sz w:val="18"/>
                <w:szCs w:val="18"/>
              </w:rPr>
              <w:t>JRÚZ č</w:t>
            </w:r>
            <w:r w:rsidRPr="005C5C3E">
              <w:rPr>
                <w:rFonts w:cs="Arial"/>
                <w:sz w:val="18"/>
                <w:szCs w:val="18"/>
              </w:rPr>
              <w:t>íselníka</w:t>
            </w:r>
            <w:r w:rsidR="00872A92">
              <w:rPr>
                <w:rFonts w:cs="Arial"/>
                <w:sz w:val="18"/>
                <w:szCs w:val="18"/>
              </w:rPr>
              <w:t xml:space="preserve">. </w:t>
            </w:r>
            <w:r w:rsidR="00872A92" w:rsidRPr="005C5C3E">
              <w:rPr>
                <w:rFonts w:cs="Arial"/>
                <w:sz w:val="18"/>
                <w:szCs w:val="18"/>
              </w:rPr>
              <w:t>Je nutné uviesť v prípade rušenia objednávok.</w:t>
            </w:r>
          </w:p>
          <w:p w:rsidR="005C5C3E" w:rsidRDefault="00872A92" w:rsidP="005C5C3E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OID:</w:t>
            </w:r>
            <w:r w:rsidR="005C5C3E" w:rsidRPr="005C5C3E">
              <w:rPr>
                <w:rFonts w:cs="Arial"/>
                <w:sz w:val="18"/>
                <w:szCs w:val="18"/>
              </w:rPr>
              <w:t xml:space="preserve"> 1.3.158.00165387.100.10.323. </w:t>
            </w:r>
          </w:p>
          <w:p w:rsidR="00A46445" w:rsidRPr="00872A92" w:rsidRDefault="00A46445" w:rsidP="005C5C3E">
            <w:pPr>
              <w:spacing w:before="60" w:after="60"/>
              <w:rPr>
                <w:rFonts w:cs="Arial"/>
                <w:sz w:val="16"/>
                <w:szCs w:val="16"/>
              </w:rPr>
            </w:pPr>
            <w:r w:rsidRPr="00872A92">
              <w:rPr>
                <w:rFonts w:cs="Arial"/>
                <w:i/>
                <w:sz w:val="16"/>
                <w:szCs w:val="16"/>
              </w:rPr>
              <w:t xml:space="preserve">Pozn. : Všetky parametre, kde sa prenáša číselníková položka sú typu CEN/13606/RM:CV, kde CEN/13606/RM je XML namespace a CV je názov dátového typu na prenos údajov o položke </w:t>
            </w:r>
            <w:r w:rsidR="002B7C82">
              <w:rPr>
                <w:rFonts w:cs="Arial"/>
                <w:i/>
                <w:sz w:val="16"/>
                <w:szCs w:val="16"/>
              </w:rPr>
              <w:t>JRÚZ č</w:t>
            </w:r>
            <w:r w:rsidRPr="00872A92">
              <w:rPr>
                <w:rFonts w:cs="Arial"/>
                <w:i/>
                <w:sz w:val="16"/>
                <w:szCs w:val="16"/>
              </w:rPr>
              <w:t>íselníka.</w:t>
            </w:r>
          </w:p>
        </w:tc>
      </w:tr>
      <w:tr w:rsidR="005C5C3E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84733C" w:rsidRDefault="005C5C3E" w:rsidP="005C5C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IdKalendara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84733C" w:rsidRDefault="00D17C9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Inte</w:t>
            </w:r>
            <w:r w:rsidR="005C5C3E" w:rsidRPr="0084733C">
              <w:rPr>
                <w:rFonts w:cs="Calibri"/>
                <w:sz w:val="18"/>
                <w:szCs w:val="18"/>
              </w:rPr>
              <w:t>ger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84733C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5C3E" w:rsidRPr="0084733C" w:rsidRDefault="005C5C3E" w:rsidP="005C5C3E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ID kalendára, ktorý má byť aktualizovaný</w:t>
            </w:r>
          </w:p>
        </w:tc>
      </w:tr>
      <w:tr w:rsidR="005C5C3E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2679DC" w:rsidRDefault="005C5C3E" w:rsidP="005C5C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679DC">
              <w:rPr>
                <w:rFonts w:cs="Calibri"/>
                <w:bCs/>
                <w:sz w:val="18"/>
                <w:szCs w:val="18"/>
              </w:rPr>
              <w:t>PlatnostKalendaraOd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2679DC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2679D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2679DC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5F9A" w:rsidRPr="0081764F" w:rsidRDefault="005C5C3E" w:rsidP="005C5C3E">
            <w:pPr>
              <w:tabs>
                <w:tab w:val="left" w:pos="2996"/>
              </w:tabs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1764F">
              <w:rPr>
                <w:rFonts w:asciiTheme="minorHAnsi" w:hAnsiTheme="minorHAnsi"/>
                <w:sz w:val="18"/>
                <w:szCs w:val="18"/>
              </w:rPr>
              <w:t>Začiatok platnosti kalendára</w:t>
            </w:r>
            <w:r w:rsidR="00B15F9A" w:rsidRPr="0081764F">
              <w:rPr>
                <w:rFonts w:eastAsia="Calibri" w:cs="Calibri"/>
                <w:color w:val="000000"/>
                <w:sz w:val="18"/>
                <w:szCs w:val="18"/>
              </w:rPr>
              <w:t xml:space="preserve">. </w:t>
            </w:r>
          </w:p>
          <w:p w:rsidR="005C5C3E" w:rsidRPr="0081764F" w:rsidRDefault="00B15F9A" w:rsidP="005C5C3E">
            <w:pPr>
              <w:tabs>
                <w:tab w:val="left" w:pos="2996"/>
              </w:tabs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1764F">
              <w:rPr>
                <w:rFonts w:eastAsia="Calibri" w:cs="Calibri"/>
                <w:color w:val="000000"/>
                <w:sz w:val="18"/>
                <w:szCs w:val="18"/>
              </w:rPr>
              <w:t xml:space="preserve">V prípade, že aktualizovaný kalendár ešte </w:t>
            </w:r>
            <w:r w:rsidR="00F060FF">
              <w:rPr>
                <w:rFonts w:eastAsia="Calibri" w:cs="Calibri"/>
                <w:color w:val="000000"/>
                <w:sz w:val="18"/>
                <w:szCs w:val="18"/>
              </w:rPr>
              <w:t>nevstúpil</w:t>
            </w:r>
            <w:r w:rsidRPr="0081764F">
              <w:rPr>
                <w:rFonts w:eastAsia="Calibri" w:cs="Calibri"/>
                <w:color w:val="000000"/>
                <w:sz w:val="18"/>
                <w:szCs w:val="18"/>
              </w:rPr>
              <w:t xml:space="preserve"> do platnosti je možné nastaviť hodnotu tohto parametra</w:t>
            </w:r>
            <w:r w:rsidR="00364DB3" w:rsidRPr="0081764F">
              <w:rPr>
                <w:rFonts w:eastAsia="Calibri" w:cs="Calibri"/>
                <w:color w:val="000000"/>
                <w:sz w:val="18"/>
                <w:szCs w:val="18"/>
              </w:rPr>
              <w:t xml:space="preserve"> do budúcna</w:t>
            </w:r>
            <w:r w:rsidRPr="0081764F">
              <w:rPr>
                <w:rFonts w:eastAsia="Calibri" w:cs="Calibri"/>
                <w:color w:val="000000"/>
                <w:sz w:val="18"/>
                <w:szCs w:val="18"/>
              </w:rPr>
              <w:t>.</w:t>
            </w:r>
          </w:p>
          <w:p w:rsidR="00364DB3" w:rsidRDefault="00F060FF" w:rsidP="005C5C3E">
            <w:pPr>
              <w:tabs>
                <w:tab w:val="left" w:pos="2996"/>
              </w:tabs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>
              <w:rPr>
                <w:rFonts w:eastAsia="Calibri" w:cs="Calibri"/>
                <w:color w:val="000000"/>
                <w:sz w:val="18"/>
                <w:szCs w:val="18"/>
              </w:rPr>
              <w:t>Začiatok platnosti kalendára nie je možné zmeniť pre už platný kalendár</w:t>
            </w:r>
            <w:r w:rsidR="00A31610">
              <w:rPr>
                <w:rFonts w:eastAsia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eastAsia="Calibri" w:cs="Calibri"/>
                <w:color w:val="000000"/>
                <w:sz w:val="18"/>
                <w:szCs w:val="18"/>
              </w:rPr>
              <w:t>.</w:t>
            </w:r>
          </w:p>
          <w:p w:rsidR="00A3421C" w:rsidRPr="0084733C" w:rsidRDefault="00A3421C" w:rsidP="00A3421C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9334AF" w:rsidRPr="002679DC" w:rsidRDefault="00A3421C" w:rsidP="009334AF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  <w:tr w:rsidR="005C5C3E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2679DC" w:rsidRDefault="005C5C3E" w:rsidP="005C5C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679DC">
              <w:rPr>
                <w:rFonts w:cs="Calibri"/>
                <w:bCs/>
                <w:sz w:val="18"/>
                <w:szCs w:val="18"/>
              </w:rPr>
              <w:lastRenderedPageBreak/>
              <w:t>PlatnostKalendaraDo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2679DC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2679D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2679DC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2679D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5C3E" w:rsidRPr="002679DC" w:rsidRDefault="005C5C3E" w:rsidP="005C5C3E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2679DC">
              <w:rPr>
                <w:rFonts w:asciiTheme="minorHAnsi" w:hAnsiTheme="minorHAnsi"/>
                <w:sz w:val="18"/>
                <w:szCs w:val="18"/>
              </w:rPr>
              <w:t>Dátum konca platnosti kalendára. Je to posledný deň, kedy pacient môže vytvoriť objednávku na daný kalendár prostredníctvom portálu NPZ.</w:t>
            </w:r>
          </w:p>
          <w:p w:rsidR="00A3421C" w:rsidRPr="0084733C" w:rsidRDefault="00A3421C" w:rsidP="00A3421C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 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5C5C3E" w:rsidRPr="002679DC" w:rsidRDefault="00A3421C" w:rsidP="00D2687B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  <w:r w:rsidR="005C5C3E" w:rsidRPr="002679DC">
              <w:rPr>
                <w:rFonts w:asciiTheme="minorHAnsi" w:hAnsiTheme="minorHAnsi"/>
                <w:sz w:val="18"/>
                <w:szCs w:val="18"/>
              </w:rPr>
              <w:t xml:space="preserve"> </w:t>
            </w:r>
          </w:p>
        </w:tc>
      </w:tr>
      <w:tr w:rsidR="005C5C3E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84733C" w:rsidRDefault="005C5C3E" w:rsidP="005C5C3E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PotvrditObjednavkuAutomaticky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84733C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Boolean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84733C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5C3E" w:rsidRPr="0084733C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Príznak, či systém automaticky potvrdí  požadovaný dátum a čas vyšetrenia v pacientom vytvorenej objednávke:</w:t>
            </w:r>
          </w:p>
          <w:p w:rsidR="005C5C3E" w:rsidRPr="0084733C" w:rsidRDefault="005C5C3E" w:rsidP="005C5C3E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TRUE</w:t>
            </w:r>
            <w:r w:rsidRPr="0084733C">
              <w:rPr>
                <w:rFonts w:cs="Calibri"/>
                <w:sz w:val="18"/>
                <w:szCs w:val="18"/>
              </w:rPr>
              <w:t xml:space="preserve"> – automaticky potvrdiť požiadavku na objednanie na konkrétny termín,</w:t>
            </w:r>
          </w:p>
          <w:p w:rsidR="005C5C3E" w:rsidRPr="0084733C" w:rsidRDefault="005C5C3E" w:rsidP="005C5C3E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FALSE</w:t>
            </w:r>
            <w:r w:rsidRPr="0084733C">
              <w:rPr>
                <w:rFonts w:cs="Calibri"/>
                <w:sz w:val="18"/>
                <w:szCs w:val="18"/>
              </w:rPr>
              <w:t xml:space="preserve"> – termín nebude automaticky potvrdený, objednávka bude čakať na rozhodnutie o potvrdení termínu ZPr v danom </w:t>
            </w:r>
            <w:r w:rsidR="002B7C82">
              <w:rPr>
                <w:rFonts w:cs="Calibri"/>
                <w:sz w:val="18"/>
                <w:szCs w:val="18"/>
              </w:rPr>
              <w:t>OÚ PZS</w:t>
            </w:r>
            <w:r w:rsidRPr="0084733C">
              <w:rPr>
                <w:rFonts w:cs="Calibri"/>
                <w:sz w:val="18"/>
                <w:szCs w:val="18"/>
              </w:rPr>
              <w:t>.</w:t>
            </w:r>
          </w:p>
          <w:p w:rsidR="005C5C3E" w:rsidRPr="0084733C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Nastavenie neovplyvňuje spracovanie objednávok v poradovníku, ktoré nemajú v objednávke požadovaný dátum a čas vyšetrenia. Objednávky z poradovníka musia byť manuálne spracované ZPr a musí im byť pridelený presný termín.</w:t>
            </w:r>
          </w:p>
          <w:p w:rsidR="005C5C3E" w:rsidRPr="0084733C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</w:rPr>
              <w:t>Default je FALSE.</w:t>
            </w:r>
          </w:p>
        </w:tc>
      </w:tr>
      <w:tr w:rsidR="005C5C3E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84733C" w:rsidRDefault="005C5C3E" w:rsidP="005C5C3E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Poplatok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84733C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84733C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5C3E" w:rsidRPr="0084733C" w:rsidRDefault="005C5C3E" w:rsidP="005C5C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Poplatok účtovaný daným </w:t>
            </w:r>
            <w:r w:rsidR="002B7C82">
              <w:rPr>
                <w:rFonts w:cs="Calibri"/>
                <w:sz w:val="18"/>
                <w:szCs w:val="18"/>
              </w:rPr>
              <w:t>OÚ PZS</w:t>
            </w:r>
            <w:r w:rsidRPr="0084733C">
              <w:rPr>
                <w:rFonts w:cs="Calibri"/>
                <w:sz w:val="18"/>
                <w:szCs w:val="18"/>
              </w:rPr>
              <w:t xml:space="preserve"> za objednávku pre tento kalendár. Informácia o poplatku sa zobrazí pacientovi vo výsledku vyhľadávania predtým, ako urobí rezerváciu.</w:t>
            </w:r>
          </w:p>
        </w:tc>
      </w:tr>
      <w:tr w:rsidR="00C01725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725" w:rsidRPr="0084733C" w:rsidRDefault="00C01725" w:rsidP="00C01725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JePotrebnyVymennyListok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Boolean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Príznak, či objednanie pacienta do tohto kalendára vyžaduje zadanie identifikátora výmenného lístka.</w:t>
            </w:r>
          </w:p>
          <w:p w:rsidR="00C01725" w:rsidRPr="0084733C" w:rsidRDefault="00C01725" w:rsidP="00C01725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TRUE</w:t>
            </w:r>
            <w:r w:rsidRPr="0084733C">
              <w:rPr>
                <w:rFonts w:cs="Calibri"/>
                <w:sz w:val="18"/>
                <w:szCs w:val="18"/>
              </w:rPr>
              <w:t xml:space="preserve"> – výmenný lístok je potrebný k objednanému vyšetreniu,</w:t>
            </w:r>
          </w:p>
          <w:p w:rsidR="00C01725" w:rsidRPr="0084733C" w:rsidRDefault="00C01725" w:rsidP="00C01725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FALSE</w:t>
            </w:r>
            <w:r w:rsidRPr="0084733C">
              <w:rPr>
                <w:rFonts w:cs="Calibri"/>
                <w:sz w:val="18"/>
                <w:szCs w:val="18"/>
              </w:rPr>
              <w:t xml:space="preserve"> – výmenný lístok nie je nutné zadať.</w:t>
            </w:r>
          </w:p>
          <w:p w:rsidR="00C01725" w:rsidRDefault="00C01725" w:rsidP="00C01725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Default je FALSE.</w:t>
            </w:r>
          </w:p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DF6B4A">
              <w:rPr>
                <w:rFonts w:cs="Calibri"/>
                <w:i/>
                <w:sz w:val="18"/>
                <w:szCs w:val="18"/>
              </w:rPr>
              <w:t>Parameter rezervovaný pre použitie v ďalších verziách systému.</w:t>
            </w:r>
          </w:p>
        </w:tc>
      </w:tr>
      <w:tr w:rsidR="00C01725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1725" w:rsidRPr="0084733C" w:rsidRDefault="00C01725" w:rsidP="00C01725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Zoznam</w:t>
            </w:r>
            <w:r w:rsidRPr="0084733C">
              <w:rPr>
                <w:rFonts w:cs="Calibri"/>
                <w:sz w:val="18"/>
                <w:szCs w:val="18"/>
              </w:rPr>
              <w:t>Intervalov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CasovyInterval</w:t>
            </w:r>
            <w:r w:rsidRPr="0084733C">
              <w:rPr>
                <w:rFonts w:cs="Calibri"/>
                <w:bCs/>
                <w:sz w:val="18"/>
                <w:szCs w:val="18"/>
              </w:rPr>
              <w:t xml:space="preserve"> []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490E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Zoznam intervalov, ktoré sa majú v príslušnom kalendári </w:t>
            </w:r>
            <w:r>
              <w:rPr>
                <w:rFonts w:cs="Calibri"/>
                <w:sz w:val="18"/>
                <w:szCs w:val="18"/>
              </w:rPr>
              <w:t>aktualizovať</w:t>
            </w:r>
            <w:r w:rsidRPr="0084733C">
              <w:rPr>
                <w:rFonts w:cs="Calibri"/>
                <w:sz w:val="18"/>
                <w:szCs w:val="18"/>
              </w:rPr>
              <w:t xml:space="preserve">. </w:t>
            </w:r>
          </w:p>
        </w:tc>
      </w:tr>
      <w:tr w:rsidR="00C01725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725" w:rsidRDefault="00C01725" w:rsidP="00C01725">
            <w:pPr>
              <w:tabs>
                <w:tab w:val="left" w:pos="1189"/>
              </w:tabs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Nazov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725" w:rsidRPr="0084733C" w:rsidRDefault="00F02892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Názov kalendára, ktorý bude zobrazený pacientovi na portáli NPZ.</w:t>
            </w:r>
            <w:r w:rsidR="00F02892">
              <w:rPr>
                <w:rFonts w:cs="Calibri"/>
                <w:sz w:val="18"/>
                <w:szCs w:val="18"/>
              </w:rPr>
              <w:t xml:space="preserve"> </w:t>
            </w:r>
            <w:r w:rsidR="00F02892" w:rsidRPr="00CF51F4">
              <w:rPr>
                <w:rFonts w:cs="Calibri"/>
                <w:sz w:val="18"/>
                <w:szCs w:val="18"/>
              </w:rPr>
              <w:t>Názov musí byť v rozsahu 1-128 znakov.</w:t>
            </w:r>
          </w:p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Príklad názvu: </w:t>
            </w:r>
            <w:r w:rsidRPr="0084733C">
              <w:rPr>
                <w:rFonts w:cs="Calibri"/>
                <w:i/>
                <w:sz w:val="18"/>
                <w:szCs w:val="18"/>
              </w:rPr>
              <w:t>Párny týždeň, Nepárny týždeň, MUDr. Novotný, Letné prázdniny, ...</w:t>
            </w:r>
          </w:p>
        </w:tc>
      </w:tr>
      <w:tr w:rsidR="00C01725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725" w:rsidRDefault="00C01725" w:rsidP="00C01725">
            <w:pPr>
              <w:tabs>
                <w:tab w:val="left" w:pos="1189"/>
              </w:tabs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Poznamka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Textový popis kalendára tak, ako sa má zobraziť na portáli NPZ.</w:t>
            </w:r>
          </w:p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i/>
                <w:sz w:val="18"/>
                <w:szCs w:val="18"/>
              </w:rPr>
              <w:t>Za popis, korektnosť a správnosť zodpovedá PZS. NCZI nevykonáva korekcie, nevaliduje gramatickú správnosť a primeranosť textov.</w:t>
            </w:r>
          </w:p>
        </w:tc>
      </w:tr>
      <w:tr w:rsidR="00C01725" w:rsidRPr="0084733C" w:rsidTr="00AB5808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1725" w:rsidRPr="0084733C" w:rsidRDefault="00C01725" w:rsidP="00C01725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1725" w:rsidRPr="0084733C" w:rsidRDefault="00C01725" w:rsidP="00C01725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 kalendára pridelené v systéme IS PZS.</w:t>
            </w:r>
          </w:p>
        </w:tc>
      </w:tr>
    </w:tbl>
    <w:p w:rsidR="00802E13" w:rsidRPr="0084733C" w:rsidRDefault="00802E13">
      <w:pPr>
        <w:pStyle w:val="Nadpis3"/>
      </w:pPr>
      <w:bookmarkStart w:id="140" w:name="_Ref524275825"/>
      <w:bookmarkStart w:id="141" w:name="_Ref524275830"/>
      <w:bookmarkStart w:id="142" w:name="_Toc51059323"/>
      <w:r w:rsidRPr="0084733C">
        <w:lastRenderedPageBreak/>
        <w:t>Výstup AktualizujKalendar_v2</w:t>
      </w:r>
      <w:bookmarkEnd w:id="140"/>
      <w:bookmarkEnd w:id="141"/>
      <w:bookmarkEnd w:id="142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43"/>
        <w:gridCol w:w="2530"/>
        <w:gridCol w:w="842"/>
        <w:gridCol w:w="3349"/>
      </w:tblGrid>
      <w:tr w:rsidR="00802E13" w:rsidRPr="0084733C" w:rsidTr="00AB5808">
        <w:trPr>
          <w:cantSplit/>
          <w:tblHeader/>
        </w:trPr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02E13" w:rsidRPr="00FA1096" w:rsidRDefault="00802E13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02E13" w:rsidRPr="00FA1096" w:rsidRDefault="00802E13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02E13" w:rsidRPr="00FA1096" w:rsidRDefault="00802E13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02E13" w:rsidRPr="00FA1096" w:rsidRDefault="00802E13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802E13" w:rsidRPr="0084733C" w:rsidTr="00AB5808">
        <w:trPr>
          <w:cantSplit/>
        </w:trPr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2E13" w:rsidRPr="0084733C" w:rsidRDefault="00802E1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2E13" w:rsidRPr="0084733C" w:rsidDel="00ED0064" w:rsidRDefault="00802E1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2E13" w:rsidRPr="0084733C" w:rsidRDefault="00802E13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E13" w:rsidRPr="0084733C" w:rsidRDefault="00802E13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802E13" w:rsidRPr="0084733C" w:rsidTr="00AB5808">
        <w:trPr>
          <w:cantSplit/>
        </w:trPr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2E13" w:rsidRPr="0084733C" w:rsidRDefault="00802E1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2E13" w:rsidRPr="0084733C" w:rsidDel="00ED0064" w:rsidRDefault="00802E13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2E13" w:rsidRPr="0084733C" w:rsidRDefault="00802E13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E13" w:rsidRPr="0084733C" w:rsidRDefault="00802E13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A4222C" w:rsidRPr="0084733C" w:rsidTr="00AB5808">
        <w:trPr>
          <w:cantSplit/>
        </w:trPr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222C" w:rsidRPr="0084733C" w:rsidRDefault="00A4222C" w:rsidP="00C0100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IdKalendara</w:t>
            </w:r>
          </w:p>
        </w:tc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222C" w:rsidRPr="0084733C" w:rsidRDefault="00D17C9E" w:rsidP="00C0100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222C" w:rsidRPr="0084733C" w:rsidRDefault="00A4222C" w:rsidP="00C0100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222C" w:rsidRPr="0084733C" w:rsidRDefault="00A4222C" w:rsidP="00A4222C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ID kalendára, ktorý bol aktualizovaný.</w:t>
            </w:r>
          </w:p>
        </w:tc>
      </w:tr>
      <w:tr w:rsidR="00C01008" w:rsidRPr="0084733C" w:rsidTr="00AB5808">
        <w:trPr>
          <w:cantSplit/>
        </w:trPr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008" w:rsidRPr="0084733C" w:rsidRDefault="00C01008" w:rsidP="00C01008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ExterneId</w:t>
            </w:r>
          </w:p>
        </w:tc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008" w:rsidRPr="0084733C" w:rsidRDefault="00C01008" w:rsidP="00C0100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008" w:rsidRPr="0084733C" w:rsidRDefault="00C01008" w:rsidP="00C0100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008" w:rsidRPr="0084733C" w:rsidRDefault="00C01008" w:rsidP="00C0100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 xml:space="preserve">ID pridelené kalendáru v systéme IS PZS. </w:t>
            </w:r>
          </w:p>
        </w:tc>
      </w:tr>
      <w:tr w:rsidR="00C01008" w:rsidRPr="0084733C" w:rsidTr="00AB5808">
        <w:trPr>
          <w:cantSplit/>
        </w:trPr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008" w:rsidRPr="0084733C" w:rsidRDefault="00A71E75" w:rsidP="00C01008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ZoznamKolidujucichObjednavok</w:t>
            </w:r>
          </w:p>
        </w:tc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008" w:rsidRPr="00A71E75" w:rsidRDefault="00A71E75" w:rsidP="00C01008">
            <w:pPr>
              <w:spacing w:before="60" w:after="60"/>
              <w:rPr>
                <w:rFonts w:cs="Calibri"/>
                <w:sz w:val="18"/>
                <w:szCs w:val="18"/>
                <w:lang w:val="en-US"/>
              </w:rPr>
            </w:pPr>
            <w:r>
              <w:rPr>
                <w:rFonts w:cs="Calibri"/>
                <w:sz w:val="18"/>
                <w:szCs w:val="18"/>
              </w:rPr>
              <w:t>KolidujucaObjednavka</w:t>
            </w:r>
            <w:r>
              <w:rPr>
                <w:rFonts w:cs="Calibri"/>
                <w:sz w:val="18"/>
                <w:szCs w:val="18"/>
                <w:lang w:val="en-US"/>
              </w:rPr>
              <w:t>[]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1008" w:rsidRPr="0084733C" w:rsidRDefault="00A71E75" w:rsidP="00C0100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1207" w:rsidRPr="0084733C" w:rsidRDefault="00381207" w:rsidP="00381207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Zoznam kolidujúcich objednávok sa líši v závislosti od vstupného parametra </w:t>
            </w:r>
            <w:r w:rsidRPr="00381207">
              <w:rPr>
                <w:rStyle w:val="PodtitulChar"/>
              </w:rPr>
              <w:t>ZrusitObjednavky</w:t>
            </w:r>
            <w:r>
              <w:rPr>
                <w:rStyle w:val="PodtitulChar"/>
              </w:rPr>
              <w:t xml:space="preserve">, </w:t>
            </w:r>
            <w:r w:rsidRPr="00381207">
              <w:rPr>
                <w:rFonts w:cs="Calibri"/>
                <w:sz w:val="18"/>
                <w:szCs w:val="18"/>
              </w:rPr>
              <w:t>v prípade,</w:t>
            </w:r>
            <w:r>
              <w:rPr>
                <w:rFonts w:cs="Calibri"/>
                <w:sz w:val="18"/>
                <w:szCs w:val="18"/>
              </w:rPr>
              <w:t xml:space="preserve"> </w:t>
            </w:r>
            <w:r w:rsidRPr="00381207">
              <w:rPr>
                <w:rFonts w:cs="Calibri"/>
                <w:sz w:val="18"/>
                <w:szCs w:val="18"/>
              </w:rPr>
              <w:t>že na vstupe</w:t>
            </w:r>
            <w:r>
              <w:rPr>
                <w:rFonts w:cs="Calibri"/>
                <w:sz w:val="18"/>
                <w:szCs w:val="18"/>
              </w:rPr>
              <w:t xml:space="preserve"> je:</w:t>
            </w:r>
            <w:r>
              <w:rPr>
                <w:rStyle w:val="PodtitulChar"/>
              </w:rPr>
              <w:t xml:space="preserve"> </w:t>
            </w:r>
          </w:p>
          <w:p w:rsidR="00381207" w:rsidRPr="0084733C" w:rsidRDefault="00381207" w:rsidP="00381207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TRUE</w:t>
            </w:r>
            <w:r w:rsidRPr="0084733C">
              <w:rPr>
                <w:rFonts w:cs="Calibri"/>
                <w:sz w:val="18"/>
                <w:szCs w:val="18"/>
              </w:rPr>
              <w:t xml:space="preserve"> – </w:t>
            </w:r>
            <w:r>
              <w:rPr>
                <w:rFonts w:cs="Calibri"/>
                <w:sz w:val="18"/>
                <w:szCs w:val="18"/>
              </w:rPr>
              <w:t xml:space="preserve">systém vráti zoznam </w:t>
            </w:r>
            <w:r w:rsidRPr="004A24D3">
              <w:rPr>
                <w:rFonts w:asciiTheme="minorHAnsi" w:hAnsiTheme="minorHAnsi"/>
                <w:sz w:val="18"/>
                <w:szCs w:val="18"/>
              </w:rPr>
              <w:t>identifikátorov</w:t>
            </w:r>
            <w:r>
              <w:rPr>
                <w:rFonts w:cs="Calibri"/>
                <w:sz w:val="18"/>
                <w:szCs w:val="18"/>
              </w:rPr>
              <w:t xml:space="preserve"> zrušených objednávok </w:t>
            </w:r>
            <w:r w:rsidRPr="0084733C">
              <w:rPr>
                <w:rFonts w:cs="Calibri"/>
                <w:sz w:val="18"/>
                <w:szCs w:val="18"/>
              </w:rPr>
              <w:t>,</w:t>
            </w:r>
          </w:p>
          <w:p w:rsidR="00C01008" w:rsidRPr="0084733C" w:rsidRDefault="00381207" w:rsidP="00381207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FALSE</w:t>
            </w:r>
            <w:r w:rsidRPr="0084733C">
              <w:rPr>
                <w:rFonts w:cs="Calibri"/>
                <w:sz w:val="18"/>
                <w:szCs w:val="18"/>
              </w:rPr>
              <w:t xml:space="preserve"> – </w:t>
            </w:r>
            <w:r>
              <w:rPr>
                <w:rFonts w:cs="Calibri"/>
                <w:sz w:val="18"/>
                <w:szCs w:val="18"/>
              </w:rPr>
              <w:t>systém vráti z</w:t>
            </w:r>
            <w:r w:rsidR="00C01725" w:rsidRPr="004A24D3">
              <w:rPr>
                <w:rFonts w:asciiTheme="minorHAnsi" w:hAnsiTheme="minorHAnsi"/>
                <w:sz w:val="18"/>
                <w:szCs w:val="18"/>
              </w:rPr>
              <w:t>oznam identifikátorov objednávok, ktoré sa po zmene ocitli mimo</w:t>
            </w:r>
            <w:r>
              <w:rPr>
                <w:rFonts w:asciiTheme="minorHAnsi" w:hAnsiTheme="minorHAnsi"/>
                <w:sz w:val="18"/>
                <w:szCs w:val="18"/>
              </w:rPr>
              <w:t xml:space="preserve"> aktualizované intervaly</w:t>
            </w:r>
            <w:r w:rsidR="00C01725" w:rsidRPr="004A24D3">
              <w:rPr>
                <w:rFonts w:asciiTheme="minorHAnsi" w:hAnsiTheme="minorHAnsi"/>
                <w:sz w:val="18"/>
                <w:szCs w:val="18"/>
              </w:rPr>
              <w:t xml:space="preserve"> alebo </w:t>
            </w:r>
            <w:r>
              <w:rPr>
                <w:rFonts w:asciiTheme="minorHAnsi" w:hAnsiTheme="minorHAnsi"/>
                <w:sz w:val="18"/>
                <w:szCs w:val="18"/>
              </w:rPr>
              <w:t xml:space="preserve">po </w:t>
            </w:r>
            <w:r w:rsidR="00C01725" w:rsidRPr="004A24D3">
              <w:rPr>
                <w:rFonts w:asciiTheme="minorHAnsi" w:hAnsiTheme="minorHAnsi"/>
                <w:sz w:val="18"/>
                <w:szCs w:val="18"/>
              </w:rPr>
              <w:t xml:space="preserve">platnosti kalendára. Tieto </w:t>
            </w:r>
            <w:r w:rsidR="00930B20">
              <w:rPr>
                <w:rFonts w:asciiTheme="minorHAnsi" w:hAnsiTheme="minorHAnsi"/>
                <w:sz w:val="18"/>
                <w:szCs w:val="18"/>
              </w:rPr>
              <w:t xml:space="preserve">objednávky </w:t>
            </w:r>
            <w:r w:rsidR="00C01725" w:rsidRPr="004A24D3">
              <w:rPr>
                <w:rFonts w:asciiTheme="minorHAnsi" w:hAnsiTheme="minorHAnsi"/>
                <w:sz w:val="18"/>
                <w:szCs w:val="18"/>
              </w:rPr>
              <w:t>je potrebné doriešiť lekárom – preplánovať ich alebo ich zrušiť</w:t>
            </w:r>
            <w:r w:rsidR="00A31610">
              <w:rPr>
                <w:rFonts w:asciiTheme="minorHAnsi" w:hAnsiTheme="minorHAnsi"/>
                <w:sz w:val="18"/>
                <w:szCs w:val="18"/>
              </w:rPr>
              <w:t xml:space="preserve"> (v systéme</w:t>
            </w:r>
            <w:r w:rsidR="00930B20">
              <w:rPr>
                <w:rFonts w:asciiTheme="minorHAnsi" w:hAnsiTheme="minorHAnsi"/>
                <w:sz w:val="18"/>
                <w:szCs w:val="18"/>
              </w:rPr>
              <w:t xml:space="preserve"> budú evidované mimo platný kalendár)</w:t>
            </w:r>
            <w:r w:rsidR="00C01725" w:rsidRPr="004A24D3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</w:tbl>
    <w:p w:rsidR="006E2AF8" w:rsidRPr="0084733C" w:rsidRDefault="006E2AF8">
      <w:pPr>
        <w:pStyle w:val="Nadpis2"/>
      </w:pPr>
      <w:bookmarkStart w:id="143" w:name="_Toc51059324"/>
      <w:r w:rsidRPr="0084733C">
        <w:t>ZapisNedostupnost</w:t>
      </w:r>
      <w:bookmarkEnd w:id="136"/>
      <w:r w:rsidR="005835FA" w:rsidRPr="0084733C">
        <w:t>_v2</w:t>
      </w:r>
      <w:bookmarkEnd w:id="143"/>
    </w:p>
    <w:p w:rsidR="006E2AF8" w:rsidRPr="0084733C" w:rsidRDefault="00DB618D" w:rsidP="006E2AF8">
      <w:r w:rsidRPr="0081764F">
        <w:t>Táto služba je</w:t>
      </w:r>
      <w:r w:rsidR="006E2AF8" w:rsidRPr="0081764F">
        <w:t xml:space="preserve"> určená na </w:t>
      </w:r>
      <w:r w:rsidR="00C37B1A" w:rsidRPr="0081764F">
        <w:t xml:space="preserve">nastavenie nedostupnosti </w:t>
      </w:r>
      <w:r w:rsidR="00E252F4" w:rsidRPr="0081764F">
        <w:t>pre konkrétny kalendár</w:t>
      </w:r>
      <w:r w:rsidR="006E2AF8" w:rsidRPr="0081764F">
        <w:t xml:space="preserve"> </w:t>
      </w:r>
      <w:r w:rsidR="002B7C82" w:rsidRPr="0081764F">
        <w:t>OÚ PZS</w:t>
      </w:r>
      <w:r w:rsidR="00E252F4" w:rsidRPr="0081764F">
        <w:t xml:space="preserve"> alebo celé OÚ PZS (v tomto prípade bude nedostupnosť platiť pre všetky kalendáre v rámci daného OÚ PZS)</w:t>
      </w:r>
      <w:r w:rsidR="006E2AF8" w:rsidRPr="0081764F">
        <w:t xml:space="preserve">. </w:t>
      </w:r>
      <w:r w:rsidR="00E252F4" w:rsidRPr="0081764F">
        <w:t xml:space="preserve">Časový interval nedostupnosti je definovaný pomocou povinných parametrov </w:t>
      </w:r>
      <w:r w:rsidR="00C37B1A" w:rsidRPr="0081764F">
        <w:rPr>
          <w:rStyle w:val="PodtitulChar"/>
        </w:rPr>
        <w:t>Datum</w:t>
      </w:r>
      <w:r w:rsidR="008F3593" w:rsidRPr="0081764F">
        <w:rPr>
          <w:rStyle w:val="PodtitulChar"/>
        </w:rPr>
        <w:t>Cas</w:t>
      </w:r>
      <w:r w:rsidR="00C37B1A" w:rsidRPr="0081764F">
        <w:rPr>
          <w:rStyle w:val="PodtitulChar"/>
        </w:rPr>
        <w:t>Od, Datum</w:t>
      </w:r>
      <w:r w:rsidR="008F3593" w:rsidRPr="0081764F">
        <w:rPr>
          <w:rStyle w:val="PodtitulChar"/>
        </w:rPr>
        <w:t>Cas</w:t>
      </w:r>
      <w:r w:rsidR="00C37B1A" w:rsidRPr="0081764F">
        <w:rPr>
          <w:rStyle w:val="PodtitulChar"/>
        </w:rPr>
        <w:t>Do</w:t>
      </w:r>
      <w:r w:rsidR="00E252F4" w:rsidRPr="0081764F">
        <w:t>. Systém v zadanom časovom intervale nedostupnosti „zneplatní“ voľné termín a</w:t>
      </w:r>
      <w:r w:rsidR="006E2AF8" w:rsidRPr="0081764F">
        <w:t xml:space="preserve"> pacienti nebudú mať možnosť požiadať o</w:t>
      </w:r>
      <w:r w:rsidR="00E252F4" w:rsidRPr="0081764F">
        <w:t> </w:t>
      </w:r>
      <w:r w:rsidR="006E2AF8" w:rsidRPr="0081764F">
        <w:t>objednanie</w:t>
      </w:r>
      <w:r w:rsidR="00E252F4" w:rsidRPr="0081764F">
        <w:t xml:space="preserve"> v čase nahlásenej nedostupnosti</w:t>
      </w:r>
      <w:r w:rsidR="006E2AF8" w:rsidRPr="0081764F">
        <w:t>.</w:t>
      </w:r>
      <w:r w:rsidR="006E2AF8" w:rsidRPr="0084733C">
        <w:t xml:space="preserve"> </w:t>
      </w:r>
    </w:p>
    <w:p w:rsidR="006E2AF8" w:rsidRPr="0084733C" w:rsidRDefault="006E2AF8" w:rsidP="006E2AF8">
      <w:r w:rsidRPr="0084733C">
        <w:t>V prípade, že</w:t>
      </w:r>
      <w:r w:rsidR="008F3593">
        <w:t xml:space="preserve"> parameter </w:t>
      </w:r>
      <w:r w:rsidRPr="0084733C">
        <w:t xml:space="preserve"> </w:t>
      </w:r>
      <w:r w:rsidR="008F3593" w:rsidRPr="00E252F4">
        <w:rPr>
          <w:rStyle w:val="PodtitulChar"/>
        </w:rPr>
        <w:t>ZrusitObjednavky=TRUE</w:t>
      </w:r>
      <w:r w:rsidR="008F3593">
        <w:t>, ISOO zruší všetky objednávky v časovom intervale nedostupnosti a</w:t>
      </w:r>
      <w:r w:rsidRPr="0084733C">
        <w:t xml:space="preserve"> odošle pacientom notifikácie na uvedené kontaktné údaje buď formou emailu alebo SMS, prioritne je odosielaný email.</w:t>
      </w:r>
    </w:p>
    <w:p w:rsidR="00092D13" w:rsidRPr="0084733C" w:rsidRDefault="00092D13" w:rsidP="006E2AF8">
      <w:r w:rsidRPr="0084733C">
        <w:t>V prípade nedostupnosti systému je potrebné volania ukladať do fronty na strane IS PZS a následne opätovne volať pomocou tejto metódy.</w:t>
      </w:r>
    </w:p>
    <w:p w:rsidR="006E2AF8" w:rsidRPr="0084733C" w:rsidRDefault="006E2AF8">
      <w:pPr>
        <w:pStyle w:val="Nadpis3"/>
      </w:pPr>
      <w:bookmarkStart w:id="144" w:name="_Ref523851248"/>
      <w:bookmarkStart w:id="145" w:name="_Ref523918354"/>
      <w:bookmarkStart w:id="146" w:name="_Toc51059325"/>
      <w:r w:rsidRPr="0084733C">
        <w:t>Vstup ZapisNedostupnost</w:t>
      </w:r>
      <w:bookmarkEnd w:id="144"/>
      <w:bookmarkEnd w:id="145"/>
      <w:r w:rsidR="003F66E1" w:rsidRPr="0084733C">
        <w:t>_v2</w:t>
      </w:r>
      <w:bookmarkEnd w:id="146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850"/>
        <w:gridCol w:w="4111"/>
      </w:tblGrid>
      <w:tr w:rsidR="006E2AF8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4627A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IdOUPZS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Identifikátor odborného útvaru PZS v </w:t>
            </w:r>
            <w:r>
              <w:rPr>
                <w:rFonts w:cs="Calibri"/>
                <w:bCs/>
                <w:sz w:val="18"/>
                <w:szCs w:val="18"/>
              </w:rPr>
              <w:t>JRÚZ</w:t>
            </w:r>
            <w:r w:rsidRPr="0084733C">
              <w:rPr>
                <w:rFonts w:cs="Calibri"/>
                <w:bCs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cs="Calibri"/>
                <w:sz w:val="18"/>
                <w:szCs w:val="18"/>
              </w:rPr>
              <w:t>1.3.158.00165387.100.40.70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cs="Calibri"/>
                <w:i/>
                <w:sz w:val="16"/>
                <w:szCs w:val="16"/>
              </w:rPr>
              <w:t xml:space="preserve">Pozn. IdOUPZS je 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4627A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IdZPr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zdravotníckeho pracovníka v </w:t>
            </w:r>
            <w:r>
              <w:rPr>
                <w:rFonts w:asciiTheme="minorHAnsi" w:hAnsiTheme="minorHAnsi"/>
                <w:sz w:val="18"/>
                <w:szCs w:val="18"/>
              </w:rPr>
              <w:t>JRÚZ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IdZPr je 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F5391F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F5391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lastRenderedPageBreak/>
              <w:t>ZrusitObjednavky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F5391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Boolean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F5391F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2F22" w:rsidRPr="0084733C" w:rsidRDefault="00DB2F22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Príznak, či sa majú zrušiť existujúce objednávky, ktoré sa nachádzajú v časovom intervale </w:t>
            </w:r>
            <w:r w:rsidRPr="0084733C">
              <w:rPr>
                <w:rFonts w:ascii="Courier" w:hAnsi="Courier"/>
                <w:color w:val="00B0F0"/>
                <w:sz w:val="16"/>
                <w:szCs w:val="18"/>
              </w:rPr>
              <w:t>Nedostupnost.</w:t>
            </w:r>
          </w:p>
          <w:p w:rsidR="00DB2F22" w:rsidRPr="0084733C" w:rsidRDefault="00DB2F22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ind w:left="176" w:hanging="119"/>
              <w:contextualSpacing w:val="0"/>
              <w:rPr>
                <w:rFonts w:cs="Calibri"/>
                <w:sz w:val="18"/>
              </w:rPr>
            </w:pPr>
            <w:r w:rsidRPr="0084733C">
              <w:rPr>
                <w:rFonts w:cs="Calibri"/>
                <w:b/>
                <w:sz w:val="18"/>
              </w:rPr>
              <w:t>TRUE</w:t>
            </w:r>
            <w:r w:rsidRPr="0084733C">
              <w:rPr>
                <w:rFonts w:cs="Calibri"/>
                <w:sz w:val="18"/>
              </w:rPr>
              <w:t xml:space="preserve"> – všetky </w:t>
            </w:r>
            <w:r w:rsidRPr="0084733C">
              <w:rPr>
                <w:rFonts w:cs="Arial"/>
                <w:sz w:val="18"/>
                <w:szCs w:val="18"/>
              </w:rPr>
              <w:t xml:space="preserve">objednávky, ktoré sa nachádzajú v časovom intervale </w:t>
            </w:r>
            <w:r w:rsidRPr="0084733C">
              <w:rPr>
                <w:rFonts w:ascii="Courier" w:hAnsi="Courier"/>
                <w:color w:val="00B0F0"/>
                <w:sz w:val="16"/>
                <w:szCs w:val="18"/>
              </w:rPr>
              <w:t>Nedostupnost</w:t>
            </w:r>
            <w:r w:rsidRPr="0084733C">
              <w:rPr>
                <w:rFonts w:cs="Arial"/>
                <w:sz w:val="18"/>
                <w:szCs w:val="18"/>
              </w:rPr>
              <w:t xml:space="preserve"> budú automaticky zrušené (pacient bude notifikovaný o zrušení objednávky prostredníctvom ISOO na kontakt uvedený v objednávke)</w:t>
            </w:r>
            <w:r w:rsidRPr="0084733C">
              <w:rPr>
                <w:rFonts w:cs="Calibri"/>
                <w:sz w:val="18"/>
              </w:rPr>
              <w:t>,</w:t>
            </w:r>
          </w:p>
          <w:p w:rsidR="00F5391F" w:rsidRDefault="00DB2F22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ind w:left="176" w:hanging="119"/>
              <w:contextualSpacing w:val="0"/>
              <w:rPr>
                <w:rFonts w:cs="Calibri"/>
                <w:sz w:val="18"/>
              </w:rPr>
            </w:pPr>
            <w:r w:rsidRPr="0084733C">
              <w:rPr>
                <w:rFonts w:cs="Calibri"/>
                <w:b/>
                <w:sz w:val="18"/>
              </w:rPr>
              <w:t xml:space="preserve">FALSE - </w:t>
            </w:r>
            <w:r w:rsidRPr="0084733C">
              <w:rPr>
                <w:rFonts w:cs="Calibri"/>
                <w:sz w:val="18"/>
              </w:rPr>
              <w:t xml:space="preserve">všetky </w:t>
            </w:r>
            <w:r w:rsidRPr="0084733C">
              <w:rPr>
                <w:rFonts w:cs="Arial"/>
                <w:sz w:val="18"/>
                <w:szCs w:val="18"/>
              </w:rPr>
              <w:t xml:space="preserve">objednávky, ktoré sa nachádzajú v časovom intervale </w:t>
            </w:r>
            <w:r w:rsidRPr="0084733C">
              <w:rPr>
                <w:rFonts w:ascii="Courier" w:hAnsi="Courier"/>
                <w:color w:val="00B0F0"/>
                <w:sz w:val="16"/>
                <w:szCs w:val="18"/>
              </w:rPr>
              <w:t>Nedostupnost</w:t>
            </w:r>
            <w:r w:rsidRPr="0084733C">
              <w:rPr>
                <w:rFonts w:cs="Arial"/>
                <w:sz w:val="18"/>
                <w:szCs w:val="18"/>
              </w:rPr>
              <w:t xml:space="preserve"> </w:t>
            </w:r>
            <w:r w:rsidR="00660DC6" w:rsidRPr="0084733C">
              <w:rPr>
                <w:rFonts w:cs="Arial"/>
                <w:sz w:val="18"/>
                <w:szCs w:val="18"/>
              </w:rPr>
              <w:t xml:space="preserve">nebudú zrušené, </w:t>
            </w:r>
            <w:r w:rsidRPr="0084733C">
              <w:rPr>
                <w:rFonts w:cs="Arial"/>
                <w:sz w:val="18"/>
                <w:szCs w:val="18"/>
              </w:rPr>
              <w:t>systém</w:t>
            </w:r>
            <w:r w:rsidR="00660DC6" w:rsidRPr="0084733C">
              <w:rPr>
                <w:rFonts w:cs="Arial"/>
                <w:sz w:val="18"/>
                <w:szCs w:val="18"/>
              </w:rPr>
              <w:t xml:space="preserve"> ich</w:t>
            </w:r>
            <w:r w:rsidRPr="0084733C">
              <w:rPr>
                <w:rFonts w:cs="Arial"/>
                <w:sz w:val="18"/>
                <w:szCs w:val="18"/>
              </w:rPr>
              <w:t xml:space="preserve"> ponechá v pôvodnom stave objednávky</w:t>
            </w:r>
            <w:r w:rsidR="00660DC6" w:rsidRPr="0084733C">
              <w:rPr>
                <w:rFonts w:cs="Arial"/>
                <w:sz w:val="18"/>
                <w:szCs w:val="18"/>
              </w:rPr>
              <w:t xml:space="preserve"> (napr. na preplánovanie objednávok)</w:t>
            </w:r>
            <w:r w:rsidRPr="0084733C">
              <w:rPr>
                <w:rFonts w:cs="Calibri"/>
                <w:sz w:val="18"/>
              </w:rPr>
              <w:t>.</w:t>
            </w:r>
          </w:p>
          <w:p w:rsidR="00944EDB" w:rsidRPr="00944EDB" w:rsidRDefault="00944EDB" w:rsidP="0051603E">
            <w:pPr>
              <w:spacing w:before="60" w:after="60"/>
              <w:ind w:left="57"/>
              <w:rPr>
                <w:rFonts w:cs="Calibri"/>
                <w:sz w:val="18"/>
              </w:rPr>
            </w:pPr>
            <w:r>
              <w:rPr>
                <w:rFonts w:cs="Calibri"/>
                <w:sz w:val="18"/>
              </w:rPr>
              <w:t>Default FALSE.</w:t>
            </w:r>
          </w:p>
        </w:tc>
      </w:tr>
      <w:tr w:rsidR="00F5391F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F5391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Nedostupnost</w:t>
            </w:r>
            <w:r w:rsidR="00F85B4A" w:rsidRPr="0084733C">
              <w:rPr>
                <w:rFonts w:cs="Calibri"/>
                <w:sz w:val="18"/>
                <w:szCs w:val="18"/>
              </w:rPr>
              <w:t>i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F5391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Nedostupnost[]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FC4E85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F85B4A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Zoznam nedostupností, ktoré majú byť spracované ISOO</w:t>
            </w:r>
            <w:r w:rsidR="00DB2F22" w:rsidRPr="0084733C">
              <w:rPr>
                <w:rFonts w:cs="Arial"/>
                <w:sz w:val="18"/>
                <w:szCs w:val="18"/>
              </w:rPr>
              <w:t xml:space="preserve">.  </w:t>
            </w:r>
          </w:p>
        </w:tc>
      </w:tr>
      <w:tr w:rsidR="00D00A2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0A2C" w:rsidRPr="0084733C" w:rsidRDefault="00D00A2C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D00A2C">
              <w:rPr>
                <w:rFonts w:cs="Calibri"/>
                <w:sz w:val="18"/>
                <w:szCs w:val="18"/>
              </w:rPr>
              <w:t>ehr_system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0A2C" w:rsidRPr="0084733C" w:rsidRDefault="00D00A2C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D00A2C">
              <w:rPr>
                <w:rFonts w:cs="Calibri"/>
                <w:sz w:val="18"/>
                <w:szCs w:val="18"/>
              </w:rPr>
              <w:t>IIEhrSystem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0A2C" w:rsidRPr="0084733C" w:rsidRDefault="00D00A2C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0A2C" w:rsidRDefault="00D00A2C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D00A2C">
              <w:rPr>
                <w:rFonts w:cs="Arial"/>
                <w:sz w:val="18"/>
                <w:szCs w:val="18"/>
              </w:rPr>
              <w:t>Identifikácia systému PZS, v ktorom bol záznam vytvorený. Max 50 znakov. Kód tvorcovi IS PZS vydáva prevádzkovateľ riešenia po prijatí žiadosti tvorcu IS PZS na overenie zhody.</w:t>
            </w:r>
          </w:p>
          <w:p w:rsidR="00E65382" w:rsidRPr="0084733C" w:rsidRDefault="00E65382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ehr_system</w:t>
            </w: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 je </w:t>
            </w:r>
            <w:r w:rsidRPr="004627AC">
              <w:rPr>
                <w:rFonts w:cs="Calibri"/>
                <w:i/>
                <w:sz w:val="16"/>
                <w:szCs w:val="16"/>
              </w:rPr>
              <w:t>v prípade všetkých služieb v rámci NZIS vždy typu CEN/13606/RM:II</w:t>
            </w:r>
            <w:r>
              <w:rPr>
                <w:rFonts w:cs="Calibri"/>
                <w:i/>
                <w:sz w:val="16"/>
                <w:szCs w:val="16"/>
              </w:rPr>
              <w:t>EhrSystem</w:t>
            </w:r>
            <w:r w:rsidRPr="004627AC">
              <w:rPr>
                <w:rFonts w:cs="Calibri"/>
                <w:i/>
                <w:sz w:val="16"/>
                <w:szCs w:val="16"/>
              </w:rPr>
              <w:t>, kde CEN/13606/RM je XML namespace a II</w:t>
            </w:r>
            <w:r>
              <w:rPr>
                <w:rFonts w:cs="Calibri"/>
                <w:i/>
                <w:sz w:val="16"/>
                <w:szCs w:val="16"/>
              </w:rPr>
              <w:t>EhrSystem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je názov dátového typu pre identifikátor</w:t>
            </w:r>
            <w:r>
              <w:rPr>
                <w:rFonts w:cs="Calibri"/>
                <w:i/>
                <w:sz w:val="16"/>
                <w:szCs w:val="16"/>
              </w:rPr>
              <w:t xml:space="preserve"> systému IS PZS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(extension + OID).</w:t>
            </w:r>
          </w:p>
        </w:tc>
      </w:tr>
    </w:tbl>
    <w:p w:rsidR="006E2AF8" w:rsidRPr="0084733C" w:rsidRDefault="006E2AF8">
      <w:pPr>
        <w:pStyle w:val="Nadpis3"/>
      </w:pPr>
      <w:bookmarkStart w:id="147" w:name="_Ref523851252"/>
      <w:bookmarkStart w:id="148" w:name="_Ref523918327"/>
      <w:bookmarkStart w:id="149" w:name="_Toc51059326"/>
      <w:r w:rsidRPr="0084733C">
        <w:t>Výstup ZapisNedostupnost</w:t>
      </w:r>
      <w:bookmarkEnd w:id="147"/>
      <w:bookmarkEnd w:id="148"/>
      <w:r w:rsidR="003F66E1" w:rsidRPr="0084733C">
        <w:t>_v2</w:t>
      </w:r>
      <w:bookmarkEnd w:id="149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02"/>
        <w:gridCol w:w="1701"/>
        <w:gridCol w:w="907"/>
        <w:gridCol w:w="4054"/>
      </w:tblGrid>
      <w:tr w:rsidR="006E2AF8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F5391F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F5391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Del="00ED0064" w:rsidRDefault="00F5391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F5391F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F5391F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F5391F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F5391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Del="00ED0064" w:rsidRDefault="00F5391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F5391F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F5391F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  <w:p w:rsidR="00F5391F" w:rsidRPr="0084733C" w:rsidRDefault="00F5391F" w:rsidP="0051603E">
            <w:pPr>
              <w:spacing w:before="60" w:after="60"/>
              <w:rPr>
                <w:rFonts w:cs="Calibri"/>
                <w:sz w:val="18"/>
              </w:rPr>
            </w:pPr>
          </w:p>
        </w:tc>
      </w:tr>
      <w:tr w:rsidR="00F5391F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Del="00ED0064" w:rsidRDefault="00F5391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Nedostupnost</w:t>
            </w:r>
            <w:r w:rsidR="009F0C3A" w:rsidRPr="0084733C">
              <w:rPr>
                <w:rFonts w:cs="Calibri"/>
                <w:sz w:val="18"/>
                <w:szCs w:val="18"/>
              </w:rPr>
              <w:t>i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Del="00ED0064" w:rsidRDefault="00F5391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SpracovanaNedostupnost[]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1776E1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391F" w:rsidRPr="0084733C" w:rsidRDefault="001776E1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Pole Nedostupností</w:t>
            </w:r>
            <w:r w:rsidR="00F85B4A" w:rsidRPr="0084733C">
              <w:rPr>
                <w:rFonts w:cs="Arial"/>
                <w:sz w:val="18"/>
                <w:szCs w:val="18"/>
              </w:rPr>
              <w:t>, ktoré boli spracované</w:t>
            </w:r>
            <w:r w:rsidRPr="0084733C">
              <w:rPr>
                <w:rFonts w:cs="Arial"/>
                <w:sz w:val="18"/>
                <w:szCs w:val="18"/>
              </w:rPr>
              <w:t>.</w:t>
            </w:r>
          </w:p>
        </w:tc>
      </w:tr>
      <w:tr w:rsidR="001776E1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76E1" w:rsidRPr="0084733C" w:rsidRDefault="001776E1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ZoznamKolidujucichObjednavok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76E1" w:rsidRPr="0084733C" w:rsidRDefault="001776E1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Objednavka[]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76E1" w:rsidRPr="0084733C" w:rsidRDefault="001776E1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790B" w:rsidRPr="0084733C" w:rsidRDefault="001776E1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Zoznam </w:t>
            </w:r>
            <w:r w:rsidR="00B356FC" w:rsidRPr="0084733C">
              <w:rPr>
                <w:rFonts w:cs="Arial"/>
                <w:sz w:val="18"/>
                <w:szCs w:val="18"/>
              </w:rPr>
              <w:t>kolidujúcich</w:t>
            </w:r>
            <w:r w:rsidRPr="0084733C">
              <w:rPr>
                <w:rFonts w:cs="Arial"/>
                <w:sz w:val="18"/>
                <w:szCs w:val="18"/>
              </w:rPr>
              <w:t xml:space="preserve"> objednávok</w:t>
            </w:r>
            <w:r w:rsidR="00F85B4A" w:rsidRPr="0084733C">
              <w:rPr>
                <w:rFonts w:cs="Arial"/>
                <w:sz w:val="18"/>
                <w:szCs w:val="18"/>
              </w:rPr>
              <w:t xml:space="preserve"> v čase neprítomnosti</w:t>
            </w:r>
            <w:r w:rsidRPr="0084733C">
              <w:rPr>
                <w:rFonts w:cs="Arial"/>
                <w:sz w:val="18"/>
                <w:szCs w:val="18"/>
              </w:rPr>
              <w:t>.</w:t>
            </w:r>
          </w:p>
        </w:tc>
      </w:tr>
      <w:tr w:rsidR="0050223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0223C" w:rsidP="0050223C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A51433">
              <w:rPr>
                <w:rFonts w:cs="Calibri"/>
                <w:sz w:val="18"/>
                <w:szCs w:val="18"/>
              </w:rPr>
              <w:t>PacientiData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0223C" w:rsidP="0050223C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B</w:t>
            </w:r>
            <w:r w:rsidRPr="0084733C">
              <w:rPr>
                <w:rFonts w:cs="Calibri"/>
                <w:sz w:val="18"/>
                <w:szCs w:val="18"/>
              </w:rPr>
              <w:t>ase64Binary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0223C" w:rsidP="0050223C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Default="0050223C" w:rsidP="0050223C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Zašifrované údaje o pacientoch</w:t>
            </w:r>
            <w:r w:rsidRPr="0084733C">
              <w:rPr>
                <w:rFonts w:cs="Calibri"/>
                <w:sz w:val="18"/>
                <w:szCs w:val="18"/>
              </w:rPr>
              <w:t>: meno, priezvisko, rok narodenia, telefón a email.</w:t>
            </w:r>
          </w:p>
          <w:p w:rsidR="0050223C" w:rsidRPr="0084733C" w:rsidRDefault="0050223C" w:rsidP="0050223C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Údaje je možné dešifrovať metódou </w:t>
            </w:r>
            <w:r w:rsidRPr="00DC395B">
              <w:rPr>
                <w:rFonts w:cs="Calibri"/>
                <w:sz w:val="18"/>
                <w:szCs w:val="18"/>
              </w:rPr>
              <w:t>DecryptDataForHealthProfessional</w:t>
            </w:r>
            <w:r>
              <w:rPr>
                <w:rFonts w:cs="Calibri"/>
                <w:sz w:val="18"/>
                <w:szCs w:val="18"/>
              </w:rPr>
              <w:t xml:space="preserve"> komponentu </w:t>
            </w:r>
            <w:r w:rsidRPr="00DC395B">
              <w:rPr>
                <w:rFonts w:cs="Calibri"/>
                <w:sz w:val="18"/>
                <w:szCs w:val="18"/>
              </w:rPr>
              <w:t>EhealthCryptoController</w:t>
            </w:r>
            <w:r>
              <w:rPr>
                <w:rFonts w:cs="Calibri"/>
                <w:sz w:val="18"/>
                <w:szCs w:val="18"/>
              </w:rPr>
              <w:t>.</w:t>
            </w:r>
          </w:p>
        </w:tc>
      </w:tr>
    </w:tbl>
    <w:p w:rsidR="006E2AF8" w:rsidRPr="0084733C" w:rsidRDefault="006E2AF8">
      <w:pPr>
        <w:pStyle w:val="Nadpis2"/>
      </w:pPr>
      <w:bookmarkStart w:id="150" w:name="_Toc51059327"/>
      <w:r w:rsidRPr="0084733C">
        <w:t>ZrusNedostupnost</w:t>
      </w:r>
      <w:r w:rsidR="005835FA" w:rsidRPr="0084733C">
        <w:t>_v2</w:t>
      </w:r>
      <w:bookmarkEnd w:id="150"/>
    </w:p>
    <w:p w:rsidR="00466D6F" w:rsidRPr="0084733C" w:rsidRDefault="00F97F80" w:rsidP="00CC6AD1">
      <w:r w:rsidRPr="0084733C">
        <w:t>Táto služba je určená na</w:t>
      </w:r>
      <w:r w:rsidR="00CC6AD1" w:rsidRPr="0084733C">
        <w:t xml:space="preserve"> </w:t>
      </w:r>
      <w:r w:rsidR="00843EC3" w:rsidRPr="0084733C">
        <w:t>zrušenie na</w:t>
      </w:r>
      <w:r w:rsidRPr="0084733C">
        <w:t>hlásenej</w:t>
      </w:r>
      <w:r w:rsidR="00843EC3" w:rsidRPr="0084733C">
        <w:t xml:space="preserve"> nedostupnosti</w:t>
      </w:r>
      <w:r w:rsidRPr="0084733C">
        <w:t xml:space="preserve"> prostredníctvom ISOO</w:t>
      </w:r>
      <w:r w:rsidR="00843EC3" w:rsidRPr="0084733C">
        <w:t xml:space="preserve"> v</w:t>
      </w:r>
      <w:r w:rsidR="00CC6AD1" w:rsidRPr="0084733C">
        <w:t xml:space="preserve"> </w:t>
      </w:r>
      <w:r w:rsidR="00843EC3" w:rsidRPr="0084733C">
        <w:t>kalendári</w:t>
      </w:r>
      <w:r w:rsidR="00CC6AD1" w:rsidRPr="0084733C">
        <w:t xml:space="preserve"> </w:t>
      </w:r>
      <w:r w:rsidR="002B7C82">
        <w:t>OÚ PZS</w:t>
      </w:r>
      <w:r w:rsidRPr="0084733C">
        <w:t xml:space="preserve"> (napr. zrušenie naplánovanej dovolenky)</w:t>
      </w:r>
      <w:r w:rsidR="00CC6AD1" w:rsidRPr="0084733C">
        <w:t xml:space="preserve">. </w:t>
      </w:r>
      <w:r w:rsidR="00FE39CB">
        <w:t xml:space="preserve"> Volaním tejto služby je možné zrušiť jednu alebo viac nahlásených nedostupností v ISOO.</w:t>
      </w:r>
    </w:p>
    <w:p w:rsidR="00CC6AD1" w:rsidRPr="0084733C" w:rsidRDefault="00F97F80" w:rsidP="00CC6AD1">
      <w:r w:rsidRPr="0084733C">
        <w:t>Automaticky po z</w:t>
      </w:r>
      <w:r w:rsidR="00466D6F" w:rsidRPr="0084733C">
        <w:t>rušení</w:t>
      </w:r>
      <w:r w:rsidR="00843EC3" w:rsidRPr="0084733C">
        <w:t xml:space="preserve"> nedostupnosti v nastavenom </w:t>
      </w:r>
      <w:r w:rsidR="00CC6AD1" w:rsidRPr="0084733C">
        <w:t>intervale nedostupnosti</w:t>
      </w:r>
      <w:r w:rsidR="00843EC3" w:rsidRPr="0084733C">
        <w:t xml:space="preserve"> kalendára</w:t>
      </w:r>
      <w:r w:rsidR="00CC6AD1" w:rsidRPr="0084733C">
        <w:t>, budú mať</w:t>
      </w:r>
      <w:r w:rsidRPr="0084733C">
        <w:t xml:space="preserve"> pacienti opäť možnosť vytvoriť objednávku</w:t>
      </w:r>
      <w:r w:rsidR="00466D6F" w:rsidRPr="0084733C">
        <w:t xml:space="preserve"> aj na časové sloty, ktoré boli pre pacienta nedostupné</w:t>
      </w:r>
      <w:r w:rsidR="00CC6AD1" w:rsidRPr="0084733C">
        <w:t xml:space="preserve">. </w:t>
      </w:r>
    </w:p>
    <w:p w:rsidR="00092D13" w:rsidRPr="0084733C" w:rsidRDefault="00092D13" w:rsidP="00CC6AD1">
      <w:r w:rsidRPr="0084733C">
        <w:t>V prípade nedostupnosti systému je potrebné volania ukladať do fronty na strane IS PZS a následne opätovne volať pomocou tejto metódy.</w:t>
      </w:r>
    </w:p>
    <w:p w:rsidR="006E2AF8" w:rsidRPr="0084733C" w:rsidRDefault="006E2AF8">
      <w:pPr>
        <w:pStyle w:val="Nadpis3"/>
      </w:pPr>
      <w:bookmarkStart w:id="151" w:name="_Ref523851266"/>
      <w:bookmarkStart w:id="152" w:name="_Ref523851313"/>
      <w:bookmarkStart w:id="153" w:name="_Ref523918523"/>
      <w:bookmarkStart w:id="154" w:name="_Toc51059328"/>
      <w:r w:rsidRPr="0084733C">
        <w:lastRenderedPageBreak/>
        <w:t>Vstup ZrusNedostupnost</w:t>
      </w:r>
      <w:bookmarkEnd w:id="151"/>
      <w:bookmarkEnd w:id="152"/>
      <w:bookmarkEnd w:id="153"/>
      <w:r w:rsidR="003F66E1" w:rsidRPr="0084733C">
        <w:t>_v2</w:t>
      </w:r>
      <w:bookmarkEnd w:id="154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02"/>
        <w:gridCol w:w="1701"/>
        <w:gridCol w:w="856"/>
        <w:gridCol w:w="4105"/>
      </w:tblGrid>
      <w:tr w:rsidR="006E2AF8" w:rsidRPr="0084733C" w:rsidTr="00FA1096">
        <w:trPr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4627AC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IdOUPZS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Identifikátor odborného útvaru PZS v </w:t>
            </w:r>
            <w:r>
              <w:rPr>
                <w:rFonts w:cs="Calibri"/>
                <w:bCs/>
                <w:sz w:val="18"/>
                <w:szCs w:val="18"/>
              </w:rPr>
              <w:t>JRÚZ</w:t>
            </w:r>
            <w:r w:rsidRPr="0084733C">
              <w:rPr>
                <w:rFonts w:cs="Calibri"/>
                <w:bCs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cs="Calibri"/>
                <w:sz w:val="18"/>
                <w:szCs w:val="18"/>
              </w:rPr>
              <w:t>1.3.158.00165387.100.40.70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cs="Calibri"/>
                <w:i/>
                <w:sz w:val="16"/>
                <w:szCs w:val="16"/>
              </w:rPr>
              <w:t xml:space="preserve">Pozn. IdOUPZS je 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4627AC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IdZPr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II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zdravotníckeho pracovníka v </w:t>
            </w:r>
            <w:r>
              <w:rPr>
                <w:rFonts w:asciiTheme="minorHAnsi" w:hAnsiTheme="minorHAnsi"/>
                <w:sz w:val="18"/>
                <w:szCs w:val="18"/>
              </w:rPr>
              <w:t>JRÚZ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IdZPr je 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350BAB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EF3C5E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Nedostupnosti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350BA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NedostupnostNaZmazanie[]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EF3C5E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F85B4A" w:rsidP="0051603E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Zoznam nedostupností, kto</w:t>
            </w:r>
            <w:r w:rsidR="00DC2CB7">
              <w:rPr>
                <w:rFonts w:asciiTheme="minorHAnsi" w:hAnsiTheme="minorHAnsi"/>
                <w:sz w:val="18"/>
                <w:szCs w:val="18"/>
              </w:rPr>
              <w:t>ré majú byť zrušené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v ISOO.</w:t>
            </w:r>
          </w:p>
        </w:tc>
      </w:tr>
    </w:tbl>
    <w:p w:rsidR="006E2AF8" w:rsidRPr="0084733C" w:rsidRDefault="006E2AF8">
      <w:pPr>
        <w:pStyle w:val="Nadpis3"/>
      </w:pPr>
      <w:bookmarkStart w:id="155" w:name="_Ref523851272"/>
      <w:bookmarkStart w:id="156" w:name="_Ref523918531"/>
      <w:bookmarkStart w:id="157" w:name="_Toc51059329"/>
      <w:r w:rsidRPr="0084733C">
        <w:t>Výstup ZrusNedostupnost</w:t>
      </w:r>
      <w:bookmarkEnd w:id="155"/>
      <w:bookmarkEnd w:id="156"/>
      <w:r w:rsidR="003F66E1" w:rsidRPr="0084733C">
        <w:t>_v2</w:t>
      </w:r>
      <w:bookmarkEnd w:id="157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02"/>
        <w:gridCol w:w="1701"/>
        <w:gridCol w:w="850"/>
        <w:gridCol w:w="4111"/>
      </w:tblGrid>
      <w:tr w:rsidR="006E2AF8" w:rsidRPr="0084733C" w:rsidTr="00FA1096">
        <w:trPr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350BAB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0BAB" w:rsidRPr="0084733C" w:rsidRDefault="00350BA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0BAB" w:rsidRPr="0084733C" w:rsidDel="00ED0064" w:rsidRDefault="00350BA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0BAB" w:rsidRPr="0084733C" w:rsidRDefault="00350BAB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350BAB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350BAB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350BA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Del="00ED0064" w:rsidRDefault="00350BA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350BAB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350BAB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F820FF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0FF" w:rsidRPr="0084733C" w:rsidDel="00ED0064" w:rsidRDefault="00F820F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SpracovanaNedostupnost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0FF" w:rsidRPr="0084733C" w:rsidDel="00ED0064" w:rsidRDefault="00F820F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SpracovanaNedostupnost[]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0FF" w:rsidRPr="0084733C" w:rsidRDefault="00F820FF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0FF" w:rsidRPr="0084733C" w:rsidRDefault="00F820FF" w:rsidP="00F820FF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 xml:space="preserve">Zoznam </w:t>
            </w:r>
            <w:r>
              <w:rPr>
                <w:rFonts w:asciiTheme="minorHAnsi" w:hAnsiTheme="minorHAnsi"/>
                <w:sz w:val="18"/>
                <w:szCs w:val="18"/>
              </w:rPr>
              <w:t xml:space="preserve">spracovaných 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nedostupností, kto</w:t>
            </w:r>
            <w:r>
              <w:rPr>
                <w:rFonts w:asciiTheme="minorHAnsi" w:hAnsiTheme="minorHAnsi"/>
                <w:sz w:val="18"/>
                <w:szCs w:val="18"/>
              </w:rPr>
              <w:t>ré sú zrušené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v ISOO.</w:t>
            </w:r>
          </w:p>
        </w:tc>
      </w:tr>
    </w:tbl>
    <w:p w:rsidR="006E2AF8" w:rsidRPr="0084733C" w:rsidRDefault="006E2AF8">
      <w:pPr>
        <w:pStyle w:val="Nadpis2"/>
      </w:pPr>
      <w:bookmarkStart w:id="158" w:name="_Toc51059330"/>
      <w:r w:rsidRPr="0084733C">
        <w:t>DajNedostupnost</w:t>
      </w:r>
      <w:r w:rsidR="005835FA" w:rsidRPr="0084733C">
        <w:t>_v2</w:t>
      </w:r>
      <w:bookmarkEnd w:id="158"/>
    </w:p>
    <w:p w:rsidR="006E2AF8" w:rsidRDefault="00931329" w:rsidP="00345C42">
      <w:r w:rsidRPr="0084733C">
        <w:t>Táto služba je</w:t>
      </w:r>
      <w:r w:rsidR="00345C42" w:rsidRPr="0084733C">
        <w:t xml:space="preserve"> určená na vyhľadanie nedostupnosti kalendára </w:t>
      </w:r>
      <w:r w:rsidR="002B7C82">
        <w:t>OÚ PZS</w:t>
      </w:r>
      <w:r w:rsidR="00345C42" w:rsidRPr="0084733C">
        <w:t xml:space="preserve">. Systém na základe výberových kritérií vyhľadá údaj nedostupný </w:t>
      </w:r>
      <w:r w:rsidRPr="00F820FF">
        <w:rPr>
          <w:rStyle w:val="PodtitulChar"/>
        </w:rPr>
        <w:t>DatumOd, DatumDo</w:t>
      </w:r>
      <w:r w:rsidRPr="0084733C">
        <w:t xml:space="preserve"> </w:t>
      </w:r>
      <w:r w:rsidR="00345C42" w:rsidRPr="0084733C">
        <w:t>v danom kalendári.</w:t>
      </w:r>
    </w:p>
    <w:p w:rsidR="00EF0694" w:rsidRDefault="00EF0694" w:rsidP="00345C42">
      <w:r>
        <w:t>Pri volaní služby musí byť na vstupe definovaný aspoň jeden zo vstupných parametrov služby (</w:t>
      </w:r>
      <w:r w:rsidRPr="00AC3F5C">
        <w:rPr>
          <w:rStyle w:val="PodtitulChar"/>
        </w:rPr>
        <w:t>Id</w:t>
      </w:r>
      <w:r>
        <w:rPr>
          <w:rStyle w:val="PodtitulChar"/>
        </w:rPr>
        <w:t>Nedostupnost</w:t>
      </w:r>
      <w:r w:rsidRPr="00AC3F5C">
        <w:rPr>
          <w:rStyle w:val="PodtitulChar"/>
        </w:rPr>
        <w:t>, Datum</w:t>
      </w:r>
      <w:r>
        <w:rPr>
          <w:rStyle w:val="PodtitulChar"/>
        </w:rPr>
        <w:t>Od, DatumDo</w:t>
      </w:r>
      <w:r>
        <w:t>), inak systém vyhľadá všetky nedostupnosti od aktuálneho dátumu do budúcnosti. V prípade, že žiadna nedostupnosť nespĺňa zadané kritéria definované na vstupe, tak systém vráti prázdny zoznam.</w:t>
      </w:r>
      <w:r w:rsidRPr="0084733C">
        <w:t xml:space="preserve"> </w:t>
      </w:r>
    </w:p>
    <w:p w:rsidR="00861A51" w:rsidRPr="0084733C" w:rsidRDefault="00E252F4" w:rsidP="00345C42">
      <w:r>
        <w:t>Volanie sa n</w:t>
      </w:r>
      <w:r w:rsidR="00EF0694" w:rsidRPr="0084733C">
        <w:t>eodkladá</w:t>
      </w:r>
      <w:r>
        <w:t xml:space="preserve"> </w:t>
      </w:r>
      <w:r w:rsidR="00861A51" w:rsidRPr="0084733C">
        <w:t>do fronty pre opakované volanie.</w:t>
      </w:r>
    </w:p>
    <w:p w:rsidR="006E2AF8" w:rsidRPr="0084733C" w:rsidRDefault="006E2AF8">
      <w:pPr>
        <w:pStyle w:val="Nadpis3"/>
      </w:pPr>
      <w:bookmarkStart w:id="159" w:name="_Ref523851331"/>
      <w:bookmarkStart w:id="160" w:name="_Ref523918677"/>
      <w:bookmarkStart w:id="161" w:name="_Toc51059331"/>
      <w:r w:rsidRPr="0084733C">
        <w:t>Vstup DajNedostupnost</w:t>
      </w:r>
      <w:bookmarkEnd w:id="159"/>
      <w:bookmarkEnd w:id="160"/>
      <w:r w:rsidR="003F66E1" w:rsidRPr="0084733C">
        <w:t>_v2</w:t>
      </w:r>
      <w:bookmarkEnd w:id="161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850"/>
        <w:gridCol w:w="4111"/>
      </w:tblGrid>
      <w:tr w:rsidR="006E2AF8" w:rsidRPr="0084733C" w:rsidTr="00FA1096">
        <w:trPr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E2AF8" w:rsidRPr="00FA1096" w:rsidRDefault="006E2AF8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4627AC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IdOUPZS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Identifikátor odborného útvaru PZS v </w:t>
            </w:r>
            <w:r>
              <w:rPr>
                <w:rFonts w:cs="Calibri"/>
                <w:bCs/>
                <w:sz w:val="18"/>
                <w:szCs w:val="18"/>
              </w:rPr>
              <w:t>JRÚZ</w:t>
            </w:r>
            <w:r w:rsidRPr="0084733C">
              <w:rPr>
                <w:rFonts w:cs="Calibri"/>
                <w:bCs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cs="Calibri"/>
                <w:sz w:val="18"/>
                <w:szCs w:val="18"/>
              </w:rPr>
              <w:t>1.3.158.00165387.100.40.70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cs="Calibri"/>
                <w:i/>
                <w:sz w:val="16"/>
                <w:szCs w:val="16"/>
              </w:rPr>
              <w:t xml:space="preserve">Pozn. IdOUPZS je 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4627AC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IdZPr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zdravotníckeho pracovníka v </w:t>
            </w:r>
            <w:r>
              <w:rPr>
                <w:rFonts w:asciiTheme="minorHAnsi" w:hAnsiTheme="minorHAnsi"/>
                <w:sz w:val="18"/>
                <w:szCs w:val="18"/>
              </w:rPr>
              <w:t>JRÚZ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IdZPr je 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3217AD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7AD" w:rsidRPr="0084733C" w:rsidRDefault="003217A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lastRenderedPageBreak/>
              <w:t>IdNedostupnost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7AD" w:rsidRPr="0084733C" w:rsidRDefault="003217AD" w:rsidP="0051603E">
            <w:pPr>
              <w:spacing w:before="60" w:after="60"/>
              <w:rPr>
                <w:rFonts w:cs="Calibri"/>
                <w:sz w:val="18"/>
                <w:szCs w:val="18"/>
                <w:highlight w:val="red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7AD" w:rsidRPr="0084733C" w:rsidRDefault="003217A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7AD" w:rsidRPr="0084733C" w:rsidRDefault="003217A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ID nedostupnosti pridelené </w:t>
            </w:r>
            <w:r w:rsidR="00BB7223" w:rsidRPr="0084733C">
              <w:rPr>
                <w:rFonts w:cs="Arial"/>
                <w:sz w:val="18"/>
                <w:szCs w:val="18"/>
              </w:rPr>
              <w:t xml:space="preserve">v </w:t>
            </w:r>
            <w:r w:rsidRPr="0084733C">
              <w:rPr>
                <w:rFonts w:cs="Arial"/>
                <w:sz w:val="18"/>
                <w:szCs w:val="18"/>
              </w:rPr>
              <w:t>ISOO.</w:t>
            </w:r>
          </w:p>
        </w:tc>
      </w:tr>
      <w:tr w:rsidR="003217AD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7AD" w:rsidRPr="0084733C" w:rsidDel="00ED0064" w:rsidRDefault="003217A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DatumOd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7AD" w:rsidRPr="0084733C" w:rsidDel="00ED0064" w:rsidRDefault="003217A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7AD" w:rsidRPr="0084733C" w:rsidRDefault="003217A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0694" w:rsidRDefault="003217A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Začiatok intervalu, v ktorom sa hľadá nedostupnosť.</w:t>
            </w:r>
          </w:p>
          <w:p w:rsidR="00E252F4" w:rsidRPr="0084733C" w:rsidRDefault="00E252F4" w:rsidP="00E252F4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>Pozn.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V prípade, že nie je vyplnená hodnota tohto parametra, systém ju nastaví na aktuálny dátum a čas.</w:t>
            </w:r>
          </w:p>
        </w:tc>
      </w:tr>
      <w:tr w:rsidR="003217AD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7AD" w:rsidRPr="0084733C" w:rsidRDefault="003217A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DatumDo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7AD" w:rsidRPr="0084733C" w:rsidRDefault="003217AD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7AD" w:rsidRPr="0084733C" w:rsidRDefault="003217AD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7AD" w:rsidRDefault="003217AD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Koniec intervalu, v ktorom sa hľadá nedostupnosť.</w:t>
            </w:r>
          </w:p>
          <w:p w:rsidR="00E252F4" w:rsidRPr="0084733C" w:rsidRDefault="00E252F4" w:rsidP="00E252F4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>Pozn.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V prípade, že nie je vyplnená hodnota tohto parametra, systém ju nastaví na maximálnu hodnotu.</w:t>
            </w:r>
          </w:p>
        </w:tc>
      </w:tr>
    </w:tbl>
    <w:p w:rsidR="006E2AF8" w:rsidRPr="0084733C" w:rsidRDefault="006E2AF8">
      <w:pPr>
        <w:pStyle w:val="Nadpis3"/>
      </w:pPr>
      <w:bookmarkStart w:id="162" w:name="_Ref523851337"/>
      <w:bookmarkStart w:id="163" w:name="_Ref523918686"/>
      <w:bookmarkStart w:id="164" w:name="_Toc51059332"/>
      <w:r w:rsidRPr="0084733C">
        <w:t>Výstup DajNedostupnost</w:t>
      </w:r>
      <w:bookmarkEnd w:id="162"/>
      <w:bookmarkEnd w:id="163"/>
      <w:r w:rsidR="003F66E1" w:rsidRPr="0084733C">
        <w:t>_v2</w:t>
      </w:r>
      <w:bookmarkEnd w:id="164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850"/>
        <w:gridCol w:w="4111"/>
      </w:tblGrid>
      <w:tr w:rsidR="00EE53BD" w:rsidRPr="0084733C" w:rsidTr="00FA1096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EE53BD" w:rsidRPr="00FA1096" w:rsidRDefault="00EE53BD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EE53BD" w:rsidRPr="00FA1096" w:rsidRDefault="00EE53BD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EE53BD" w:rsidRPr="00FA1096" w:rsidRDefault="00EE53BD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EE53BD" w:rsidRPr="00FA1096" w:rsidRDefault="00EE53BD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350BAB" w:rsidRPr="0084733C" w:rsidTr="0051603E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350BA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Del="00ED0064" w:rsidRDefault="00350BA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350BAB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350BAB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350BAB" w:rsidRPr="0084733C" w:rsidTr="0051603E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350BA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Del="00ED0064" w:rsidRDefault="00350BA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350BAB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350BAB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350BAB" w:rsidRPr="0084733C" w:rsidTr="0051603E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Del="00ED0064" w:rsidRDefault="00350BA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Nedostupnost</w:t>
            </w:r>
            <w:r w:rsidR="00BB7223" w:rsidRPr="0084733C">
              <w:rPr>
                <w:rFonts w:cs="Calibri"/>
                <w:sz w:val="18"/>
                <w:szCs w:val="18"/>
              </w:rPr>
              <w:t>i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Del="00ED0064" w:rsidRDefault="00350BAB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Nedostupnost[]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BB7223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0BAB" w:rsidRPr="0084733C" w:rsidRDefault="00973147" w:rsidP="00313542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Zoznam nedostupností</w:t>
            </w:r>
            <w:r w:rsidR="00313542">
              <w:rPr>
                <w:rFonts w:cs="Arial"/>
                <w:sz w:val="18"/>
                <w:szCs w:val="18"/>
              </w:rPr>
              <w:t xml:space="preserve">, ktoré spĺňajú vstupné kritériá služby. </w:t>
            </w:r>
          </w:p>
        </w:tc>
      </w:tr>
    </w:tbl>
    <w:p w:rsidR="005925F9" w:rsidRPr="0084733C" w:rsidRDefault="005925F9">
      <w:pPr>
        <w:pStyle w:val="Nadpis2"/>
      </w:pPr>
      <w:bookmarkStart w:id="165" w:name="_Toc51059333"/>
      <w:r w:rsidRPr="0084733C">
        <w:t>VytvorObjednavku</w:t>
      </w:r>
      <w:r w:rsidR="005835FA" w:rsidRPr="0084733C">
        <w:t>_v2</w:t>
      </w:r>
      <w:bookmarkEnd w:id="165"/>
    </w:p>
    <w:p w:rsidR="004224D4" w:rsidRPr="0084733C" w:rsidRDefault="003217AD" w:rsidP="004224D4">
      <w:pPr>
        <w:spacing w:before="0"/>
        <w:jc w:val="both"/>
      </w:pPr>
      <w:r w:rsidRPr="0084733C">
        <w:t>Tát</w:t>
      </w:r>
      <w:r w:rsidR="00C51714" w:rsidRPr="0084733C">
        <w:t>o</w:t>
      </w:r>
      <w:r w:rsidRPr="0084733C">
        <w:t xml:space="preserve"> služba </w:t>
      </w:r>
      <w:r w:rsidR="00F70CA4" w:rsidRPr="0084733C">
        <w:t>slúži</w:t>
      </w:r>
      <w:r w:rsidR="005925F9" w:rsidRPr="0084733C">
        <w:t xml:space="preserve"> na </w:t>
      </w:r>
      <w:r w:rsidR="00C51714" w:rsidRPr="0084733C">
        <w:t xml:space="preserve">zápis </w:t>
      </w:r>
      <w:r w:rsidR="00F433F4" w:rsidRPr="0084733C">
        <w:t xml:space="preserve">jednej alebo viac existujúcich objednávok </w:t>
      </w:r>
      <w:r w:rsidR="00C51714" w:rsidRPr="0084733C">
        <w:t>do ISOO</w:t>
      </w:r>
      <w:r w:rsidR="00A038F6" w:rsidRPr="0084733C">
        <w:t xml:space="preserve">. </w:t>
      </w:r>
    </w:p>
    <w:p w:rsidR="00C51714" w:rsidRPr="0084733C" w:rsidRDefault="004224D4" w:rsidP="004224D4">
      <w:pPr>
        <w:spacing w:before="0"/>
        <w:jc w:val="both"/>
      </w:pPr>
      <w:r w:rsidRPr="0084733C">
        <w:t>Po úspešnom zápise bude každá spracovaná objednávka v stave "Potvrdená".</w:t>
      </w:r>
    </w:p>
    <w:p w:rsidR="00092D13" w:rsidRPr="0084733C" w:rsidRDefault="00092D13" w:rsidP="00C51714">
      <w:r w:rsidRPr="0084733C">
        <w:t>V prípade nedostupnosti systému je potrebné volania ukladať do fronty na strane IS PZS a následne opätovne volať pomocou tejto metódy.</w:t>
      </w:r>
    </w:p>
    <w:p w:rsidR="005925F9" w:rsidRPr="0084733C" w:rsidRDefault="005925F9">
      <w:pPr>
        <w:pStyle w:val="Nadpis3"/>
      </w:pPr>
      <w:bookmarkStart w:id="166" w:name="_Ref520286161"/>
      <w:bookmarkStart w:id="167" w:name="_Ref520286171"/>
      <w:bookmarkStart w:id="168" w:name="_Ref520286187"/>
      <w:bookmarkStart w:id="169" w:name="_Ref520286206"/>
      <w:bookmarkStart w:id="170" w:name="_Ref520286209"/>
      <w:bookmarkStart w:id="171" w:name="_Ref520286246"/>
      <w:bookmarkStart w:id="172" w:name="_Ref520286267"/>
      <w:bookmarkStart w:id="173" w:name="_Toc51059334"/>
      <w:r w:rsidRPr="0084733C">
        <w:t>Vstup VytvorObjednavku</w:t>
      </w:r>
      <w:bookmarkEnd w:id="166"/>
      <w:bookmarkEnd w:id="167"/>
      <w:bookmarkEnd w:id="168"/>
      <w:bookmarkEnd w:id="169"/>
      <w:bookmarkEnd w:id="170"/>
      <w:bookmarkEnd w:id="171"/>
      <w:bookmarkEnd w:id="172"/>
      <w:r w:rsidR="003F66E1" w:rsidRPr="0084733C">
        <w:t>_v2</w:t>
      </w:r>
      <w:bookmarkEnd w:id="173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850"/>
        <w:gridCol w:w="4111"/>
      </w:tblGrid>
      <w:tr w:rsidR="005925F9" w:rsidRPr="0084733C" w:rsidTr="00FA1096">
        <w:trPr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4627AC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IdOUPZS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Identifikátor odborného útvaru PZS v </w:t>
            </w:r>
            <w:r>
              <w:rPr>
                <w:rFonts w:cs="Calibri"/>
                <w:bCs/>
                <w:sz w:val="18"/>
                <w:szCs w:val="18"/>
              </w:rPr>
              <w:t>JRÚZ</w:t>
            </w:r>
            <w:r w:rsidRPr="0084733C">
              <w:rPr>
                <w:rFonts w:cs="Calibri"/>
                <w:bCs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cs="Calibri"/>
                <w:sz w:val="18"/>
                <w:szCs w:val="18"/>
              </w:rPr>
              <w:t>1.3.158.00165387.100.40.70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cs="Calibri"/>
                <w:i/>
                <w:sz w:val="16"/>
                <w:szCs w:val="16"/>
              </w:rPr>
              <w:t xml:space="preserve">Pozn. IdOUPZS je 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4627AC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IdZPr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zdravotníckeho pracovníka v </w:t>
            </w:r>
            <w:r>
              <w:rPr>
                <w:rFonts w:asciiTheme="minorHAnsi" w:hAnsiTheme="minorHAnsi"/>
                <w:sz w:val="18"/>
                <w:szCs w:val="18"/>
              </w:rPr>
              <w:t>JRÚZ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IdZPr je 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085CDC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Del="00ED0064" w:rsidRDefault="00085CDC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DatumVytvorenia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Del="00ED0064" w:rsidRDefault="00CB3736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</w:t>
            </w:r>
            <w:r w:rsidR="00085CDC" w:rsidRPr="0084733C">
              <w:rPr>
                <w:rFonts w:cs="Calibri"/>
                <w:sz w:val="18"/>
                <w:szCs w:val="18"/>
              </w:rPr>
              <w:t>ateTime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4686" w:rsidRPr="0084733C" w:rsidRDefault="00085CDC" w:rsidP="0051603E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Dátum a čas vytvorenia objednávky</w:t>
            </w:r>
            <w:r w:rsidR="00CE4686" w:rsidRPr="0084733C">
              <w:rPr>
                <w:rFonts w:cs="Arial"/>
                <w:sz w:val="18"/>
                <w:szCs w:val="18"/>
              </w:rPr>
              <w:t>.</w:t>
            </w:r>
          </w:p>
          <w:p w:rsidR="00A3421C" w:rsidRPr="0084733C" w:rsidRDefault="00A3421C" w:rsidP="00A3421C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085CDC" w:rsidRDefault="00A3421C" w:rsidP="0051603E">
            <w:pPr>
              <w:spacing w:before="60" w:after="60"/>
              <w:rPr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</w:t>
            </w:r>
            <w:r w:rsidRPr="0084733C">
              <w:rPr>
                <w:sz w:val="18"/>
                <w:szCs w:val="18"/>
              </w:rPr>
              <w:lastRenderedPageBreak/>
              <w:t xml:space="preserve">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313542" w:rsidRPr="0084733C" w:rsidRDefault="00313542" w:rsidP="0069396B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>Pozn.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V prípade, že nie je vyplnená hodnota tohto parametra, systém </w:t>
            </w:r>
            <w:r w:rsidR="0069396B">
              <w:rPr>
                <w:rFonts w:asciiTheme="minorHAnsi" w:hAnsiTheme="minorHAnsi"/>
                <w:i/>
                <w:sz w:val="16"/>
                <w:szCs w:val="16"/>
              </w:rPr>
              <w:t>ju nastaví na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aktuálny dátum a</w:t>
            </w:r>
            <w:r w:rsidR="0069396B">
              <w:rPr>
                <w:rFonts w:asciiTheme="minorHAnsi" w:hAnsiTheme="minorHAnsi"/>
                <w:i/>
                <w:sz w:val="16"/>
                <w:szCs w:val="16"/>
              </w:rPr>
              <w:t> 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čas</w:t>
            </w:r>
            <w:r w:rsidR="0069396B">
              <w:rPr>
                <w:rFonts w:asciiTheme="minorHAnsi" w:hAnsiTheme="minorHAnsi"/>
                <w:i/>
                <w:sz w:val="16"/>
                <w:szCs w:val="16"/>
              </w:rPr>
              <w:t xml:space="preserve"> vytvorenia objednávky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.</w:t>
            </w:r>
          </w:p>
        </w:tc>
      </w:tr>
      <w:tr w:rsidR="00085CDC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CE4686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lastRenderedPageBreak/>
              <w:t>Nove</w:t>
            </w:r>
            <w:r w:rsidR="00674976" w:rsidRPr="0084733C">
              <w:rPr>
                <w:rFonts w:cs="Calibri"/>
                <w:sz w:val="18"/>
                <w:szCs w:val="18"/>
              </w:rPr>
              <w:t>Objednavk</w:t>
            </w:r>
            <w:r w:rsidRPr="0084733C">
              <w:rPr>
                <w:rFonts w:cs="Calibri"/>
                <w:sz w:val="18"/>
                <w:szCs w:val="18"/>
              </w:rPr>
              <w:t>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674976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NovaObjednavka</w:t>
            </w:r>
            <w:r w:rsidR="007200AA" w:rsidRPr="0084733C">
              <w:rPr>
                <w:rFonts w:cs="Calibri"/>
                <w:sz w:val="18"/>
                <w:szCs w:val="18"/>
              </w:rPr>
              <w:t>[]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225B88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CE4686" w:rsidP="0069396B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Zoznam </w:t>
            </w:r>
            <w:r w:rsidR="0069396B">
              <w:rPr>
                <w:rFonts w:cs="Arial"/>
                <w:sz w:val="18"/>
                <w:szCs w:val="18"/>
              </w:rPr>
              <w:t xml:space="preserve">potvrdených </w:t>
            </w:r>
            <w:r w:rsidRPr="0084733C">
              <w:rPr>
                <w:rFonts w:cs="Arial"/>
                <w:sz w:val="18"/>
                <w:szCs w:val="18"/>
              </w:rPr>
              <w:t>objednávok</w:t>
            </w:r>
            <w:r w:rsidR="0069396B">
              <w:rPr>
                <w:rFonts w:cs="Arial"/>
                <w:sz w:val="18"/>
                <w:szCs w:val="18"/>
              </w:rPr>
              <w:t>, ktoré majú byť zapísané do ISOO.</w:t>
            </w:r>
          </w:p>
        </w:tc>
      </w:tr>
      <w:tr w:rsidR="00DF0ADF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0ADF" w:rsidRPr="0084733C" w:rsidRDefault="00620826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620826">
              <w:rPr>
                <w:rFonts w:cs="Calibri"/>
                <w:sz w:val="18"/>
                <w:szCs w:val="18"/>
              </w:rPr>
              <w:t>ehr_system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0ADF" w:rsidRPr="0084733C" w:rsidRDefault="00620826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620826">
              <w:rPr>
                <w:rFonts w:cs="Calibri"/>
                <w:sz w:val="18"/>
                <w:szCs w:val="18"/>
              </w:rPr>
              <w:t>IIEhrSystem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0ADF" w:rsidRPr="0084733C" w:rsidRDefault="00620826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0ADF" w:rsidRDefault="00620826" w:rsidP="0069396B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620826">
              <w:rPr>
                <w:rFonts w:cs="Arial"/>
                <w:sz w:val="18"/>
                <w:szCs w:val="18"/>
              </w:rPr>
              <w:t>Identifikácia systému PZS, v ktorom bol záznam vytvorený. Max 50 znakov. Kód tvorcovi IS PZS vydáva prevádzkovateľ riešenia po prijatí žiadosti tvorcu IS PZS na overenie zhody.</w:t>
            </w:r>
          </w:p>
          <w:p w:rsidR="00E65382" w:rsidRPr="0084733C" w:rsidRDefault="00E65382" w:rsidP="0069396B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ehr_system</w:t>
            </w: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 je </w:t>
            </w:r>
            <w:r w:rsidRPr="004627AC">
              <w:rPr>
                <w:rFonts w:cs="Calibri"/>
                <w:i/>
                <w:sz w:val="16"/>
                <w:szCs w:val="16"/>
              </w:rPr>
              <w:t>v prípade všetkých služieb v rámci NZIS vždy typu CEN/13606/RM:II</w:t>
            </w:r>
            <w:r>
              <w:rPr>
                <w:rFonts w:cs="Calibri"/>
                <w:i/>
                <w:sz w:val="16"/>
                <w:szCs w:val="16"/>
              </w:rPr>
              <w:t>EhrSystem</w:t>
            </w:r>
            <w:r w:rsidRPr="004627AC">
              <w:rPr>
                <w:rFonts w:cs="Calibri"/>
                <w:i/>
                <w:sz w:val="16"/>
                <w:szCs w:val="16"/>
              </w:rPr>
              <w:t>, kde CEN/13606/RM je XML namespace a II</w:t>
            </w:r>
            <w:r>
              <w:rPr>
                <w:rFonts w:cs="Calibri"/>
                <w:i/>
                <w:sz w:val="16"/>
                <w:szCs w:val="16"/>
              </w:rPr>
              <w:t>EhrSystem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je názov dátového typu pre identifikátor</w:t>
            </w:r>
            <w:r>
              <w:rPr>
                <w:rFonts w:cs="Calibri"/>
                <w:i/>
                <w:sz w:val="16"/>
                <w:szCs w:val="16"/>
              </w:rPr>
              <w:t xml:space="preserve"> systému IS PZS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(extension + OID).</w:t>
            </w:r>
          </w:p>
        </w:tc>
      </w:tr>
    </w:tbl>
    <w:p w:rsidR="005925F9" w:rsidRPr="0084733C" w:rsidRDefault="005925F9">
      <w:pPr>
        <w:pStyle w:val="Nadpis3"/>
      </w:pPr>
      <w:bookmarkStart w:id="174" w:name="_Ref520286288"/>
      <w:bookmarkStart w:id="175" w:name="_Ref523390856"/>
      <w:bookmarkStart w:id="176" w:name="_Toc51059335"/>
      <w:r w:rsidRPr="0084733C">
        <w:t>Výstup VytvorObjednavku</w:t>
      </w:r>
      <w:bookmarkEnd w:id="174"/>
      <w:bookmarkEnd w:id="175"/>
      <w:r w:rsidR="003F66E1" w:rsidRPr="0084733C">
        <w:t>_v2</w:t>
      </w:r>
      <w:bookmarkEnd w:id="176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02"/>
        <w:gridCol w:w="1701"/>
        <w:gridCol w:w="850"/>
        <w:gridCol w:w="4111"/>
      </w:tblGrid>
      <w:tr w:rsidR="005925F9" w:rsidRPr="0084733C" w:rsidTr="00FA1096">
        <w:trPr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085CDC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Del="00ED0064" w:rsidRDefault="00085CDC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085CDC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Del="00ED0064" w:rsidRDefault="00085CDC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085CDC" w:rsidRPr="0084733C" w:rsidTr="0051603E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7200AA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NovyStavObjednav</w:t>
            </w:r>
            <w:r w:rsidR="00F85B4A" w:rsidRPr="0084733C">
              <w:rPr>
                <w:rFonts w:cs="Calibri"/>
                <w:sz w:val="18"/>
                <w:szCs w:val="18"/>
              </w:rPr>
              <w:t>ok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Del="00ED0064" w:rsidRDefault="007200AA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NovyStavObjednavky[]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C32E4B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5CDC" w:rsidRPr="0084733C" w:rsidRDefault="00503E55" w:rsidP="00BF0D71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</w:t>
            </w:r>
            <w:r w:rsidR="00BF0D71">
              <w:rPr>
                <w:rFonts w:cs="Arial"/>
                <w:sz w:val="18"/>
                <w:szCs w:val="18"/>
              </w:rPr>
              <w:t>oznam vytvorených objednávok so základnými informáciami o objednávke.</w:t>
            </w:r>
          </w:p>
        </w:tc>
      </w:tr>
    </w:tbl>
    <w:p w:rsidR="005D2A9F" w:rsidRPr="0084733C" w:rsidRDefault="005D2A9F">
      <w:pPr>
        <w:pStyle w:val="Nadpis2"/>
      </w:pPr>
      <w:bookmarkStart w:id="177" w:name="_Toc51059336"/>
      <w:r w:rsidRPr="0084733C">
        <w:t>PotvrdTerminObjednavky</w:t>
      </w:r>
      <w:r w:rsidR="005835FA" w:rsidRPr="0084733C">
        <w:t>_v2</w:t>
      </w:r>
      <w:bookmarkEnd w:id="177"/>
    </w:p>
    <w:p w:rsidR="00DB618D" w:rsidRDefault="00302D02" w:rsidP="00DB618D">
      <w:pPr>
        <w:rPr>
          <w:rFonts w:eastAsia="Calibri"/>
        </w:rPr>
      </w:pPr>
      <w:bookmarkStart w:id="178" w:name="_Ref520286486"/>
      <w:r w:rsidRPr="0084733C">
        <w:rPr>
          <w:rFonts w:eastAsia="Calibri"/>
        </w:rPr>
        <w:t>Táto služba je určená</w:t>
      </w:r>
      <w:r w:rsidR="005D2A9F" w:rsidRPr="0084733C">
        <w:rPr>
          <w:rFonts w:eastAsia="Calibri"/>
        </w:rPr>
        <w:t xml:space="preserve"> zme</w:t>
      </w:r>
      <w:r w:rsidR="004224D4" w:rsidRPr="0084733C">
        <w:rPr>
          <w:rFonts w:eastAsia="Calibri"/>
        </w:rPr>
        <w:t>nu stavu - potvrdenie</w:t>
      </w:r>
      <w:r w:rsidR="00F433F4" w:rsidRPr="0084733C">
        <w:rPr>
          <w:rFonts w:eastAsia="Calibri"/>
        </w:rPr>
        <w:t xml:space="preserve"> </w:t>
      </w:r>
      <w:r w:rsidR="00F433F4" w:rsidRPr="0084733C">
        <w:t>jednej alebo viac existujúcich objednávok</w:t>
      </w:r>
      <w:r w:rsidR="004224D4" w:rsidRPr="0084733C">
        <w:rPr>
          <w:rFonts w:eastAsia="Calibri"/>
        </w:rPr>
        <w:t xml:space="preserve"> v ISOO</w:t>
      </w:r>
      <w:r w:rsidR="005D2A9F" w:rsidRPr="0084733C">
        <w:rPr>
          <w:rFonts w:eastAsia="Calibri"/>
        </w:rPr>
        <w:t xml:space="preserve">. </w:t>
      </w:r>
    </w:p>
    <w:p w:rsidR="00B214F7" w:rsidRPr="00B214F7" w:rsidRDefault="00B214F7" w:rsidP="00B214F7">
      <w:pPr>
        <w:rPr>
          <w:rFonts w:eastAsia="Calibri"/>
          <w:i/>
        </w:rPr>
      </w:pPr>
      <w:r w:rsidRPr="00B214F7">
        <w:rPr>
          <w:rFonts w:eastAsia="Calibri"/>
          <w:i/>
        </w:rPr>
        <w:t>Pozn.</w:t>
      </w:r>
      <w:r>
        <w:rPr>
          <w:rFonts w:eastAsia="Calibri"/>
          <w:i/>
        </w:rPr>
        <w:t xml:space="preserve"> Cez túto službu je možné zmeniť väzbu na kalendár (</w:t>
      </w:r>
      <w:r w:rsidR="00132EA2" w:rsidRPr="00132EA2">
        <w:rPr>
          <w:rStyle w:val="PodtitulChar"/>
          <w:rFonts w:eastAsia="Calibri"/>
        </w:rPr>
        <w:t>IdKalendara</w:t>
      </w:r>
      <w:r>
        <w:rPr>
          <w:rFonts w:eastAsia="Calibri"/>
          <w:i/>
        </w:rPr>
        <w:t xml:space="preserve">) danej objednávky bez notifikácie pacienta. Podmienkou je, že sa na objednávke nezmení požadovaný termín. </w:t>
      </w:r>
    </w:p>
    <w:p w:rsidR="00092D13" w:rsidRPr="0084733C" w:rsidRDefault="00092D13" w:rsidP="00DB618D">
      <w:r w:rsidRPr="0084733C">
        <w:t>V prípade nedostupnosti systému je potrebné volania ukladať do fronty na strane IS PZS a následne opätovne volať pomocou tejto metódy.</w:t>
      </w:r>
    </w:p>
    <w:p w:rsidR="005D2A9F" w:rsidRPr="0084733C" w:rsidRDefault="005D2A9F">
      <w:pPr>
        <w:pStyle w:val="Nadpis3"/>
      </w:pPr>
      <w:bookmarkStart w:id="179" w:name="_Ref525630371"/>
      <w:bookmarkStart w:id="180" w:name="_Ref525630379"/>
      <w:bookmarkStart w:id="181" w:name="_Toc51059337"/>
      <w:r w:rsidRPr="0084733C">
        <w:t>Vstup PotvrdTerminObjednavky</w:t>
      </w:r>
      <w:bookmarkEnd w:id="178"/>
      <w:r w:rsidR="003F66E1" w:rsidRPr="0084733C">
        <w:t>_v2</w:t>
      </w:r>
      <w:bookmarkEnd w:id="179"/>
      <w:bookmarkEnd w:id="180"/>
      <w:bookmarkEnd w:id="181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776"/>
        <w:gridCol w:w="1727"/>
        <w:gridCol w:w="850"/>
        <w:gridCol w:w="4111"/>
      </w:tblGrid>
      <w:tr w:rsidR="005D2A9F" w:rsidRPr="0084733C" w:rsidTr="00FA1096">
        <w:trPr>
          <w:tblHeader/>
        </w:trPr>
        <w:tc>
          <w:tcPr>
            <w:tcW w:w="2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D2A9F" w:rsidRPr="00FA1096" w:rsidRDefault="005D2A9F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D2A9F" w:rsidRPr="00FA1096" w:rsidRDefault="005D2A9F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D2A9F" w:rsidRPr="00FA1096" w:rsidRDefault="005D2A9F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D2A9F" w:rsidRPr="00FA1096" w:rsidRDefault="005D2A9F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4627AC" w:rsidRPr="0084733C" w:rsidTr="0051603E">
        <w:tc>
          <w:tcPr>
            <w:tcW w:w="2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IdOUPZS</w:t>
            </w: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Identifikátor odborného útvaru PZS v </w:t>
            </w:r>
            <w:r>
              <w:rPr>
                <w:rFonts w:cs="Calibri"/>
                <w:bCs/>
                <w:sz w:val="18"/>
                <w:szCs w:val="18"/>
              </w:rPr>
              <w:t>JRÚZ</w:t>
            </w:r>
            <w:r w:rsidRPr="0084733C">
              <w:rPr>
                <w:rFonts w:cs="Calibri"/>
                <w:bCs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cs="Calibri"/>
                <w:sz w:val="18"/>
                <w:szCs w:val="18"/>
              </w:rPr>
              <w:t>1.3.158.00165387.100.40.70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cs="Calibri"/>
                <w:i/>
                <w:sz w:val="16"/>
                <w:szCs w:val="16"/>
              </w:rPr>
              <w:t xml:space="preserve">Pozn. IdOUPZS je 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4627AC" w:rsidRPr="0084733C" w:rsidTr="0051603E">
        <w:tc>
          <w:tcPr>
            <w:tcW w:w="2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IdZPr</w:t>
            </w: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zdravotníckeho pracovníka v </w:t>
            </w:r>
            <w:r>
              <w:rPr>
                <w:rFonts w:asciiTheme="minorHAnsi" w:hAnsiTheme="minorHAnsi"/>
                <w:sz w:val="18"/>
                <w:szCs w:val="18"/>
              </w:rPr>
              <w:t>JRÚZ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IdZPr je 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5D2A9F" w:rsidRPr="0084733C" w:rsidTr="0051603E">
        <w:tc>
          <w:tcPr>
            <w:tcW w:w="2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2A9F" w:rsidRPr="0084733C" w:rsidDel="00ED0064" w:rsidRDefault="00786ED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DatumPotvrdenia</w:t>
            </w: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2A9F" w:rsidRPr="0084733C" w:rsidDel="00ED0064" w:rsidRDefault="00786ED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2A9F" w:rsidRPr="0084733C" w:rsidRDefault="00786EDF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421C" w:rsidRDefault="00D07DBF" w:rsidP="0051603E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Dátum </w:t>
            </w:r>
            <w:r w:rsidR="00225B88" w:rsidRPr="0084733C">
              <w:rPr>
                <w:rFonts w:cs="Arial"/>
                <w:sz w:val="18"/>
                <w:szCs w:val="18"/>
              </w:rPr>
              <w:t xml:space="preserve">a čas, kedy PZS </w:t>
            </w:r>
            <w:r w:rsidRPr="0084733C">
              <w:rPr>
                <w:rFonts w:cs="Arial"/>
                <w:sz w:val="18"/>
                <w:szCs w:val="18"/>
              </w:rPr>
              <w:t>potvrd</w:t>
            </w:r>
            <w:r w:rsidR="00225B88" w:rsidRPr="0084733C">
              <w:rPr>
                <w:rFonts w:cs="Arial"/>
                <w:sz w:val="18"/>
                <w:szCs w:val="18"/>
              </w:rPr>
              <w:t>il objednávku.</w:t>
            </w:r>
            <w:r w:rsidRPr="0084733C">
              <w:rPr>
                <w:rFonts w:cs="Arial"/>
                <w:sz w:val="18"/>
                <w:szCs w:val="18"/>
              </w:rPr>
              <w:t xml:space="preserve"> </w:t>
            </w:r>
          </w:p>
          <w:p w:rsidR="00A3421C" w:rsidRPr="0084733C" w:rsidRDefault="00A3421C" w:rsidP="00A3421C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</w:r>
            <w:r w:rsidRPr="0084733C">
              <w:rPr>
                <w:sz w:val="18"/>
                <w:szCs w:val="18"/>
              </w:rPr>
              <w:lastRenderedPageBreak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5D2A9F" w:rsidRDefault="00A3421C" w:rsidP="00D2687B">
            <w:pPr>
              <w:tabs>
                <w:tab w:val="left" w:pos="2996"/>
              </w:tabs>
              <w:spacing w:before="60" w:after="60"/>
              <w:rPr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B214F7" w:rsidRPr="0084733C" w:rsidRDefault="00B214F7" w:rsidP="00B214F7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>Pozn.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V prípade, že nie je vyplnená hodnota tohto parametra, systém ju nastaví na aktuálny dátum a čas.</w:t>
            </w:r>
          </w:p>
        </w:tc>
      </w:tr>
      <w:tr w:rsidR="005D2A9F" w:rsidRPr="0084733C" w:rsidTr="0051603E">
        <w:tc>
          <w:tcPr>
            <w:tcW w:w="2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2A9F" w:rsidRPr="0084733C" w:rsidDel="00ED0064" w:rsidRDefault="00225B88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lastRenderedPageBreak/>
              <w:t>Naplanovane</w:t>
            </w:r>
            <w:r w:rsidR="00786EDF" w:rsidRPr="0084733C">
              <w:rPr>
                <w:rFonts w:cs="Calibri"/>
                <w:sz w:val="18"/>
                <w:szCs w:val="18"/>
              </w:rPr>
              <w:t>Objednavk</w:t>
            </w:r>
            <w:r w:rsidRPr="0084733C">
              <w:rPr>
                <w:rFonts w:cs="Calibri"/>
                <w:sz w:val="18"/>
                <w:szCs w:val="18"/>
              </w:rPr>
              <w:t>y</w:t>
            </w: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2A9F" w:rsidRPr="0084733C" w:rsidDel="00ED0064" w:rsidRDefault="00786EDF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NaplanovanaObjednavka</w:t>
            </w:r>
            <w:r w:rsidR="00452B94" w:rsidRPr="0084733C">
              <w:rPr>
                <w:rFonts w:cs="Calibri"/>
                <w:sz w:val="18"/>
                <w:szCs w:val="18"/>
              </w:rPr>
              <w:t>[]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2A9F" w:rsidRPr="0084733C" w:rsidRDefault="00786EDF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2A9F" w:rsidRPr="0084733C" w:rsidRDefault="00F85B4A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Zoznam</w:t>
            </w:r>
            <w:r w:rsidR="00225B88" w:rsidRPr="0084733C">
              <w:rPr>
                <w:rFonts w:cs="Arial"/>
                <w:sz w:val="18"/>
                <w:szCs w:val="18"/>
              </w:rPr>
              <w:t xml:space="preserve"> objednávok, ktoré majú byt potvrdené</w:t>
            </w:r>
            <w:r w:rsidRPr="0084733C">
              <w:rPr>
                <w:rFonts w:cs="Arial"/>
                <w:sz w:val="18"/>
                <w:szCs w:val="18"/>
              </w:rPr>
              <w:t xml:space="preserve"> v ISOO</w:t>
            </w:r>
            <w:r w:rsidR="00225B88" w:rsidRPr="0084733C">
              <w:rPr>
                <w:rFonts w:cs="Arial"/>
                <w:sz w:val="18"/>
                <w:szCs w:val="18"/>
              </w:rPr>
              <w:t>.</w:t>
            </w:r>
          </w:p>
        </w:tc>
      </w:tr>
    </w:tbl>
    <w:p w:rsidR="005D2A9F" w:rsidRPr="0084733C" w:rsidRDefault="005D2A9F">
      <w:pPr>
        <w:pStyle w:val="Nadpis3"/>
      </w:pPr>
      <w:bookmarkStart w:id="182" w:name="_Ref520286475"/>
      <w:bookmarkStart w:id="183" w:name="_Ref525630388"/>
      <w:bookmarkStart w:id="184" w:name="_Ref525630398"/>
      <w:bookmarkStart w:id="185" w:name="_Toc51059338"/>
      <w:r w:rsidRPr="0084733C">
        <w:t>Výstup PotvrdTerminObjednavky</w:t>
      </w:r>
      <w:bookmarkEnd w:id="182"/>
      <w:r w:rsidR="003F66E1" w:rsidRPr="0084733C">
        <w:t>_v2</w:t>
      </w:r>
      <w:bookmarkEnd w:id="183"/>
      <w:bookmarkEnd w:id="184"/>
      <w:bookmarkEnd w:id="185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547"/>
        <w:gridCol w:w="1984"/>
        <w:gridCol w:w="822"/>
        <w:gridCol w:w="4111"/>
      </w:tblGrid>
      <w:tr w:rsidR="005D2A9F" w:rsidRPr="0084733C" w:rsidTr="00FA1096">
        <w:trPr>
          <w:cantSplit/>
          <w:tblHeader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D2A9F" w:rsidRPr="00FA1096" w:rsidRDefault="005D2A9F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D2A9F" w:rsidRPr="00FA1096" w:rsidRDefault="005D2A9F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D2A9F" w:rsidRPr="00FA1096" w:rsidRDefault="005D2A9F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D2A9F" w:rsidRPr="00FA1096" w:rsidRDefault="005D2A9F" w:rsidP="0051603E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452B94" w:rsidRPr="0084733C" w:rsidTr="0051603E">
        <w:trPr>
          <w:cantSplit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2B94" w:rsidRPr="0084733C" w:rsidRDefault="00452B94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2B94" w:rsidRPr="0084733C" w:rsidDel="00ED0064" w:rsidRDefault="00452B94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2B94" w:rsidRPr="0084733C" w:rsidRDefault="00452B94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452B94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452B94" w:rsidRPr="0084733C" w:rsidTr="0051603E">
        <w:trPr>
          <w:cantSplit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452B94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Del="00ED0064" w:rsidRDefault="00452B94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452B94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452B94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452B94" w:rsidRPr="0084733C" w:rsidTr="0051603E">
        <w:trPr>
          <w:cantSplit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225B88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NovyStavObjednavok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Del="00ED0064" w:rsidRDefault="00452B94" w:rsidP="0051603E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NovyStavObjednavky[]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452B94" w:rsidP="0051603E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BF0D71" w:rsidP="0051603E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Zoznam potvrdených objednávok so základnými informáciami o objednávke.</w:t>
            </w:r>
          </w:p>
        </w:tc>
      </w:tr>
    </w:tbl>
    <w:p w:rsidR="005925F9" w:rsidRPr="0084733C" w:rsidRDefault="005925F9">
      <w:pPr>
        <w:pStyle w:val="Nadpis2"/>
      </w:pPr>
      <w:bookmarkStart w:id="186" w:name="_Toc51059339"/>
      <w:r w:rsidRPr="0084733C">
        <w:t>ZmenTerminObjednavky</w:t>
      </w:r>
      <w:r w:rsidR="005835FA" w:rsidRPr="0084733C">
        <w:t>_v2</w:t>
      </w:r>
      <w:bookmarkEnd w:id="186"/>
    </w:p>
    <w:p w:rsidR="009C16B0" w:rsidRPr="0084733C" w:rsidRDefault="00302D02" w:rsidP="00F42C4D">
      <w:r w:rsidRPr="0084733C">
        <w:t>Táto služba je</w:t>
      </w:r>
      <w:r w:rsidR="005925F9" w:rsidRPr="0084733C">
        <w:t xml:space="preserve"> </w:t>
      </w:r>
      <w:r w:rsidR="00F42C4D" w:rsidRPr="0084733C">
        <w:t xml:space="preserve">určená na zmenu </w:t>
      </w:r>
      <w:r w:rsidR="009C16B0" w:rsidRPr="0084733C">
        <w:t>termínu</w:t>
      </w:r>
      <w:r w:rsidR="00F42C4D" w:rsidRPr="0084733C">
        <w:t xml:space="preserve"> jednej alebo viac</w:t>
      </w:r>
      <w:r w:rsidR="009C16B0" w:rsidRPr="0084733C">
        <w:t xml:space="preserve"> </w:t>
      </w:r>
      <w:r w:rsidR="00F42C4D" w:rsidRPr="0084733C">
        <w:t>existujúcich</w:t>
      </w:r>
      <w:r w:rsidR="00D726CF" w:rsidRPr="0084733C">
        <w:t xml:space="preserve"> objednávok</w:t>
      </w:r>
      <w:r w:rsidR="00F42C4D" w:rsidRPr="0084733C">
        <w:t>.</w:t>
      </w:r>
      <w:r w:rsidR="009C16B0" w:rsidRPr="0084733C">
        <w:t xml:space="preserve"> </w:t>
      </w:r>
      <w:r w:rsidR="00C44B6F" w:rsidRPr="0084733C">
        <w:t>Po zmene termínu objednávky systém odošle na uvedený kontaktný údaj notifikáciu buď formou emailu alebo SMS, prioritne je odosielaný email.</w:t>
      </w:r>
    </w:p>
    <w:p w:rsidR="009C16B0" w:rsidRPr="0084733C" w:rsidRDefault="00C44B6F" w:rsidP="005D2D86">
      <w:pPr>
        <w:jc w:val="both"/>
      </w:pPr>
      <w:r w:rsidRPr="0084733C">
        <w:rPr>
          <w:b/>
        </w:rPr>
        <w:t>Zmeniť je možné</w:t>
      </w:r>
      <w:r w:rsidR="009C16B0" w:rsidRPr="0084733C">
        <w:rPr>
          <w:b/>
        </w:rPr>
        <w:t xml:space="preserve"> objednávky</w:t>
      </w:r>
      <w:r w:rsidR="009C16B0" w:rsidRPr="0084733C">
        <w:t>:</w:t>
      </w:r>
    </w:p>
    <w:p w:rsidR="009C16B0" w:rsidRPr="0084733C" w:rsidRDefault="009C16B0" w:rsidP="00E82555">
      <w:pPr>
        <w:pStyle w:val="Odsekzoznamu"/>
        <w:numPr>
          <w:ilvl w:val="0"/>
          <w:numId w:val="23"/>
        </w:numPr>
        <w:spacing w:before="0"/>
        <w:ind w:left="357" w:hanging="357"/>
        <w:contextualSpacing w:val="0"/>
        <w:jc w:val="both"/>
      </w:pPr>
      <w:r w:rsidRPr="0084733C">
        <w:t>v stave nové, ktoré majú požadovaný čas vyšetrenia</w:t>
      </w:r>
    </w:p>
    <w:p w:rsidR="009C16B0" w:rsidRPr="0084733C" w:rsidRDefault="009C16B0" w:rsidP="00E82555">
      <w:pPr>
        <w:pStyle w:val="Odsekzoznamu"/>
        <w:numPr>
          <w:ilvl w:val="0"/>
          <w:numId w:val="23"/>
        </w:numPr>
        <w:spacing w:before="0"/>
        <w:ind w:left="357" w:hanging="357"/>
        <w:contextualSpacing w:val="0"/>
        <w:jc w:val="both"/>
      </w:pPr>
      <w:r w:rsidRPr="0084733C">
        <w:t>v stave potvrdené, ktoré majú čas vyšetrenia v budúcnosti</w:t>
      </w:r>
    </w:p>
    <w:p w:rsidR="009C16B0" w:rsidRPr="0084733C" w:rsidRDefault="00C44B6F" w:rsidP="005D2D86">
      <w:pPr>
        <w:spacing w:before="0"/>
        <w:jc w:val="both"/>
      </w:pPr>
      <w:r w:rsidRPr="0084733C">
        <w:t>Po úspešnom zápise bude každá spracovaná</w:t>
      </w:r>
      <w:r w:rsidR="009C16B0" w:rsidRPr="0084733C">
        <w:t xml:space="preserve"> </w:t>
      </w:r>
      <w:r w:rsidRPr="0084733C">
        <w:t>o</w:t>
      </w:r>
      <w:r w:rsidR="009C16B0" w:rsidRPr="0084733C">
        <w:t>bjednávk</w:t>
      </w:r>
      <w:r w:rsidRPr="0084733C">
        <w:t>a</w:t>
      </w:r>
      <w:r w:rsidR="009C16B0" w:rsidRPr="0084733C">
        <w:t xml:space="preserve"> </w:t>
      </w:r>
      <w:r w:rsidRPr="0084733C">
        <w:t>v stave "P</w:t>
      </w:r>
      <w:r w:rsidR="009C16B0" w:rsidRPr="0084733C">
        <w:t>otvrdená".</w:t>
      </w:r>
    </w:p>
    <w:p w:rsidR="00085CDC" w:rsidRDefault="00085CDC" w:rsidP="005D2D86">
      <w:pPr>
        <w:spacing w:before="0"/>
        <w:jc w:val="both"/>
      </w:pPr>
      <w:r w:rsidRPr="0084733C">
        <w:t>Systém vyhodnotí, na ktorý slot z kalendára objednávka patrí. Skontroluje, či na tento slot nie je naplánovaná iná objednávka. V prípade že áno, tak o tom vráti informáciu na úrovni WARNING.</w:t>
      </w:r>
    </w:p>
    <w:p w:rsidR="00B214F7" w:rsidRPr="00B214F7" w:rsidRDefault="00B214F7" w:rsidP="00B214F7">
      <w:pPr>
        <w:rPr>
          <w:rFonts w:eastAsia="Calibri"/>
          <w:i/>
        </w:rPr>
      </w:pPr>
      <w:r w:rsidRPr="00B214F7">
        <w:rPr>
          <w:rFonts w:eastAsia="Calibri"/>
          <w:i/>
        </w:rPr>
        <w:t>Pozn.</w:t>
      </w:r>
      <w:r>
        <w:rPr>
          <w:rFonts w:eastAsia="Calibri"/>
          <w:i/>
        </w:rPr>
        <w:t xml:space="preserve"> Cez túto službu je možné zmeniť väzbu na kalendár (</w:t>
      </w:r>
      <w:r w:rsidR="00132EA2" w:rsidRPr="00132EA2">
        <w:rPr>
          <w:rStyle w:val="PodtitulChar"/>
          <w:rFonts w:eastAsia="Calibri"/>
        </w:rPr>
        <w:t>IdKalendara</w:t>
      </w:r>
      <w:r>
        <w:rPr>
          <w:rFonts w:eastAsia="Calibri"/>
          <w:i/>
        </w:rPr>
        <w:t xml:space="preserve">) danej objednávky bez notifikácie pacienta. Podmienkou je, že sa na objednávke nezmení požadovaný termín. </w:t>
      </w:r>
    </w:p>
    <w:p w:rsidR="00092D13" w:rsidRPr="0084733C" w:rsidRDefault="00092D13" w:rsidP="00092D13">
      <w:r w:rsidRPr="0084733C">
        <w:t>V prípade nedostupnosti systému je potrebné volania ukladať do fronty na strane IS PZS a následne opätovne volať pomocou tejto metódy.</w:t>
      </w:r>
    </w:p>
    <w:p w:rsidR="005925F9" w:rsidRPr="0084733C" w:rsidRDefault="005925F9">
      <w:pPr>
        <w:pStyle w:val="Nadpis3"/>
      </w:pPr>
      <w:bookmarkStart w:id="187" w:name="_Ref520286334"/>
      <w:bookmarkStart w:id="188" w:name="_Toc51059340"/>
      <w:r w:rsidRPr="0084733C">
        <w:t>Vstup ZmenTerminObjednavky</w:t>
      </w:r>
      <w:bookmarkEnd w:id="187"/>
      <w:r w:rsidR="003F66E1" w:rsidRPr="0084733C">
        <w:t>_v2</w:t>
      </w:r>
      <w:bookmarkEnd w:id="188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02"/>
        <w:gridCol w:w="1701"/>
        <w:gridCol w:w="850"/>
        <w:gridCol w:w="4111"/>
      </w:tblGrid>
      <w:tr w:rsidR="005925F9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4627A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IdOUPZS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Identifikátor odborného útvaru PZS v </w:t>
            </w:r>
            <w:r>
              <w:rPr>
                <w:rFonts w:cs="Calibri"/>
                <w:bCs/>
                <w:sz w:val="18"/>
                <w:szCs w:val="18"/>
              </w:rPr>
              <w:t>JRÚZ</w:t>
            </w:r>
            <w:r w:rsidRPr="0084733C">
              <w:rPr>
                <w:rFonts w:cs="Calibri"/>
                <w:bCs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cs="Calibri"/>
                <w:sz w:val="18"/>
                <w:szCs w:val="18"/>
              </w:rPr>
              <w:t>1.3.158.00165387.100.40.70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cs="Calibri"/>
                <w:i/>
                <w:sz w:val="16"/>
                <w:szCs w:val="16"/>
              </w:rPr>
              <w:t xml:space="preserve">Pozn. IdOUPZS je 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4627A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lastRenderedPageBreak/>
              <w:t>IdZPr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zdravotníckeho pracovníka v </w:t>
            </w:r>
            <w:r>
              <w:rPr>
                <w:rFonts w:asciiTheme="minorHAnsi" w:hAnsiTheme="minorHAnsi"/>
                <w:sz w:val="18"/>
                <w:szCs w:val="18"/>
              </w:rPr>
              <w:t>JRÚZ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IdZPr je 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085CD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Del="00ED0064" w:rsidRDefault="00085CD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ZmeneneDna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Del="00ED0064" w:rsidRDefault="00085CD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421C" w:rsidRDefault="00085CDC" w:rsidP="00FA2900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Dátum a čas kedy bola zmena realizovaná</w:t>
            </w:r>
            <w:r w:rsidR="00F85B4A" w:rsidRPr="0084733C">
              <w:rPr>
                <w:rFonts w:cs="Arial"/>
                <w:sz w:val="18"/>
                <w:szCs w:val="18"/>
              </w:rPr>
              <w:t>.</w:t>
            </w:r>
            <w:r w:rsidR="00D07DBF" w:rsidRPr="0084733C">
              <w:rPr>
                <w:rFonts w:cs="Arial"/>
                <w:sz w:val="18"/>
                <w:szCs w:val="18"/>
              </w:rPr>
              <w:t xml:space="preserve"> </w:t>
            </w:r>
          </w:p>
          <w:p w:rsidR="00A3421C" w:rsidRPr="0084733C" w:rsidRDefault="00A3421C" w:rsidP="00A3421C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085CDC" w:rsidRDefault="00A3421C" w:rsidP="00D2687B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B214F7" w:rsidRPr="0084733C" w:rsidRDefault="00B214F7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>Pozn.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V prípade, že nie je vyplnená hodnota tohto parametra, systém ju nastaví na aktuálny dátum a čas.</w:t>
            </w:r>
          </w:p>
        </w:tc>
      </w:tr>
      <w:tr w:rsidR="00085CD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Del="00ED0064" w:rsidRDefault="00085CD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DovodZmeny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5CDC" w:rsidRPr="0084733C" w:rsidDel="00ED0064" w:rsidRDefault="004C5CA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CV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Dôvod, prečo bola objednávka preplánovaná na iný termín. Položka z</w:t>
            </w:r>
            <w:r w:rsidR="00292B72" w:rsidRPr="0084733C">
              <w:rPr>
                <w:rFonts w:cs="Arial"/>
                <w:sz w:val="18"/>
                <w:szCs w:val="18"/>
              </w:rPr>
              <w:t> </w:t>
            </w:r>
            <w:r w:rsidRPr="0084733C">
              <w:rPr>
                <w:rFonts w:cs="Arial"/>
                <w:sz w:val="18"/>
                <w:szCs w:val="18"/>
              </w:rPr>
              <w:t>číselníka</w:t>
            </w:r>
            <w:r w:rsidR="00292B72" w:rsidRPr="0084733C">
              <w:rPr>
                <w:rFonts w:cs="Arial"/>
                <w:sz w:val="18"/>
                <w:szCs w:val="18"/>
              </w:rPr>
              <w:t>. Tento dôvod bude uvedený aj v notifikácií.</w:t>
            </w:r>
          </w:p>
          <w:p w:rsidR="00452B94" w:rsidRDefault="00452B94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OID:</w:t>
            </w:r>
            <w:r w:rsidR="00F456A5" w:rsidRPr="0084733C">
              <w:rPr>
                <w:rFonts w:cs="Arial"/>
                <w:sz w:val="18"/>
                <w:szCs w:val="18"/>
              </w:rPr>
              <w:t xml:space="preserve"> 1.3.158.00165387.100.10.323</w:t>
            </w:r>
          </w:p>
          <w:p w:rsidR="004C5CA2" w:rsidRPr="00872A92" w:rsidRDefault="004C5CA2" w:rsidP="00FA2900">
            <w:pPr>
              <w:spacing w:before="60" w:after="60"/>
              <w:rPr>
                <w:rFonts w:cs="Arial"/>
                <w:sz w:val="16"/>
                <w:szCs w:val="16"/>
              </w:rPr>
            </w:pPr>
            <w:r w:rsidRPr="00872A92">
              <w:rPr>
                <w:rFonts w:cs="Arial"/>
                <w:i/>
                <w:sz w:val="16"/>
                <w:szCs w:val="16"/>
              </w:rPr>
              <w:t xml:space="preserve">Pozn. : Všetky parametre, kde sa prenáša číselníková položka sú typu CEN/13606/RM:CV, kde CEN/13606/RM je XML namespace a CV je názov dátového typu na prenos údajov o položke </w:t>
            </w:r>
            <w:r w:rsidR="002B7C82">
              <w:rPr>
                <w:rFonts w:cs="Arial"/>
                <w:i/>
                <w:sz w:val="16"/>
                <w:szCs w:val="16"/>
              </w:rPr>
              <w:t>JRÚZ</w:t>
            </w:r>
            <w:r w:rsidRPr="00872A92">
              <w:rPr>
                <w:rFonts w:cs="Arial"/>
                <w:i/>
                <w:sz w:val="16"/>
                <w:szCs w:val="16"/>
              </w:rPr>
              <w:t xml:space="preserve"> číselníka.</w:t>
            </w:r>
          </w:p>
        </w:tc>
      </w:tr>
      <w:tr w:rsidR="00452B94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225B88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NaplanovaneObjednavky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2B94" w:rsidRPr="0084733C" w:rsidRDefault="00452B9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NaplanovanaObjednavka[]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452B94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292B72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Zoznam naplánovaných objednávok, ktoré majú byť preplánované.</w:t>
            </w:r>
          </w:p>
        </w:tc>
      </w:tr>
    </w:tbl>
    <w:p w:rsidR="005925F9" w:rsidRPr="0084733C" w:rsidRDefault="005925F9">
      <w:pPr>
        <w:pStyle w:val="Nadpis3"/>
      </w:pPr>
      <w:bookmarkStart w:id="189" w:name="_Ref520286340"/>
      <w:bookmarkStart w:id="190" w:name="_Toc51059341"/>
      <w:r w:rsidRPr="0084733C">
        <w:t xml:space="preserve">Výstup </w:t>
      </w:r>
      <w:r w:rsidR="00933F06">
        <w:t>Z</w:t>
      </w:r>
      <w:r w:rsidRPr="0084733C">
        <w:t>menTerminObjednavky</w:t>
      </w:r>
      <w:bookmarkEnd w:id="189"/>
      <w:r w:rsidR="003F66E1" w:rsidRPr="0084733C">
        <w:t>_v2</w:t>
      </w:r>
      <w:bookmarkEnd w:id="190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02"/>
        <w:gridCol w:w="1654"/>
        <w:gridCol w:w="897"/>
        <w:gridCol w:w="4111"/>
      </w:tblGrid>
      <w:tr w:rsidR="005925F9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085CD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85CDC" w:rsidRPr="0084733C" w:rsidRDefault="00085CD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85CDC" w:rsidRPr="0084733C" w:rsidDel="00ED0064" w:rsidRDefault="00085CD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85CDC" w:rsidRPr="0084733C" w:rsidRDefault="00085CDC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085CD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Del="00ED0064" w:rsidRDefault="00085CD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085CD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Del="00ED0064" w:rsidRDefault="007200A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NovyS</w:t>
            </w:r>
            <w:r w:rsidR="00C512BC" w:rsidRPr="0084733C">
              <w:rPr>
                <w:rFonts w:cs="Calibri"/>
                <w:sz w:val="18"/>
                <w:szCs w:val="18"/>
              </w:rPr>
              <w:t>tavObjednavky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Del="00ED0064" w:rsidRDefault="007200A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NovyStavObjednavky[]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292B7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AB5808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Zoznam zmenených objednávok</w:t>
            </w:r>
            <w:r w:rsidR="00BF0D71">
              <w:rPr>
                <w:rFonts w:cs="Arial"/>
                <w:sz w:val="18"/>
                <w:szCs w:val="18"/>
              </w:rPr>
              <w:t xml:space="preserve"> so základnými informáciami o objednávke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</w:tr>
    </w:tbl>
    <w:p w:rsidR="005925F9" w:rsidRPr="0084733C" w:rsidRDefault="005925F9">
      <w:pPr>
        <w:pStyle w:val="Nadpis2"/>
      </w:pPr>
      <w:bookmarkStart w:id="191" w:name="_Toc51059342"/>
      <w:r w:rsidRPr="0084733C">
        <w:t>UzatvorObjednavku</w:t>
      </w:r>
      <w:r w:rsidR="005835FA" w:rsidRPr="0084733C">
        <w:t>_v2</w:t>
      </w:r>
      <w:bookmarkEnd w:id="191"/>
    </w:p>
    <w:p w:rsidR="00107BD8" w:rsidRPr="0084733C" w:rsidRDefault="00302D02" w:rsidP="007B7C61">
      <w:r w:rsidRPr="0084733C">
        <w:t>Táto služba</w:t>
      </w:r>
      <w:r w:rsidR="007B7C61" w:rsidRPr="0084733C">
        <w:t xml:space="preserve"> slúži na</w:t>
      </w:r>
      <w:r w:rsidR="00107BD8" w:rsidRPr="0084733C">
        <w:t xml:space="preserve"> ukončenie </w:t>
      </w:r>
      <w:r w:rsidR="00724DD7" w:rsidRPr="0084733C">
        <w:t>životného cyklu objednávky v ISOO, pričom je požadované uviesť</w:t>
      </w:r>
      <w:r w:rsidR="007B7C61" w:rsidRPr="0084733C">
        <w:t xml:space="preserve"> dôvodu uzatvorenia</w:t>
      </w:r>
      <w:r w:rsidR="00724DD7" w:rsidRPr="0084733C">
        <w:t xml:space="preserve"> z číselníka</w:t>
      </w:r>
      <w:r w:rsidR="00107BD8" w:rsidRPr="0084733C">
        <w:t>.</w:t>
      </w:r>
    </w:p>
    <w:p w:rsidR="000F1E19" w:rsidRPr="0084733C" w:rsidRDefault="000F1E19" w:rsidP="007B7C61">
      <w:r w:rsidRPr="0084733C">
        <w:t>V prípade nedostupnosti systému je potrebné volania ukladať do fronty na strane IS PZS a následne opätovne volať pomocou tejto metódy.</w:t>
      </w:r>
    </w:p>
    <w:p w:rsidR="005925F9" w:rsidRPr="0084733C" w:rsidRDefault="005925F9">
      <w:pPr>
        <w:pStyle w:val="Nadpis3"/>
      </w:pPr>
      <w:bookmarkStart w:id="192" w:name="_Ref520286366"/>
      <w:bookmarkStart w:id="193" w:name="_Ref520286395"/>
      <w:bookmarkStart w:id="194" w:name="_Toc51059343"/>
      <w:r w:rsidRPr="0084733C">
        <w:lastRenderedPageBreak/>
        <w:t>Vstup UzatvorObjednavku</w:t>
      </w:r>
      <w:bookmarkEnd w:id="192"/>
      <w:bookmarkEnd w:id="193"/>
      <w:r w:rsidR="003F66E1" w:rsidRPr="0084733C">
        <w:t>_v2</w:t>
      </w:r>
      <w:bookmarkEnd w:id="194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405"/>
        <w:gridCol w:w="2098"/>
        <w:gridCol w:w="850"/>
        <w:gridCol w:w="4111"/>
      </w:tblGrid>
      <w:tr w:rsidR="005925F9" w:rsidRPr="0084733C" w:rsidTr="00AB5808">
        <w:trPr>
          <w:cantSplit/>
          <w:tblHeader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4627AC" w:rsidRPr="0084733C" w:rsidTr="00AB5808">
        <w:trPr>
          <w:cantSplit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IdOUPZS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Identifikátor odborného útvaru PZS v </w:t>
            </w:r>
            <w:r>
              <w:rPr>
                <w:rFonts w:cs="Calibri"/>
                <w:bCs/>
                <w:sz w:val="18"/>
                <w:szCs w:val="18"/>
              </w:rPr>
              <w:t>JRÚZ</w:t>
            </w:r>
            <w:r w:rsidRPr="0084733C">
              <w:rPr>
                <w:rFonts w:cs="Calibri"/>
                <w:bCs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cs="Calibri"/>
                <w:sz w:val="18"/>
                <w:szCs w:val="18"/>
              </w:rPr>
              <w:t>1.3.158.00165387.100.40.70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cs="Calibri"/>
                <w:i/>
                <w:sz w:val="16"/>
                <w:szCs w:val="16"/>
              </w:rPr>
              <w:t xml:space="preserve">Pozn. IdOUPZS je 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4627AC" w:rsidRPr="0084733C" w:rsidTr="00AB5808">
        <w:trPr>
          <w:cantSplit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IdZPr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27AC" w:rsidRPr="0084733C" w:rsidRDefault="004627AC" w:rsidP="00805FE8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27AC" w:rsidRPr="0084733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zdravotníckeho pracovníka v </w:t>
            </w:r>
            <w:r>
              <w:rPr>
                <w:rFonts w:asciiTheme="minorHAnsi" w:hAnsiTheme="minorHAnsi"/>
                <w:sz w:val="18"/>
                <w:szCs w:val="18"/>
              </w:rPr>
              <w:t>JRÚZ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4627AC" w:rsidRDefault="004627AC" w:rsidP="00805FE8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  <w:p w:rsidR="004627AC" w:rsidRPr="004627AC" w:rsidRDefault="004627AC" w:rsidP="00805FE8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IdZPr je 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452B94" w:rsidRPr="0084733C" w:rsidTr="00AB5808">
        <w:trPr>
          <w:cantSplit/>
          <w:trHeight w:val="44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2B94" w:rsidRPr="0084733C" w:rsidRDefault="00131811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ZoznamObjednavok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2B94" w:rsidRPr="0084733C" w:rsidRDefault="00131811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UzatvorenaObjednavka[]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2B94" w:rsidRPr="0084733C" w:rsidRDefault="00131811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292B72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Zoznam objednávok, ktoré majú byť uzatvorené.</w:t>
            </w:r>
          </w:p>
        </w:tc>
      </w:tr>
    </w:tbl>
    <w:p w:rsidR="005925F9" w:rsidRPr="0084733C" w:rsidRDefault="005925F9">
      <w:pPr>
        <w:pStyle w:val="Nadpis3"/>
      </w:pPr>
      <w:bookmarkStart w:id="195" w:name="_Ref520286374"/>
      <w:bookmarkStart w:id="196" w:name="_Ref520286402"/>
      <w:bookmarkStart w:id="197" w:name="_Toc51059344"/>
      <w:r w:rsidRPr="0084733C">
        <w:t>Výstup UzatvorObjednavku</w:t>
      </w:r>
      <w:bookmarkEnd w:id="195"/>
      <w:bookmarkEnd w:id="196"/>
      <w:r w:rsidR="003F66E1" w:rsidRPr="0084733C">
        <w:t>_v2</w:t>
      </w:r>
      <w:bookmarkEnd w:id="197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547"/>
        <w:gridCol w:w="1956"/>
        <w:gridCol w:w="850"/>
        <w:gridCol w:w="4111"/>
      </w:tblGrid>
      <w:tr w:rsidR="005925F9" w:rsidRPr="0084733C" w:rsidTr="00AB5808">
        <w:trPr>
          <w:tblHeader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452B94" w:rsidRPr="0084733C" w:rsidTr="00AB5808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2B94" w:rsidRPr="0084733C" w:rsidRDefault="00452B9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2B94" w:rsidRPr="0084733C" w:rsidDel="00ED0064" w:rsidRDefault="00452B9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2B94" w:rsidRPr="0084733C" w:rsidRDefault="00452B94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452B94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452B94" w:rsidRPr="0084733C" w:rsidTr="00AB5808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452B9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Del="00ED0064" w:rsidRDefault="00452B9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452B94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452B94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452B94" w:rsidRPr="0084733C" w:rsidTr="00AB5808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Del="00ED0064" w:rsidRDefault="00452B9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NovyStavObjednavky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Del="00ED0064" w:rsidRDefault="00452B9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NovyStavObjednavky</w:t>
            </w:r>
            <w:r w:rsidR="006A0A1C" w:rsidRPr="0084733C">
              <w:rPr>
                <w:rFonts w:cs="Calibri"/>
                <w:sz w:val="18"/>
                <w:szCs w:val="18"/>
              </w:rPr>
              <w:t>[]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292B7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B94" w:rsidRPr="0084733C" w:rsidRDefault="00AB5808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Zoznam uzatvorených objednávok</w:t>
            </w:r>
            <w:r w:rsidR="00BF0D71">
              <w:rPr>
                <w:rFonts w:cs="Arial"/>
                <w:sz w:val="18"/>
                <w:szCs w:val="18"/>
              </w:rPr>
              <w:t xml:space="preserve"> so základnými informáciami o objednávke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</w:tr>
    </w:tbl>
    <w:p w:rsidR="005925F9" w:rsidRPr="0084733C" w:rsidRDefault="005925F9">
      <w:pPr>
        <w:pStyle w:val="Nadpis2"/>
      </w:pPr>
      <w:bookmarkStart w:id="198" w:name="_Ref520286415"/>
      <w:bookmarkStart w:id="199" w:name="_Toc51059345"/>
      <w:r w:rsidRPr="0084733C">
        <w:t>VyhladajObjednavkyVCase</w:t>
      </w:r>
      <w:bookmarkEnd w:id="198"/>
      <w:r w:rsidR="005835FA" w:rsidRPr="0084733C">
        <w:t>_v2</w:t>
      </w:r>
      <w:bookmarkEnd w:id="199"/>
    </w:p>
    <w:p w:rsidR="00F95EB5" w:rsidRPr="0084733C" w:rsidRDefault="00DB618D" w:rsidP="00292B72">
      <w:pPr>
        <w:rPr>
          <w:rFonts w:eastAsia="Calibri"/>
        </w:rPr>
      </w:pPr>
      <w:r w:rsidRPr="0084733C">
        <w:rPr>
          <w:rFonts w:eastAsia="Calibri"/>
        </w:rPr>
        <w:t>Táto služba je určená na</w:t>
      </w:r>
      <w:r w:rsidR="00F95EB5" w:rsidRPr="0084733C">
        <w:rPr>
          <w:rFonts w:eastAsia="Calibri"/>
        </w:rPr>
        <w:t xml:space="preserve"> </w:t>
      </w:r>
      <w:r w:rsidR="001D0ED8" w:rsidRPr="0084733C">
        <w:rPr>
          <w:rFonts w:eastAsia="Calibri"/>
        </w:rPr>
        <w:t>získanie</w:t>
      </w:r>
      <w:r w:rsidR="00F95EB5" w:rsidRPr="0084733C">
        <w:rPr>
          <w:rFonts w:eastAsia="Calibri"/>
        </w:rPr>
        <w:t xml:space="preserve"> </w:t>
      </w:r>
      <w:r w:rsidRPr="0084733C">
        <w:rPr>
          <w:rFonts w:eastAsia="Calibri"/>
        </w:rPr>
        <w:t>informácií</w:t>
      </w:r>
      <w:r w:rsidR="00F95EB5" w:rsidRPr="0084733C">
        <w:rPr>
          <w:rFonts w:eastAsia="Calibri"/>
        </w:rPr>
        <w:t xml:space="preserve"> </w:t>
      </w:r>
      <w:r w:rsidR="00F433F4" w:rsidRPr="0084733C">
        <w:rPr>
          <w:rFonts w:eastAsia="Calibri"/>
        </w:rPr>
        <w:t xml:space="preserve">o </w:t>
      </w:r>
      <w:r w:rsidR="00F433F4" w:rsidRPr="0084733C">
        <w:t>jednej alebo viac existujúcich objednávok v ISOO.</w:t>
      </w:r>
    </w:p>
    <w:p w:rsidR="00861A51" w:rsidRPr="0084733C" w:rsidRDefault="00861A51" w:rsidP="00D2656C">
      <w:pPr>
        <w:rPr>
          <w:rFonts w:eastAsia="Calibri"/>
        </w:rPr>
      </w:pPr>
      <w:r w:rsidRPr="0084733C">
        <w:t>Neodkladá sa do fronty pre opakované volanie.</w:t>
      </w:r>
    </w:p>
    <w:p w:rsidR="005925F9" w:rsidRPr="0084733C" w:rsidRDefault="005925F9">
      <w:pPr>
        <w:pStyle w:val="Nadpis3"/>
      </w:pPr>
      <w:bookmarkStart w:id="200" w:name="_Ref520286426"/>
      <w:bookmarkStart w:id="201" w:name="_Ref520286446"/>
      <w:bookmarkStart w:id="202" w:name="_Toc51059346"/>
      <w:r w:rsidRPr="0084733C">
        <w:t>Vstup VyhladajObjednavkyVCase</w:t>
      </w:r>
      <w:bookmarkEnd w:id="200"/>
      <w:bookmarkEnd w:id="201"/>
      <w:r w:rsidR="003F66E1" w:rsidRPr="0084733C">
        <w:t>_v2</w:t>
      </w:r>
      <w:bookmarkEnd w:id="202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30"/>
        <w:gridCol w:w="942"/>
        <w:gridCol w:w="3990"/>
      </w:tblGrid>
      <w:tr w:rsidR="00D5686D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525C64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5C64" w:rsidRPr="0084733C" w:rsidRDefault="00525C64" w:rsidP="00670E0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IdOUPZS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5C64" w:rsidRPr="0084733C" w:rsidRDefault="004627AC" w:rsidP="00670E0B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5C64" w:rsidRPr="0084733C" w:rsidRDefault="00525C64" w:rsidP="00670E0B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5C64" w:rsidRPr="0084733C" w:rsidRDefault="00525C64" w:rsidP="00670E0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Identifikátor odborného útvaru PZS v </w:t>
            </w:r>
            <w:r>
              <w:rPr>
                <w:rFonts w:cs="Calibri"/>
                <w:bCs/>
                <w:sz w:val="18"/>
                <w:szCs w:val="18"/>
              </w:rPr>
              <w:t>JRÚZ</w:t>
            </w:r>
            <w:r w:rsidRPr="0084733C">
              <w:rPr>
                <w:rFonts w:cs="Calibri"/>
                <w:bCs/>
                <w:sz w:val="18"/>
                <w:szCs w:val="18"/>
              </w:rPr>
              <w:t>.</w:t>
            </w:r>
          </w:p>
          <w:p w:rsidR="00862C57" w:rsidRDefault="00862C57" w:rsidP="00670E0B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cs="Calibri"/>
                <w:sz w:val="18"/>
                <w:szCs w:val="18"/>
              </w:rPr>
              <w:t>1.3.158.00165387.100.40.70</w:t>
            </w:r>
          </w:p>
          <w:p w:rsidR="004627AC" w:rsidRPr="004627AC" w:rsidRDefault="004627AC" w:rsidP="00670E0B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cs="Calibri"/>
                <w:i/>
                <w:sz w:val="16"/>
                <w:szCs w:val="16"/>
              </w:rPr>
              <w:t xml:space="preserve">Pozn. IdOUPZS je v prípade všetkých služieb v rámci NZIS vždy typu CEN/13606/RM:II, kde CEN/13606/RM je XML namespace a II je názov dátového typu pre </w:t>
            </w:r>
            <w:r w:rsidR="002B7C82">
              <w:rPr>
                <w:rFonts w:cs="Calibri"/>
                <w:i/>
                <w:sz w:val="16"/>
                <w:szCs w:val="16"/>
              </w:rPr>
              <w:t>JRÚZ</w:t>
            </w:r>
            <w:r w:rsidRPr="004627AC">
              <w:rPr>
                <w:rFonts w:cs="Calibri"/>
                <w:i/>
                <w:sz w:val="16"/>
                <w:szCs w:val="16"/>
              </w:rPr>
              <w:t xml:space="preserve"> identifikátor (extension + OID).</w:t>
            </w:r>
          </w:p>
        </w:tc>
      </w:tr>
      <w:tr w:rsidR="00525C64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5C64" w:rsidRPr="0084733C" w:rsidRDefault="00525C64" w:rsidP="00670E0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IdZPr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5C64" w:rsidRPr="0084733C" w:rsidRDefault="004627AC" w:rsidP="00670E0B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II</w:t>
            </w:r>
          </w:p>
        </w:tc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5C64" w:rsidRPr="0084733C" w:rsidRDefault="00525C64" w:rsidP="00670E0B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5C64" w:rsidRPr="0084733C" w:rsidRDefault="00525C64" w:rsidP="00670E0B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zdravotníckeho pracovníka v </w:t>
            </w:r>
            <w:r>
              <w:rPr>
                <w:rFonts w:asciiTheme="minorHAnsi" w:hAnsiTheme="minorHAnsi"/>
                <w:sz w:val="18"/>
                <w:szCs w:val="18"/>
              </w:rPr>
              <w:t>JRÚZ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862C57" w:rsidRDefault="00862C57" w:rsidP="00670E0B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  <w:p w:rsidR="004627AC" w:rsidRPr="004627AC" w:rsidRDefault="004627AC" w:rsidP="00670E0B">
            <w:pPr>
              <w:spacing w:before="60" w:after="60"/>
              <w:rPr>
                <w:rFonts w:cs="Calibri"/>
                <w:i/>
                <w:sz w:val="16"/>
                <w:szCs w:val="16"/>
              </w:rPr>
            </w:pPr>
            <w:r w:rsidRPr="004627AC">
              <w:rPr>
                <w:rFonts w:asciiTheme="minorHAnsi" w:hAnsiTheme="minorHAnsi"/>
                <w:i/>
                <w:sz w:val="16"/>
                <w:szCs w:val="16"/>
              </w:rPr>
              <w:t xml:space="preserve">Pozn. IdZPr je </w:t>
            </w:r>
            <w:r w:rsidRPr="004627AC">
              <w:rPr>
                <w:rFonts w:cs="Calibri"/>
                <w:i/>
                <w:sz w:val="16"/>
                <w:szCs w:val="16"/>
              </w:rPr>
              <w:t>v prípade všetkých služieb v rámci NZIS vždy typu CEN/13606/RM:II, kde CEN/13606/RM je XML namespace a II je názov dátového typu pre JRUZ identifikátor (extension + OID).</w:t>
            </w:r>
          </w:p>
        </w:tc>
      </w:tr>
      <w:tr w:rsidR="00D742C2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42C2" w:rsidRPr="0084733C" w:rsidRDefault="00D742C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IdKalendara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42C2" w:rsidRPr="0084733C" w:rsidRDefault="00D742C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Integer</w:t>
            </w:r>
          </w:p>
        </w:tc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42C2" w:rsidRPr="0084733C" w:rsidRDefault="00D742C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RDefault="00D742C2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Identifikátor kalendára, pre ktorý sa majú vyhľadať objednávky.</w:t>
            </w:r>
          </w:p>
        </w:tc>
      </w:tr>
      <w:tr w:rsidR="00D742C2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Del="00ED0064" w:rsidRDefault="00D742C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lastRenderedPageBreak/>
              <w:t>DatumObjednavkyOd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Del="00ED0064" w:rsidRDefault="00D742C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RDefault="00D742C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122F" w:rsidRPr="0084733C" w:rsidRDefault="00BB122F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Dátum a čas objednávky OD, ktorý sa použije na výber objednávok s určeným termínom. </w:t>
            </w:r>
          </w:p>
          <w:p w:rsidR="00A3421C" w:rsidRPr="0084733C" w:rsidRDefault="00A3421C" w:rsidP="00A3421C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 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D742C2" w:rsidRPr="0084733C" w:rsidRDefault="00A3421C" w:rsidP="00D2687B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  <w:tr w:rsidR="00D742C2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Del="00ED0064" w:rsidRDefault="00D742C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DatumObjednavkyDo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Del="00ED0064" w:rsidRDefault="00D742C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RDefault="00D742C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RDefault="00D742C2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Dátum a</w:t>
            </w:r>
            <w:r w:rsidR="00BB122F" w:rsidRPr="0084733C">
              <w:rPr>
                <w:rFonts w:cs="Arial"/>
                <w:sz w:val="18"/>
                <w:szCs w:val="18"/>
              </w:rPr>
              <w:t> </w:t>
            </w:r>
            <w:r w:rsidRPr="0084733C">
              <w:rPr>
                <w:rFonts w:cs="Arial"/>
                <w:sz w:val="18"/>
                <w:szCs w:val="18"/>
              </w:rPr>
              <w:t>čas</w:t>
            </w:r>
            <w:r w:rsidR="00BB122F" w:rsidRPr="0084733C">
              <w:rPr>
                <w:rFonts w:cs="Arial"/>
                <w:sz w:val="18"/>
                <w:szCs w:val="18"/>
              </w:rPr>
              <w:t xml:space="preserve"> objednávky DO</w:t>
            </w:r>
            <w:r w:rsidRPr="0084733C">
              <w:rPr>
                <w:rFonts w:cs="Arial"/>
                <w:sz w:val="18"/>
                <w:szCs w:val="18"/>
              </w:rPr>
              <w:t>, ktorý sa použije na výber objednávok s určeným termínom končiacim presne alebo pred určeným termíne DO.</w:t>
            </w:r>
          </w:p>
          <w:p w:rsidR="005538C2" w:rsidRPr="0084733C" w:rsidRDefault="005538C2" w:rsidP="005538C2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 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D742C2" w:rsidRPr="0084733C" w:rsidRDefault="005538C2" w:rsidP="00D2687B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  <w:tr w:rsidR="00D742C2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Del="00ED0064" w:rsidRDefault="00D742C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StavObjednavky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Del="00ED0064" w:rsidRDefault="00EA007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RDefault="00D742C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3EA7" w:rsidRPr="0084733C" w:rsidRDefault="00E53EA7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Požadovaný stav objednávok, pre ktoré má systém vrátiť informácie k objednávkam.</w:t>
            </w:r>
          </w:p>
          <w:p w:rsidR="00E53EA7" w:rsidRPr="0084733C" w:rsidRDefault="007C4B43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Enumeration type - povolené hodnoty</w:t>
            </w:r>
            <w:r w:rsidR="00E53EA7" w:rsidRPr="0084733C">
              <w:rPr>
                <w:rFonts w:eastAsia="Calibri" w:cs="Calibri"/>
                <w:color w:val="000000"/>
                <w:sz w:val="18"/>
                <w:szCs w:val="18"/>
              </w:rPr>
              <w:t>:</w:t>
            </w:r>
          </w:p>
          <w:p w:rsidR="00E53EA7" w:rsidRPr="0084733C" w:rsidRDefault="00E53EA7" w:rsidP="00D710A8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Nova</w:t>
            </w:r>
          </w:p>
          <w:p w:rsidR="00E53EA7" w:rsidRPr="0084733C" w:rsidRDefault="00E53EA7" w:rsidP="00D710A8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Potvrdena</w:t>
            </w:r>
          </w:p>
          <w:p w:rsidR="00E53EA7" w:rsidRPr="0084733C" w:rsidRDefault="00F70940" w:rsidP="00D710A8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Realizovana</w:t>
            </w:r>
          </w:p>
          <w:p w:rsidR="00F70940" w:rsidRPr="0084733C" w:rsidRDefault="00F70940" w:rsidP="00D710A8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Zrusena</w:t>
            </w:r>
          </w:p>
          <w:p w:rsidR="00F70940" w:rsidRPr="0084733C" w:rsidRDefault="00F70940" w:rsidP="00D710A8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PacientSaNedostavil</w:t>
            </w:r>
          </w:p>
        </w:tc>
      </w:tr>
      <w:tr w:rsidR="00D742C2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Del="00ED0064" w:rsidRDefault="00E53E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TypObjednavky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Del="00ED0064" w:rsidRDefault="00EA007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2C2" w:rsidRPr="0084733C" w:rsidRDefault="00D742C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0940" w:rsidRPr="0084733C" w:rsidRDefault="00CE4686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Určuje, aký typ objednávky má byť vyhľadaný. </w:t>
            </w:r>
            <w:r w:rsidR="007C4B43" w:rsidRPr="0084733C">
              <w:rPr>
                <w:rFonts w:eastAsia="Calibri" w:cs="Calibri"/>
                <w:color w:val="000000"/>
                <w:sz w:val="18"/>
                <w:szCs w:val="18"/>
              </w:rPr>
              <w:t>Enumeration type - povolené hodnoty</w:t>
            </w:r>
            <w:r w:rsidR="00F70940" w:rsidRPr="0084733C">
              <w:rPr>
                <w:rFonts w:eastAsia="Calibri" w:cs="Calibri"/>
                <w:color w:val="000000"/>
                <w:sz w:val="18"/>
                <w:szCs w:val="18"/>
              </w:rPr>
              <w:t>:</w:t>
            </w:r>
          </w:p>
          <w:p w:rsidR="00CE4686" w:rsidRPr="0084733C" w:rsidRDefault="00F70940" w:rsidP="00D710A8">
            <w:pPr>
              <w:pStyle w:val="Odsekzoznamu"/>
              <w:numPr>
                <w:ilvl w:val="0"/>
                <w:numId w:val="50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OtvaracieHodiny</w:t>
            </w:r>
          </w:p>
          <w:p w:rsidR="00F70940" w:rsidRPr="0084733C" w:rsidRDefault="00F70940" w:rsidP="00D710A8">
            <w:pPr>
              <w:pStyle w:val="Odsekzoznamu"/>
              <w:numPr>
                <w:ilvl w:val="0"/>
                <w:numId w:val="50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OrdinacneHodiny</w:t>
            </w:r>
          </w:p>
          <w:p w:rsidR="00F70940" w:rsidRPr="0084733C" w:rsidRDefault="00F70940" w:rsidP="00D710A8">
            <w:pPr>
              <w:pStyle w:val="Odsekzoznamu"/>
              <w:numPr>
                <w:ilvl w:val="0"/>
                <w:numId w:val="50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DoplnkoveOrdinacneHodiny</w:t>
            </w:r>
          </w:p>
        </w:tc>
      </w:tr>
    </w:tbl>
    <w:p w:rsidR="005925F9" w:rsidRPr="0084733C" w:rsidRDefault="005925F9">
      <w:pPr>
        <w:pStyle w:val="Nadpis3"/>
      </w:pPr>
      <w:bookmarkStart w:id="203" w:name="_Ref520286434"/>
      <w:bookmarkStart w:id="204" w:name="_Ref520286454"/>
      <w:bookmarkStart w:id="205" w:name="_Toc51059347"/>
      <w:r w:rsidRPr="0084733C">
        <w:t>Výstup VyhladajObjednavkyVCase</w:t>
      </w:r>
      <w:bookmarkEnd w:id="203"/>
      <w:bookmarkEnd w:id="204"/>
      <w:r w:rsidR="003F66E1" w:rsidRPr="0084733C">
        <w:t>_v2</w:t>
      </w:r>
      <w:bookmarkEnd w:id="205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992"/>
        <w:gridCol w:w="3969"/>
      </w:tblGrid>
      <w:tr w:rsidR="005925F9" w:rsidRPr="0084733C" w:rsidTr="00AB5808">
        <w:trPr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925F9" w:rsidRPr="00FA1096" w:rsidRDefault="005925F9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6A0A1C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0A1C" w:rsidRPr="0084733C" w:rsidRDefault="006A0A1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0A1C" w:rsidRPr="0084733C" w:rsidDel="00ED0064" w:rsidRDefault="006A0A1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0A1C" w:rsidRPr="0084733C" w:rsidRDefault="006A0A1C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A1C" w:rsidRPr="0084733C" w:rsidRDefault="006A0A1C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6A0A1C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A1C" w:rsidRPr="0084733C" w:rsidRDefault="006A0A1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A1C" w:rsidRPr="0084733C" w:rsidDel="00ED0064" w:rsidRDefault="006A0A1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A1C" w:rsidRPr="0084733C" w:rsidRDefault="006A0A1C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A1C" w:rsidRPr="0084733C" w:rsidRDefault="006A0A1C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6A0A1C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A1C" w:rsidRPr="0084733C" w:rsidDel="00ED0064" w:rsidRDefault="00131811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ZoznamObjednavok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A1C" w:rsidRPr="0084733C" w:rsidDel="00ED0064" w:rsidRDefault="006A0A1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Objednavka</w:t>
            </w:r>
            <w:r w:rsidR="00157615" w:rsidRPr="0084733C">
              <w:rPr>
                <w:rFonts w:cs="Calibri"/>
                <w:sz w:val="18"/>
                <w:szCs w:val="18"/>
              </w:rPr>
              <w:t>[]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A1C" w:rsidRPr="0084733C" w:rsidRDefault="00131811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A1C" w:rsidRPr="0084733C" w:rsidRDefault="00131811" w:rsidP="00AB5808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Zoznam </w:t>
            </w:r>
            <w:r w:rsidR="00AB5808">
              <w:rPr>
                <w:rFonts w:cs="Arial"/>
                <w:sz w:val="18"/>
                <w:szCs w:val="18"/>
              </w:rPr>
              <w:t>nájdených objednávok spĺňajúcich zadané kritéri</w:t>
            </w:r>
            <w:r w:rsidR="00D33FD4">
              <w:rPr>
                <w:rFonts w:cs="Arial"/>
                <w:sz w:val="18"/>
                <w:szCs w:val="18"/>
              </w:rPr>
              <w:t>á</w:t>
            </w:r>
            <w:r w:rsidR="00AB5808">
              <w:rPr>
                <w:rFonts w:cs="Arial"/>
                <w:sz w:val="18"/>
                <w:szCs w:val="18"/>
              </w:rPr>
              <w:t xml:space="preserve"> vyhľadávania.</w:t>
            </w:r>
          </w:p>
        </w:tc>
      </w:tr>
      <w:tr w:rsidR="0050223C" w:rsidRPr="0084733C" w:rsidTr="00DF0ADF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A51433">
              <w:rPr>
                <w:rFonts w:cs="Calibri"/>
                <w:sz w:val="18"/>
                <w:szCs w:val="18"/>
              </w:rPr>
              <w:t>PacientiData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B</w:t>
            </w:r>
            <w:r w:rsidRPr="0084733C">
              <w:rPr>
                <w:rFonts w:cs="Calibri"/>
                <w:sz w:val="18"/>
                <w:szCs w:val="18"/>
              </w:rPr>
              <w:t>ase64Binary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0223C" w:rsidP="00DF0AD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Zašifrované údaje o pacientoch</w:t>
            </w:r>
            <w:r w:rsidRPr="0084733C">
              <w:rPr>
                <w:rFonts w:cs="Calibri"/>
                <w:sz w:val="18"/>
                <w:szCs w:val="18"/>
              </w:rPr>
              <w:t>: meno, priezvisko, rok narodenia, telefón a email.</w:t>
            </w:r>
          </w:p>
          <w:p w:rsidR="0050223C" w:rsidRPr="0084733C" w:rsidRDefault="0050223C" w:rsidP="00DF0ADF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lastRenderedPageBreak/>
              <w:t xml:space="preserve">Údaje je možné dešifrovať metódou </w:t>
            </w:r>
            <w:r w:rsidRPr="00DC395B">
              <w:rPr>
                <w:rFonts w:cs="Calibri"/>
                <w:sz w:val="18"/>
                <w:szCs w:val="18"/>
              </w:rPr>
              <w:t>DecryptDataForHealthProfessional</w:t>
            </w:r>
            <w:r>
              <w:rPr>
                <w:rFonts w:cs="Calibri"/>
                <w:sz w:val="18"/>
                <w:szCs w:val="18"/>
              </w:rPr>
              <w:t xml:space="preserve"> komponentu </w:t>
            </w:r>
            <w:r w:rsidRPr="00DC395B">
              <w:rPr>
                <w:rFonts w:cs="Calibri"/>
                <w:sz w:val="18"/>
                <w:szCs w:val="18"/>
              </w:rPr>
              <w:t>EhealthCryptoController</w:t>
            </w:r>
            <w:r>
              <w:rPr>
                <w:rFonts w:cs="Calibri"/>
                <w:sz w:val="18"/>
                <w:szCs w:val="18"/>
              </w:rPr>
              <w:t>.</w:t>
            </w:r>
          </w:p>
        </w:tc>
      </w:tr>
    </w:tbl>
    <w:p w:rsidR="00A26CF9" w:rsidRPr="0084733C" w:rsidRDefault="00AE0C8F" w:rsidP="001B6924">
      <w:pPr>
        <w:pStyle w:val="Nadpis1"/>
      </w:pPr>
      <w:bookmarkStart w:id="206" w:name="_Toc51059348"/>
      <w:bookmarkEnd w:id="121"/>
      <w:r w:rsidRPr="0084733C">
        <w:lastRenderedPageBreak/>
        <w:t>API pre webové služby</w:t>
      </w:r>
      <w:r w:rsidR="001B6924">
        <w:t xml:space="preserve"> určené pre IS PZS</w:t>
      </w:r>
      <w:bookmarkEnd w:id="206"/>
    </w:p>
    <w:p w:rsidR="009B38E8" w:rsidRPr="001B105B" w:rsidRDefault="009B38E8" w:rsidP="009B38E8">
      <w:r w:rsidRPr="001B105B">
        <w:t>Kapitola obsahuje popis objektov používaných pri volaní alebo odpovedi.</w:t>
      </w:r>
    </w:p>
    <w:p w:rsidR="0098581C" w:rsidRPr="0084733C" w:rsidRDefault="0098581C">
      <w:pPr>
        <w:pStyle w:val="Nadpis2"/>
      </w:pPr>
      <w:bookmarkStart w:id="207" w:name="_Toc51059349"/>
      <w:r w:rsidRPr="0084733C">
        <w:t>Kontakt</w:t>
      </w:r>
      <w:bookmarkEnd w:id="207"/>
    </w:p>
    <w:tbl>
      <w:tblPr>
        <w:tblW w:w="946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7"/>
        <w:gridCol w:w="1701"/>
        <w:gridCol w:w="992"/>
        <w:gridCol w:w="3969"/>
      </w:tblGrid>
      <w:tr w:rsidR="0098581C" w:rsidRPr="0084733C" w:rsidTr="00FA1096">
        <w:trPr>
          <w:cantSplit/>
          <w:tblHeader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8581C" w:rsidRPr="00FA1096" w:rsidRDefault="0098581C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</w:rPr>
            </w:pPr>
            <w:r w:rsidRPr="00FA1096">
              <w:rPr>
                <w:rFonts w:cs="Calibri"/>
                <w:bCs/>
                <w:color w:val="FFFFFF" w:themeColor="background1"/>
                <w:sz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8581C" w:rsidRPr="00FA1096" w:rsidRDefault="0098581C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</w:rPr>
            </w:pPr>
            <w:r w:rsidRPr="00FA1096">
              <w:rPr>
                <w:rFonts w:cs="Calibri"/>
                <w:bCs/>
                <w:color w:val="FFFFFF" w:themeColor="background1"/>
                <w:sz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8581C" w:rsidRPr="00FA1096" w:rsidRDefault="0098581C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</w:rPr>
            </w:pPr>
            <w:r w:rsidRPr="00FA1096">
              <w:rPr>
                <w:rFonts w:cs="Calibri"/>
                <w:bCs/>
                <w:color w:val="FFFFFF" w:themeColor="background1"/>
                <w:sz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8581C" w:rsidRPr="00FA1096" w:rsidRDefault="0098581C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</w:rPr>
            </w:pPr>
            <w:r w:rsidRPr="00FA1096">
              <w:rPr>
                <w:rFonts w:cs="Calibri"/>
                <w:bCs/>
                <w:color w:val="FFFFFF" w:themeColor="background1"/>
                <w:sz w:val="18"/>
              </w:rPr>
              <w:t>Popis</w:t>
            </w:r>
          </w:p>
        </w:tc>
      </w:tr>
      <w:tr w:rsidR="0098581C" w:rsidRPr="0084733C" w:rsidTr="00FA2900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81C" w:rsidRPr="0084733C" w:rsidRDefault="0098581C" w:rsidP="00FA2900">
            <w:pPr>
              <w:spacing w:before="60" w:after="60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PublikovanyKontakt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81C" w:rsidRPr="0084733C" w:rsidRDefault="0098581C" w:rsidP="00FA2900">
            <w:pPr>
              <w:spacing w:before="60" w:after="60"/>
              <w:rPr>
                <w:sz w:val="18"/>
                <w:szCs w:val="18"/>
                <w:highlight w:val="red"/>
              </w:rPr>
            </w:pPr>
            <w:r w:rsidRPr="0084733C">
              <w:rPr>
                <w:sz w:val="18"/>
                <w:szCs w:val="18"/>
              </w:rPr>
              <w:t>Boolean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81C" w:rsidRPr="0084733C" w:rsidRDefault="0098581C" w:rsidP="00FA2900">
            <w:pPr>
              <w:spacing w:before="60" w:after="60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6925" w:rsidRPr="0084733C" w:rsidRDefault="00166925" w:rsidP="00FA2900">
            <w:pPr>
              <w:spacing w:before="60" w:after="60"/>
              <w:rPr>
                <w:rFonts w:cs="Calibri"/>
                <w:b/>
                <w:sz w:val="18"/>
              </w:rPr>
            </w:pPr>
            <w:r w:rsidRPr="0084733C">
              <w:rPr>
                <w:rFonts w:cs="Calibri"/>
                <w:sz w:val="18"/>
              </w:rPr>
              <w:t>Príznak na nastavenie</w:t>
            </w:r>
            <w:r w:rsidR="00BB122F" w:rsidRPr="0084733C">
              <w:rPr>
                <w:rFonts w:cs="Calibri"/>
                <w:sz w:val="18"/>
              </w:rPr>
              <w:t>,</w:t>
            </w:r>
            <w:r w:rsidRPr="0084733C">
              <w:rPr>
                <w:rFonts w:cs="Calibri"/>
                <w:sz w:val="18"/>
              </w:rPr>
              <w:t xml:space="preserve"> či má alebo nemá byť daný kontakt publikovaný na </w:t>
            </w:r>
            <w:r w:rsidR="001E2978" w:rsidRPr="0084733C">
              <w:rPr>
                <w:rFonts w:cs="Calibri"/>
                <w:sz w:val="18"/>
              </w:rPr>
              <w:t>NPZ</w:t>
            </w:r>
            <w:r w:rsidRPr="0084733C">
              <w:rPr>
                <w:rFonts w:cs="Calibri"/>
                <w:sz w:val="18"/>
              </w:rPr>
              <w:t xml:space="preserve"> :</w:t>
            </w:r>
            <w:r w:rsidRPr="0084733C">
              <w:rPr>
                <w:rFonts w:cs="Calibri"/>
                <w:b/>
                <w:sz w:val="18"/>
              </w:rPr>
              <w:t xml:space="preserve"> </w:t>
            </w:r>
          </w:p>
          <w:p w:rsidR="003B5594" w:rsidRPr="0084733C" w:rsidRDefault="003B5594" w:rsidP="00D710A8">
            <w:pPr>
              <w:pStyle w:val="Odsekzoznamu"/>
              <w:numPr>
                <w:ilvl w:val="0"/>
                <w:numId w:val="38"/>
              </w:numPr>
              <w:spacing w:before="60" w:after="60"/>
              <w:ind w:left="200" w:hanging="142"/>
              <w:rPr>
                <w:rFonts w:cs="Calibri"/>
                <w:sz w:val="18"/>
              </w:rPr>
            </w:pPr>
            <w:r w:rsidRPr="0084733C">
              <w:rPr>
                <w:rFonts w:cs="Calibri"/>
                <w:b/>
                <w:sz w:val="18"/>
              </w:rPr>
              <w:t>TRUE</w:t>
            </w:r>
            <w:r w:rsidRPr="0084733C">
              <w:rPr>
                <w:rFonts w:cs="Calibri"/>
                <w:sz w:val="18"/>
              </w:rPr>
              <w:t xml:space="preserve"> </w:t>
            </w:r>
            <w:r w:rsidR="00CE4686" w:rsidRPr="0084733C">
              <w:rPr>
                <w:rFonts w:cs="Calibri"/>
                <w:sz w:val="18"/>
              </w:rPr>
              <w:t xml:space="preserve">- </w:t>
            </w:r>
            <w:r w:rsidR="00166925" w:rsidRPr="0084733C">
              <w:rPr>
                <w:rFonts w:cs="Calibri"/>
                <w:sz w:val="18"/>
              </w:rPr>
              <w:t xml:space="preserve">kontakt bude publikovaný na </w:t>
            </w:r>
            <w:r w:rsidR="001E2978" w:rsidRPr="0084733C">
              <w:rPr>
                <w:rFonts w:cs="Calibri"/>
                <w:sz w:val="18"/>
              </w:rPr>
              <w:t>NPZ</w:t>
            </w:r>
            <w:r w:rsidR="00166925" w:rsidRPr="0084733C">
              <w:rPr>
                <w:rFonts w:cs="Calibri"/>
                <w:sz w:val="18"/>
              </w:rPr>
              <w:t>,</w:t>
            </w:r>
          </w:p>
          <w:p w:rsidR="003B5594" w:rsidRPr="0084733C" w:rsidRDefault="003B5594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ind w:left="176" w:hanging="119"/>
              <w:contextualSpacing w:val="0"/>
              <w:rPr>
                <w:rFonts w:cs="Calibri"/>
                <w:sz w:val="18"/>
              </w:rPr>
            </w:pPr>
            <w:r w:rsidRPr="0084733C">
              <w:rPr>
                <w:rFonts w:cs="Calibri"/>
                <w:b/>
                <w:sz w:val="18"/>
              </w:rPr>
              <w:t>FALSE</w:t>
            </w:r>
            <w:r w:rsidRPr="0084733C">
              <w:rPr>
                <w:rFonts w:cs="Calibri"/>
                <w:sz w:val="18"/>
              </w:rPr>
              <w:t xml:space="preserve"> </w:t>
            </w:r>
            <w:r w:rsidR="00CE4686" w:rsidRPr="0084733C">
              <w:rPr>
                <w:rFonts w:cs="Calibri"/>
                <w:sz w:val="18"/>
              </w:rPr>
              <w:t xml:space="preserve">- </w:t>
            </w:r>
            <w:r w:rsidR="00166925" w:rsidRPr="0084733C">
              <w:rPr>
                <w:rFonts w:cs="Calibri"/>
                <w:sz w:val="18"/>
              </w:rPr>
              <w:t xml:space="preserve">kontakt nebude publikovaný na </w:t>
            </w:r>
            <w:r w:rsidR="001E2978" w:rsidRPr="0084733C">
              <w:rPr>
                <w:rFonts w:cs="Calibri"/>
                <w:sz w:val="18"/>
              </w:rPr>
              <w:t>NPZ</w:t>
            </w:r>
            <w:r w:rsidR="00166925" w:rsidRPr="0084733C">
              <w:rPr>
                <w:rFonts w:cs="Calibri"/>
                <w:sz w:val="18"/>
              </w:rPr>
              <w:t>.</w:t>
            </w:r>
          </w:p>
          <w:p w:rsidR="003B5594" w:rsidRPr="0084733C" w:rsidRDefault="003B5594" w:rsidP="00FA2900">
            <w:pPr>
              <w:spacing w:before="60" w:after="60"/>
              <w:rPr>
                <w:sz w:val="18"/>
                <w:szCs w:val="18"/>
              </w:rPr>
            </w:pPr>
            <w:r w:rsidRPr="0084733C">
              <w:rPr>
                <w:rFonts w:cs="Calibri"/>
                <w:sz w:val="18"/>
              </w:rPr>
              <w:t>Default je FALSE.</w:t>
            </w:r>
          </w:p>
        </w:tc>
      </w:tr>
      <w:tr w:rsidR="0098581C" w:rsidRPr="0084733C" w:rsidTr="00FA2900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81C" w:rsidRPr="0084733C" w:rsidRDefault="0098581C" w:rsidP="00FA2900">
            <w:pPr>
              <w:spacing w:before="60" w:after="60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Hodnota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81C" w:rsidRPr="0084733C" w:rsidRDefault="0098581C" w:rsidP="00FA2900">
            <w:pPr>
              <w:spacing w:before="60" w:after="60"/>
              <w:rPr>
                <w:sz w:val="18"/>
                <w:szCs w:val="18"/>
                <w:highlight w:val="red"/>
              </w:rPr>
            </w:pPr>
            <w:r w:rsidRPr="0084733C">
              <w:rPr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81C" w:rsidRPr="0084733C" w:rsidRDefault="0098581C" w:rsidP="00FA2900">
            <w:pPr>
              <w:spacing w:before="60" w:after="60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0B93" w:rsidRPr="0084733C" w:rsidRDefault="0098581C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Hodnota kontaktu</w:t>
            </w:r>
            <w:r w:rsidR="00487CD1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. </w:t>
            </w:r>
          </w:p>
          <w:p w:rsidR="00760102" w:rsidRPr="0084733C" w:rsidRDefault="00487CD1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Pravidlá pre naplnenie </w:t>
            </w:r>
            <w:r w:rsidR="00C80B93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parametra </w:t>
            </w:r>
            <w:r w:rsidRPr="0084733C">
              <w:rPr>
                <w:rStyle w:val="PodtitulChar"/>
                <w:rFonts w:eastAsia="Calibri"/>
              </w:rPr>
              <w:t>Hodnota</w:t>
            </w:r>
            <w:r w:rsidR="00760102" w:rsidRPr="0084733C">
              <w:rPr>
                <w:rFonts w:eastAsia="Calibri" w:cs="Calibri"/>
                <w:color w:val="000000"/>
                <w:sz w:val="18"/>
                <w:szCs w:val="18"/>
              </w:rPr>
              <w:t>:</w:t>
            </w:r>
          </w:p>
          <w:p w:rsidR="00760102" w:rsidRPr="0084733C" w:rsidRDefault="00760102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rPr>
                <w:rFonts w:eastAsia="Calibri" w:cs="Calibri"/>
                <w:b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b/>
                <w:color w:val="000000"/>
                <w:sz w:val="18"/>
                <w:szCs w:val="18"/>
              </w:rPr>
              <w:t xml:space="preserve">Telcislo - 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musí ma</w:t>
            </w:r>
            <w:r w:rsidR="00487CD1" w:rsidRPr="0084733C">
              <w:rPr>
                <w:rFonts w:eastAsia="Calibri" w:cs="Calibri"/>
                <w:color w:val="000000"/>
                <w:sz w:val="18"/>
                <w:szCs w:val="18"/>
              </w:rPr>
              <w:t>ť medzinárodný formát telefónneho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čísla</w:t>
            </w:r>
            <w:r w:rsidR="00487CD1"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cez kód: </w:t>
            </w:r>
            <w:r w:rsidR="00487CD1" w:rsidRPr="0084733C">
              <w:rPr>
                <w:rFonts w:ascii="Courier New" w:eastAsia="Calibri" w:hAnsi="Courier New" w:cs="Courier New"/>
                <w:color w:val="000000"/>
                <w:sz w:val="18"/>
                <w:szCs w:val="18"/>
              </w:rPr>
              <w:t>00 + kód príslušného štátu + miestny kód + telefónnečíslo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,</w:t>
            </w:r>
          </w:p>
          <w:p w:rsidR="0098581C" w:rsidRPr="0084733C" w:rsidRDefault="00760102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rPr>
                <w:rFonts w:eastAsia="Calibri" w:cs="Calibri"/>
                <w:b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b/>
                <w:color w:val="000000"/>
                <w:sz w:val="18"/>
                <w:szCs w:val="18"/>
              </w:rPr>
              <w:t xml:space="preserve">Email - 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emailu musí mať tvar </w:t>
            </w:r>
            <w:r w:rsidRPr="0084733C">
              <w:rPr>
                <w:rFonts w:ascii="Courier New" w:eastAsia="Calibri" w:hAnsi="Courier New" w:cs="Courier New"/>
                <w:color w:val="000000"/>
                <w:sz w:val="18"/>
                <w:szCs w:val="18"/>
              </w:rPr>
              <w:t>[a-zA-Z0-9._-]+@[a-zA-Z0-9.-]+\.[a-zA-Z]{2,4}.</w:t>
            </w:r>
          </w:p>
        </w:tc>
      </w:tr>
      <w:tr w:rsidR="00CA5472" w:rsidRPr="0084733C" w:rsidTr="00FA2900">
        <w:trPr>
          <w:cantSplit/>
        </w:trPr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A5472" w:rsidRPr="0084733C" w:rsidRDefault="00CA5472" w:rsidP="00FA2900">
            <w:pPr>
              <w:spacing w:before="60" w:after="60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TypKontaktu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A5472" w:rsidRPr="0084733C" w:rsidRDefault="00760102" w:rsidP="00FA2900">
            <w:pPr>
              <w:spacing w:before="60" w:after="60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A5472" w:rsidRPr="0084733C" w:rsidRDefault="00760102" w:rsidP="00FA2900">
            <w:pPr>
              <w:spacing w:before="60" w:after="60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5472" w:rsidRPr="0084733C" w:rsidRDefault="00760102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Údaj o type kontaktu. </w:t>
            </w:r>
          </w:p>
          <w:p w:rsidR="00760102" w:rsidRPr="0084733C" w:rsidRDefault="007C4B43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Enumeration type - povolené hodnoty</w:t>
            </w:r>
            <w:r w:rsidR="00760102" w:rsidRPr="0084733C">
              <w:rPr>
                <w:rFonts w:eastAsia="Calibri" w:cs="Calibri"/>
                <w:color w:val="000000"/>
                <w:sz w:val="18"/>
                <w:szCs w:val="18"/>
              </w:rPr>
              <w:t>:</w:t>
            </w:r>
          </w:p>
          <w:p w:rsidR="00760102" w:rsidRPr="0084733C" w:rsidRDefault="00760102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rPr>
                <w:rFonts w:eastAsia="Calibri" w:cs="Calibri"/>
                <w:b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b/>
                <w:color w:val="000000"/>
                <w:sz w:val="18"/>
                <w:szCs w:val="18"/>
              </w:rPr>
              <w:t>Telcislo</w:t>
            </w:r>
          </w:p>
          <w:p w:rsidR="00760102" w:rsidRPr="0084733C" w:rsidRDefault="00760102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b/>
                <w:color w:val="000000"/>
                <w:sz w:val="18"/>
                <w:szCs w:val="18"/>
              </w:rPr>
              <w:t>Email</w:t>
            </w:r>
          </w:p>
        </w:tc>
      </w:tr>
    </w:tbl>
    <w:p w:rsidR="00FF1383" w:rsidRPr="0084733C" w:rsidRDefault="00FF1383">
      <w:pPr>
        <w:pStyle w:val="Nadpis2"/>
      </w:pPr>
      <w:bookmarkStart w:id="208" w:name="_Toc51059350"/>
      <w:r w:rsidRPr="0084733C">
        <w:t>CasovyInterval</w:t>
      </w:r>
      <w:bookmarkEnd w:id="208"/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6"/>
        <w:gridCol w:w="1701"/>
        <w:gridCol w:w="992"/>
        <w:gridCol w:w="3969"/>
      </w:tblGrid>
      <w:tr w:rsidR="00FF1383" w:rsidRPr="0084733C" w:rsidTr="00AB5808">
        <w:trPr>
          <w:cantSplit/>
          <w:tblHeader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F1383" w:rsidRPr="00FA1096" w:rsidRDefault="00FF1383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F1383" w:rsidRPr="00FA1096" w:rsidRDefault="00FF1383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F1383" w:rsidRPr="00FA1096" w:rsidRDefault="00FF1383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F1383" w:rsidRPr="00FA1096" w:rsidRDefault="00FF1383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FF1383" w:rsidRPr="0084733C" w:rsidTr="00AB5808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FA2900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IdKalendara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Identifikátor kalendára, pre ktorý sa vytvára časový interval.</w:t>
            </w:r>
          </w:p>
        </w:tc>
      </w:tr>
      <w:tr w:rsidR="00FF1383" w:rsidRPr="0084733C" w:rsidTr="00AB5808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Del="00ED0064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IdIntervalu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Del="00ED0064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Identifikátor intervalu.</w:t>
            </w:r>
          </w:p>
        </w:tc>
      </w:tr>
      <w:tr w:rsidR="00FF1383" w:rsidRPr="0084733C" w:rsidTr="00AB5808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DenVTyzdni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Informácia o tom, na ktorý deň v týždni má časový interval vytvorený. </w:t>
            </w:r>
          </w:p>
          <w:p w:rsidR="00FF1383" w:rsidRPr="0084733C" w:rsidRDefault="007C4B43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Enumeration type - povolené hodnoty</w:t>
            </w:r>
            <w:r w:rsidR="00FF1383" w:rsidRPr="0084733C">
              <w:rPr>
                <w:rFonts w:eastAsia="Calibri" w:cs="Calibri"/>
                <w:color w:val="000000"/>
                <w:sz w:val="18"/>
                <w:szCs w:val="18"/>
              </w:rPr>
              <w:t>:</w:t>
            </w:r>
          </w:p>
          <w:p w:rsidR="00FF1383" w:rsidRPr="0084733C" w:rsidRDefault="00FF1383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rPr>
                <w:rFonts w:eastAsia="Calibri" w:cs="Calibri"/>
                <w:b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b/>
                <w:color w:val="000000"/>
                <w:sz w:val="18"/>
                <w:szCs w:val="18"/>
              </w:rPr>
              <w:t>Pondelok</w:t>
            </w:r>
          </w:p>
          <w:p w:rsidR="00FF1383" w:rsidRPr="0084733C" w:rsidRDefault="00FF1383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rPr>
                <w:rFonts w:eastAsia="Calibri" w:cs="Calibri"/>
                <w:b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b/>
                <w:color w:val="000000"/>
                <w:sz w:val="18"/>
                <w:szCs w:val="18"/>
              </w:rPr>
              <w:t>Utorok</w:t>
            </w:r>
          </w:p>
          <w:p w:rsidR="00FF1383" w:rsidRPr="0084733C" w:rsidRDefault="00FF1383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rPr>
                <w:rFonts w:eastAsia="Calibri" w:cs="Calibri"/>
                <w:b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b/>
                <w:color w:val="000000"/>
                <w:sz w:val="18"/>
                <w:szCs w:val="18"/>
              </w:rPr>
              <w:t>Streda</w:t>
            </w:r>
          </w:p>
          <w:p w:rsidR="00FF1383" w:rsidRPr="0084733C" w:rsidRDefault="00FF1383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rPr>
                <w:rFonts w:eastAsia="Calibri" w:cs="Calibri"/>
                <w:b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b/>
                <w:color w:val="000000"/>
                <w:sz w:val="18"/>
                <w:szCs w:val="18"/>
              </w:rPr>
              <w:t>Stvrtok</w:t>
            </w:r>
          </w:p>
          <w:p w:rsidR="00FF1383" w:rsidRPr="0084733C" w:rsidRDefault="00FF1383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rPr>
                <w:rFonts w:eastAsia="Calibri" w:cs="Calibri"/>
                <w:b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b/>
                <w:color w:val="000000"/>
                <w:sz w:val="18"/>
                <w:szCs w:val="18"/>
              </w:rPr>
              <w:t>Piatok</w:t>
            </w:r>
          </w:p>
          <w:p w:rsidR="00FF1383" w:rsidRPr="0084733C" w:rsidRDefault="00FF1383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rPr>
                <w:rFonts w:eastAsia="Calibri" w:cs="Calibri"/>
                <w:b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b/>
                <w:color w:val="000000"/>
                <w:sz w:val="18"/>
                <w:szCs w:val="18"/>
              </w:rPr>
              <w:t>Sobota</w:t>
            </w:r>
          </w:p>
          <w:p w:rsidR="00FF1383" w:rsidRPr="0084733C" w:rsidRDefault="00FF1383" w:rsidP="00D710A8">
            <w:pPr>
              <w:pStyle w:val="Odsekzoznamu"/>
              <w:numPr>
                <w:ilvl w:val="0"/>
                <w:numId w:val="37"/>
              </w:numPr>
              <w:spacing w:before="60" w:after="60"/>
              <w:rPr>
                <w:rFonts w:eastAsia="Calibri" w:cs="Calibri"/>
                <w:b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b/>
                <w:color w:val="000000"/>
                <w:sz w:val="18"/>
                <w:szCs w:val="18"/>
              </w:rPr>
              <w:t>Nedela</w:t>
            </w:r>
          </w:p>
        </w:tc>
      </w:tr>
      <w:tr w:rsidR="00FF1383" w:rsidRPr="0084733C" w:rsidTr="00AB5808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lastRenderedPageBreak/>
              <w:t>TypIntervalu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Typ intervalu v kalendári. </w:t>
            </w:r>
          </w:p>
          <w:p w:rsidR="00FF1383" w:rsidRPr="0084733C" w:rsidRDefault="007C4B43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Enumeration type - povolené hodnoty</w:t>
            </w:r>
            <w:r w:rsidR="00FF1383" w:rsidRPr="0084733C">
              <w:rPr>
                <w:rFonts w:eastAsia="Calibri" w:cs="Calibri"/>
                <w:color w:val="000000"/>
                <w:sz w:val="18"/>
                <w:szCs w:val="18"/>
              </w:rPr>
              <w:t>:</w:t>
            </w:r>
          </w:p>
          <w:p w:rsidR="00FF1383" w:rsidRPr="0084733C" w:rsidRDefault="00FF1383" w:rsidP="00D710A8">
            <w:pPr>
              <w:pStyle w:val="Odsekzoznamu"/>
              <w:numPr>
                <w:ilvl w:val="0"/>
                <w:numId w:val="58"/>
              </w:num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OtvaracieHodiny</w:t>
            </w:r>
          </w:p>
          <w:p w:rsidR="00FF1383" w:rsidRPr="0084733C" w:rsidRDefault="00FF1383" w:rsidP="00D710A8">
            <w:pPr>
              <w:pStyle w:val="Odsekzoznamu"/>
              <w:numPr>
                <w:ilvl w:val="0"/>
                <w:numId w:val="58"/>
              </w:num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OrdinacneHodiny</w:t>
            </w:r>
          </w:p>
          <w:p w:rsidR="00FF1383" w:rsidRPr="0084733C" w:rsidRDefault="00FF1383" w:rsidP="00D710A8">
            <w:pPr>
              <w:pStyle w:val="Odsekzoznamu"/>
              <w:numPr>
                <w:ilvl w:val="0"/>
                <w:numId w:val="58"/>
              </w:num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DoplnkoveOrdinacneHodiny</w:t>
            </w:r>
          </w:p>
        </w:tc>
      </w:tr>
      <w:tr w:rsidR="00FF1383" w:rsidRPr="0084733C" w:rsidTr="00AB5808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DlzkaCasovehoSlotu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Dĺžka časového slotu v minút</w:t>
            </w:r>
            <w:r w:rsidR="00DA7D0D">
              <w:rPr>
                <w:rFonts w:cs="Calibri"/>
                <w:sz w:val="18"/>
                <w:szCs w:val="18"/>
              </w:rPr>
              <w:t>ach (hodnota parametra je v rozsahu 5-60</w:t>
            </w:r>
            <w:r w:rsidRPr="0084733C">
              <w:rPr>
                <w:rFonts w:cs="Calibri"/>
                <w:sz w:val="18"/>
                <w:szCs w:val="18"/>
              </w:rPr>
              <w:t>).</w:t>
            </w:r>
          </w:p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Napríklad ak je interval 13:00 - 14:30 dĺžku slotu 30 minút, tak je možné objednať sa na 13:00, 13:30 a 14:00.</w:t>
            </w:r>
          </w:p>
        </w:tc>
      </w:tr>
      <w:tr w:rsidR="00FF1383" w:rsidRPr="0084733C" w:rsidTr="00AB5808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MaxObjednavokNaCasovySlot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Maximálny počet objednávok za časový úsek. Číslo od 1 po 10.</w:t>
            </w:r>
          </w:p>
          <w:p w:rsidR="00FF1383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ISOO pri nevizuálnych službách nekontroluje prekročenie limitu. Za tzv. </w:t>
            </w:r>
            <w:r w:rsidRPr="0084733C">
              <w:rPr>
                <w:rFonts w:cs="Calibri"/>
                <w:i/>
                <w:sz w:val="18"/>
                <w:szCs w:val="18"/>
              </w:rPr>
              <w:t>overbooking</w:t>
            </w:r>
            <w:r w:rsidRPr="0084733C">
              <w:rPr>
                <w:rFonts w:cs="Calibri"/>
                <w:sz w:val="18"/>
                <w:szCs w:val="18"/>
              </w:rPr>
              <w:t xml:space="preserve"> a jeho manažovanie zodpovedá PZS.</w:t>
            </w:r>
          </w:p>
          <w:p w:rsidR="00DF6B4A" w:rsidRPr="0084733C" w:rsidRDefault="00DF6B4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DF6B4A">
              <w:rPr>
                <w:rFonts w:cs="Calibri"/>
                <w:i/>
                <w:sz w:val="18"/>
                <w:szCs w:val="18"/>
              </w:rPr>
              <w:t>Parameter rezervovaný pre použitie v ďalších verziách systému.</w:t>
            </w:r>
          </w:p>
        </w:tc>
      </w:tr>
      <w:tr w:rsidR="00FF1383" w:rsidRPr="0084733C" w:rsidTr="00AB5808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Poznamka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0D7B" w:rsidRPr="00DA7D0D" w:rsidRDefault="00FF1383" w:rsidP="00DA7D0D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Voľný text popisu intervalu.</w:t>
            </w:r>
          </w:p>
        </w:tc>
      </w:tr>
      <w:tr w:rsidR="00FF1383" w:rsidRPr="0084733C" w:rsidTr="00AB5808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DruhVysetrenia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383" w:rsidRPr="0084733C" w:rsidRDefault="004C5CA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CV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Výber z číselníka so zoznamu typov vyšetrení, ktoré sú poskytované v tomto časovom intervale.</w:t>
            </w:r>
            <w:r w:rsidR="00D33FD4">
              <w:rPr>
                <w:rFonts w:cs="Calibri"/>
                <w:sz w:val="18"/>
                <w:szCs w:val="18"/>
              </w:rPr>
              <w:t xml:space="preserve"> Je možné zadať 1..N typov.</w:t>
            </w:r>
          </w:p>
          <w:p w:rsidR="00FF1383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OID: 1.3.158.00165387.100.10.324.</w:t>
            </w:r>
          </w:p>
          <w:p w:rsidR="00DF6B4A" w:rsidRDefault="00DF6B4A" w:rsidP="00FA2900">
            <w:pPr>
              <w:spacing w:before="60" w:after="60"/>
              <w:rPr>
                <w:rFonts w:cs="Calibri"/>
                <w:i/>
                <w:sz w:val="18"/>
                <w:szCs w:val="18"/>
              </w:rPr>
            </w:pPr>
            <w:r w:rsidRPr="00DF6B4A">
              <w:rPr>
                <w:rFonts w:cs="Calibri"/>
                <w:i/>
                <w:sz w:val="18"/>
                <w:szCs w:val="18"/>
              </w:rPr>
              <w:t>Parameter rezervovaný pre použitie v ďalších verziách systému.</w:t>
            </w:r>
          </w:p>
          <w:p w:rsidR="004C5CA2" w:rsidRPr="00872A92" w:rsidRDefault="004C5CA2" w:rsidP="00FA2900">
            <w:pPr>
              <w:spacing w:before="60" w:after="60"/>
              <w:rPr>
                <w:rFonts w:cs="Calibri"/>
                <w:sz w:val="16"/>
                <w:szCs w:val="16"/>
              </w:rPr>
            </w:pPr>
            <w:r w:rsidRPr="00872A92">
              <w:rPr>
                <w:rFonts w:cs="Arial"/>
                <w:i/>
                <w:sz w:val="16"/>
                <w:szCs w:val="16"/>
              </w:rPr>
              <w:t xml:space="preserve">Pozn. : Všetky parametre, kde sa prenáša číselníková položka sú typu CEN/13606/RM:CV, kde CEN/13606/RM je XML namespace a CV je názov dátového typu na prenos údajov o položke </w:t>
            </w:r>
            <w:r w:rsidR="002B7C82">
              <w:rPr>
                <w:rFonts w:cs="Arial"/>
                <w:i/>
                <w:sz w:val="16"/>
                <w:szCs w:val="16"/>
              </w:rPr>
              <w:t>JRÚZ č</w:t>
            </w:r>
            <w:r w:rsidRPr="00872A92">
              <w:rPr>
                <w:rFonts w:cs="Arial"/>
                <w:i/>
                <w:sz w:val="16"/>
                <w:szCs w:val="16"/>
              </w:rPr>
              <w:t>íselníka.</w:t>
            </w:r>
          </w:p>
        </w:tc>
      </w:tr>
      <w:tr w:rsidR="00FF1383" w:rsidRPr="0084733C" w:rsidTr="00AB5808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CasOd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880D7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Začiatok intervalu - čas dňa </w:t>
            </w:r>
            <w:r w:rsidR="00FF1383" w:rsidRPr="0084733C">
              <w:rPr>
                <w:rFonts w:cs="Calibri"/>
                <w:sz w:val="18"/>
                <w:szCs w:val="18"/>
              </w:rPr>
              <w:t xml:space="preserve">vo formáte </w:t>
            </w:r>
            <w:r w:rsidR="00FF1383" w:rsidRPr="0084733C">
              <w:rPr>
                <w:rStyle w:val="PodtitulChar"/>
                <w:color w:val="auto"/>
              </w:rPr>
              <w:t>HH:mm</w:t>
            </w:r>
          </w:p>
        </w:tc>
      </w:tr>
      <w:tr w:rsidR="00FF1383" w:rsidRPr="0084733C" w:rsidTr="00AB5808">
        <w:trPr>
          <w:cantSplit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CasDo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Koniec  intervalu - čas dňa vo formáte </w:t>
            </w:r>
            <w:r w:rsidRPr="0084733C">
              <w:rPr>
                <w:rStyle w:val="PodtitulChar"/>
                <w:color w:val="auto"/>
              </w:rPr>
              <w:t>HH:mm</w:t>
            </w:r>
          </w:p>
          <w:p w:rsidR="00FF1383" w:rsidRPr="0084733C" w:rsidRDefault="00FF13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</w:p>
        </w:tc>
      </w:tr>
    </w:tbl>
    <w:p w:rsidR="007C4B43" w:rsidRPr="0084733C" w:rsidRDefault="007C4B43">
      <w:pPr>
        <w:pStyle w:val="Nadpis2"/>
      </w:pPr>
      <w:bookmarkStart w:id="209" w:name="_Toc51059351"/>
      <w:r w:rsidRPr="0084733C">
        <w:t>Kalendar</w:t>
      </w:r>
      <w:bookmarkEnd w:id="209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02"/>
        <w:gridCol w:w="1701"/>
        <w:gridCol w:w="992"/>
        <w:gridCol w:w="3969"/>
      </w:tblGrid>
      <w:tr w:rsidR="0058123F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8123F" w:rsidRPr="00FA1096" w:rsidRDefault="0058123F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8123F" w:rsidRPr="00FA1096" w:rsidRDefault="0058123F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8123F" w:rsidRPr="00FA1096" w:rsidRDefault="0058123F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8123F" w:rsidRPr="00FA1096" w:rsidRDefault="0058123F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58123F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23F" w:rsidRPr="0084733C" w:rsidDel="00ED0064" w:rsidRDefault="0058123F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PotvrditObjednavkuAutomaticky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23F" w:rsidRPr="0084733C" w:rsidDel="00ED0064" w:rsidRDefault="0058123F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Boolean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123F" w:rsidRPr="0084733C" w:rsidRDefault="0058123F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123F" w:rsidRPr="0084733C" w:rsidRDefault="0058123F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Príznak, či systém automaticky potvrdí  požadovaný dátum a čas vyšetrenia v pacientom vytvorenej objednávke.</w:t>
            </w:r>
          </w:p>
          <w:p w:rsidR="0058123F" w:rsidRPr="0084733C" w:rsidRDefault="0058123F" w:rsidP="00FA2900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TRUE</w:t>
            </w:r>
            <w:r w:rsidRPr="0084733C">
              <w:rPr>
                <w:rFonts w:cs="Calibri"/>
                <w:sz w:val="18"/>
                <w:szCs w:val="18"/>
              </w:rPr>
              <w:t xml:space="preserve"> – automaticky potvrdiť požiadavku na objednanie na konkrétny termín,</w:t>
            </w:r>
          </w:p>
          <w:p w:rsidR="0058123F" w:rsidRPr="0084733C" w:rsidRDefault="0058123F" w:rsidP="00FA2900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FALSE</w:t>
            </w:r>
            <w:r w:rsidRPr="0084733C">
              <w:rPr>
                <w:rFonts w:cs="Calibri"/>
                <w:sz w:val="18"/>
                <w:szCs w:val="18"/>
              </w:rPr>
              <w:t xml:space="preserve"> – nepotvrdiť automaticky, čakať na rozhodnutie ZPr v danom </w:t>
            </w:r>
            <w:r w:rsidR="002B7C82">
              <w:rPr>
                <w:rFonts w:cs="Calibri"/>
                <w:sz w:val="18"/>
                <w:szCs w:val="18"/>
              </w:rPr>
              <w:t>OÚ PZS</w:t>
            </w:r>
            <w:r w:rsidRPr="0084733C">
              <w:rPr>
                <w:rFonts w:cs="Calibri"/>
                <w:sz w:val="18"/>
                <w:szCs w:val="18"/>
              </w:rPr>
              <w:t>, aby potvrdil objednávku.</w:t>
            </w:r>
          </w:p>
          <w:p w:rsidR="0058123F" w:rsidRPr="0084733C" w:rsidRDefault="0058123F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Nastavenie neovplyvňuje spracovanie objednávok v poradovníku, ktoré nemajú v objednávke požadovaný dátum a čas vyšetrenia. Objednávky z poradovníka musia byť manuálne spracované ZPr a musí im byť pridelený presný termín.</w:t>
            </w:r>
          </w:p>
          <w:p w:rsidR="00646B5C" w:rsidRPr="0084733C" w:rsidRDefault="00646B5C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Calibri"/>
                <w:sz w:val="18"/>
              </w:rPr>
              <w:t>Default je FALSE.</w:t>
            </w:r>
          </w:p>
        </w:tc>
      </w:tr>
      <w:tr w:rsidR="002A072D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A072D" w:rsidRPr="0084733C" w:rsidDel="00ED0064" w:rsidRDefault="002A072D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IdKalendara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A072D" w:rsidRPr="0084733C" w:rsidDel="00ED0064" w:rsidRDefault="002A072D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A072D" w:rsidRPr="0084733C" w:rsidRDefault="002A072D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A072D" w:rsidRPr="0084733C" w:rsidRDefault="002A072D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Identifikátor konkrétneho kalendára</w:t>
            </w:r>
            <w:r w:rsidR="00AF31AF">
              <w:rPr>
                <w:rFonts w:cs="Arial"/>
                <w:sz w:val="18"/>
                <w:szCs w:val="18"/>
              </w:rPr>
              <w:t>.</w:t>
            </w:r>
          </w:p>
        </w:tc>
      </w:tr>
      <w:tr w:rsidR="002A072D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A072D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A072D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A072D" w:rsidRPr="0084733C" w:rsidRDefault="001367A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A072D" w:rsidRPr="0084733C" w:rsidRDefault="001367A7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ID kalendára pridelené v systéme IS PZS.</w:t>
            </w:r>
          </w:p>
        </w:tc>
      </w:tr>
      <w:tr w:rsidR="001367A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lastRenderedPageBreak/>
              <w:t>IdOUPZS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DC3C37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JRÚZ</w:t>
            </w:r>
            <w:r w:rsidR="001367A7" w:rsidRPr="0084733C">
              <w:rPr>
                <w:rFonts w:cs="Arial"/>
                <w:sz w:val="18"/>
                <w:szCs w:val="18"/>
              </w:rPr>
              <w:t xml:space="preserve"> identifikátor </w:t>
            </w:r>
            <w:r w:rsidR="002B7C82">
              <w:rPr>
                <w:rFonts w:cs="Arial"/>
                <w:sz w:val="18"/>
                <w:szCs w:val="18"/>
              </w:rPr>
              <w:t>OÚ PZS</w:t>
            </w:r>
            <w:r w:rsidR="001367A7" w:rsidRPr="0084733C">
              <w:rPr>
                <w:rFonts w:cs="Arial"/>
                <w:sz w:val="18"/>
                <w:szCs w:val="18"/>
              </w:rPr>
              <w:t>, ktoré je vlastníkom kalendára.</w:t>
            </w:r>
          </w:p>
        </w:tc>
      </w:tr>
      <w:tr w:rsidR="001367A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TypKalendara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Informácia o tom, aký typ kalendára je publikovaný na NPZ.</w:t>
            </w:r>
          </w:p>
          <w:p w:rsidR="001367A7" w:rsidRPr="0084733C" w:rsidRDefault="001367A7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Enumeration type - povolené hodnoty:</w:t>
            </w:r>
          </w:p>
          <w:p w:rsidR="001367A7" w:rsidRPr="0084733C" w:rsidRDefault="001367A7" w:rsidP="00D710A8">
            <w:pPr>
              <w:pStyle w:val="Odsekzoznamu"/>
              <w:numPr>
                <w:ilvl w:val="0"/>
                <w:numId w:val="49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PZS – </w:t>
            </w:r>
            <w:r w:rsidRPr="0084733C">
              <w:rPr>
                <w:rFonts w:eastAsia="Calibri"/>
                <w:sz w:val="18"/>
                <w:szCs w:val="18"/>
              </w:rPr>
              <w:t>dáta tohto typu kalendára sú zadané prostredníctvom IS PZS,</w:t>
            </w:r>
          </w:p>
          <w:p w:rsidR="001367A7" w:rsidRPr="0084733C" w:rsidRDefault="001367A7" w:rsidP="00D710A8">
            <w:pPr>
              <w:pStyle w:val="Odsekzoznamu"/>
              <w:numPr>
                <w:ilvl w:val="0"/>
                <w:numId w:val="49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VUC - </w:t>
            </w:r>
            <w:r w:rsidRPr="0084733C">
              <w:rPr>
                <w:rFonts w:eastAsia="Calibri"/>
                <w:sz w:val="18"/>
                <w:szCs w:val="18"/>
              </w:rPr>
              <w:t>označuje dáta importované z VUC. V ISOO nie je možné tieto dáta meniť.</w:t>
            </w:r>
          </w:p>
        </w:tc>
      </w:tr>
      <w:tr w:rsidR="001367A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Nazov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F0289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Názov kalendára, ktorý bude zobrazený pacientovi na portáli NPZ.</w:t>
            </w:r>
            <w:r w:rsidR="00F02892">
              <w:rPr>
                <w:rFonts w:cs="Calibri"/>
                <w:sz w:val="18"/>
                <w:szCs w:val="18"/>
              </w:rPr>
              <w:t xml:space="preserve"> </w:t>
            </w:r>
            <w:r w:rsidR="00F02892" w:rsidRPr="00CF51F4">
              <w:rPr>
                <w:rFonts w:cs="Calibri"/>
                <w:sz w:val="18"/>
                <w:szCs w:val="18"/>
              </w:rPr>
              <w:t>Názov musí byť v rozsahu 1-128 znakov</w:t>
            </w:r>
            <w:r w:rsidR="00F02892">
              <w:rPr>
                <w:rFonts w:cs="Calibri"/>
                <w:sz w:val="18"/>
                <w:szCs w:val="18"/>
              </w:rPr>
              <w:t>.</w:t>
            </w:r>
          </w:p>
          <w:p w:rsidR="001367A7" w:rsidRPr="0084733C" w:rsidRDefault="001367A7" w:rsidP="00DA7D0D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Príklad názvu: </w:t>
            </w:r>
            <w:r w:rsidRPr="0084733C">
              <w:rPr>
                <w:rFonts w:cs="Calibri"/>
                <w:i/>
                <w:sz w:val="18"/>
                <w:szCs w:val="18"/>
              </w:rPr>
              <w:t xml:space="preserve">MUDr. Novotný, </w:t>
            </w:r>
            <w:r w:rsidR="00DA7D0D" w:rsidRPr="0084733C">
              <w:rPr>
                <w:rFonts w:cs="Calibri"/>
                <w:i/>
                <w:sz w:val="18"/>
                <w:szCs w:val="18"/>
              </w:rPr>
              <w:t xml:space="preserve">Párny týždeň, Nepárny týždeň, </w:t>
            </w:r>
            <w:r w:rsidRPr="0084733C">
              <w:rPr>
                <w:rFonts w:cs="Calibri"/>
                <w:i/>
                <w:sz w:val="18"/>
                <w:szCs w:val="18"/>
              </w:rPr>
              <w:t>Letné prázdniny, ...</w:t>
            </w:r>
          </w:p>
        </w:tc>
      </w:tr>
      <w:tr w:rsidR="001367A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  <w:highlight w:val="red"/>
              </w:rPr>
            </w:pPr>
            <w:r w:rsidRPr="0084733C">
              <w:rPr>
                <w:rFonts w:cs="Calibri"/>
                <w:sz w:val="18"/>
                <w:szCs w:val="18"/>
              </w:rPr>
              <w:t>PlatnostKalendaraOd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Začiatok platnosti kalendára.</w:t>
            </w:r>
          </w:p>
          <w:p w:rsidR="005538C2" w:rsidRPr="0084733C" w:rsidRDefault="005538C2" w:rsidP="005538C2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1367A7" w:rsidRPr="0084733C" w:rsidRDefault="005538C2" w:rsidP="00D2687B">
            <w:pPr>
              <w:tabs>
                <w:tab w:val="left" w:pos="2996"/>
              </w:tabs>
              <w:spacing w:before="60" w:after="60"/>
              <w:rPr>
                <w:rFonts w:cs="Arial"/>
                <w:color w:val="auto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  <w:tr w:rsidR="001367A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sz w:val="18"/>
                <w:szCs w:val="18"/>
                <w:highlight w:val="red"/>
              </w:rPr>
            </w:pPr>
            <w:r w:rsidRPr="0084733C">
              <w:rPr>
                <w:rFonts w:cs="Calibri"/>
                <w:sz w:val="18"/>
                <w:szCs w:val="18"/>
              </w:rPr>
              <w:t>PlatnostKalendaraDo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Koniec platnosti kalendára.</w:t>
            </w:r>
          </w:p>
          <w:p w:rsidR="005538C2" w:rsidRPr="0084733C" w:rsidRDefault="005538C2" w:rsidP="005538C2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1367A7" w:rsidRPr="0084733C" w:rsidRDefault="005538C2" w:rsidP="00D2687B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  <w:tr w:rsidR="001367A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Poplatok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Poplatok účtovaný daným </w:t>
            </w:r>
            <w:r w:rsidR="002B7C82">
              <w:rPr>
                <w:rFonts w:cs="Calibri"/>
                <w:sz w:val="18"/>
                <w:szCs w:val="18"/>
              </w:rPr>
              <w:t>OÚ PZS</w:t>
            </w:r>
            <w:r w:rsidRPr="0084733C">
              <w:rPr>
                <w:rFonts w:cs="Calibri"/>
                <w:sz w:val="18"/>
                <w:szCs w:val="18"/>
              </w:rPr>
              <w:t xml:space="preserve"> za poskytnutie ZS v rámci realizácie objednávky pre tento kalendár.</w:t>
            </w:r>
          </w:p>
          <w:p w:rsidR="001367A7" w:rsidRPr="0084733C" w:rsidRDefault="001367A7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Informácia pre občana / pacienta sa zobrazuje na NPZ v prípade, že si používateľ NPZ pozerá detail kalendára.</w:t>
            </w:r>
          </w:p>
        </w:tc>
      </w:tr>
      <w:tr w:rsidR="001367A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JePotrebnyVymennyListok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Boolean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Príznak, či objednanie pacienta do tohto kalendára vyžaduje zadanie identifikátora výmenného lístka.</w:t>
            </w:r>
          </w:p>
          <w:p w:rsidR="001367A7" w:rsidRPr="0084733C" w:rsidRDefault="001367A7" w:rsidP="00FA2900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TRUE</w:t>
            </w:r>
            <w:r w:rsidRPr="0084733C">
              <w:rPr>
                <w:rFonts w:cs="Calibri"/>
                <w:sz w:val="18"/>
                <w:szCs w:val="18"/>
              </w:rPr>
              <w:t xml:space="preserve"> – výmenný lístok je potrebný k objednanému vyšetreniu,</w:t>
            </w:r>
          </w:p>
          <w:p w:rsidR="001367A7" w:rsidRPr="0084733C" w:rsidRDefault="001367A7" w:rsidP="00FA2900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FALSE</w:t>
            </w:r>
            <w:r w:rsidRPr="0084733C">
              <w:rPr>
                <w:rFonts w:cs="Calibri"/>
                <w:sz w:val="18"/>
                <w:szCs w:val="18"/>
              </w:rPr>
              <w:t xml:space="preserve"> – výmenný lístok nie je nutné zadať.</w:t>
            </w:r>
          </w:p>
          <w:p w:rsidR="001367A7" w:rsidRDefault="001367A7" w:rsidP="00FA2900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Default je FALSE.</w:t>
            </w:r>
          </w:p>
          <w:p w:rsidR="00DF6B4A" w:rsidRPr="0084733C" w:rsidRDefault="00DF6B4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DF6B4A">
              <w:rPr>
                <w:rFonts w:cs="Calibri"/>
                <w:i/>
                <w:sz w:val="18"/>
                <w:szCs w:val="18"/>
              </w:rPr>
              <w:t>Parameter rezervovaný pre použitie v ďalších verziách systému.</w:t>
            </w:r>
          </w:p>
        </w:tc>
      </w:tr>
      <w:tr w:rsidR="001367A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lastRenderedPageBreak/>
              <w:t>Poznamka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Del="00ED0064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tabs>
                <w:tab w:val="left" w:pos="3048"/>
                <w:tab w:val="left" w:pos="3648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Textový popis pre zobrazenie na NZP.</w:t>
            </w:r>
            <w:r w:rsidRPr="0084733C">
              <w:rPr>
                <w:rFonts w:cs="Arial"/>
                <w:sz w:val="18"/>
                <w:szCs w:val="18"/>
              </w:rPr>
              <w:tab/>
            </w:r>
            <w:r w:rsidRPr="0084733C">
              <w:rPr>
                <w:rFonts w:cs="Arial"/>
                <w:sz w:val="18"/>
                <w:szCs w:val="18"/>
              </w:rPr>
              <w:tab/>
            </w:r>
          </w:p>
        </w:tc>
      </w:tr>
      <w:tr w:rsidR="001367A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ZoznamCasovychIntervalov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CasovyInterval[]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Množina časových intervalov daného kalendára.</w:t>
            </w:r>
          </w:p>
        </w:tc>
      </w:tr>
      <w:tr w:rsidR="001367A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IdZmenil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D33FD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Default="00DC3C37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JRÚZ</w:t>
            </w:r>
            <w:r w:rsidR="001367A7" w:rsidRPr="0084733C">
              <w:rPr>
                <w:rFonts w:cs="Arial"/>
                <w:sz w:val="18"/>
                <w:szCs w:val="18"/>
              </w:rPr>
              <w:t xml:space="preserve"> ID ZPr ktorý naposledy upravoval kalendár.</w:t>
            </w:r>
          </w:p>
          <w:p w:rsidR="00D33FD4" w:rsidRPr="00D33FD4" w:rsidRDefault="00D33FD4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</w:tc>
      </w:tr>
      <w:tr w:rsidR="001367A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Zmenene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38C2" w:rsidRDefault="001367A7" w:rsidP="00FA2900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Dátum a čas poslednej zmeny kalendára</w:t>
            </w:r>
            <w:r w:rsidR="005538C2">
              <w:rPr>
                <w:rFonts w:cs="Arial"/>
                <w:sz w:val="18"/>
                <w:szCs w:val="18"/>
              </w:rPr>
              <w:t>.</w:t>
            </w:r>
            <w:r w:rsidRPr="0084733C">
              <w:rPr>
                <w:rFonts w:cs="Arial"/>
                <w:sz w:val="18"/>
                <w:szCs w:val="18"/>
              </w:rPr>
              <w:t xml:space="preserve"> </w:t>
            </w:r>
          </w:p>
          <w:p w:rsidR="005538C2" w:rsidRPr="0084733C" w:rsidRDefault="005538C2" w:rsidP="005538C2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1367A7" w:rsidRPr="0084733C" w:rsidRDefault="005538C2" w:rsidP="00D2687B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  <w:highlight w:val="yellow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  <w:tr w:rsidR="001367A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tabs>
                <w:tab w:val="left" w:pos="1189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Zmenil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67A7" w:rsidRPr="0084733C" w:rsidRDefault="001367A7" w:rsidP="002679DC">
            <w:pPr>
              <w:spacing w:before="60" w:after="60"/>
              <w:rPr>
                <w:rFonts w:ascii="Arial" w:hAnsi="Arial" w:cs="Arial"/>
                <w:b/>
                <w:bCs/>
                <w:color w:val="000000"/>
                <w:sz w:val="27"/>
                <w:szCs w:val="27"/>
                <w:lang w:eastAsia="sk-SK"/>
              </w:rPr>
            </w:pPr>
            <w:r w:rsidRPr="0084733C">
              <w:rPr>
                <w:sz w:val="18"/>
                <w:szCs w:val="18"/>
              </w:rPr>
              <w:t>Meno ZPr, ktorý napo</w:t>
            </w:r>
            <w:r w:rsidR="002679DC">
              <w:rPr>
                <w:sz w:val="18"/>
                <w:szCs w:val="18"/>
              </w:rPr>
              <w:t>sledy upravil kalendár vo tvare</w:t>
            </w:r>
            <w:r w:rsidRPr="0084733C">
              <w:rPr>
                <w:sz w:val="18"/>
                <w:szCs w:val="18"/>
              </w:rPr>
              <w:t>:</w:t>
            </w:r>
            <w:r w:rsidR="002679DC">
              <w:rPr>
                <w:sz w:val="18"/>
                <w:szCs w:val="18"/>
              </w:rPr>
              <w:t xml:space="preserve"> </w:t>
            </w:r>
            <w:r w:rsidRPr="0084733C">
              <w:rPr>
                <w:rStyle w:val="PodtitulChar"/>
                <w:color w:val="auto"/>
              </w:rPr>
              <w:t>TitulPred Meno Priezvisko TitulZa</w:t>
            </w:r>
          </w:p>
        </w:tc>
      </w:tr>
    </w:tbl>
    <w:p w:rsidR="00616DFD" w:rsidRPr="0084733C" w:rsidRDefault="00616DFD">
      <w:pPr>
        <w:pStyle w:val="Nadpis2"/>
      </w:pPr>
      <w:bookmarkStart w:id="210" w:name="_Toc51059352"/>
      <w:r w:rsidRPr="0084733C">
        <w:t>Nedostupost</w:t>
      </w:r>
      <w:bookmarkEnd w:id="210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992"/>
        <w:gridCol w:w="3969"/>
      </w:tblGrid>
      <w:tr w:rsidR="00616DFD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16DFD" w:rsidRPr="00FA1096" w:rsidRDefault="00616DFD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16DFD" w:rsidRPr="00FA1096" w:rsidRDefault="00616DFD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16DFD" w:rsidRPr="00FA1096" w:rsidRDefault="00616DFD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16DFD" w:rsidRPr="00FA1096" w:rsidRDefault="00616DFD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552464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2464" w:rsidRPr="0084733C" w:rsidDel="00ED0064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Datum</w:t>
            </w:r>
            <w:r w:rsidR="000A2FFC">
              <w:rPr>
                <w:rFonts w:cs="Calibri"/>
                <w:sz w:val="18"/>
                <w:szCs w:val="18"/>
              </w:rPr>
              <w:t>Cas</w:t>
            </w:r>
            <w:r w:rsidRPr="0084733C">
              <w:rPr>
                <w:rFonts w:cs="Calibri"/>
                <w:sz w:val="18"/>
                <w:szCs w:val="18"/>
              </w:rPr>
              <w:t>Od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2464" w:rsidRPr="0084733C" w:rsidDel="00ED0064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</w:t>
            </w:r>
            <w:r w:rsidR="000A2FFC">
              <w:rPr>
                <w:rFonts w:cs="Calibri"/>
                <w:sz w:val="18"/>
                <w:szCs w:val="18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2464" w:rsidRPr="0084733C" w:rsidRDefault="00552464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0A2FFC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0A2FFC">
              <w:rPr>
                <w:rFonts w:cs="Arial"/>
                <w:sz w:val="18"/>
                <w:szCs w:val="18"/>
              </w:rPr>
              <w:t>Začiatok nedostupnosti. Od tohto dátumu a času už OÚ PZS neposkytuje zdravotnú starostlivosť.</w:t>
            </w:r>
          </w:p>
        </w:tc>
      </w:tr>
      <w:tr w:rsidR="00552464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2464" w:rsidRPr="0084733C" w:rsidDel="00ED0064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Datum</w:t>
            </w:r>
            <w:r w:rsidR="000A2FFC">
              <w:rPr>
                <w:rFonts w:cs="Calibri"/>
                <w:sz w:val="18"/>
                <w:szCs w:val="18"/>
              </w:rPr>
              <w:t>Cas</w:t>
            </w:r>
            <w:r w:rsidRPr="0084733C">
              <w:rPr>
                <w:rFonts w:cs="Calibri"/>
                <w:sz w:val="18"/>
                <w:szCs w:val="18"/>
              </w:rPr>
              <w:t>Do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2464" w:rsidRPr="0084733C" w:rsidDel="00ED0064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</w:t>
            </w:r>
            <w:r w:rsidR="000A2FFC">
              <w:rPr>
                <w:rFonts w:cs="Calibri"/>
                <w:sz w:val="18"/>
                <w:szCs w:val="18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2464" w:rsidRPr="0084733C" w:rsidRDefault="00552464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0A2FFC" w:rsidP="00123366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0A2FFC">
              <w:rPr>
                <w:rFonts w:cs="Arial"/>
                <w:sz w:val="18"/>
                <w:szCs w:val="18"/>
              </w:rPr>
              <w:t xml:space="preserve">Koniec nedostupnosti. </w:t>
            </w:r>
            <w:r w:rsidR="00123366">
              <w:rPr>
                <w:rFonts w:cs="Arial"/>
                <w:sz w:val="18"/>
                <w:szCs w:val="18"/>
              </w:rPr>
              <w:t>Od</w:t>
            </w:r>
            <w:r w:rsidRPr="000A2FFC">
              <w:rPr>
                <w:rFonts w:cs="Arial"/>
                <w:sz w:val="18"/>
                <w:szCs w:val="18"/>
              </w:rPr>
              <w:t xml:space="preserve"> tohto dátumu a času </w:t>
            </w:r>
            <w:r w:rsidR="00123366">
              <w:rPr>
                <w:rFonts w:cs="Arial"/>
                <w:sz w:val="18"/>
                <w:szCs w:val="18"/>
              </w:rPr>
              <w:t>už OÚ PZS poskytuje zdravotnú starostlivosť</w:t>
            </w:r>
            <w:r w:rsidRPr="000A2FFC">
              <w:rPr>
                <w:rFonts w:cs="Arial"/>
                <w:sz w:val="18"/>
                <w:szCs w:val="18"/>
              </w:rPr>
              <w:t>.</w:t>
            </w:r>
          </w:p>
        </w:tc>
      </w:tr>
      <w:tr w:rsidR="00552464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2464" w:rsidRPr="0084733C" w:rsidDel="00ED0064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IdNedostupnost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2464" w:rsidRPr="0084733C" w:rsidDel="00ED0064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2464" w:rsidRPr="0084733C" w:rsidRDefault="00552464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552464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ID nedostupnosti pridelené ISOO. Ak parameter nie je vyplnený, systém vytvorí novú nedostupnosť. Ak je parameter vyplnený, systém zmení existujúcu nedostupnosť.</w:t>
            </w:r>
          </w:p>
        </w:tc>
      </w:tr>
      <w:tr w:rsidR="00552464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IdKalendara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552464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552464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ID kalendára pridelené v ISOO.</w:t>
            </w:r>
          </w:p>
        </w:tc>
      </w:tr>
      <w:tr w:rsidR="00552464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Del="00ED0064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Poznamka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Del="00ED0064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552464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552464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Textová poznámka zadaná lekárom. Zobrazí sa na NZP. Pacientovi poskytuje dodatočnú informáciu, napríklad kto zastupuje počas nedostupnosti.</w:t>
            </w:r>
          </w:p>
        </w:tc>
      </w:tr>
      <w:tr w:rsidR="00552464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Del="00ED0064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TypNedostupnosti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Del="00ED0064" w:rsidRDefault="004C5CA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CV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552464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552464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Typ nedostupnosti sa vyberá z číselníka </w:t>
            </w:r>
            <w:r w:rsidRPr="0084733C">
              <w:rPr>
                <w:rFonts w:cs="Arial"/>
                <w:i/>
                <w:sz w:val="18"/>
                <w:szCs w:val="18"/>
              </w:rPr>
              <w:t>Objednanie - dôvod ukončenia.</w:t>
            </w:r>
            <w:r w:rsidRPr="0084733C">
              <w:rPr>
                <w:rFonts w:cs="Arial"/>
                <w:sz w:val="18"/>
                <w:szCs w:val="18"/>
              </w:rPr>
              <w:t xml:space="preserve"> </w:t>
            </w:r>
          </w:p>
          <w:p w:rsidR="00552464" w:rsidRPr="0084733C" w:rsidRDefault="00552464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OID: 1.3.158.00165387.100.10.323</w:t>
            </w:r>
          </w:p>
          <w:p w:rsidR="00552464" w:rsidRDefault="00552464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Tento údaj bude zobrazený na NPZ pre dané </w:t>
            </w:r>
            <w:r w:rsidR="002B7C82">
              <w:rPr>
                <w:rFonts w:cs="Arial"/>
                <w:sz w:val="18"/>
                <w:szCs w:val="18"/>
              </w:rPr>
              <w:t>OÚ PZS</w:t>
            </w:r>
            <w:r w:rsidRPr="0084733C">
              <w:rPr>
                <w:rFonts w:cs="Arial"/>
                <w:sz w:val="18"/>
                <w:szCs w:val="18"/>
              </w:rPr>
              <w:t xml:space="preserve"> a príde pacientovi do notifikácie ako dôvod zrušenia objednávky.</w:t>
            </w:r>
          </w:p>
          <w:p w:rsidR="004C5CA2" w:rsidRPr="00872A92" w:rsidRDefault="004C5CA2" w:rsidP="00FA2900">
            <w:pPr>
              <w:spacing w:before="60" w:after="60"/>
              <w:rPr>
                <w:rFonts w:cs="Arial"/>
                <w:sz w:val="16"/>
                <w:szCs w:val="16"/>
              </w:rPr>
            </w:pPr>
            <w:r w:rsidRPr="00872A92">
              <w:rPr>
                <w:rFonts w:cs="Arial"/>
                <w:i/>
                <w:sz w:val="16"/>
                <w:szCs w:val="16"/>
              </w:rPr>
              <w:t xml:space="preserve">Pozn. : Všetky parametre, kde sa prenáša číselníková položka sú typu CEN/13606/RM:CV, kde CEN/13606/RM je XML namespace a CV je názov dátového typu na prenos údajov o položke </w:t>
            </w:r>
            <w:r w:rsidR="002B7C82">
              <w:rPr>
                <w:rFonts w:cs="Arial"/>
                <w:i/>
                <w:sz w:val="16"/>
                <w:szCs w:val="16"/>
              </w:rPr>
              <w:t>JRÚZ č</w:t>
            </w:r>
            <w:r w:rsidRPr="00872A92">
              <w:rPr>
                <w:rFonts w:cs="Arial"/>
                <w:i/>
                <w:sz w:val="16"/>
                <w:szCs w:val="16"/>
              </w:rPr>
              <w:t>íselníka.</w:t>
            </w:r>
          </w:p>
        </w:tc>
      </w:tr>
      <w:tr w:rsidR="00552464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Del="00ED0064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ZastupujeOUPZS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Del="00ED0064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</w:t>
            </w:r>
            <w:r w:rsidR="00123366">
              <w:rPr>
                <w:rFonts w:cs="Calibri"/>
                <w:sz w:val="18"/>
                <w:szCs w:val="18"/>
              </w:rPr>
              <w:t>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552464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DC3C37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JRÚZ</w:t>
            </w:r>
            <w:r w:rsidR="00552464" w:rsidRPr="0084733C">
              <w:rPr>
                <w:rFonts w:cs="Arial"/>
                <w:sz w:val="18"/>
                <w:szCs w:val="18"/>
              </w:rPr>
              <w:t xml:space="preserve"> ID OUPZS, ktoré zastupuje počas nedostupnosti. </w:t>
            </w:r>
          </w:p>
          <w:p w:rsidR="00DF6B4A" w:rsidRPr="0084733C" w:rsidRDefault="00DF6B4A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DF6B4A">
              <w:rPr>
                <w:rFonts w:cs="Calibri"/>
                <w:i/>
                <w:sz w:val="18"/>
                <w:szCs w:val="18"/>
              </w:rPr>
              <w:t>Parameter rezervovaný pre použitie v ďalších verziách systému.</w:t>
            </w:r>
          </w:p>
        </w:tc>
      </w:tr>
      <w:tr w:rsidR="00552464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Del="00ED0064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Del="00ED0064" w:rsidRDefault="00552464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811F6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2464" w:rsidRPr="0084733C" w:rsidRDefault="00552464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 nedostupnosti pridelené IS PZS.</w:t>
            </w:r>
          </w:p>
        </w:tc>
      </w:tr>
    </w:tbl>
    <w:p w:rsidR="009F0C3A" w:rsidRPr="0084733C" w:rsidRDefault="009F0C3A">
      <w:pPr>
        <w:pStyle w:val="Nadpis2"/>
      </w:pPr>
      <w:bookmarkStart w:id="211" w:name="_Toc51059353"/>
      <w:r w:rsidRPr="0084733C">
        <w:lastRenderedPageBreak/>
        <w:t>SpracovanaNedostupost</w:t>
      </w:r>
      <w:bookmarkEnd w:id="211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992"/>
        <w:gridCol w:w="3969"/>
      </w:tblGrid>
      <w:tr w:rsidR="009F0C3A" w:rsidRPr="0084733C" w:rsidTr="00AB5808">
        <w:trPr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F0C3A" w:rsidRPr="00FA1096" w:rsidRDefault="009F0C3A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F0C3A" w:rsidRPr="00FA1096" w:rsidRDefault="009F0C3A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F0C3A" w:rsidRPr="00FA1096" w:rsidRDefault="009F0C3A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F0C3A" w:rsidRPr="00FA1096" w:rsidRDefault="009F0C3A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9F0C3A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0C3A" w:rsidRPr="0084733C" w:rsidRDefault="009F0C3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0C3A" w:rsidRPr="0084733C" w:rsidDel="00ED0064" w:rsidRDefault="009F0C3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0C3A" w:rsidRPr="0084733C" w:rsidRDefault="009F0C3A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0C3A" w:rsidRPr="0084733C" w:rsidRDefault="009F0C3A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9F0C3A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0C3A" w:rsidRPr="0084733C" w:rsidRDefault="009F0C3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0C3A" w:rsidRPr="0084733C" w:rsidDel="00ED0064" w:rsidRDefault="009F0C3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0C3A" w:rsidRPr="0084733C" w:rsidRDefault="009F0C3A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0C3A" w:rsidRPr="0084733C" w:rsidRDefault="009F0C3A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9F0C3A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0C3A" w:rsidRPr="0084733C" w:rsidDel="00ED0064" w:rsidRDefault="009F0C3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IdNedostupnost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0C3A" w:rsidRPr="0084733C" w:rsidDel="00ED0064" w:rsidRDefault="009F0C3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0C3A" w:rsidRPr="0084733C" w:rsidRDefault="009F0C3A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0C3A" w:rsidRPr="0084733C" w:rsidRDefault="009F0C3A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ID nedostupnosti pridelené ISOO.</w:t>
            </w:r>
          </w:p>
        </w:tc>
      </w:tr>
      <w:tr w:rsidR="009F0C3A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0C3A" w:rsidRPr="0084733C" w:rsidDel="00ED0064" w:rsidRDefault="009F0C3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0C3A" w:rsidRPr="0084733C" w:rsidDel="00ED0064" w:rsidRDefault="009F0C3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0C3A" w:rsidRPr="0084733C" w:rsidRDefault="00811F6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0C3A" w:rsidRPr="0084733C" w:rsidRDefault="009F0C3A" w:rsidP="00C01008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 xml:space="preserve">ID pridelené </w:t>
            </w:r>
            <w:r w:rsidR="00C01008">
              <w:rPr>
                <w:rFonts w:asciiTheme="minorHAnsi" w:hAnsiTheme="minorHAnsi"/>
                <w:sz w:val="18"/>
                <w:szCs w:val="18"/>
              </w:rPr>
              <w:t>nedostupnosti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v systéme IS PZS</w:t>
            </w:r>
            <w:r w:rsidR="00C01008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</w:tbl>
    <w:p w:rsidR="00616DFD" w:rsidRPr="0084733C" w:rsidRDefault="00616DFD">
      <w:pPr>
        <w:pStyle w:val="Nadpis2"/>
      </w:pPr>
      <w:bookmarkStart w:id="212" w:name="_Toc51059354"/>
      <w:r w:rsidRPr="0084733C">
        <w:t>NedostupostNaZmazanie</w:t>
      </w:r>
      <w:bookmarkEnd w:id="212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992"/>
        <w:gridCol w:w="3969"/>
      </w:tblGrid>
      <w:tr w:rsidR="00616DFD" w:rsidRPr="0084733C" w:rsidTr="00AB5808">
        <w:trPr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16DFD" w:rsidRPr="00FA1096" w:rsidRDefault="00616DFD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16DFD" w:rsidRPr="00FA1096" w:rsidRDefault="00616DFD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16DFD" w:rsidRPr="00FA1096" w:rsidRDefault="00616DFD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16DFD" w:rsidRPr="00FA1096" w:rsidRDefault="00616DFD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616DFD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6DFD" w:rsidRPr="0084733C" w:rsidDel="00ED0064" w:rsidRDefault="00616DFD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IdNedostupnost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6DFD" w:rsidRPr="0084733C" w:rsidDel="00ED0064" w:rsidRDefault="00616DFD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6DFD" w:rsidRPr="0084733C" w:rsidRDefault="00616DFD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RDefault="00616DFD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ID nedostupnosti pridelené ISOO.</w:t>
            </w:r>
          </w:p>
        </w:tc>
      </w:tr>
      <w:tr w:rsidR="00616DFD" w:rsidRPr="0084733C" w:rsidTr="00AB580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Del="00ED0064" w:rsidRDefault="00616DFD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Del="00ED0064" w:rsidRDefault="00616DFD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RDefault="00811F6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6DFD" w:rsidRPr="0084733C" w:rsidRDefault="00616DFD" w:rsidP="00C01008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 xml:space="preserve">ID pridelené </w:t>
            </w:r>
            <w:r w:rsidR="00C01008">
              <w:rPr>
                <w:rFonts w:asciiTheme="minorHAnsi" w:hAnsiTheme="minorHAnsi"/>
                <w:sz w:val="18"/>
                <w:szCs w:val="18"/>
              </w:rPr>
              <w:t xml:space="preserve">nedostupnosti 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v systéme IS PZS</w:t>
            </w:r>
            <w:r w:rsidR="00C01008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</w:tbl>
    <w:p w:rsidR="009F5272" w:rsidRPr="0084733C" w:rsidRDefault="009F5272">
      <w:pPr>
        <w:pStyle w:val="Nadpis2"/>
      </w:pPr>
      <w:bookmarkStart w:id="213" w:name="_Toc51059355"/>
      <w:r w:rsidRPr="0084733C">
        <w:t>Objednavka</w:t>
      </w:r>
      <w:bookmarkEnd w:id="213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02"/>
        <w:gridCol w:w="1701"/>
        <w:gridCol w:w="992"/>
        <w:gridCol w:w="3969"/>
      </w:tblGrid>
      <w:tr w:rsidR="009F5272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F5272" w:rsidRPr="00FA1096" w:rsidRDefault="009F5272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F5272" w:rsidRPr="00FA1096" w:rsidRDefault="009F5272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F5272" w:rsidRPr="00FA1096" w:rsidRDefault="009F5272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F5272" w:rsidRPr="00FA1096" w:rsidRDefault="009F5272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9F5272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Del="00ED0064" w:rsidRDefault="009F527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CisloObjednavky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Del="00ED0064" w:rsidRDefault="009F527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9F527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9F5272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Jedinečný kód objednávky vygenerované systémom. 6miestny alfanumerický reťazec.</w:t>
            </w:r>
          </w:p>
        </w:tc>
      </w:tr>
      <w:tr w:rsidR="009F5272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9F5272" w:rsidP="00FA2900">
            <w:pPr>
              <w:tabs>
                <w:tab w:val="left" w:pos="634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DatumPotvrdenia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9F5272" w:rsidP="00FA2900">
            <w:pPr>
              <w:spacing w:before="60" w:after="60"/>
              <w:rPr>
                <w:rFonts w:cs="Calibri"/>
                <w:sz w:val="18"/>
                <w:szCs w:val="18"/>
                <w:highlight w:val="red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9F527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38C2" w:rsidRDefault="009F5272" w:rsidP="00FA2900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Dátum a čas, keď bol termín objednávky potvrdený lekárom</w:t>
            </w:r>
            <w:r w:rsidR="005538C2">
              <w:rPr>
                <w:rFonts w:asciiTheme="minorHAnsi" w:hAnsiTheme="minorHAnsi"/>
                <w:sz w:val="18"/>
                <w:szCs w:val="18"/>
              </w:rPr>
              <w:t>.</w:t>
            </w:r>
            <w:r w:rsidR="00D07DBF" w:rsidRPr="0084733C">
              <w:rPr>
                <w:rFonts w:asciiTheme="minorHAnsi" w:hAnsiTheme="minorHAnsi"/>
                <w:sz w:val="18"/>
                <w:szCs w:val="18"/>
              </w:rPr>
              <w:t xml:space="preserve"> </w:t>
            </w:r>
          </w:p>
          <w:p w:rsidR="005538C2" w:rsidRPr="0084733C" w:rsidRDefault="005538C2" w:rsidP="005538C2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9F5272" w:rsidRPr="0084733C" w:rsidRDefault="005538C2" w:rsidP="00D2687B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  <w:tr w:rsidR="009F5272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Del="00ED0064" w:rsidRDefault="009F527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</w:t>
            </w:r>
            <w:r w:rsidR="00FC4DA6" w:rsidRPr="0084733C">
              <w:rPr>
                <w:rFonts w:cs="Calibri"/>
                <w:sz w:val="18"/>
                <w:szCs w:val="18"/>
              </w:rPr>
              <w:t>Objednavka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Del="00ED0064" w:rsidRDefault="009F527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9F527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9F5272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Interné ID objednávky v</w:t>
            </w:r>
            <w:r w:rsidR="00EA6BA7" w:rsidRPr="0084733C">
              <w:rPr>
                <w:rFonts w:asciiTheme="minorHAnsi" w:hAnsiTheme="minorHAnsi"/>
                <w:sz w:val="18"/>
                <w:szCs w:val="18"/>
              </w:rPr>
              <w:t> 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ISOO</w:t>
            </w:r>
            <w:r w:rsidR="00EA6BA7" w:rsidRPr="0084733C">
              <w:rPr>
                <w:rFonts w:asciiTheme="minorHAnsi" w:hAnsiTheme="minorHAnsi"/>
                <w:sz w:val="18"/>
                <w:szCs w:val="18"/>
              </w:rPr>
              <w:t>, je generované v poradí ako vznikali objednávky.</w:t>
            </w:r>
          </w:p>
        </w:tc>
      </w:tr>
      <w:tr w:rsidR="009F5272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9F527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IdKalendara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9F527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9F527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9F5272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Identifikátor kalendára v ISOO, podľa ktorého objednávka vznikla. V prípade objednania lekárom mimo kalendára nie je údaj dostupný.</w:t>
            </w:r>
          </w:p>
        </w:tc>
      </w:tr>
      <w:tr w:rsidR="009F5272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9F527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IdDovodZrusenia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4C5CA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CV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9F527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272" w:rsidRPr="0084733C" w:rsidRDefault="009F527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ID dôvodu uzatvorenia objednávky zo strany PZS alebo pacienta. Údaj nastavený počas uzatvorenia - teda prechodu objednávky do stavu zrušená, vyšetrenie poskytnuté alebo pacient sa nedostavil. </w:t>
            </w:r>
          </w:p>
          <w:p w:rsidR="009F5272" w:rsidRDefault="009F527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OID</w:t>
            </w:r>
            <w:r w:rsidR="00EA6BA7" w:rsidRPr="0084733C">
              <w:rPr>
                <w:rFonts w:cs="Calibri"/>
                <w:sz w:val="18"/>
                <w:szCs w:val="18"/>
              </w:rPr>
              <w:t>: 1.3.158.00165387.100.10.323</w:t>
            </w:r>
          </w:p>
          <w:p w:rsidR="004C5CA2" w:rsidRPr="00872A92" w:rsidRDefault="004C5CA2" w:rsidP="00FA2900">
            <w:pPr>
              <w:spacing w:before="60" w:after="60"/>
              <w:rPr>
                <w:rFonts w:cs="Calibri"/>
                <w:sz w:val="16"/>
                <w:szCs w:val="16"/>
              </w:rPr>
            </w:pPr>
            <w:r w:rsidRPr="00872A92">
              <w:rPr>
                <w:rFonts w:cs="Arial"/>
                <w:i/>
                <w:sz w:val="16"/>
                <w:szCs w:val="16"/>
              </w:rPr>
              <w:t xml:space="preserve">Pozn. : Všetky parametre, kde sa prenáša číselníková položka sú typu CEN/13606/RM:CV, kde CEN/13606/RM je XML namespace a CV je názov dátového typu na prenos údajov o položke </w:t>
            </w:r>
            <w:r w:rsidR="002B7C82">
              <w:rPr>
                <w:rFonts w:cs="Arial"/>
                <w:i/>
                <w:sz w:val="16"/>
                <w:szCs w:val="16"/>
              </w:rPr>
              <w:t>JRÚZ č</w:t>
            </w:r>
            <w:r w:rsidRPr="00872A92">
              <w:rPr>
                <w:rFonts w:cs="Arial"/>
                <w:i/>
                <w:sz w:val="16"/>
                <w:szCs w:val="16"/>
              </w:rPr>
              <w:t>íselníka.</w:t>
            </w:r>
          </w:p>
        </w:tc>
      </w:tr>
      <w:tr w:rsidR="009F5272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CF1AF9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IdPrZS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5272" w:rsidRPr="0084733C" w:rsidRDefault="00DF7215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CF1AF9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5272" w:rsidRPr="0084733C" w:rsidRDefault="00CF1AF9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ID PrZS z </w:t>
            </w:r>
            <w:r w:rsidR="00DC3C37">
              <w:rPr>
                <w:rFonts w:cs="Calibri"/>
                <w:sz w:val="18"/>
                <w:szCs w:val="18"/>
              </w:rPr>
              <w:t>JRÚZ</w:t>
            </w:r>
            <w:r w:rsidRPr="0084733C">
              <w:rPr>
                <w:rFonts w:cs="Calibri"/>
                <w:sz w:val="18"/>
                <w:szCs w:val="18"/>
              </w:rPr>
              <w:t>. Údaj dostupný v prípade, že objednávku vytvoril autentifikovaný pacient prostredníctvom EZKO.</w:t>
            </w:r>
          </w:p>
        </w:tc>
      </w:tr>
      <w:tr w:rsidR="00CF1AF9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Pr="0084733C" w:rsidRDefault="00952CA1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lastRenderedPageBreak/>
              <w:t>IdOUPZS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F1AF9" w:rsidRPr="0084733C" w:rsidRDefault="00DF7215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</w:t>
            </w:r>
            <w:r w:rsidR="00A31610">
              <w:rPr>
                <w:rFonts w:cs="Calibri"/>
                <w:sz w:val="18"/>
                <w:szCs w:val="18"/>
              </w:rPr>
              <w:t>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Pr="0084733C" w:rsidRDefault="00CF1AF9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Default="00CF1AF9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 odborného útvaru PZS (ambulancie), do ktorej je pacient objednaný.</w:t>
            </w:r>
          </w:p>
          <w:p w:rsidR="00A31610" w:rsidRPr="0084733C" w:rsidRDefault="00A3161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cs="Calibri"/>
                <w:sz w:val="18"/>
                <w:szCs w:val="18"/>
              </w:rPr>
              <w:t>1.3.158.00165387.100.40.70</w:t>
            </w:r>
          </w:p>
        </w:tc>
      </w:tr>
      <w:tr w:rsidR="00CF1AF9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Pr="0084733C" w:rsidRDefault="00CF1AF9" w:rsidP="00FA2900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IdPotvrdil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F1AF9" w:rsidRPr="0084733C" w:rsidRDefault="00A3161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Pr="0084733C" w:rsidRDefault="00CF1AF9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Default="00DC3C3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JRÚZ</w:t>
            </w:r>
            <w:r w:rsidR="00CF1AF9" w:rsidRPr="0084733C">
              <w:rPr>
                <w:rFonts w:cs="Calibri"/>
                <w:sz w:val="18"/>
                <w:szCs w:val="18"/>
              </w:rPr>
              <w:t xml:space="preserve"> ID ZPr, ktorý potvrdil objednávku. V prípade automatického potvrdenia systémom nie je údaj dostupný.</w:t>
            </w:r>
          </w:p>
          <w:p w:rsidR="00A31610" w:rsidRPr="0084733C" w:rsidRDefault="00A3161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</w:tc>
      </w:tr>
      <w:tr w:rsidR="00CF1AF9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Pr="0084733C" w:rsidRDefault="00CF1AF9" w:rsidP="00FA2900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StavObjednavky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F1AF9" w:rsidRPr="0084733C" w:rsidRDefault="00EA6B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Pr="0084733C" w:rsidRDefault="00CF1AF9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Default="00123366" w:rsidP="00123366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Stav</w:t>
            </w:r>
            <w:r w:rsidR="00CF1AF9" w:rsidRPr="0084733C">
              <w:rPr>
                <w:rFonts w:cs="Calibri"/>
                <w:sz w:val="18"/>
                <w:szCs w:val="18"/>
              </w:rPr>
              <w:t xml:space="preserve"> objednávky</w:t>
            </w:r>
            <w:r>
              <w:rPr>
                <w:rFonts w:cs="Calibri"/>
                <w:sz w:val="18"/>
                <w:szCs w:val="18"/>
              </w:rPr>
              <w:t>.</w:t>
            </w:r>
          </w:p>
          <w:p w:rsidR="00123366" w:rsidRPr="0084733C" w:rsidRDefault="00123366" w:rsidP="00123366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Enumeration type - povolené hodnoty:</w:t>
            </w:r>
          </w:p>
          <w:p w:rsidR="00123366" w:rsidRPr="0084733C" w:rsidRDefault="00123366" w:rsidP="00123366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Nova</w:t>
            </w:r>
          </w:p>
          <w:p w:rsidR="00123366" w:rsidRPr="0084733C" w:rsidRDefault="00123366" w:rsidP="00123366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Potvrdena</w:t>
            </w:r>
          </w:p>
          <w:p w:rsidR="00123366" w:rsidRPr="0084733C" w:rsidRDefault="00123366" w:rsidP="00123366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Realizovana</w:t>
            </w:r>
          </w:p>
          <w:p w:rsidR="00123366" w:rsidRDefault="00123366" w:rsidP="00123366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Zrusena</w:t>
            </w:r>
          </w:p>
          <w:p w:rsidR="00123366" w:rsidRPr="00123366" w:rsidRDefault="00123366" w:rsidP="00123366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123366">
              <w:rPr>
                <w:rFonts w:cs="Arial"/>
                <w:sz w:val="18"/>
                <w:szCs w:val="18"/>
              </w:rPr>
              <w:t>PacientSaNedostavil</w:t>
            </w:r>
          </w:p>
        </w:tc>
      </w:tr>
      <w:tr w:rsidR="00CF1AF9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Pr="0084733C" w:rsidRDefault="00CF1AF9" w:rsidP="00FA2900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DruhVysetrenia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F1AF9" w:rsidRPr="0084733C" w:rsidRDefault="004C5CA2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CV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Pr="0084733C" w:rsidRDefault="00F35AA8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A6BA7" w:rsidRPr="0084733C" w:rsidRDefault="00EA6BA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Druh vyšetrenia, ktorý pacient uviedol pri vytváraní objednávky.</w:t>
            </w:r>
          </w:p>
          <w:p w:rsidR="00CF1AF9" w:rsidRDefault="00F35AA8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OID</w:t>
            </w:r>
            <w:r w:rsidR="00EA6BA7" w:rsidRPr="0084733C">
              <w:rPr>
                <w:rFonts w:cs="Calibri"/>
                <w:sz w:val="18"/>
                <w:szCs w:val="18"/>
              </w:rPr>
              <w:t>: 1.3.158.00165387.100.10.324</w:t>
            </w:r>
          </w:p>
          <w:p w:rsidR="00DF6B4A" w:rsidRDefault="00DF6B4A" w:rsidP="00FA2900">
            <w:pPr>
              <w:spacing w:before="60" w:after="60"/>
              <w:rPr>
                <w:rFonts w:cs="Calibri"/>
                <w:i/>
                <w:sz w:val="18"/>
                <w:szCs w:val="18"/>
              </w:rPr>
            </w:pPr>
            <w:r w:rsidRPr="00DF6B4A">
              <w:rPr>
                <w:rFonts w:cs="Calibri"/>
                <w:i/>
                <w:sz w:val="18"/>
                <w:szCs w:val="18"/>
              </w:rPr>
              <w:t>Parameter rezervovaný pre použitie v ďalších verziách systému.</w:t>
            </w:r>
          </w:p>
          <w:p w:rsidR="004C5CA2" w:rsidRPr="00872A92" w:rsidRDefault="004C5CA2" w:rsidP="00FA2900">
            <w:pPr>
              <w:spacing w:before="60" w:after="60"/>
              <w:rPr>
                <w:rFonts w:cs="Calibri"/>
                <w:sz w:val="16"/>
                <w:szCs w:val="16"/>
              </w:rPr>
            </w:pPr>
            <w:r w:rsidRPr="00872A92">
              <w:rPr>
                <w:rFonts w:cs="Arial"/>
                <w:i/>
                <w:sz w:val="16"/>
                <w:szCs w:val="16"/>
              </w:rPr>
              <w:t xml:space="preserve">Pozn. : Všetky parametre, kde sa prenáša číselníková položka sú typu CEN/13606/RM:CV, kde CEN/13606/RM je XML namespace a CV je názov dátového typu na prenos údajov o položke </w:t>
            </w:r>
            <w:r w:rsidR="002B7C82">
              <w:rPr>
                <w:rFonts w:cs="Arial"/>
                <w:i/>
                <w:sz w:val="16"/>
                <w:szCs w:val="16"/>
              </w:rPr>
              <w:t>JRÚZ č</w:t>
            </w:r>
            <w:r w:rsidRPr="00872A92">
              <w:rPr>
                <w:rFonts w:cs="Arial"/>
                <w:i/>
                <w:sz w:val="16"/>
                <w:szCs w:val="16"/>
              </w:rPr>
              <w:t>íselníka.</w:t>
            </w:r>
          </w:p>
        </w:tc>
      </w:tr>
      <w:tr w:rsidR="00CF1AF9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Pr="0084733C" w:rsidRDefault="00CF1AF9" w:rsidP="00FA2900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IdZmenil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F1AF9" w:rsidRPr="0084733C" w:rsidRDefault="00A3161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Pr="0084733C" w:rsidRDefault="00F35AA8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F1AF9" w:rsidRDefault="002F4E3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Identifikátor osoby, ktorá naposledy objednávku zmenila - ak je známy. Môže to byť ID pacienta (ak je identifikovaný) aj ID zdravotníckeho pracovníka. V prípade anonymného pacienta bude položka prázdna.</w:t>
            </w:r>
          </w:p>
          <w:p w:rsidR="00A31610" w:rsidRPr="0084733C" w:rsidRDefault="00A3161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</w:tc>
      </w:tr>
      <w:tr w:rsidR="002F4E30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IdZrusil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4E30" w:rsidRPr="0084733C" w:rsidRDefault="00DF7215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</w:t>
            </w:r>
            <w:r w:rsidR="00A31610">
              <w:rPr>
                <w:rFonts w:cs="Calibri"/>
                <w:sz w:val="18"/>
                <w:szCs w:val="18"/>
              </w:rPr>
              <w:t>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Default="002F4E30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Identifikátor osoby, ktorá objednávku zrušila - ak je známa. Môže to byť ID pacienta (ak je identifikovaný) aj ID zdravotníckeho pracovníka. V prípade anonymného pacienta bude položka prázdna.</w:t>
            </w:r>
          </w:p>
          <w:p w:rsidR="00A31610" w:rsidRPr="0084733C" w:rsidRDefault="00A31610" w:rsidP="00FA2900">
            <w:pPr>
              <w:spacing w:before="60" w:after="60"/>
              <w:rPr>
                <w:color w:val="000000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OID: </w:t>
            </w:r>
            <w:r w:rsidRPr="00862C57">
              <w:rPr>
                <w:rFonts w:asciiTheme="minorHAnsi" w:hAnsiTheme="minorHAnsi"/>
                <w:sz w:val="18"/>
                <w:szCs w:val="18"/>
              </w:rPr>
              <w:t>1.3.158.00165387.100.40.90</w:t>
            </w:r>
          </w:p>
        </w:tc>
      </w:tr>
      <w:tr w:rsidR="002F4E30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Poznamka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4E30" w:rsidRPr="0084733C" w:rsidRDefault="00652BED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</w:t>
            </w:r>
            <w:r w:rsidR="002F4E30" w:rsidRPr="0084733C">
              <w:rPr>
                <w:rFonts w:cs="Calibri"/>
                <w:sz w:val="18"/>
                <w:szCs w:val="18"/>
              </w:rPr>
              <w:t>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Poznámka, ktorú uviedol pacient pri vytvorení objednávky prostredníctvom </w:t>
            </w:r>
            <w:r w:rsidR="001E2978" w:rsidRPr="0084733C">
              <w:rPr>
                <w:rFonts w:cs="Calibri"/>
                <w:sz w:val="18"/>
                <w:szCs w:val="18"/>
              </w:rPr>
              <w:t>NPZ</w:t>
            </w:r>
            <w:r w:rsidRPr="0084733C">
              <w:rPr>
                <w:rFonts w:cs="Calibri"/>
                <w:sz w:val="18"/>
                <w:szCs w:val="18"/>
              </w:rPr>
              <w:t>.</w:t>
            </w:r>
          </w:p>
        </w:tc>
      </w:tr>
      <w:tr w:rsidR="002F4E30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TerminObjednania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38C2" w:rsidRDefault="00730E90" w:rsidP="00FA2900">
            <w:pPr>
              <w:tabs>
                <w:tab w:val="left" w:pos="2996"/>
              </w:tabs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Presný čas a dátum objednania</w:t>
            </w:r>
            <w:r w:rsidR="005538C2">
              <w:rPr>
                <w:rFonts w:cs="Calibri"/>
                <w:sz w:val="18"/>
                <w:szCs w:val="18"/>
              </w:rPr>
              <w:t>.</w:t>
            </w:r>
            <w:r w:rsidR="00D07DBF" w:rsidRPr="0084733C">
              <w:rPr>
                <w:rFonts w:cs="Calibri"/>
                <w:sz w:val="18"/>
                <w:szCs w:val="18"/>
              </w:rPr>
              <w:t xml:space="preserve"> </w:t>
            </w:r>
          </w:p>
          <w:p w:rsidR="005538C2" w:rsidRPr="0084733C" w:rsidRDefault="005538C2" w:rsidP="005538C2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D07DBF" w:rsidRPr="00D2687B" w:rsidRDefault="005538C2" w:rsidP="00D2687B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  <w:r w:rsidR="00730E90" w:rsidRPr="0084733C">
              <w:rPr>
                <w:rFonts w:cs="Calibri"/>
                <w:sz w:val="18"/>
                <w:szCs w:val="18"/>
              </w:rPr>
              <w:t xml:space="preserve"> </w:t>
            </w:r>
          </w:p>
          <w:p w:rsidR="002F4E30" w:rsidRPr="0084733C" w:rsidRDefault="00730E9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Dostupný v prípade, že je objednávka na dátum a čas, alebo že je objednávka do fronty a PZS ju už potvrdil a pridelil jej dátum a čas. Nepotvrdené objednávky do fronty túto informáciu nemajú.</w:t>
            </w:r>
          </w:p>
        </w:tc>
      </w:tr>
      <w:tr w:rsidR="002F4E30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lastRenderedPageBreak/>
              <w:t>VyvolavaciKod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730E9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Vyvolávací kód, ktorý ISOO pridelil objednávke. Týmto kódom môže byť pacient volaný do ambulancie na vyšetrenie.</w:t>
            </w:r>
          </w:p>
        </w:tc>
      </w:tr>
      <w:tr w:rsidR="00C35DE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DE7" w:rsidRPr="0084733C" w:rsidRDefault="00C35DE7" w:rsidP="00C35DE7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692B24">
              <w:rPr>
                <w:rFonts w:cs="Calibri"/>
                <w:sz w:val="18"/>
                <w:szCs w:val="18"/>
              </w:rPr>
              <w:t>AsId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5DE7" w:rsidRPr="0084733C" w:rsidRDefault="005E3F6C" w:rsidP="00C35DE7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DE7" w:rsidRPr="0084733C" w:rsidRDefault="00C35DE7" w:rsidP="00C35DE7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5DE7" w:rsidRPr="0084733C" w:rsidRDefault="005E3F6C" w:rsidP="00C35DE7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Identifikátor demografických údajov občana (pacienta) slúžiaci na previazanie s prislúchajúcou objednávkou</w:t>
            </w:r>
            <w:r w:rsidRPr="0084733C">
              <w:rPr>
                <w:rFonts w:cs="Arial"/>
                <w:sz w:val="18"/>
                <w:szCs w:val="18"/>
              </w:rPr>
              <w:t>.</w:t>
            </w:r>
            <w:r>
              <w:rPr>
                <w:rFonts w:cs="Arial"/>
                <w:sz w:val="18"/>
                <w:szCs w:val="18"/>
              </w:rPr>
              <w:br/>
              <w:t>Využíva sa u odpovede služby VyhladajObjednavkyVCase_v2.</w:t>
            </w:r>
          </w:p>
        </w:tc>
      </w:tr>
      <w:tr w:rsidR="002F4E30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Zmenene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38C2" w:rsidRDefault="002F4E30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Dátum a čas poslednej zmeny objednávky, prípadne jej vytvorenia</w:t>
            </w:r>
            <w:r w:rsidR="005538C2">
              <w:rPr>
                <w:rFonts w:cs="Arial"/>
                <w:sz w:val="18"/>
                <w:szCs w:val="18"/>
              </w:rPr>
              <w:t>.</w:t>
            </w:r>
            <w:r w:rsidR="005538C2" w:rsidRPr="0084733C">
              <w:rPr>
                <w:rFonts w:cs="Arial"/>
                <w:sz w:val="18"/>
                <w:szCs w:val="18"/>
              </w:rPr>
              <w:t xml:space="preserve"> </w:t>
            </w:r>
          </w:p>
          <w:p w:rsidR="005538C2" w:rsidRPr="0084733C" w:rsidRDefault="005538C2" w:rsidP="005538C2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2F4E30" w:rsidRPr="00D2687B" w:rsidRDefault="005538C2" w:rsidP="00D2687B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  <w:tr w:rsidR="002F4E30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Zrusene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38C2" w:rsidRDefault="002F4E30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Dátum a čas zrušenia objednávky</w:t>
            </w:r>
            <w:r w:rsidR="005538C2">
              <w:rPr>
                <w:rFonts w:cs="Arial"/>
                <w:sz w:val="18"/>
                <w:szCs w:val="18"/>
              </w:rPr>
              <w:t>.</w:t>
            </w:r>
          </w:p>
          <w:p w:rsidR="005538C2" w:rsidRPr="0084733C" w:rsidRDefault="005538C2" w:rsidP="005538C2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2F4E30" w:rsidRPr="00D2687B" w:rsidRDefault="005538C2" w:rsidP="00D2687B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  <w:tr w:rsidR="002F4E30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ZaslatUpozornenieNaBliziaciSaTermin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Boolean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730E9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Príznak, či sa má pacientovi odoslať upozornenie o blížiacom sa termíne vyšetrenia.</w:t>
            </w:r>
          </w:p>
          <w:p w:rsidR="00730E90" w:rsidRPr="0084733C" w:rsidRDefault="00730E90" w:rsidP="00FA2900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TRUE</w:t>
            </w:r>
            <w:r w:rsidRPr="0084733C">
              <w:rPr>
                <w:rFonts w:cs="Calibri"/>
                <w:sz w:val="18"/>
                <w:szCs w:val="18"/>
              </w:rPr>
              <w:t xml:space="preserve"> – pacient požaduje notifikáciu o blížiacom sa termíne vyšetrenia,</w:t>
            </w:r>
          </w:p>
          <w:p w:rsidR="00730E90" w:rsidRPr="0084733C" w:rsidRDefault="00730E90" w:rsidP="00FA2900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FALSE</w:t>
            </w:r>
            <w:r w:rsidRPr="0084733C">
              <w:rPr>
                <w:rFonts w:cs="Calibri"/>
                <w:sz w:val="18"/>
                <w:szCs w:val="18"/>
              </w:rPr>
              <w:t xml:space="preserve"> – pacient nepožaduje notifikáciu o blížiacom sa termíne vyšetrenia.</w:t>
            </w:r>
          </w:p>
          <w:p w:rsidR="00646B5C" w:rsidRDefault="00646B5C" w:rsidP="00FA2900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Default je FALSE.</w:t>
            </w:r>
          </w:p>
          <w:p w:rsidR="00DF6B4A" w:rsidRPr="0084733C" w:rsidRDefault="00DF6B4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DF6B4A">
              <w:rPr>
                <w:rFonts w:cs="Calibri"/>
                <w:i/>
                <w:sz w:val="18"/>
                <w:szCs w:val="18"/>
              </w:rPr>
              <w:t>Parameter rezervovaný pre použitie v ďalších verziách systému.</w:t>
            </w:r>
          </w:p>
        </w:tc>
      </w:tr>
      <w:tr w:rsidR="002F4E30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TypIntervalu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4E30" w:rsidRPr="0084733C" w:rsidRDefault="00730E9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2F4E30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E30" w:rsidRPr="0084733C" w:rsidRDefault="00730E9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Typ intervalu, na ktorý je viazaná objednávka. </w:t>
            </w:r>
          </w:p>
          <w:p w:rsidR="00EA6BA7" w:rsidRPr="0084733C" w:rsidRDefault="007C4B43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Enumeration type - povolené hodnoty</w:t>
            </w:r>
            <w:r w:rsidR="00EA6BA7" w:rsidRPr="0084733C">
              <w:rPr>
                <w:rFonts w:eastAsia="Calibri" w:cs="Calibri"/>
                <w:color w:val="000000"/>
                <w:sz w:val="18"/>
                <w:szCs w:val="18"/>
              </w:rPr>
              <w:t>:</w:t>
            </w:r>
          </w:p>
          <w:p w:rsidR="00EA6BA7" w:rsidRPr="0084733C" w:rsidRDefault="00EA6BA7" w:rsidP="00D710A8">
            <w:pPr>
              <w:pStyle w:val="Odsekzoznamu"/>
              <w:numPr>
                <w:ilvl w:val="0"/>
                <w:numId w:val="58"/>
              </w:num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OtvaracieHodiny</w:t>
            </w:r>
          </w:p>
          <w:p w:rsidR="00EA6BA7" w:rsidRPr="0084733C" w:rsidRDefault="00EA6BA7" w:rsidP="00D710A8">
            <w:pPr>
              <w:pStyle w:val="Odsekzoznamu"/>
              <w:numPr>
                <w:ilvl w:val="0"/>
                <w:numId w:val="58"/>
              </w:num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OrdinacneHodiny</w:t>
            </w:r>
          </w:p>
          <w:p w:rsidR="00EA6BA7" w:rsidRPr="0084733C" w:rsidRDefault="00EA6BA7" w:rsidP="00D710A8">
            <w:pPr>
              <w:pStyle w:val="Odsekzoznamu"/>
              <w:numPr>
                <w:ilvl w:val="0"/>
                <w:numId w:val="58"/>
              </w:num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DoplnkoveOrdinacneHodiny</w:t>
            </w:r>
          </w:p>
        </w:tc>
      </w:tr>
      <w:tr w:rsidR="00EB7BCA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7BCA" w:rsidRPr="0084733C" w:rsidRDefault="00EB7BCA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7BCA" w:rsidRPr="0084733C" w:rsidRDefault="00FC4DA6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B7BCA" w:rsidRPr="0084733C" w:rsidRDefault="00FC4DA6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5DE7" w:rsidRPr="0084733C" w:rsidRDefault="00C05DE7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 pridelené objednávke v systéme IS PZS</w:t>
            </w:r>
            <w:r w:rsidR="00C01008">
              <w:rPr>
                <w:rFonts w:asciiTheme="minorHAnsi" w:hAnsiTheme="minorHAnsi"/>
                <w:sz w:val="18"/>
                <w:szCs w:val="18"/>
              </w:rPr>
              <w:t>.</w:t>
            </w:r>
          </w:p>
          <w:p w:rsidR="00EB7BCA" w:rsidRPr="0084733C" w:rsidRDefault="00C05DE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V prípade, že ExterneId zaslané z IS PZS sa líši s údajom v ISOO, pre danú objednávku je vrátená informácia o chybe.</w:t>
            </w:r>
          </w:p>
        </w:tc>
      </w:tr>
    </w:tbl>
    <w:p w:rsidR="00AE0C8F" w:rsidRPr="0084733C" w:rsidRDefault="00EF3C5E">
      <w:pPr>
        <w:pStyle w:val="Nadpis2"/>
      </w:pPr>
      <w:bookmarkStart w:id="214" w:name="_Toc51059356"/>
      <w:r w:rsidRPr="0084733C">
        <w:lastRenderedPageBreak/>
        <w:t>Nova</w:t>
      </w:r>
      <w:r w:rsidR="00AE0C8F" w:rsidRPr="0084733C">
        <w:t>Objednavk</w:t>
      </w:r>
      <w:r w:rsidRPr="0084733C">
        <w:t>a</w:t>
      </w:r>
      <w:bookmarkEnd w:id="214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02"/>
        <w:gridCol w:w="1701"/>
        <w:gridCol w:w="992"/>
        <w:gridCol w:w="3969"/>
      </w:tblGrid>
      <w:tr w:rsidR="00F37C2B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37C2B" w:rsidRPr="00FA1096" w:rsidRDefault="00F37C2B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37C2B" w:rsidRPr="00FA1096" w:rsidRDefault="00F37C2B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37C2B" w:rsidRPr="00FA1096" w:rsidRDefault="00F37C2B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37C2B" w:rsidRPr="00FA1096" w:rsidRDefault="00F37C2B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F37C2B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TerminVysetrenia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sz w:val="18"/>
                <w:szCs w:val="18"/>
                <w:highlight w:val="red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3C69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76F1" w:rsidRPr="0084733C" w:rsidRDefault="00674976" w:rsidP="00FA2900">
            <w:pPr>
              <w:tabs>
                <w:tab w:val="left" w:pos="2996"/>
              </w:tabs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</w:t>
            </w:r>
            <w:r w:rsidR="00D07DBF" w:rsidRPr="0084733C">
              <w:rPr>
                <w:rFonts w:cs="Calibri"/>
                <w:sz w:val="18"/>
                <w:szCs w:val="18"/>
              </w:rPr>
              <w:t>resný čas a dátum vyšetrenia</w:t>
            </w:r>
            <w:r w:rsidR="008376F1" w:rsidRPr="0084733C">
              <w:rPr>
                <w:rFonts w:cs="Calibri"/>
                <w:sz w:val="18"/>
                <w:szCs w:val="18"/>
              </w:rPr>
              <w:t>.</w:t>
            </w:r>
          </w:p>
          <w:p w:rsidR="005538C2" w:rsidRPr="0084733C" w:rsidRDefault="005538C2" w:rsidP="005538C2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D07DBF" w:rsidRPr="00D2687B" w:rsidRDefault="005538C2" w:rsidP="00D2687B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  <w:r w:rsidR="00674976" w:rsidRPr="0084733C">
              <w:rPr>
                <w:rFonts w:cs="Calibri"/>
                <w:sz w:val="18"/>
                <w:szCs w:val="18"/>
              </w:rPr>
              <w:t xml:space="preserve"> </w:t>
            </w:r>
          </w:p>
          <w:p w:rsidR="00F37C2B" w:rsidRPr="0084733C" w:rsidRDefault="00811F6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Pokiaľ je vyplnené </w:t>
            </w:r>
            <w:r w:rsidR="005B7A0E" w:rsidRPr="005B7A0E">
              <w:rPr>
                <w:rStyle w:val="PodtitulChar"/>
              </w:rPr>
              <w:t>IdKalendara</w:t>
            </w:r>
            <w:r w:rsidR="00674976" w:rsidRPr="0084733C">
              <w:rPr>
                <w:rFonts w:cs="Calibri"/>
                <w:sz w:val="18"/>
                <w:szCs w:val="18"/>
              </w:rPr>
              <w:t>, tak pre správne vyhodnotenie obsadenosti slotu musí byť termín vyšetrenia zároveň začiatkom slotu.</w:t>
            </w:r>
          </w:p>
        </w:tc>
      </w:tr>
      <w:tr w:rsidR="00F37C2B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DruhVysetrenia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7C2B" w:rsidRPr="0084733C" w:rsidRDefault="00AF31AF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CV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76F1" w:rsidRPr="0084733C" w:rsidRDefault="008376F1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Druh vyšetrenia z číselníka so zoznamu typov vyšetrení, ktoré sú poskytované v tomto časovom intervale.</w:t>
            </w:r>
          </w:p>
          <w:p w:rsidR="00F37C2B" w:rsidRDefault="008376F1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OID: 1.3.158.00165387.100.10.324.</w:t>
            </w:r>
          </w:p>
          <w:p w:rsidR="00DF6B4A" w:rsidRDefault="00DF6B4A" w:rsidP="00FA2900">
            <w:pPr>
              <w:spacing w:before="60" w:after="60"/>
              <w:rPr>
                <w:rFonts w:cs="Calibri"/>
                <w:i/>
                <w:sz w:val="18"/>
                <w:szCs w:val="18"/>
              </w:rPr>
            </w:pPr>
            <w:r w:rsidRPr="00DF6B4A">
              <w:rPr>
                <w:rFonts w:cs="Calibri"/>
                <w:i/>
                <w:sz w:val="18"/>
                <w:szCs w:val="18"/>
              </w:rPr>
              <w:t>Parameter rezervovaný pre použitie v ďalších verziách systému.</w:t>
            </w:r>
          </w:p>
          <w:p w:rsidR="00AF31AF" w:rsidRPr="00872A92" w:rsidRDefault="00AF31AF" w:rsidP="00FA2900">
            <w:pPr>
              <w:spacing w:before="60" w:after="60"/>
              <w:rPr>
                <w:rFonts w:cs="Calibri"/>
                <w:sz w:val="16"/>
                <w:szCs w:val="16"/>
              </w:rPr>
            </w:pPr>
            <w:r w:rsidRPr="00872A92">
              <w:rPr>
                <w:rFonts w:cs="Arial"/>
                <w:i/>
                <w:sz w:val="16"/>
                <w:szCs w:val="16"/>
              </w:rPr>
              <w:t xml:space="preserve">Pozn. : Všetky parametre, kde sa prenáša číselníková položka sú typu CEN/13606/RM:CV, kde CEN/13606/RM je XML namespace a CV je názov dátového typu na prenos údajov o položke </w:t>
            </w:r>
            <w:r w:rsidR="002B7C82">
              <w:rPr>
                <w:rFonts w:cs="Arial"/>
                <w:i/>
                <w:sz w:val="16"/>
                <w:szCs w:val="16"/>
              </w:rPr>
              <w:t>JRÚZ č</w:t>
            </w:r>
            <w:r w:rsidRPr="00872A92">
              <w:rPr>
                <w:rFonts w:cs="Arial"/>
                <w:i/>
                <w:sz w:val="16"/>
                <w:szCs w:val="16"/>
              </w:rPr>
              <w:t>íselníka.</w:t>
            </w:r>
          </w:p>
        </w:tc>
      </w:tr>
      <w:tr w:rsidR="00F37C2B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IdKalendara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Identifikátor kalendára pridelený v</w:t>
            </w:r>
            <w:r w:rsidR="00065C5F" w:rsidRPr="0084733C">
              <w:rPr>
                <w:rFonts w:cs="Calibri"/>
                <w:sz w:val="18"/>
                <w:szCs w:val="18"/>
              </w:rPr>
              <w:t> </w:t>
            </w:r>
            <w:r w:rsidR="0084597D" w:rsidRPr="0084733C">
              <w:rPr>
                <w:rFonts w:cs="Calibri"/>
                <w:sz w:val="18"/>
                <w:szCs w:val="18"/>
              </w:rPr>
              <w:t>ISOO</w:t>
            </w:r>
            <w:r w:rsidRPr="0084733C">
              <w:rPr>
                <w:rFonts w:cs="Calibri"/>
                <w:sz w:val="18"/>
                <w:szCs w:val="18"/>
              </w:rPr>
              <w:t>.</w:t>
            </w:r>
          </w:p>
        </w:tc>
      </w:tr>
      <w:tr w:rsidR="00F37C2B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IdPrZS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7C2B" w:rsidRPr="0084733C" w:rsidRDefault="00DF7215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7C2B" w:rsidRPr="0084733C" w:rsidRDefault="00DC3C37" w:rsidP="00FA2900">
            <w:pPr>
              <w:tabs>
                <w:tab w:val="left" w:pos="2328"/>
              </w:tabs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JRÚZ</w:t>
            </w:r>
            <w:r w:rsidR="00F37C2B" w:rsidRPr="0084733C">
              <w:rPr>
                <w:rFonts w:cs="Calibri"/>
                <w:sz w:val="18"/>
                <w:szCs w:val="18"/>
              </w:rPr>
              <w:t xml:space="preserve"> ID príjemcu zdravotnej starostlivosti v prípade, že sa identifikoval prostredníctvom eID.</w:t>
            </w:r>
          </w:p>
        </w:tc>
      </w:tr>
      <w:tr w:rsidR="00F37C2B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Poznamka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Poznámka k objednávke.</w:t>
            </w:r>
          </w:p>
        </w:tc>
      </w:tr>
      <w:tr w:rsidR="00F37C2B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PacientData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BF3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B</w:t>
            </w:r>
            <w:r w:rsidR="00F37C2B" w:rsidRPr="0084733C">
              <w:rPr>
                <w:rFonts w:cs="Calibri"/>
                <w:sz w:val="18"/>
                <w:szCs w:val="18"/>
              </w:rPr>
              <w:t>ase64Binary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3C6983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7C2B" w:rsidRDefault="00DC395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Šifrované</w:t>
            </w:r>
            <w:r w:rsidR="00F37C2B" w:rsidRPr="0084733C">
              <w:rPr>
                <w:rFonts w:cs="Calibri"/>
                <w:sz w:val="18"/>
                <w:szCs w:val="18"/>
              </w:rPr>
              <w:t xml:space="preserve"> údaje pacienta - meno, priezvisko, rok narodenia, telefón, email</w:t>
            </w:r>
            <w:r>
              <w:rPr>
                <w:rFonts w:cs="Calibri"/>
                <w:sz w:val="18"/>
                <w:szCs w:val="18"/>
              </w:rPr>
              <w:t>.</w:t>
            </w:r>
          </w:p>
          <w:p w:rsidR="00DC395B" w:rsidRDefault="00DC395B" w:rsidP="00DC395B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Údaje je možné zašifrovať metódou </w:t>
            </w:r>
            <w:r w:rsidRPr="00DC395B">
              <w:rPr>
                <w:rFonts w:cs="Calibri"/>
                <w:sz w:val="18"/>
                <w:szCs w:val="18"/>
              </w:rPr>
              <w:t>EncryptForNzis</w:t>
            </w:r>
            <w:r>
              <w:rPr>
                <w:rFonts w:cs="Calibri"/>
                <w:sz w:val="18"/>
                <w:szCs w:val="18"/>
              </w:rPr>
              <w:t xml:space="preserve"> komponentu </w:t>
            </w:r>
            <w:r w:rsidRPr="00DC395B">
              <w:rPr>
                <w:rFonts w:cs="Calibri"/>
                <w:sz w:val="18"/>
                <w:szCs w:val="18"/>
              </w:rPr>
              <w:t>EhealthCryptoController</w:t>
            </w:r>
            <w:r>
              <w:rPr>
                <w:rFonts w:cs="Calibri"/>
                <w:sz w:val="18"/>
                <w:szCs w:val="18"/>
              </w:rPr>
              <w:t>.</w:t>
            </w:r>
          </w:p>
          <w:p w:rsidR="00D02515" w:rsidRPr="00D2687B" w:rsidRDefault="00D02515" w:rsidP="00DC395B">
            <w:pPr>
              <w:spacing w:before="60" w:after="60"/>
              <w:rPr>
                <w:i/>
                <w:color w:val="000000"/>
              </w:rPr>
            </w:pPr>
            <w:r w:rsidRPr="00D2687B">
              <w:rPr>
                <w:i/>
                <w:color w:val="000000"/>
                <w:sz w:val="18"/>
              </w:rPr>
              <w:t>Pozn. : Povinnosť vyplniť min. 1 kontaktný údaj (parameter EMAIL/PHONE) pacienta, na ktorý budú prichádzať notifikácie</w:t>
            </w:r>
          </w:p>
        </w:tc>
      </w:tr>
      <w:tr w:rsidR="00F37C2B" w:rsidRPr="0084733C" w:rsidTr="00AB5808">
        <w:trPr>
          <w:cantSplit/>
          <w:trHeight w:val="47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ZaslatUpozornenieNaBliziaciSaTermin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Boolean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665EB0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97A16" w:rsidRDefault="00F37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Príznak, či sa má pacientovi odoslať upozornenie nadchádz</w:t>
            </w:r>
            <w:r w:rsidR="00B97A16">
              <w:rPr>
                <w:rFonts w:cs="Calibri"/>
                <w:sz w:val="18"/>
                <w:szCs w:val="18"/>
              </w:rPr>
              <w:t>ajúci termín vyšetrenia:</w:t>
            </w:r>
          </w:p>
          <w:p w:rsidR="00B97A16" w:rsidRPr="0084733C" w:rsidRDefault="00F37C2B" w:rsidP="00B97A16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 </w:t>
            </w:r>
            <w:r w:rsidR="00B97A16" w:rsidRPr="0084733C">
              <w:rPr>
                <w:rFonts w:cs="Calibri"/>
                <w:b/>
                <w:sz w:val="18"/>
                <w:szCs w:val="18"/>
              </w:rPr>
              <w:t>TRUE</w:t>
            </w:r>
            <w:r w:rsidR="00B97A16" w:rsidRPr="0084733C">
              <w:rPr>
                <w:rFonts w:cs="Calibri"/>
                <w:sz w:val="18"/>
                <w:szCs w:val="18"/>
              </w:rPr>
              <w:t xml:space="preserve"> – pacient požaduje notifikáciu o blížiacom sa termíne vyšetrenia,</w:t>
            </w:r>
          </w:p>
          <w:p w:rsidR="00B97A16" w:rsidRPr="0084733C" w:rsidRDefault="00B97A16" w:rsidP="00B97A16">
            <w:pPr>
              <w:pStyle w:val="Odsekzoznamu"/>
              <w:numPr>
                <w:ilvl w:val="0"/>
                <w:numId w:val="24"/>
              </w:numPr>
              <w:spacing w:before="60" w:after="60"/>
              <w:ind w:left="227" w:hanging="227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b/>
                <w:sz w:val="18"/>
                <w:szCs w:val="18"/>
              </w:rPr>
              <w:t>FALSE</w:t>
            </w:r>
            <w:r w:rsidRPr="0084733C">
              <w:rPr>
                <w:rFonts w:cs="Calibri"/>
                <w:sz w:val="18"/>
                <w:szCs w:val="18"/>
              </w:rPr>
              <w:t xml:space="preserve"> – pacient nepožaduje notifikáciu o blížiacom sa termíne vyšetrenia.</w:t>
            </w:r>
          </w:p>
          <w:p w:rsidR="00646B5C" w:rsidRDefault="00646B5C" w:rsidP="00FA2900">
            <w:pPr>
              <w:spacing w:before="60" w:after="60"/>
              <w:rPr>
                <w:rFonts w:cs="Calibri"/>
                <w:sz w:val="18"/>
              </w:rPr>
            </w:pPr>
            <w:r w:rsidRPr="0084733C">
              <w:rPr>
                <w:rFonts w:cs="Calibri"/>
                <w:sz w:val="18"/>
              </w:rPr>
              <w:t>Default je FALSE.</w:t>
            </w:r>
          </w:p>
          <w:p w:rsidR="00DF6B4A" w:rsidRPr="0084733C" w:rsidRDefault="00DF6B4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DF6B4A">
              <w:rPr>
                <w:rFonts w:cs="Calibri"/>
                <w:i/>
                <w:sz w:val="18"/>
                <w:szCs w:val="18"/>
              </w:rPr>
              <w:t>Parameter rezervovaný pre použitie v ďalších verziách systému.</w:t>
            </w:r>
          </w:p>
        </w:tc>
      </w:tr>
      <w:tr w:rsidR="00F37C2B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TypIntervalu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7C2B" w:rsidRPr="0084733C" w:rsidRDefault="00D74926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7C2B" w:rsidRPr="0084733C" w:rsidRDefault="00646B5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Typ intervalu</w:t>
            </w:r>
            <w:r w:rsidR="00F37C2B" w:rsidRPr="0084733C">
              <w:rPr>
                <w:rFonts w:cs="Calibri"/>
                <w:sz w:val="18"/>
                <w:szCs w:val="18"/>
              </w:rPr>
              <w:t xml:space="preserve">, či sa jedná o objednávku na ordinačné alebo doplnkové </w:t>
            </w:r>
            <w:r w:rsidR="00F867D1" w:rsidRPr="0084733C">
              <w:rPr>
                <w:rFonts w:cs="Calibri"/>
                <w:sz w:val="18"/>
                <w:szCs w:val="18"/>
              </w:rPr>
              <w:t xml:space="preserve">ordinačné </w:t>
            </w:r>
            <w:r w:rsidR="00F37C2B" w:rsidRPr="0084733C">
              <w:rPr>
                <w:rFonts w:cs="Calibri"/>
                <w:sz w:val="18"/>
                <w:szCs w:val="18"/>
              </w:rPr>
              <w:t>hodiny.</w:t>
            </w:r>
          </w:p>
          <w:p w:rsidR="00EA6BA7" w:rsidRPr="0084733C" w:rsidRDefault="007C4B43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Enumeration type - povolené hodnoty</w:t>
            </w:r>
            <w:r w:rsidR="00EA6BA7" w:rsidRPr="0084733C">
              <w:rPr>
                <w:rFonts w:eastAsia="Calibri" w:cs="Calibri"/>
                <w:color w:val="000000"/>
                <w:sz w:val="18"/>
                <w:szCs w:val="18"/>
              </w:rPr>
              <w:t>:</w:t>
            </w:r>
          </w:p>
          <w:p w:rsidR="00EA6BA7" w:rsidRPr="0084733C" w:rsidRDefault="00EA6BA7" w:rsidP="00D710A8">
            <w:pPr>
              <w:pStyle w:val="Odsekzoznamu"/>
              <w:numPr>
                <w:ilvl w:val="0"/>
                <w:numId w:val="58"/>
              </w:num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OtvaracieHodiny</w:t>
            </w:r>
          </w:p>
          <w:p w:rsidR="00EA6BA7" w:rsidRPr="0084733C" w:rsidRDefault="00EA6BA7" w:rsidP="00D710A8">
            <w:pPr>
              <w:pStyle w:val="Odsekzoznamu"/>
              <w:numPr>
                <w:ilvl w:val="0"/>
                <w:numId w:val="58"/>
              </w:num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OrdinacneHodiny</w:t>
            </w:r>
          </w:p>
          <w:p w:rsidR="00EA6BA7" w:rsidRPr="0084733C" w:rsidRDefault="00EA6BA7" w:rsidP="00D710A8">
            <w:pPr>
              <w:pStyle w:val="Odsekzoznamu"/>
              <w:numPr>
                <w:ilvl w:val="0"/>
                <w:numId w:val="58"/>
              </w:num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DoplnkoveOrdinacneHodiny</w:t>
            </w:r>
          </w:p>
        </w:tc>
      </w:tr>
      <w:tr w:rsidR="00F37C2B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7C2B" w:rsidRPr="0084733C" w:rsidDel="00ED0064" w:rsidRDefault="00F37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lastRenderedPageBreak/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7C2B" w:rsidRPr="0084733C" w:rsidDel="00ED0064" w:rsidRDefault="00F37C2B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7C2B" w:rsidRPr="0084733C" w:rsidRDefault="00F37C2B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06682" w:rsidRPr="0084733C" w:rsidRDefault="00706682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 pridel</w:t>
            </w:r>
            <w:r w:rsidR="00C01008">
              <w:rPr>
                <w:rFonts w:asciiTheme="minorHAnsi" w:hAnsiTheme="minorHAnsi"/>
                <w:sz w:val="18"/>
                <w:szCs w:val="18"/>
              </w:rPr>
              <w:t>ené objednávke v systéme IS PZS.</w:t>
            </w:r>
          </w:p>
          <w:p w:rsidR="00F37C2B" w:rsidRPr="0084733C" w:rsidRDefault="00706682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V prípade, že ExterneId zaslané z IS PZS sa líši s údajom v ISOO, pre danú objednávku je vrátená informácia o chybe.</w:t>
            </w:r>
          </w:p>
        </w:tc>
      </w:tr>
    </w:tbl>
    <w:p w:rsidR="00A26CF9" w:rsidRPr="0084733C" w:rsidRDefault="00AE0C8F">
      <w:pPr>
        <w:pStyle w:val="Nadpis2"/>
      </w:pPr>
      <w:bookmarkStart w:id="215" w:name="_Toc51059357"/>
      <w:r w:rsidRPr="0084733C">
        <w:t>NaplanovanaObjednavka</w:t>
      </w:r>
      <w:bookmarkEnd w:id="215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992"/>
        <w:gridCol w:w="3969"/>
      </w:tblGrid>
      <w:tr w:rsidR="00085CDC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85CDC" w:rsidRPr="00FA1096" w:rsidRDefault="00085CDC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85CDC" w:rsidRPr="00FA1096" w:rsidRDefault="00085CDC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85CDC" w:rsidRPr="00FA1096" w:rsidRDefault="00085CDC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85CDC" w:rsidRPr="00FA1096" w:rsidRDefault="00085CDC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A26CF9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6CF9" w:rsidRPr="0084733C" w:rsidDel="00ED0064" w:rsidRDefault="00A26CF9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TerminVysetrenia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6CF9" w:rsidRPr="0084733C" w:rsidDel="00ED0064" w:rsidRDefault="00085CD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6CF9" w:rsidRPr="0084733C" w:rsidRDefault="00111E1C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38C2" w:rsidRDefault="00111E1C" w:rsidP="00FA2900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Požadovaný termín vyšetrenia</w:t>
            </w:r>
            <w:r w:rsidR="005538C2">
              <w:rPr>
                <w:rFonts w:cs="Arial"/>
                <w:sz w:val="18"/>
                <w:szCs w:val="18"/>
              </w:rPr>
              <w:t>.</w:t>
            </w:r>
            <w:r w:rsidR="00D07DBF" w:rsidRPr="0084733C">
              <w:rPr>
                <w:rFonts w:cs="Arial"/>
                <w:sz w:val="18"/>
                <w:szCs w:val="18"/>
              </w:rPr>
              <w:t xml:space="preserve"> </w:t>
            </w:r>
          </w:p>
          <w:p w:rsidR="005538C2" w:rsidRPr="0084733C" w:rsidRDefault="005538C2" w:rsidP="005538C2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A26CF9" w:rsidRPr="00D2687B" w:rsidRDefault="005538C2" w:rsidP="00D2687B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  <w:tr w:rsidR="00085CD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IdObjednavky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111E1C" w:rsidP="00FA2900">
            <w:pPr>
              <w:spacing w:before="60" w:after="60"/>
              <w:rPr>
                <w:rFonts w:cs="Calibri"/>
                <w:sz w:val="18"/>
                <w:szCs w:val="18"/>
                <w:highlight w:val="red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163C" w:rsidRPr="0084733C" w:rsidRDefault="00085CDC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objednávky pridelený v ISOO.</w:t>
            </w:r>
          </w:p>
        </w:tc>
      </w:tr>
      <w:tr w:rsidR="00085CD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Del="00ED0064" w:rsidRDefault="00085CD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Del="00ED0064" w:rsidRDefault="00111E1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</w:t>
            </w:r>
            <w:r w:rsidR="00085CDC" w:rsidRPr="0084733C">
              <w:rPr>
                <w:rFonts w:cs="Calibri"/>
                <w:sz w:val="18"/>
                <w:szCs w:val="18"/>
              </w:rPr>
              <w:t>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06682" w:rsidRPr="0084733C" w:rsidRDefault="00085CDC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 pridelené objednávke v systéme IS</w:t>
            </w:r>
            <w:r w:rsidR="00111E1C" w:rsidRPr="0084733C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PZS</w:t>
            </w:r>
            <w:r w:rsidR="00C01008">
              <w:rPr>
                <w:rFonts w:asciiTheme="minorHAnsi" w:hAnsiTheme="minorHAnsi"/>
                <w:sz w:val="18"/>
                <w:szCs w:val="18"/>
              </w:rPr>
              <w:t>.</w:t>
            </w:r>
            <w:r w:rsidR="00111E1C" w:rsidRPr="0084733C">
              <w:rPr>
                <w:rFonts w:asciiTheme="minorHAnsi" w:hAnsiTheme="minorHAnsi"/>
                <w:sz w:val="18"/>
                <w:szCs w:val="18"/>
              </w:rPr>
              <w:t xml:space="preserve"> </w:t>
            </w:r>
          </w:p>
          <w:p w:rsidR="00085CDC" w:rsidRPr="0084733C" w:rsidRDefault="00085CDC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 xml:space="preserve">V prípade, že </w:t>
            </w:r>
            <w:r w:rsidR="00111E1C" w:rsidRPr="0084733C">
              <w:rPr>
                <w:rFonts w:asciiTheme="minorHAnsi" w:hAnsiTheme="minorHAnsi"/>
                <w:sz w:val="18"/>
                <w:szCs w:val="18"/>
              </w:rPr>
              <w:t>ExterneId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zaslan</w:t>
            </w:r>
            <w:r w:rsidR="00111E1C" w:rsidRPr="0084733C">
              <w:rPr>
                <w:rFonts w:asciiTheme="minorHAnsi" w:hAnsiTheme="minorHAnsi"/>
                <w:sz w:val="18"/>
                <w:szCs w:val="18"/>
              </w:rPr>
              <w:t>é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z</w:t>
            </w:r>
            <w:r w:rsidR="00111E1C" w:rsidRPr="0084733C">
              <w:rPr>
                <w:rFonts w:asciiTheme="minorHAnsi" w:hAnsiTheme="minorHAnsi"/>
                <w:sz w:val="18"/>
                <w:szCs w:val="18"/>
              </w:rPr>
              <w:t> 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IS</w:t>
            </w:r>
            <w:r w:rsidR="00111E1C" w:rsidRPr="0084733C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PZS </w:t>
            </w:r>
            <w:r w:rsidR="00111E1C" w:rsidRPr="0084733C">
              <w:rPr>
                <w:rFonts w:asciiTheme="minorHAnsi" w:hAnsiTheme="minorHAnsi"/>
                <w:sz w:val="18"/>
                <w:szCs w:val="18"/>
              </w:rPr>
              <w:t xml:space="preserve">sa 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líši s údajom v ISOO, pre danú objednávku je vrátená informácia o chybe. </w:t>
            </w:r>
          </w:p>
        </w:tc>
      </w:tr>
      <w:tr w:rsidR="00085CD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IdKalendara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5CDC" w:rsidRPr="0084733C" w:rsidRDefault="00085CDC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E1C" w:rsidRPr="0084733C" w:rsidRDefault="00111E1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Identifikátor kalendára, na ktorý je objednávka priradená. Systém kontroluje či termín vyšetrenia spadá do intervalov kalendára a vyhodnotí obsadenosť termínu. </w:t>
            </w:r>
          </w:p>
          <w:p w:rsidR="00111E1C" w:rsidRPr="0084733C" w:rsidRDefault="00111E1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Pre OH objednávky je ID kalendáru povinné, lekár ho musí určiť pri potvrdzovaní objednávky.</w:t>
            </w:r>
          </w:p>
          <w:p w:rsidR="00085CDC" w:rsidRPr="0084733C" w:rsidRDefault="00111E1C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Pre DOH objednávky je ID kalendáru nepovinné. Lekár môže vybaviť DOH objednávky aj mimo kalendára.</w:t>
            </w:r>
          </w:p>
        </w:tc>
      </w:tr>
    </w:tbl>
    <w:p w:rsidR="008B1CB7" w:rsidRPr="0084733C" w:rsidRDefault="008B1CB7">
      <w:pPr>
        <w:pStyle w:val="Nadpis2"/>
      </w:pPr>
      <w:bookmarkStart w:id="216" w:name="_Toc51059358"/>
      <w:r w:rsidRPr="0084733C">
        <w:t>UzatvorenaObjednavka</w:t>
      </w:r>
      <w:bookmarkEnd w:id="216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992"/>
        <w:gridCol w:w="3969"/>
      </w:tblGrid>
      <w:tr w:rsidR="008B1CB7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B1CB7" w:rsidRPr="00FA1096" w:rsidRDefault="008B1CB7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B1CB7" w:rsidRPr="00FA1096" w:rsidRDefault="008B1CB7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B1CB7" w:rsidRPr="00FA1096" w:rsidRDefault="008B1CB7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B1CB7" w:rsidRPr="00FA1096" w:rsidRDefault="008B1CB7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8B1CB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Del="00ED0064" w:rsidRDefault="00D615B4" w:rsidP="005B7A0E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Dovod</w:t>
            </w:r>
            <w:r w:rsidR="005B7A0E">
              <w:rPr>
                <w:rFonts w:cs="Calibri"/>
                <w:sz w:val="18"/>
                <w:szCs w:val="18"/>
              </w:rPr>
              <w:t>Uzavretia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1CB7" w:rsidRPr="0084733C" w:rsidDel="00ED0064" w:rsidRDefault="00AF31AF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CV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RDefault="00620826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Default="005E3F6C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Povinná položka pre zrušenie objednávky (NovyStav=Zrusena).</w:t>
            </w:r>
          </w:p>
          <w:p w:rsidR="00522192" w:rsidRPr="0084733C" w:rsidRDefault="00522192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522192">
              <w:rPr>
                <w:rFonts w:cs="Arial"/>
                <w:sz w:val="18"/>
                <w:szCs w:val="18"/>
              </w:rPr>
              <w:t>Nepovinná položka pre uzatvorenie objednávky (NovyStav=Realizovana/PacientSaNedostavil).</w:t>
            </w:r>
          </w:p>
          <w:p w:rsidR="008376F1" w:rsidRDefault="008376F1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OID: 1.3.158.00165387.100.10.323</w:t>
            </w:r>
          </w:p>
          <w:p w:rsidR="00AF31AF" w:rsidRPr="00872A92" w:rsidRDefault="00AF31AF" w:rsidP="00FA2900">
            <w:pPr>
              <w:spacing w:before="60" w:after="60"/>
              <w:rPr>
                <w:rFonts w:cs="Arial"/>
                <w:sz w:val="16"/>
                <w:szCs w:val="16"/>
              </w:rPr>
            </w:pPr>
            <w:r w:rsidRPr="00872A92">
              <w:rPr>
                <w:rFonts w:cs="Arial"/>
                <w:i/>
                <w:sz w:val="16"/>
                <w:szCs w:val="16"/>
              </w:rPr>
              <w:t xml:space="preserve">Pozn. : Všetky parametre, kde sa prenáša číselníková položka sú typu CEN/13606/RM:CV, kde CEN/13606/RM je XML namespace a CV je názov dátového typu na prenos údajov o položke </w:t>
            </w:r>
            <w:r w:rsidR="002B7C82">
              <w:rPr>
                <w:rFonts w:cs="Arial"/>
                <w:i/>
                <w:sz w:val="16"/>
                <w:szCs w:val="16"/>
              </w:rPr>
              <w:t>JRÚZ č</w:t>
            </w:r>
            <w:r w:rsidRPr="00872A92">
              <w:rPr>
                <w:rFonts w:cs="Arial"/>
                <w:i/>
                <w:sz w:val="16"/>
                <w:szCs w:val="16"/>
              </w:rPr>
              <w:t>íselníka.</w:t>
            </w:r>
          </w:p>
        </w:tc>
      </w:tr>
      <w:tr w:rsidR="008B1CB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Del="00ED0064" w:rsidRDefault="00225FE1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lastRenderedPageBreak/>
              <w:t>NovyStav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1CB7" w:rsidRPr="0084733C" w:rsidDel="00ED0064" w:rsidRDefault="008376F1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RDefault="00225FE1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76F1" w:rsidRPr="0084733C" w:rsidRDefault="008376F1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Nový stav objednávky.</w:t>
            </w:r>
          </w:p>
          <w:p w:rsidR="008376F1" w:rsidRPr="0084733C" w:rsidRDefault="008376F1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Enumeration type - povolené hodnoty:</w:t>
            </w:r>
          </w:p>
          <w:p w:rsidR="008376F1" w:rsidRPr="0084733C" w:rsidRDefault="008376F1" w:rsidP="00D710A8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Realizovana</w:t>
            </w:r>
          </w:p>
          <w:p w:rsidR="008376F1" w:rsidRPr="0084733C" w:rsidRDefault="008376F1" w:rsidP="00D710A8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Zrusena</w:t>
            </w:r>
          </w:p>
          <w:p w:rsidR="004224D4" w:rsidRPr="0084733C" w:rsidRDefault="008376F1" w:rsidP="00D710A8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PacientSaNedostavil</w:t>
            </w:r>
          </w:p>
        </w:tc>
      </w:tr>
      <w:tr w:rsidR="008B1CB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RDefault="008B1CB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IdObjednavky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RDefault="008B1CB7" w:rsidP="00FA2900">
            <w:pPr>
              <w:spacing w:before="60" w:after="60"/>
              <w:rPr>
                <w:rFonts w:cs="Calibri"/>
                <w:sz w:val="18"/>
                <w:szCs w:val="18"/>
                <w:highlight w:val="red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RDefault="008B1CB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RDefault="008B1CB7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objednávky pridelený v ISOO.</w:t>
            </w:r>
          </w:p>
        </w:tc>
      </w:tr>
      <w:tr w:rsidR="008B1CB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Del="00ED0064" w:rsidRDefault="008B1CB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Del="00ED0064" w:rsidRDefault="008B1CB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RDefault="008B1CB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5DE7" w:rsidRPr="0084733C" w:rsidRDefault="008B1CB7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 pridel</w:t>
            </w:r>
            <w:r w:rsidR="00C01008">
              <w:rPr>
                <w:rFonts w:asciiTheme="minorHAnsi" w:hAnsiTheme="minorHAnsi"/>
                <w:sz w:val="18"/>
                <w:szCs w:val="18"/>
              </w:rPr>
              <w:t>ené objednávke v systéme IS PZS.</w:t>
            </w:r>
          </w:p>
          <w:p w:rsidR="008B1CB7" w:rsidRPr="0084733C" w:rsidRDefault="008B1CB7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 xml:space="preserve">V prípade, že ExterneId zaslané z IS PZS sa líši s údajom v ISOO, pre danú objednávku je vrátená informácia o chybe. </w:t>
            </w:r>
          </w:p>
        </w:tc>
      </w:tr>
      <w:tr w:rsidR="008B1CB7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RDefault="008B1CB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IdKalendara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RDefault="008B1CB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84733C" w:rsidRDefault="008B1CB7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1CB7" w:rsidRPr="00AF31AF" w:rsidRDefault="008B1CB7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 xml:space="preserve">Identifikátor kalendára, na ktorý je objednávka priradená. Systém kontroluje či termín vyšetrenia spadá do intervalov kalendára a vyhodnotí obsadenosť termínu. </w:t>
            </w:r>
          </w:p>
        </w:tc>
      </w:tr>
    </w:tbl>
    <w:p w:rsidR="00A71E75" w:rsidRPr="0084733C" w:rsidRDefault="00A71E75">
      <w:pPr>
        <w:pStyle w:val="Nadpis2"/>
      </w:pPr>
      <w:bookmarkStart w:id="217" w:name="_Toc51059359"/>
      <w:r>
        <w:t>KolidujucaObjednavka</w:t>
      </w:r>
      <w:bookmarkEnd w:id="217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992"/>
        <w:gridCol w:w="3969"/>
      </w:tblGrid>
      <w:tr w:rsidR="00A71E75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A71E75" w:rsidRPr="00FA1096" w:rsidRDefault="00A71E75" w:rsidP="005E057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A71E75" w:rsidRPr="00FA1096" w:rsidRDefault="00A71E75" w:rsidP="005E057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A71E75" w:rsidRPr="00FA1096" w:rsidRDefault="00A71E75" w:rsidP="005E057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A71E75" w:rsidRPr="00FA1096" w:rsidRDefault="00A71E75" w:rsidP="005E057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A71E75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1E75" w:rsidRPr="0084733C" w:rsidRDefault="00A71E75" w:rsidP="005E057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1E75" w:rsidRPr="0084733C" w:rsidDel="00ED0064" w:rsidRDefault="00A71E75" w:rsidP="005E057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1E75" w:rsidRPr="0084733C" w:rsidRDefault="00A71E75" w:rsidP="005E057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RDefault="00A71E75" w:rsidP="005E057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A71E75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RDefault="00A71E75" w:rsidP="005E057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Del="00ED0064" w:rsidRDefault="00A71E75" w:rsidP="005E057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RDefault="00A71E75" w:rsidP="005E057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RDefault="00A71E75" w:rsidP="005E057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A71E75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Del="00ED0064" w:rsidRDefault="00A71E75" w:rsidP="005E057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NovyStav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71E75" w:rsidRPr="0084733C" w:rsidDel="00ED0064" w:rsidRDefault="00A71E75" w:rsidP="005E057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RDefault="00123366" w:rsidP="005E057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RDefault="00A71E75" w:rsidP="005E057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Nový stav objednávky.</w:t>
            </w:r>
          </w:p>
          <w:p w:rsidR="00123366" w:rsidRPr="0084733C" w:rsidRDefault="00123366" w:rsidP="00123366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Enumeration type - povolené hodnoty:</w:t>
            </w:r>
          </w:p>
          <w:p w:rsidR="00123366" w:rsidRPr="0084733C" w:rsidRDefault="00123366" w:rsidP="00123366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Nova</w:t>
            </w:r>
          </w:p>
          <w:p w:rsidR="00123366" w:rsidRPr="0084733C" w:rsidRDefault="00123366" w:rsidP="00123366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Potvrdena</w:t>
            </w:r>
          </w:p>
          <w:p w:rsidR="00123366" w:rsidRPr="0084733C" w:rsidRDefault="00123366" w:rsidP="00123366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Realizovana</w:t>
            </w:r>
          </w:p>
          <w:p w:rsidR="00123366" w:rsidRDefault="00123366" w:rsidP="00123366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Zrusena</w:t>
            </w:r>
          </w:p>
          <w:p w:rsidR="00A71E75" w:rsidRPr="00123366" w:rsidRDefault="00123366" w:rsidP="00123366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123366">
              <w:rPr>
                <w:rFonts w:cs="Arial"/>
                <w:sz w:val="18"/>
                <w:szCs w:val="18"/>
              </w:rPr>
              <w:t>PacientSaNedostavil</w:t>
            </w:r>
          </w:p>
        </w:tc>
      </w:tr>
      <w:tr w:rsidR="00A71E75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Del="00ED0064" w:rsidRDefault="00A71E75" w:rsidP="005E057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IdObjednavky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Del="00ED0064" w:rsidRDefault="00A71E75" w:rsidP="005E057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RDefault="00A71E75" w:rsidP="005E057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RDefault="00A71E75" w:rsidP="005E057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objednávky pridelený v ISOO.</w:t>
            </w:r>
          </w:p>
        </w:tc>
      </w:tr>
      <w:tr w:rsidR="00A71E75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RDefault="00A71E75" w:rsidP="005E0570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RDefault="00A71E75" w:rsidP="005E057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RDefault="00A71E75" w:rsidP="005E057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1E75" w:rsidRPr="0084733C" w:rsidRDefault="00A71E75" w:rsidP="005E057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 pridel</w:t>
            </w:r>
            <w:r>
              <w:rPr>
                <w:rFonts w:asciiTheme="minorHAnsi" w:hAnsiTheme="minorHAnsi"/>
                <w:sz w:val="18"/>
                <w:szCs w:val="18"/>
              </w:rPr>
              <w:t>ené objednávke v systéme IS PZS.</w:t>
            </w:r>
          </w:p>
          <w:p w:rsidR="00A71E75" w:rsidRPr="0084733C" w:rsidRDefault="00A71E75" w:rsidP="005E057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eastAsia="Calibri" w:cs="Calibri"/>
                <w:color w:val="000000"/>
                <w:sz w:val="18"/>
                <w:szCs w:val="18"/>
              </w:rPr>
              <w:t>Slúži pre potreby IS PZS, na identifikáciu objednávky z requestu.</w:t>
            </w:r>
          </w:p>
        </w:tc>
      </w:tr>
    </w:tbl>
    <w:p w:rsidR="002F537A" w:rsidRPr="0084733C" w:rsidRDefault="00AE0C8F">
      <w:pPr>
        <w:pStyle w:val="Nadpis2"/>
      </w:pPr>
      <w:bookmarkStart w:id="218" w:name="_Toc51059360"/>
      <w:r w:rsidRPr="0084733C">
        <w:t>NovyStavObjednavky</w:t>
      </w:r>
      <w:bookmarkEnd w:id="218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992"/>
        <w:gridCol w:w="3969"/>
      </w:tblGrid>
      <w:tr w:rsidR="002F537A" w:rsidRPr="0084733C" w:rsidTr="00AB5808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F537A" w:rsidRPr="00FA1096" w:rsidRDefault="002F537A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F537A" w:rsidRPr="00FA1096" w:rsidRDefault="002F537A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F537A" w:rsidRPr="00FA1096" w:rsidRDefault="002F537A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F537A" w:rsidRPr="00FA1096" w:rsidRDefault="002F537A" w:rsidP="00FA2900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2F537A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537A" w:rsidRPr="0084733C" w:rsidRDefault="002F537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KodChyby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537A" w:rsidRPr="0084733C" w:rsidDel="00ED0064" w:rsidRDefault="002F537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537A" w:rsidRPr="0084733C" w:rsidRDefault="002F537A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537A" w:rsidRPr="0084733C" w:rsidRDefault="006743AB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Návratový kód z volania webových služieb.</w:t>
            </w:r>
          </w:p>
        </w:tc>
      </w:tr>
      <w:tr w:rsidR="002F537A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537A" w:rsidRPr="0084733C" w:rsidRDefault="002F537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PopisChyby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537A" w:rsidRPr="0084733C" w:rsidDel="00ED0064" w:rsidRDefault="002F537A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537A" w:rsidRPr="0084733C" w:rsidRDefault="002F537A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537A" w:rsidRPr="0084733C" w:rsidRDefault="002F537A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Popis chyby zrozumiteľný pre koncového používateľa.</w:t>
            </w:r>
          </w:p>
        </w:tc>
      </w:tr>
      <w:tr w:rsidR="00C512B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BC" w:rsidRPr="0084733C" w:rsidDel="00ED0064" w:rsidRDefault="00C512B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NovyStav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2BC" w:rsidRPr="0084733C" w:rsidDel="00ED0064" w:rsidRDefault="001F0189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BC" w:rsidRPr="0084733C" w:rsidRDefault="009F527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0189" w:rsidRPr="0084733C" w:rsidRDefault="001F0189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Nový stav objednávky.</w:t>
            </w:r>
          </w:p>
          <w:p w:rsidR="001F0189" w:rsidRPr="0084733C" w:rsidRDefault="001F0189" w:rsidP="00FA2900">
            <w:p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Enumeration type - povolené hodnoty:</w:t>
            </w:r>
          </w:p>
          <w:p w:rsidR="00A31610" w:rsidRDefault="00A31610" w:rsidP="00D710A8">
            <w:pPr>
              <w:pStyle w:val="Odsekzoznamu"/>
              <w:numPr>
                <w:ilvl w:val="0"/>
                <w:numId w:val="67"/>
              </w:num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>
              <w:rPr>
                <w:rFonts w:eastAsia="Calibri" w:cs="Calibri"/>
                <w:color w:val="000000"/>
                <w:sz w:val="18"/>
                <w:szCs w:val="18"/>
              </w:rPr>
              <w:t>Nova</w:t>
            </w:r>
          </w:p>
          <w:p w:rsidR="001F0189" w:rsidRPr="0084733C" w:rsidRDefault="001F0189" w:rsidP="00D710A8">
            <w:pPr>
              <w:pStyle w:val="Odsekzoznamu"/>
              <w:numPr>
                <w:ilvl w:val="0"/>
                <w:numId w:val="67"/>
              </w:numPr>
              <w:spacing w:before="60" w:after="60"/>
              <w:rPr>
                <w:rFonts w:eastAsia="Calibri" w:cs="Calibri"/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Potvrdena</w:t>
            </w:r>
          </w:p>
          <w:p w:rsidR="001F0189" w:rsidRPr="0084733C" w:rsidRDefault="001F0189" w:rsidP="00D710A8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Realizovana</w:t>
            </w:r>
          </w:p>
          <w:p w:rsidR="001F0189" w:rsidRPr="0084733C" w:rsidRDefault="001F0189" w:rsidP="00D710A8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Zrusena</w:t>
            </w:r>
          </w:p>
          <w:p w:rsidR="00F867D1" w:rsidRPr="0084733C" w:rsidRDefault="001F0189" w:rsidP="00D710A8">
            <w:pPr>
              <w:pStyle w:val="Odsekzoznamu"/>
              <w:numPr>
                <w:ilvl w:val="0"/>
                <w:numId w:val="51"/>
              </w:num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PacientSaNedostavil</w:t>
            </w:r>
          </w:p>
        </w:tc>
      </w:tr>
      <w:tr w:rsidR="00C512B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BC" w:rsidRPr="0084733C" w:rsidDel="00ED0064" w:rsidRDefault="00C512B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IdObjednavky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BC" w:rsidRPr="0084733C" w:rsidDel="00ED0064" w:rsidRDefault="00C512B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BC" w:rsidRPr="0084733C" w:rsidRDefault="009F5272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BC" w:rsidRPr="0084733C" w:rsidRDefault="0099163C" w:rsidP="00FA2900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Identifikátor objednávky pridelený v ISOO.</w:t>
            </w:r>
          </w:p>
        </w:tc>
      </w:tr>
      <w:tr w:rsidR="00C512B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BC" w:rsidRPr="0084733C" w:rsidDel="00ED0064" w:rsidRDefault="00C512B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lastRenderedPageBreak/>
              <w:t>NovyTerminVysetrenia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BC" w:rsidRPr="0084733C" w:rsidDel="00ED0064" w:rsidRDefault="00C512B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DateTime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BC" w:rsidRPr="0084733C" w:rsidRDefault="00C512BC" w:rsidP="00FA2900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38C2" w:rsidRDefault="00C512BC" w:rsidP="00FA2900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Termín objednania akceptovaný systémom</w:t>
            </w:r>
            <w:r w:rsidR="005538C2">
              <w:rPr>
                <w:rFonts w:cs="Arial"/>
                <w:sz w:val="18"/>
                <w:szCs w:val="18"/>
              </w:rPr>
              <w:t>.</w:t>
            </w:r>
            <w:r w:rsidR="00D07DBF" w:rsidRPr="0084733C">
              <w:rPr>
                <w:rFonts w:cs="Arial"/>
                <w:sz w:val="18"/>
                <w:szCs w:val="18"/>
              </w:rPr>
              <w:t xml:space="preserve"> </w:t>
            </w:r>
          </w:p>
          <w:p w:rsidR="005538C2" w:rsidRPr="0084733C" w:rsidRDefault="005538C2" w:rsidP="005538C2">
            <w:pPr>
              <w:tabs>
                <w:tab w:val="left" w:pos="2996"/>
              </w:tabs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Uvedený </w:t>
            </w:r>
            <w:r>
              <w:rPr>
                <w:rFonts w:cs="Arial"/>
                <w:sz w:val="18"/>
                <w:szCs w:val="18"/>
              </w:rPr>
              <w:t>ako lokálny dátum a čas, prípadne s uvedením časovej zóny</w:t>
            </w:r>
            <w:r w:rsidRPr="0084733C">
              <w:rPr>
                <w:sz w:val="18"/>
                <w:szCs w:val="18"/>
              </w:rPr>
              <w:t>.</w:t>
            </w:r>
            <w:r w:rsidRPr="0084733C">
              <w:rPr>
                <w:sz w:val="18"/>
                <w:szCs w:val="18"/>
              </w:rPr>
              <w:br/>
              <w:t>Príklad pre zápis lokálneho času 08:10:01: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</w:t>
            </w:r>
            <w:r w:rsidRPr="0084733C">
              <w:rPr>
                <w:sz w:val="18"/>
                <w:szCs w:val="18"/>
              </w:rPr>
              <w:br/>
              <w:t>2014-10-20T0</w:t>
            </w:r>
            <w:r>
              <w:rPr>
                <w:sz w:val="18"/>
                <w:szCs w:val="18"/>
              </w:rPr>
              <w:t>8</w:t>
            </w:r>
            <w:r w:rsidRPr="0084733C">
              <w:rPr>
                <w:sz w:val="18"/>
                <w:szCs w:val="18"/>
              </w:rPr>
              <w:t>:10:01.000prípadne s uvedením časovej zóny:</w:t>
            </w:r>
            <w:r w:rsidRPr="0084733C">
              <w:rPr>
                <w:sz w:val="18"/>
                <w:szCs w:val="18"/>
              </w:rPr>
              <w:br/>
              <w:t>2014-10-20T08:10:01+02:00</w:t>
            </w:r>
            <w:r w:rsidRPr="0084733C">
              <w:rPr>
                <w:sz w:val="18"/>
                <w:szCs w:val="18"/>
              </w:rPr>
              <w:br/>
              <w:t>2014-10-20T08:10:01.000+02:00</w:t>
            </w:r>
          </w:p>
          <w:p w:rsidR="00C512BC" w:rsidRPr="00D2687B" w:rsidRDefault="005538C2" w:rsidP="00D2687B">
            <w:pPr>
              <w:tabs>
                <w:tab w:val="left" w:pos="2996"/>
              </w:tabs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Upozornenie</w:t>
            </w:r>
            <w:r w:rsidRPr="0084733C">
              <w:rPr>
                <w:sz w:val="18"/>
                <w:szCs w:val="18"/>
              </w:rPr>
              <w:t>:</w:t>
            </w:r>
            <w:r w:rsidRPr="0084733C">
              <w:rPr>
                <w:sz w:val="18"/>
                <w:szCs w:val="18"/>
              </w:rPr>
              <w:br/>
            </w:r>
            <w:r>
              <w:rPr>
                <w:sz w:val="18"/>
                <w:szCs w:val="18"/>
              </w:rPr>
              <w:t xml:space="preserve">UTC formát času nie je podporovaný. </w:t>
            </w:r>
            <w:r w:rsidRPr="0084733C">
              <w:rPr>
                <w:sz w:val="18"/>
                <w:szCs w:val="18"/>
              </w:rPr>
              <w:t xml:space="preserve">Čas vo formáte UTC </w:t>
            </w:r>
            <w:r>
              <w:rPr>
                <w:sz w:val="18"/>
                <w:szCs w:val="18"/>
              </w:rPr>
              <w:t xml:space="preserve">(s </w:t>
            </w:r>
            <w:r w:rsidRPr="0084733C">
              <w:rPr>
                <w:sz w:val="18"/>
                <w:szCs w:val="18"/>
              </w:rPr>
              <w:t>identifikátor</w:t>
            </w:r>
            <w:r>
              <w:rPr>
                <w:sz w:val="18"/>
                <w:szCs w:val="18"/>
              </w:rPr>
              <w:t>om</w:t>
            </w:r>
            <w:r w:rsidRPr="0084733C">
              <w:rPr>
                <w:sz w:val="18"/>
                <w:szCs w:val="18"/>
              </w:rPr>
              <w:t xml:space="preserve"> „Z“</w:t>
            </w:r>
            <w:r>
              <w:rPr>
                <w:sz w:val="18"/>
                <w:szCs w:val="18"/>
              </w:rPr>
              <w:t>)</w:t>
            </w:r>
            <w:r w:rsidRPr="0084733C">
              <w:rPr>
                <w:sz w:val="18"/>
                <w:szCs w:val="18"/>
              </w:rPr>
              <w:t>, napr. 2014-10-20T0</w:t>
            </w:r>
            <w:r>
              <w:rPr>
                <w:sz w:val="18"/>
                <w:szCs w:val="18"/>
              </w:rPr>
              <w:t>6</w:t>
            </w:r>
            <w:r w:rsidRPr="0084733C">
              <w:rPr>
                <w:sz w:val="18"/>
                <w:szCs w:val="18"/>
              </w:rPr>
              <w:t>:10:01</w:t>
            </w:r>
            <w:r>
              <w:rPr>
                <w:sz w:val="18"/>
                <w:szCs w:val="18"/>
              </w:rPr>
              <w:t>Z</w:t>
            </w:r>
            <w:r w:rsidRPr="0084733C">
              <w:rPr>
                <w:sz w:val="18"/>
                <w:szCs w:val="18"/>
              </w:rPr>
              <w:t xml:space="preserve"> bude považovaný za </w:t>
            </w:r>
            <w:r>
              <w:rPr>
                <w:sz w:val="18"/>
                <w:szCs w:val="18"/>
              </w:rPr>
              <w:t>lokálny</w:t>
            </w:r>
            <w:r w:rsidRPr="0084733C">
              <w:rPr>
                <w:sz w:val="18"/>
                <w:szCs w:val="18"/>
              </w:rPr>
              <w:t xml:space="preserve"> čas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  <w:tr w:rsidR="00C512BC" w:rsidRPr="0084733C" w:rsidTr="00AB5808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BC" w:rsidRPr="0084733C" w:rsidRDefault="00C512BC" w:rsidP="00FA2900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ExterneId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BC" w:rsidRPr="0084733C" w:rsidRDefault="00C512B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2BC" w:rsidRPr="0084733C" w:rsidRDefault="00C512BC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5DE7" w:rsidRPr="0084733C" w:rsidRDefault="00706682" w:rsidP="00FA2900">
            <w:pPr>
              <w:spacing w:before="60" w:after="60"/>
              <w:rPr>
                <w:rFonts w:asciiTheme="minorHAnsi" w:hAnsiTheme="minorHAnsi"/>
                <w:sz w:val="18"/>
                <w:szCs w:val="18"/>
              </w:rPr>
            </w:pPr>
            <w:r w:rsidRPr="0084733C">
              <w:rPr>
                <w:rFonts w:asciiTheme="minorHAnsi" w:hAnsiTheme="minorHAnsi"/>
                <w:sz w:val="18"/>
                <w:szCs w:val="18"/>
              </w:rPr>
              <w:t>ID pridel</w:t>
            </w:r>
            <w:r w:rsidR="00C01008">
              <w:rPr>
                <w:rFonts w:asciiTheme="minorHAnsi" w:hAnsiTheme="minorHAnsi"/>
                <w:sz w:val="18"/>
                <w:szCs w:val="18"/>
              </w:rPr>
              <w:t>ené objednávke v systéme IS PZS.</w:t>
            </w:r>
          </w:p>
          <w:p w:rsidR="00C512BC" w:rsidRPr="0084733C" w:rsidRDefault="00A71E75" w:rsidP="00FA2900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eastAsia="Calibri" w:cs="Calibri"/>
                <w:color w:val="000000"/>
                <w:sz w:val="18"/>
                <w:szCs w:val="18"/>
              </w:rPr>
              <w:t>Slúži pre potreby IS PZS, na identifikáciu objednávky z requestu.</w:t>
            </w:r>
          </w:p>
        </w:tc>
      </w:tr>
    </w:tbl>
    <w:p w:rsidR="0050223C" w:rsidRPr="0084733C" w:rsidRDefault="0050223C">
      <w:pPr>
        <w:pStyle w:val="Nadpis2"/>
      </w:pPr>
      <w:bookmarkStart w:id="219" w:name="_Toc51059361"/>
      <w:bookmarkStart w:id="220" w:name="_Toc509753221"/>
      <w:r w:rsidRPr="00692B24">
        <w:t>PacientData</w:t>
      </w:r>
      <w:r w:rsidR="00BA2E1C">
        <w:t xml:space="preserve"> (</w:t>
      </w:r>
      <w:r w:rsidR="00BA2E1C" w:rsidRPr="00BA2E1C">
        <w:t>AnonymPersonalDataPlain</w:t>
      </w:r>
      <w:r w:rsidR="00BA2E1C">
        <w:t>)</w:t>
      </w:r>
      <w:bookmarkEnd w:id="219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1701"/>
        <w:gridCol w:w="992"/>
        <w:gridCol w:w="3969"/>
      </w:tblGrid>
      <w:tr w:rsidR="0050223C" w:rsidRPr="0084733C" w:rsidTr="00DF0ADF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0223C" w:rsidRPr="00FA1096" w:rsidRDefault="0050223C" w:rsidP="00DF0ADF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0223C" w:rsidRPr="00FA1096" w:rsidRDefault="0050223C" w:rsidP="00DF0ADF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0223C" w:rsidRPr="00FA1096" w:rsidRDefault="0050223C" w:rsidP="00DF0ADF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0223C" w:rsidRPr="00FA1096" w:rsidRDefault="0050223C" w:rsidP="00DF0ADF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50223C" w:rsidRPr="0084733C" w:rsidTr="00DF0ADF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223C" w:rsidRPr="0084733C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692B24">
              <w:rPr>
                <w:rFonts w:cs="Calibri"/>
                <w:sz w:val="18"/>
                <w:szCs w:val="18"/>
              </w:rPr>
              <w:t>AsId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223C" w:rsidRPr="0084733C" w:rsidDel="00ED0064" w:rsidRDefault="009F0BC4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0223C" w:rsidRPr="0084733C" w:rsidRDefault="0050223C" w:rsidP="00DF0AD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0223C" w:rsidP="005E3F6C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Identifikátor</w:t>
            </w:r>
            <w:r w:rsidR="005E3F6C">
              <w:rPr>
                <w:rFonts w:cs="Arial"/>
                <w:sz w:val="18"/>
                <w:szCs w:val="18"/>
              </w:rPr>
              <w:t xml:space="preserve"> demografických údajov občana (pacienta)</w:t>
            </w:r>
            <w:r>
              <w:rPr>
                <w:rFonts w:cs="Arial"/>
                <w:sz w:val="18"/>
                <w:szCs w:val="18"/>
              </w:rPr>
              <w:t xml:space="preserve"> slúžiaci na </w:t>
            </w:r>
            <w:r w:rsidR="005E3F6C">
              <w:rPr>
                <w:rFonts w:cs="Arial"/>
                <w:sz w:val="18"/>
                <w:szCs w:val="18"/>
              </w:rPr>
              <w:t>previazanie</w:t>
            </w:r>
            <w:r>
              <w:rPr>
                <w:rFonts w:cs="Arial"/>
                <w:sz w:val="18"/>
                <w:szCs w:val="18"/>
              </w:rPr>
              <w:t xml:space="preserve"> </w:t>
            </w:r>
            <w:r w:rsidR="005E3F6C">
              <w:rPr>
                <w:rFonts w:cs="Arial"/>
                <w:sz w:val="18"/>
                <w:szCs w:val="18"/>
              </w:rPr>
              <w:t>s prislúchajúcou objednávkou</w:t>
            </w:r>
            <w:r w:rsidRPr="0084733C">
              <w:rPr>
                <w:rFonts w:cs="Arial"/>
                <w:sz w:val="18"/>
                <w:szCs w:val="18"/>
              </w:rPr>
              <w:t>.</w:t>
            </w:r>
            <w:r w:rsidR="005E3F6C">
              <w:rPr>
                <w:rFonts w:cs="Arial"/>
                <w:sz w:val="18"/>
                <w:szCs w:val="18"/>
              </w:rPr>
              <w:br/>
              <w:t>Využíva sa u odpovede služby VyhladajObjednavkyVCase_v2.</w:t>
            </w:r>
          </w:p>
        </w:tc>
      </w:tr>
      <w:tr w:rsidR="0050223C" w:rsidRPr="0084733C" w:rsidTr="00DF0ADF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692B24">
              <w:rPr>
                <w:rFonts w:cs="Calibri"/>
                <w:sz w:val="18"/>
                <w:szCs w:val="18"/>
              </w:rPr>
              <w:t>FirstName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Del="00ED0064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E3F6C" w:rsidP="00DF0AD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0223C" w:rsidP="00DF0ADF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Krstné meno</w:t>
            </w:r>
            <w:r w:rsidR="005E3F6C">
              <w:rPr>
                <w:rFonts w:cs="Arial"/>
                <w:sz w:val="18"/>
                <w:szCs w:val="18"/>
              </w:rPr>
              <w:t xml:space="preserve"> pacienta</w:t>
            </w:r>
            <w:r w:rsidRPr="0084733C">
              <w:rPr>
                <w:rFonts w:cs="Arial"/>
                <w:sz w:val="18"/>
                <w:szCs w:val="18"/>
              </w:rPr>
              <w:t>.</w:t>
            </w:r>
          </w:p>
        </w:tc>
      </w:tr>
      <w:tr w:rsidR="0050223C" w:rsidRPr="0084733C" w:rsidTr="00DF0ADF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Del="00ED0064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692B24">
              <w:rPr>
                <w:rFonts w:cs="Calibri"/>
                <w:sz w:val="18"/>
                <w:szCs w:val="18"/>
              </w:rPr>
              <w:t>LastName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23C" w:rsidRPr="0084733C" w:rsidDel="00ED0064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E3F6C" w:rsidP="00DF0AD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692B24" w:rsidRDefault="0050223C" w:rsidP="00DF0ADF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692B24">
              <w:rPr>
                <w:rFonts w:cs="Arial"/>
                <w:sz w:val="18"/>
                <w:szCs w:val="18"/>
              </w:rPr>
              <w:t>Priezvisko</w:t>
            </w:r>
            <w:r w:rsidR="005E3F6C">
              <w:rPr>
                <w:rFonts w:cs="Arial"/>
                <w:sz w:val="18"/>
                <w:szCs w:val="18"/>
              </w:rPr>
              <w:t xml:space="preserve"> pacienta.</w:t>
            </w:r>
          </w:p>
        </w:tc>
      </w:tr>
      <w:tr w:rsidR="0050223C" w:rsidRPr="0084733C" w:rsidTr="00DF0ADF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Del="00ED0064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692B24">
              <w:rPr>
                <w:rFonts w:cs="Calibri"/>
                <w:sz w:val="18"/>
                <w:szCs w:val="18"/>
              </w:rPr>
              <w:t>YearOfBirth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Del="00ED0064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Integer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E3F6C" w:rsidP="00DF0AD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0223C" w:rsidP="00DF0ADF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Rok narodenia</w:t>
            </w:r>
            <w:r w:rsidR="005E3F6C">
              <w:rPr>
                <w:rFonts w:asciiTheme="minorHAnsi" w:hAnsiTheme="minorHAnsi"/>
                <w:sz w:val="18"/>
                <w:szCs w:val="18"/>
              </w:rPr>
              <w:t xml:space="preserve"> pacienta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.</w:t>
            </w:r>
          </w:p>
        </w:tc>
      </w:tr>
      <w:tr w:rsidR="0050223C" w:rsidRPr="0084733C" w:rsidTr="00DF0ADF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Del="00ED0064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692B24">
              <w:rPr>
                <w:rFonts w:cs="Calibri"/>
                <w:sz w:val="18"/>
                <w:szCs w:val="18"/>
              </w:rPr>
              <w:t>Email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Del="00ED0064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0223C" w:rsidP="00DF0AD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E3F6C" w:rsidP="005E3F6C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E-m</w:t>
            </w:r>
            <w:r w:rsidR="0050223C">
              <w:rPr>
                <w:rFonts w:cs="Arial"/>
                <w:sz w:val="18"/>
                <w:szCs w:val="18"/>
              </w:rPr>
              <w:t>ailová adresa</w:t>
            </w:r>
            <w:r>
              <w:rPr>
                <w:rFonts w:cs="Arial"/>
                <w:sz w:val="18"/>
                <w:szCs w:val="18"/>
              </w:rPr>
              <w:t xml:space="preserve">, </w:t>
            </w:r>
            <w:r w:rsidRPr="005E3F6C">
              <w:rPr>
                <w:rFonts w:cs="Arial"/>
                <w:sz w:val="18"/>
                <w:szCs w:val="18"/>
              </w:rPr>
              <w:t>povinnosť zadať min. 1 kontaktný údaj EMAIL/PHONE (pre účely zasielania notifikácií z ISOO).</w:t>
            </w:r>
          </w:p>
        </w:tc>
      </w:tr>
      <w:tr w:rsidR="0050223C" w:rsidRPr="0084733C" w:rsidTr="00DF0ADF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0223C" w:rsidP="00DF0ADF">
            <w:pPr>
              <w:tabs>
                <w:tab w:val="left" w:pos="1189"/>
                <w:tab w:val="left" w:pos="1222"/>
              </w:tabs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692B24">
              <w:rPr>
                <w:rFonts w:cs="Calibri"/>
                <w:bCs/>
                <w:sz w:val="18"/>
                <w:szCs w:val="18"/>
              </w:rPr>
              <w:t>Phone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84733C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84733C">
              <w:rPr>
                <w:rFonts w:cs="Calibri"/>
                <w:sz w:val="18"/>
                <w:szCs w:val="18"/>
              </w:rPr>
              <w:t>String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5E3F6C" w:rsidRDefault="0050223C" w:rsidP="00DF0ADF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5E3F6C"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223C" w:rsidRPr="005E3F6C" w:rsidRDefault="0050223C" w:rsidP="005E3F6C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5E3F6C">
              <w:rPr>
                <w:rFonts w:asciiTheme="minorHAnsi" w:hAnsiTheme="minorHAnsi"/>
                <w:sz w:val="18"/>
                <w:szCs w:val="18"/>
              </w:rPr>
              <w:t>Telefónne číslo</w:t>
            </w:r>
            <w:r w:rsidR="005E3F6C">
              <w:rPr>
                <w:rFonts w:eastAsia="Calibri" w:cs="Calibri"/>
                <w:color w:val="000000"/>
                <w:sz w:val="18"/>
                <w:szCs w:val="18"/>
              </w:rPr>
              <w:t xml:space="preserve">, </w:t>
            </w:r>
            <w:r w:rsidR="005E3F6C" w:rsidRPr="005E3F6C">
              <w:rPr>
                <w:rFonts w:eastAsia="Calibri" w:cs="Calibri"/>
                <w:color w:val="000000"/>
                <w:sz w:val="18"/>
                <w:szCs w:val="18"/>
              </w:rPr>
              <w:t>povinnosť zadať min. 1 kontaktný údaj EMAIL/PHONE (pre účely zasielania notifikácií z ISOO).</w:t>
            </w:r>
          </w:p>
        </w:tc>
      </w:tr>
    </w:tbl>
    <w:p w:rsidR="00BA2E1C" w:rsidRPr="0084733C" w:rsidRDefault="00BA2E1C">
      <w:pPr>
        <w:pStyle w:val="Nadpis2"/>
      </w:pPr>
      <w:bookmarkStart w:id="221" w:name="_Toc51059362"/>
      <w:r w:rsidRPr="00692B24">
        <w:t>Pacient</w:t>
      </w:r>
      <w:r>
        <w:t>i</w:t>
      </w:r>
      <w:r w:rsidRPr="00692B24">
        <w:t>Data</w:t>
      </w:r>
      <w:r>
        <w:t xml:space="preserve"> (</w:t>
      </w:r>
      <w:r w:rsidRPr="00BA2E1C">
        <w:t>AnonymPersonalData</w:t>
      </w:r>
      <w:r>
        <w:t>List</w:t>
      </w:r>
      <w:r w:rsidRPr="00BA2E1C">
        <w:t>Plain</w:t>
      </w:r>
      <w:r>
        <w:t>)</w:t>
      </w:r>
      <w:bookmarkEnd w:id="221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45"/>
        <w:gridCol w:w="2273"/>
        <w:gridCol w:w="945"/>
        <w:gridCol w:w="3601"/>
      </w:tblGrid>
      <w:tr w:rsidR="00BA2E1C" w:rsidRPr="0084733C" w:rsidTr="00BA2E1C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BA2E1C" w:rsidRPr="00FA1096" w:rsidRDefault="00BA2E1C" w:rsidP="00BA2E1C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BA2E1C" w:rsidRPr="00FA1096" w:rsidRDefault="00BA2E1C" w:rsidP="00BA2E1C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BA2E1C" w:rsidRPr="00FA1096" w:rsidRDefault="00BA2E1C" w:rsidP="00BA2E1C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BA2E1C" w:rsidRPr="00FA1096" w:rsidRDefault="00BA2E1C" w:rsidP="00BA2E1C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BA2E1C" w:rsidRPr="0084733C" w:rsidTr="00BA2E1C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A2E1C" w:rsidRPr="0084733C" w:rsidRDefault="00BA2E1C" w:rsidP="00BA2E1C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BA2E1C">
              <w:rPr>
                <w:rFonts w:cs="Calibri"/>
                <w:sz w:val="18"/>
                <w:szCs w:val="18"/>
              </w:rPr>
              <w:t>AnonymPersonalDataPlain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A2E1C" w:rsidRPr="0084733C" w:rsidDel="00ED0064" w:rsidRDefault="00BA2E1C" w:rsidP="00BA2E1C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BA2E1C">
              <w:rPr>
                <w:rFonts w:cs="Calibri"/>
                <w:sz w:val="18"/>
                <w:szCs w:val="18"/>
              </w:rPr>
              <w:t>AnonymPersonalDataPlain</w:t>
            </w:r>
            <w:r>
              <w:rPr>
                <w:rFonts w:cs="Calibri"/>
                <w:sz w:val="18"/>
                <w:szCs w:val="18"/>
              </w:rPr>
              <w:t>[]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A2E1C" w:rsidRPr="0084733C" w:rsidRDefault="00BA2E1C" w:rsidP="00BA2E1C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E1C" w:rsidRPr="0084733C" w:rsidRDefault="00D67F0F" w:rsidP="00D67F0F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Zoznam demografických údajov občanov, ktoré prislúchajú k objednávkam získaným cez</w:t>
            </w:r>
            <w:r w:rsidR="00BA2E1C">
              <w:rPr>
                <w:rFonts w:cs="Arial"/>
                <w:sz w:val="18"/>
                <w:szCs w:val="18"/>
              </w:rPr>
              <w:t xml:space="preserve"> služb</w:t>
            </w:r>
            <w:r>
              <w:rPr>
                <w:rFonts w:cs="Arial"/>
                <w:sz w:val="18"/>
                <w:szCs w:val="18"/>
              </w:rPr>
              <w:t>u</w:t>
            </w:r>
            <w:r w:rsidR="00BA2E1C">
              <w:rPr>
                <w:rFonts w:cs="Arial"/>
                <w:sz w:val="18"/>
                <w:szCs w:val="18"/>
              </w:rPr>
              <w:t xml:space="preserve"> VyhladajObjednavkyVCase_v2.</w:t>
            </w:r>
          </w:p>
        </w:tc>
      </w:tr>
    </w:tbl>
    <w:p w:rsidR="00F67B90" w:rsidRDefault="00F67B90"/>
    <w:p w:rsidR="00F67B90" w:rsidRDefault="001B6924">
      <w:pPr>
        <w:pStyle w:val="Nadpis1"/>
        <w:ind w:left="1134" w:hanging="431"/>
      </w:pPr>
      <w:bookmarkStart w:id="222" w:name="_Toc51059363"/>
      <w:r w:rsidRPr="0084733C">
        <w:t>Procesný model</w:t>
      </w:r>
      <w:r>
        <w:t xml:space="preserve"> určený pre </w:t>
      </w:r>
      <w:r w:rsidR="00321DA7">
        <w:t>exO</w:t>
      </w:r>
      <w:r>
        <w:t>IS</w:t>
      </w:r>
      <w:bookmarkEnd w:id="222"/>
    </w:p>
    <w:p w:rsidR="001B6924" w:rsidRDefault="006E6043" w:rsidP="001B6924">
      <w:pPr>
        <w:jc w:val="both"/>
      </w:pPr>
      <w:r>
        <w:t>P</w:t>
      </w:r>
      <w:r w:rsidR="001B6924" w:rsidRPr="0084733C">
        <w:t>rocesný model popisuje spôsob a volanie jednotlivých krokov v rámci scenárov komunikácie</w:t>
      </w:r>
      <w:r w:rsidR="001B6924">
        <w:t xml:space="preserve"> externého objednávacieho informačného systému (ďalej len „exOIS“)</w:t>
      </w:r>
      <w:r w:rsidR="001B6924" w:rsidRPr="0084733C">
        <w:t xml:space="preserve"> a komponentov či služieb NZIS. Je záväzný pre všetky zapojené subjekty cez svoje certifikované IS.</w:t>
      </w:r>
    </w:p>
    <w:p w:rsidR="001B6924" w:rsidRPr="0084733C" w:rsidRDefault="001B6924" w:rsidP="001B6924">
      <w:pPr>
        <w:jc w:val="both"/>
      </w:pPr>
      <w:r w:rsidRPr="0084733C">
        <w:t>V každom procese sa môžu objaviť aktéri:</w:t>
      </w:r>
    </w:p>
    <w:p w:rsidR="001B6924" w:rsidRPr="0084733C" w:rsidRDefault="001B6924" w:rsidP="001B6924">
      <w:pPr>
        <w:pStyle w:val="Odsekzoznamu"/>
        <w:numPr>
          <w:ilvl w:val="0"/>
          <w:numId w:val="4"/>
        </w:numPr>
        <w:ind w:left="714" w:hanging="357"/>
        <w:contextualSpacing w:val="0"/>
        <w:jc w:val="both"/>
        <w:rPr>
          <w:b/>
        </w:rPr>
      </w:pPr>
      <w:r w:rsidRPr="0084733C">
        <w:rPr>
          <w:b/>
        </w:rPr>
        <w:lastRenderedPageBreak/>
        <w:t>občan / pacient</w:t>
      </w:r>
    </w:p>
    <w:p w:rsidR="001B6924" w:rsidRPr="0084733C" w:rsidRDefault="001B6924" w:rsidP="001B6924">
      <w:pPr>
        <w:pStyle w:val="Odsekzoznamu"/>
        <w:numPr>
          <w:ilvl w:val="0"/>
          <w:numId w:val="4"/>
        </w:numPr>
        <w:ind w:left="714" w:hanging="357"/>
        <w:contextualSpacing w:val="0"/>
      </w:pPr>
      <w:r w:rsidRPr="0084733C">
        <w:t xml:space="preserve">pacientom </w:t>
      </w:r>
      <w:r w:rsidRPr="0084733C">
        <w:rPr>
          <w:b/>
        </w:rPr>
        <w:t>poverená osoba</w:t>
      </w:r>
      <w:r w:rsidRPr="0084733C">
        <w:t>, ktorá má prístup k údajov z registrácie žiadosti alebo objednávky,</w:t>
      </w:r>
    </w:p>
    <w:p w:rsidR="001B6924" w:rsidRPr="0084733C" w:rsidRDefault="001B6924" w:rsidP="001B6924">
      <w:pPr>
        <w:pStyle w:val="Odsekzoznamu"/>
        <w:numPr>
          <w:ilvl w:val="0"/>
          <w:numId w:val="4"/>
        </w:numPr>
        <w:ind w:left="714" w:hanging="357"/>
        <w:contextualSpacing w:val="0"/>
        <w:jc w:val="both"/>
      </w:pPr>
      <w:r w:rsidRPr="0084733C">
        <w:rPr>
          <w:b/>
        </w:rPr>
        <w:t>zdravotnícky pracovník</w:t>
      </w:r>
      <w:r w:rsidRPr="0084733C">
        <w:t xml:space="preserve"> (lekár, sestra) pracujúci </w:t>
      </w:r>
      <w:r w:rsidR="006E6043">
        <w:t>v exOIS</w:t>
      </w:r>
      <w:r w:rsidRPr="0084733C">
        <w:t xml:space="preserve"> pre dané </w:t>
      </w:r>
      <w:r>
        <w:t>OÚ PZS</w:t>
      </w:r>
      <w:r w:rsidRPr="0084733C">
        <w:t>,</w:t>
      </w:r>
    </w:p>
    <w:p w:rsidR="001B6924" w:rsidRPr="0084733C" w:rsidRDefault="001B6924" w:rsidP="001B6924">
      <w:pPr>
        <w:pStyle w:val="Odsekzoznamu"/>
        <w:numPr>
          <w:ilvl w:val="0"/>
          <w:numId w:val="4"/>
        </w:numPr>
        <w:ind w:left="714" w:hanging="357"/>
        <w:contextualSpacing w:val="0"/>
        <w:jc w:val="both"/>
        <w:rPr>
          <w:b/>
        </w:rPr>
      </w:pPr>
      <w:r w:rsidRPr="0084733C">
        <w:rPr>
          <w:b/>
        </w:rPr>
        <w:t xml:space="preserve">komponent NZIS </w:t>
      </w:r>
      <w:r w:rsidRPr="0084733C">
        <w:t>(NPZ, ISOO</w:t>
      </w:r>
      <w:r w:rsidR="006E6043">
        <w:t>, eO Gateway</w:t>
      </w:r>
      <w:r w:rsidRPr="0084733C">
        <w:t>),</w:t>
      </w:r>
    </w:p>
    <w:p w:rsidR="001B6924" w:rsidRPr="0084733C" w:rsidRDefault="001B6924" w:rsidP="001B6924">
      <w:pPr>
        <w:pStyle w:val="Odsekzoznamu"/>
        <w:numPr>
          <w:ilvl w:val="0"/>
          <w:numId w:val="4"/>
        </w:numPr>
        <w:ind w:left="714" w:hanging="357"/>
        <w:contextualSpacing w:val="0"/>
        <w:jc w:val="both"/>
        <w:rPr>
          <w:b/>
        </w:rPr>
      </w:pPr>
      <w:r>
        <w:rPr>
          <w:b/>
        </w:rPr>
        <w:t xml:space="preserve">externý objednávací </w:t>
      </w:r>
      <w:r w:rsidRPr="0084733C">
        <w:rPr>
          <w:b/>
        </w:rPr>
        <w:t>informačný systém.</w:t>
      </w:r>
    </w:p>
    <w:p w:rsidR="00F67B90" w:rsidRDefault="00975E90">
      <w:r>
        <w:t xml:space="preserve">ISOO </w:t>
      </w:r>
      <w:r w:rsidR="004C063E">
        <w:t xml:space="preserve">prostredníctvom nového komponentu eO Gateway umožňuje podporu nových </w:t>
      </w:r>
      <w:r>
        <w:t>pr</w:t>
      </w:r>
      <w:r w:rsidR="004C063E">
        <w:t>ístupov (procesov)</w:t>
      </w:r>
      <w:r>
        <w:t xml:space="preserve"> </w:t>
      </w:r>
      <w:r w:rsidR="008A76F2">
        <w:t>určených k </w:t>
      </w:r>
      <w:r w:rsidR="00641707">
        <w:t>evidencii objednávok</w:t>
      </w:r>
      <w:r w:rsidR="008A76F2">
        <w:t xml:space="preserve"> a časových slotov medzi ISOO a exOIS</w:t>
      </w:r>
      <w:r>
        <w:t>.</w:t>
      </w:r>
      <w:r w:rsidR="004C063E">
        <w:t xml:space="preserve"> </w:t>
      </w:r>
    </w:p>
    <w:p w:rsidR="00F67B90" w:rsidRDefault="004C063E">
      <w:r>
        <w:t>Ide o:</w:t>
      </w:r>
      <w:r w:rsidR="00975E90">
        <w:t xml:space="preserve"> </w:t>
      </w:r>
    </w:p>
    <w:p w:rsidR="00F67B90" w:rsidRDefault="00647BE8">
      <w:pPr>
        <w:pStyle w:val="Odsekzoznamu"/>
        <w:numPr>
          <w:ilvl w:val="0"/>
          <w:numId w:val="76"/>
        </w:numPr>
        <w:jc w:val="both"/>
        <w:rPr>
          <w:b/>
        </w:rPr>
      </w:pPr>
      <w:r>
        <w:rPr>
          <w:b/>
        </w:rPr>
        <w:t>Proces nastavenia konfiguračných parametrov</w:t>
      </w:r>
    </w:p>
    <w:p w:rsidR="00F67B90" w:rsidRDefault="0095447F">
      <w:pPr>
        <w:pStyle w:val="Odsekzoznamu"/>
        <w:numPr>
          <w:ilvl w:val="0"/>
          <w:numId w:val="76"/>
        </w:numPr>
        <w:jc w:val="both"/>
        <w:rPr>
          <w:b/>
        </w:rPr>
      </w:pPr>
      <w:r>
        <w:rPr>
          <w:b/>
        </w:rPr>
        <w:t>Proces</w:t>
      </w:r>
      <w:r w:rsidR="001B6924" w:rsidRPr="0084733C">
        <w:rPr>
          <w:b/>
        </w:rPr>
        <w:t xml:space="preserve"> </w:t>
      </w:r>
      <w:r w:rsidR="008A76F2">
        <w:rPr>
          <w:b/>
        </w:rPr>
        <w:t>evidencie objednávok spracovaných exOIS</w:t>
      </w:r>
      <w:r w:rsidR="00647BE8">
        <w:rPr>
          <w:b/>
        </w:rPr>
        <w:t xml:space="preserve"> </w:t>
      </w:r>
    </w:p>
    <w:p w:rsidR="00F67B90" w:rsidRDefault="008A76F2">
      <w:pPr>
        <w:pStyle w:val="Odsekzoznamu"/>
        <w:numPr>
          <w:ilvl w:val="0"/>
          <w:numId w:val="76"/>
        </w:numPr>
        <w:jc w:val="both"/>
        <w:rPr>
          <w:b/>
        </w:rPr>
      </w:pPr>
      <w:r>
        <w:rPr>
          <w:b/>
        </w:rPr>
        <w:t xml:space="preserve">Proces evidencie voľných časových slotov </w:t>
      </w:r>
      <w:r w:rsidR="00647BE8">
        <w:rPr>
          <w:b/>
        </w:rPr>
        <w:t xml:space="preserve">z exOIS </w:t>
      </w:r>
    </w:p>
    <w:p w:rsidR="00F67B90" w:rsidRDefault="00A343DE">
      <w:pPr>
        <w:pStyle w:val="Nadpis2"/>
      </w:pPr>
      <w:bookmarkStart w:id="223" w:name="_Ref51049806"/>
      <w:bookmarkStart w:id="224" w:name="_Toc51059364"/>
      <w:r>
        <w:t>Rozhranie eO Gateway</w:t>
      </w:r>
      <w:bookmarkEnd w:id="223"/>
      <w:bookmarkEnd w:id="224"/>
    </w:p>
    <w:p w:rsidR="00F67B90" w:rsidRDefault="00A343DE">
      <w:pPr>
        <w:ind w:firstLine="426"/>
        <w:rPr>
          <w:rFonts w:cs="Calibri"/>
          <w:sz w:val="20"/>
          <w:szCs w:val="24"/>
        </w:rPr>
      </w:pPr>
      <w:r w:rsidRPr="00F0004A">
        <w:rPr>
          <w:rFonts w:cs="Calibri"/>
          <w:sz w:val="20"/>
          <w:szCs w:val="24"/>
        </w:rPr>
        <w:t>N</w:t>
      </w:r>
      <w:r>
        <w:rPr>
          <w:rFonts w:cs="Calibri"/>
          <w:sz w:val="20"/>
          <w:szCs w:val="24"/>
        </w:rPr>
        <w:t xml:space="preserve">ové rozhranie eO Gateway umožňuje </w:t>
      </w:r>
      <w:r w:rsidRPr="00F0004A">
        <w:rPr>
          <w:rFonts w:cs="Calibri"/>
          <w:sz w:val="20"/>
          <w:szCs w:val="24"/>
        </w:rPr>
        <w:t xml:space="preserve">proces komunikácie medzi NZIS (ISOO) a konkurenčnými </w:t>
      </w:r>
      <w:r>
        <w:rPr>
          <w:rFonts w:cs="Calibri"/>
          <w:sz w:val="20"/>
          <w:szCs w:val="24"/>
        </w:rPr>
        <w:t>webovými objednávacími portálmi</w:t>
      </w:r>
      <w:r w:rsidRPr="006A1075">
        <w:rPr>
          <w:rFonts w:cs="Calibri"/>
          <w:sz w:val="20"/>
          <w:szCs w:val="24"/>
        </w:rPr>
        <w:t>.</w:t>
      </w:r>
      <w:r w:rsidR="003B33AC">
        <w:rPr>
          <w:rFonts w:cs="Calibri"/>
          <w:sz w:val="20"/>
          <w:szCs w:val="24"/>
        </w:rPr>
        <w:t xml:space="preserve"> P</w:t>
      </w:r>
      <w:r w:rsidR="003B33AC" w:rsidRPr="003B33AC">
        <w:rPr>
          <w:rFonts w:cs="Calibri"/>
          <w:sz w:val="20"/>
          <w:szCs w:val="24"/>
        </w:rPr>
        <w:t>oskytuje funkcionalitu pre evidenciu objednávok (z externých systémov pre objednávanie) a evidenciu časových slotov (z externých systémov pre riadenie rozvrhu práce).</w:t>
      </w:r>
      <w:r w:rsidR="0089725B">
        <w:rPr>
          <w:rFonts w:cs="Calibri"/>
          <w:sz w:val="20"/>
          <w:szCs w:val="24"/>
        </w:rPr>
        <w:t xml:space="preserve"> Zároveň</w:t>
      </w:r>
      <w:r w:rsidR="0089725B" w:rsidRPr="0089725B">
        <w:rPr>
          <w:rFonts w:cs="Calibri"/>
          <w:sz w:val="20"/>
          <w:szCs w:val="24"/>
        </w:rPr>
        <w:t xml:space="preserve"> sprístupňuje vybranú podmnožinu funkcionality </w:t>
      </w:r>
      <w:r w:rsidR="0089725B">
        <w:rPr>
          <w:rFonts w:cs="Calibri"/>
          <w:sz w:val="20"/>
          <w:szCs w:val="24"/>
        </w:rPr>
        <w:t>eObjednanie</w:t>
      </w:r>
      <w:r w:rsidR="0089725B" w:rsidRPr="0089725B">
        <w:rPr>
          <w:rFonts w:cs="Calibri"/>
          <w:sz w:val="20"/>
          <w:szCs w:val="24"/>
        </w:rPr>
        <w:t xml:space="preserve"> pre externé objednávacie systémy štýlom B2B integrácie. Pre volanie webových služieb modulu nie je potrebná </w:t>
      </w:r>
      <w:r w:rsidR="001C7A31">
        <w:rPr>
          <w:rFonts w:eastAsia="Calibri"/>
          <w:color w:val="FF2F92"/>
        </w:rPr>
        <w:t>ePZP</w:t>
      </w:r>
      <w:r w:rsidR="0089725B" w:rsidRPr="0089725B">
        <w:rPr>
          <w:rFonts w:cs="Calibri"/>
          <w:sz w:val="20"/>
          <w:szCs w:val="24"/>
        </w:rPr>
        <w:t xml:space="preserve"> karta ZPr a ani eID karta občana.</w:t>
      </w:r>
    </w:p>
    <w:p w:rsidR="00F67B90" w:rsidRDefault="00871F08">
      <w:pPr>
        <w:ind w:firstLine="426"/>
        <w:rPr>
          <w:rFonts w:cs="Calibri"/>
          <w:sz w:val="20"/>
          <w:szCs w:val="24"/>
        </w:rPr>
      </w:pPr>
      <w:r>
        <w:rPr>
          <w:rFonts w:cs="Calibri"/>
          <w:sz w:val="20"/>
          <w:szCs w:val="24"/>
        </w:rPr>
        <w:t>NCZI</w:t>
      </w:r>
      <w:r w:rsidR="00A343DE" w:rsidRPr="00F0004A">
        <w:rPr>
          <w:rFonts w:cs="Calibri"/>
          <w:sz w:val="20"/>
          <w:szCs w:val="24"/>
        </w:rPr>
        <w:t xml:space="preserve"> </w:t>
      </w:r>
      <w:r w:rsidR="00A343DE">
        <w:rPr>
          <w:rFonts w:cs="Calibri"/>
          <w:sz w:val="20"/>
          <w:szCs w:val="24"/>
        </w:rPr>
        <w:t>prostredníctvom nového rozhrania eO Gateway rozši</w:t>
      </w:r>
      <w:r w:rsidR="00A343DE" w:rsidRPr="00F0004A">
        <w:rPr>
          <w:rFonts w:cs="Calibri"/>
          <w:sz w:val="20"/>
          <w:szCs w:val="24"/>
        </w:rPr>
        <w:t>r</w:t>
      </w:r>
      <w:r w:rsidR="00A343DE">
        <w:rPr>
          <w:rFonts w:cs="Calibri"/>
          <w:sz w:val="20"/>
          <w:szCs w:val="24"/>
        </w:rPr>
        <w:t>uje</w:t>
      </w:r>
      <w:r w:rsidR="00A343DE" w:rsidRPr="00F0004A">
        <w:rPr>
          <w:rFonts w:cs="Calibri"/>
          <w:sz w:val="20"/>
          <w:szCs w:val="24"/>
        </w:rPr>
        <w:t xml:space="preserve"> možnosti integrácie na e</w:t>
      </w:r>
      <w:r w:rsidR="00E11BCD">
        <w:rPr>
          <w:rFonts w:cs="Calibri"/>
          <w:sz w:val="20"/>
          <w:szCs w:val="24"/>
        </w:rPr>
        <w:t>O</w:t>
      </w:r>
      <w:r w:rsidR="00A343DE" w:rsidRPr="00F0004A">
        <w:rPr>
          <w:rFonts w:cs="Calibri"/>
          <w:sz w:val="20"/>
          <w:szCs w:val="24"/>
        </w:rPr>
        <w:t xml:space="preserve">bjednanie pre </w:t>
      </w:r>
      <w:r>
        <w:rPr>
          <w:rFonts w:cs="Calibri"/>
          <w:sz w:val="20"/>
          <w:szCs w:val="24"/>
        </w:rPr>
        <w:t>exOIS</w:t>
      </w:r>
      <w:r w:rsidR="00A343DE" w:rsidRPr="00F0004A">
        <w:rPr>
          <w:rFonts w:cs="Calibri"/>
          <w:sz w:val="20"/>
          <w:szCs w:val="24"/>
        </w:rPr>
        <w:t xml:space="preserve">. </w:t>
      </w:r>
      <w:r>
        <w:rPr>
          <w:rFonts w:cs="Calibri"/>
          <w:sz w:val="20"/>
          <w:szCs w:val="24"/>
        </w:rPr>
        <w:t>V zmysle platnej legislatívy, t</w:t>
      </w:r>
      <w:r w:rsidR="00A343DE" w:rsidRPr="00F0004A">
        <w:rPr>
          <w:rFonts w:cs="Calibri"/>
          <w:sz w:val="20"/>
          <w:szCs w:val="24"/>
        </w:rPr>
        <w:t>ieto systémy v prípade udelenia overenia zhody môžu tiež zabezpečovať možnosť objednať sa na vyšetrenie počas doplnkových ordinačných hodín.</w:t>
      </w:r>
      <w:r w:rsidR="00A343DE">
        <w:rPr>
          <w:rFonts w:cs="Calibri"/>
          <w:sz w:val="20"/>
          <w:szCs w:val="24"/>
        </w:rPr>
        <w:t xml:space="preserve"> Zároveň n</w:t>
      </w:r>
      <w:r w:rsidR="00A343DE" w:rsidRPr="00F0004A">
        <w:rPr>
          <w:rFonts w:cs="Calibri"/>
          <w:sz w:val="20"/>
          <w:szCs w:val="24"/>
        </w:rPr>
        <w:t xml:space="preserve">ové služby </w:t>
      </w:r>
      <w:r>
        <w:rPr>
          <w:rFonts w:cs="Calibri"/>
          <w:sz w:val="20"/>
          <w:szCs w:val="24"/>
        </w:rPr>
        <w:t xml:space="preserve">umožnia zasielanie a </w:t>
      </w:r>
      <w:r w:rsidR="00A343DE" w:rsidRPr="00F0004A">
        <w:rPr>
          <w:rFonts w:cs="Calibri"/>
          <w:sz w:val="20"/>
          <w:szCs w:val="24"/>
        </w:rPr>
        <w:t>publikáci</w:t>
      </w:r>
      <w:r>
        <w:rPr>
          <w:rFonts w:cs="Calibri"/>
          <w:sz w:val="20"/>
          <w:szCs w:val="24"/>
        </w:rPr>
        <w:t>u</w:t>
      </w:r>
      <w:r w:rsidR="00A343DE" w:rsidRPr="00F0004A">
        <w:rPr>
          <w:rFonts w:cs="Calibri"/>
          <w:sz w:val="20"/>
          <w:szCs w:val="24"/>
        </w:rPr>
        <w:t xml:space="preserve"> voľných termínov</w:t>
      </w:r>
      <w:r>
        <w:rPr>
          <w:rFonts w:cs="Calibri"/>
          <w:sz w:val="20"/>
          <w:szCs w:val="24"/>
        </w:rPr>
        <w:t xml:space="preserve"> pre registrované OÚ PZS</w:t>
      </w:r>
      <w:r w:rsidR="00A343DE" w:rsidRPr="00F0004A">
        <w:rPr>
          <w:rFonts w:cs="Calibri"/>
          <w:sz w:val="20"/>
          <w:szCs w:val="24"/>
        </w:rPr>
        <w:t xml:space="preserve"> na portáli </w:t>
      </w:r>
      <w:r w:rsidR="00A343DE" w:rsidRPr="00F0004A">
        <w:rPr>
          <w:rFonts w:cs="Calibri"/>
          <w:i/>
          <w:color w:val="000000"/>
          <w:sz w:val="20"/>
          <w:szCs w:val="24"/>
        </w:rPr>
        <w:t>eobjednanie.npz.sk</w:t>
      </w:r>
      <w:r w:rsidR="00A343DE" w:rsidRPr="00F0004A">
        <w:rPr>
          <w:rFonts w:cs="Calibri"/>
          <w:sz w:val="20"/>
          <w:szCs w:val="24"/>
        </w:rPr>
        <w:t xml:space="preserve"> . </w:t>
      </w:r>
    </w:p>
    <w:p w:rsidR="001C0293" w:rsidRDefault="00140C89" w:rsidP="00871F08">
      <w:pPr>
        <w:pStyle w:val="ESONormal"/>
        <w:ind w:firstLine="426"/>
        <w:rPr>
          <w:rFonts w:ascii="Calibri" w:hAnsi="Calibri" w:cs="Calibri"/>
          <w:color w:val="000000" w:themeColor="text1"/>
          <w:szCs w:val="24"/>
        </w:rPr>
      </w:pPr>
      <w:r w:rsidRPr="00140C89">
        <w:rPr>
          <w:rFonts w:ascii="Calibri" w:hAnsi="Calibri" w:cs="Calibri"/>
          <w:color w:val="000000" w:themeColor="text1"/>
          <w:szCs w:val="24"/>
        </w:rPr>
        <w:t xml:space="preserve">Bezpečný prenos údajov </w:t>
      </w:r>
      <w:r w:rsidR="00E451EA">
        <w:rPr>
          <w:rFonts w:ascii="Calibri" w:hAnsi="Calibri" w:cs="Calibri"/>
          <w:color w:val="000000" w:themeColor="text1"/>
          <w:szCs w:val="24"/>
        </w:rPr>
        <w:t>je</w:t>
      </w:r>
      <w:r w:rsidRPr="00140C89">
        <w:rPr>
          <w:rFonts w:ascii="Calibri" w:hAnsi="Calibri" w:cs="Calibri"/>
          <w:color w:val="000000" w:themeColor="text1"/>
          <w:szCs w:val="24"/>
        </w:rPr>
        <w:t xml:space="preserve"> riešený formou SSL spojenia autentizovaného NCZI Tech CA klientsk</w:t>
      </w:r>
      <w:r w:rsidR="00E11BCD">
        <w:rPr>
          <w:rFonts w:ascii="Calibri" w:hAnsi="Calibri" w:cs="Calibri"/>
          <w:color w:val="000000" w:themeColor="text1"/>
          <w:szCs w:val="24"/>
        </w:rPr>
        <w:t>y</w:t>
      </w:r>
      <w:r w:rsidRPr="00140C89">
        <w:rPr>
          <w:rFonts w:ascii="Calibri" w:hAnsi="Calibri" w:cs="Calibri"/>
          <w:color w:val="000000" w:themeColor="text1"/>
          <w:szCs w:val="24"/>
        </w:rPr>
        <w:t xml:space="preserve">mi certifikátmi na strane jednotlivých externých systémov. IS objednávacieho systému pacientov obdrží certifikát, ktorým sa bude autentifikovať za účelom nadviazania SSL spojenia. </w:t>
      </w:r>
    </w:p>
    <w:p w:rsidR="00FE1972" w:rsidRPr="00FE1972" w:rsidRDefault="00FE1972" w:rsidP="00871F08">
      <w:pPr>
        <w:pStyle w:val="ESONormal"/>
        <w:ind w:firstLine="426"/>
        <w:rPr>
          <w:rFonts w:ascii="Calibri" w:hAnsi="Calibri" w:cs="Calibri"/>
          <w:color w:val="000000" w:themeColor="text1"/>
          <w:szCs w:val="24"/>
        </w:rPr>
      </w:pPr>
      <w:r w:rsidRPr="00FE1972">
        <w:rPr>
          <w:rFonts w:ascii="Calibri" w:hAnsi="Calibri" w:cs="Calibri"/>
          <w:color w:val="000000" w:themeColor="text1"/>
          <w:szCs w:val="24"/>
        </w:rPr>
        <w:t>Rozhranie pre IS pre objednávanie pacientov je vystavené formou webových služieb postavených na štandarde SOAP 1.</w:t>
      </w:r>
      <w:r w:rsidR="00513D4A">
        <w:rPr>
          <w:rFonts w:ascii="Calibri" w:hAnsi="Calibri" w:cs="Calibri"/>
          <w:color w:val="000000" w:themeColor="text1"/>
          <w:szCs w:val="24"/>
        </w:rPr>
        <w:t>1</w:t>
      </w:r>
      <w:r w:rsidRPr="00FE1972">
        <w:rPr>
          <w:rFonts w:ascii="Calibri" w:hAnsi="Calibri" w:cs="Calibri"/>
          <w:color w:val="000000" w:themeColor="text1"/>
          <w:szCs w:val="24"/>
        </w:rPr>
        <w:t>. Rozhranie poskytuje jednotlivé metódy dané príslušným soapActio</w:t>
      </w:r>
      <w:r>
        <w:rPr>
          <w:rFonts w:ascii="Calibri" w:hAnsi="Calibri" w:cs="Calibri"/>
          <w:color w:val="000000" w:themeColor="text1"/>
          <w:szCs w:val="24"/>
        </w:rPr>
        <w:t>n podľa definície služby v WSDL.</w:t>
      </w:r>
    </w:p>
    <w:p w:rsidR="00FE1972" w:rsidRPr="001C0293" w:rsidRDefault="00FE1972" w:rsidP="00871F08">
      <w:pPr>
        <w:pStyle w:val="ESONormal"/>
        <w:ind w:firstLine="426"/>
        <w:rPr>
          <w:rFonts w:ascii="Calibri" w:hAnsi="Calibri" w:cs="Calibri"/>
          <w:color w:val="000000" w:themeColor="text1"/>
          <w:szCs w:val="24"/>
        </w:rPr>
      </w:pPr>
      <w:r w:rsidRPr="00FE1972">
        <w:rPr>
          <w:rFonts w:ascii="Calibri" w:hAnsi="Calibri" w:cs="Calibri"/>
          <w:color w:val="000000" w:themeColor="text1"/>
          <w:szCs w:val="24"/>
        </w:rPr>
        <w:t>Služby a dátové typy sú zaradené do namespace podľa verzie rozhrania. V súčasnosti existuje prvá verzia rozhrania a popisuje ju namespace http://b2b.ezdravie.sk/eObjednanieGw/v1.</w:t>
      </w:r>
    </w:p>
    <w:p w:rsidR="0013370B" w:rsidRPr="00955D1E" w:rsidRDefault="0095447F">
      <w:pPr>
        <w:pStyle w:val="Nadpis2"/>
      </w:pPr>
      <w:bookmarkStart w:id="225" w:name="_Ref51049857"/>
      <w:bookmarkStart w:id="226" w:name="_Toc51059365"/>
      <w:r>
        <w:t>Proces</w:t>
      </w:r>
      <w:r w:rsidR="0013370B" w:rsidRPr="0084733C">
        <w:t xml:space="preserve"> </w:t>
      </w:r>
      <w:r w:rsidR="00140C89" w:rsidRPr="00140C89">
        <w:t>nastavenia konfiguračných parametrov</w:t>
      </w:r>
      <w:bookmarkEnd w:id="225"/>
      <w:bookmarkEnd w:id="226"/>
    </w:p>
    <w:p w:rsidR="00647BE8" w:rsidRDefault="00955B59" w:rsidP="0095447F">
      <w:pPr>
        <w:rPr>
          <w:rFonts w:eastAsia="Calibri"/>
        </w:rPr>
      </w:pPr>
      <w:r>
        <w:rPr>
          <w:rFonts w:eastAsia="Calibri"/>
        </w:rPr>
        <w:t xml:space="preserve">Tento proces popisuje spôsob, akým ISOO umožňuje exOIS definovať konfiguračné parametre určujúce spôsob využitia funkcionalít domény eObjednanie. </w:t>
      </w:r>
    </w:p>
    <w:p w:rsidR="00D7303B" w:rsidRPr="0084733C" w:rsidRDefault="00D7303B" w:rsidP="00D7303B">
      <w:r>
        <w:t>Prvým krokom</w:t>
      </w:r>
      <w:r w:rsidR="00B97E01">
        <w:t xml:space="preserve"> pred samotným nastavením konfiguračných parametrov</w:t>
      </w:r>
      <w:r>
        <w:t xml:space="preserve"> je registrácia</w:t>
      </w:r>
      <w:r w:rsidRPr="0084733C">
        <w:t xml:space="preserve"> PZS pre svoje požadované </w:t>
      </w:r>
      <w:r>
        <w:t>OÚ PZS</w:t>
      </w:r>
      <w:r w:rsidRPr="0084733C">
        <w:t xml:space="preserve"> do ISOO</w:t>
      </w:r>
      <w:r>
        <w:t>, ktorá</w:t>
      </w:r>
      <w:r w:rsidRPr="0084733C">
        <w:t xml:space="preserve"> prebieha cez nevizuálne služby NZIS</w:t>
      </w:r>
      <w:r w:rsidR="000979F3">
        <w:t xml:space="preserve"> (služba </w:t>
      </w:r>
      <w:hyperlink w:anchor="_ZapisRegistraciuOUPZS_v2" w:history="1">
        <w:r w:rsidR="000979F3" w:rsidRPr="000979F3">
          <w:rPr>
            <w:rStyle w:val="Hypertextovprepojenie"/>
          </w:rPr>
          <w:t>ZapisRegistraciuOUPZS_v2</w:t>
        </w:r>
      </w:hyperlink>
      <w:r w:rsidR="000979F3">
        <w:t>)</w:t>
      </w:r>
      <w:r w:rsidRPr="0084733C">
        <w:t xml:space="preserve"> a certifikovaný </w:t>
      </w:r>
      <w:r>
        <w:t>exOIS</w:t>
      </w:r>
      <w:r w:rsidRPr="0084733C">
        <w:t>. Iný spôsob</w:t>
      </w:r>
      <w:r>
        <w:t xml:space="preserve"> </w:t>
      </w:r>
      <w:r w:rsidRPr="0084733C">
        <w:t>registrácie do ISOO nie je. Používanie všetkých služieb v rámci ISOO je podmienené registráci</w:t>
      </w:r>
      <w:r>
        <w:t>ou</w:t>
      </w:r>
      <w:r w:rsidRPr="0084733C">
        <w:t xml:space="preserve"> v ISOO.</w:t>
      </w:r>
      <w:r>
        <w:t xml:space="preserve"> </w:t>
      </w:r>
    </w:p>
    <w:p w:rsidR="00D7303B" w:rsidRDefault="000979F3" w:rsidP="00D7303B">
      <w:pPr>
        <w:rPr>
          <w:rFonts w:eastAsia="Calibri"/>
          <w:color w:val="FF2F92"/>
        </w:rPr>
      </w:pPr>
      <w:r>
        <w:rPr>
          <w:rFonts w:eastAsia="Calibri"/>
          <w:color w:val="FF2F92"/>
        </w:rPr>
        <w:t>Proces r</w:t>
      </w:r>
      <w:r w:rsidR="00140C89" w:rsidRPr="00140C89">
        <w:rPr>
          <w:rFonts w:eastAsia="Calibri"/>
          <w:color w:val="FF2F92"/>
        </w:rPr>
        <w:t>egistrácie je detailne</w:t>
      </w:r>
      <w:r w:rsidR="00652CF4">
        <w:rPr>
          <w:rFonts w:eastAsia="Calibri"/>
          <w:color w:val="FF2F92"/>
        </w:rPr>
        <w:t xml:space="preserve"> popísaný</w:t>
      </w:r>
      <w:r w:rsidR="00140C89" w:rsidRPr="00140C89">
        <w:rPr>
          <w:rFonts w:eastAsia="Calibri"/>
          <w:color w:val="FF2F92"/>
        </w:rPr>
        <w:t xml:space="preserve"> v kapitole </w:t>
      </w:r>
      <w:hyperlink w:anchor="_Procesy_pre_správu" w:history="1">
        <w:r w:rsidR="00140C89" w:rsidRPr="00140C89">
          <w:rPr>
            <w:rStyle w:val="Hypertextovprepojenie"/>
            <w:rFonts w:eastAsia="Calibri"/>
          </w:rPr>
          <w:t>Procesy pre správu registrácie PZS do ISOO</w:t>
        </w:r>
      </w:hyperlink>
      <w:r>
        <w:rPr>
          <w:rFonts w:eastAsia="Calibri"/>
          <w:color w:val="FF2F92"/>
        </w:rPr>
        <w:t>. Pre exOIS platia rovnaké pravidlá</w:t>
      </w:r>
      <w:r w:rsidR="00652CF4">
        <w:rPr>
          <w:rFonts w:eastAsia="Calibri"/>
          <w:color w:val="FF2F92"/>
        </w:rPr>
        <w:t xml:space="preserve"> ako pre IS PZS</w:t>
      </w:r>
      <w:r>
        <w:rPr>
          <w:rFonts w:eastAsia="Calibri"/>
          <w:color w:val="FF2F92"/>
        </w:rPr>
        <w:t>, pri registrácií je potrebná ePZP karta ZPr.</w:t>
      </w:r>
    </w:p>
    <w:p w:rsidR="000979F3" w:rsidRDefault="000979F3" w:rsidP="000979F3">
      <w:pPr>
        <w:rPr>
          <w:rFonts w:eastAsia="Calibri"/>
          <w:b/>
          <w:color w:val="FF2F92"/>
        </w:rPr>
      </w:pPr>
      <w:r w:rsidRPr="0084733C">
        <w:rPr>
          <w:rFonts w:eastAsia="Calibri"/>
          <w:b/>
          <w:color w:val="FF2F92"/>
        </w:rPr>
        <w:t xml:space="preserve">Upozornenie: Nevyhnutným predpokladom pre </w:t>
      </w:r>
      <w:r>
        <w:rPr>
          <w:rFonts w:eastAsia="Calibri"/>
          <w:b/>
          <w:color w:val="FF2F92"/>
        </w:rPr>
        <w:t xml:space="preserve">úspešný </w:t>
      </w:r>
      <w:r w:rsidRPr="0084733C">
        <w:rPr>
          <w:rFonts w:eastAsia="Calibri"/>
          <w:b/>
          <w:color w:val="FF2F92"/>
        </w:rPr>
        <w:t xml:space="preserve">zápis registrácie je existencia daného </w:t>
      </w:r>
      <w:r>
        <w:rPr>
          <w:rFonts w:eastAsia="Calibri"/>
          <w:b/>
          <w:color w:val="FF2F92"/>
        </w:rPr>
        <w:t>OÚ PZS</w:t>
      </w:r>
      <w:r w:rsidRPr="0084733C">
        <w:rPr>
          <w:rFonts w:eastAsia="Calibri"/>
          <w:b/>
          <w:color w:val="FF2F92"/>
        </w:rPr>
        <w:t xml:space="preserve"> v rámci </w:t>
      </w:r>
      <w:r>
        <w:rPr>
          <w:rFonts w:eastAsia="Calibri"/>
          <w:b/>
          <w:color w:val="FF2F92"/>
        </w:rPr>
        <w:t>JRÚZ</w:t>
      </w:r>
      <w:r w:rsidRPr="0084733C">
        <w:rPr>
          <w:rFonts w:eastAsia="Calibri"/>
          <w:b/>
          <w:color w:val="FF2F92"/>
        </w:rPr>
        <w:t xml:space="preserve"> a platný pracovno-právny vzťah ZPr k príslušnému </w:t>
      </w:r>
      <w:r>
        <w:rPr>
          <w:rFonts w:eastAsia="Calibri"/>
          <w:b/>
          <w:color w:val="FF2F92"/>
        </w:rPr>
        <w:t>OÚ PZS</w:t>
      </w:r>
      <w:r w:rsidRPr="0084733C">
        <w:rPr>
          <w:rFonts w:eastAsia="Calibri"/>
          <w:b/>
          <w:color w:val="FF2F92"/>
        </w:rPr>
        <w:t>.</w:t>
      </w:r>
    </w:p>
    <w:p w:rsidR="000979F3" w:rsidRPr="0084733C" w:rsidRDefault="00890DF0">
      <w:pPr>
        <w:pStyle w:val="Nadpis3"/>
      </w:pPr>
      <w:bookmarkStart w:id="227" w:name="_Toc51059366"/>
      <w:r>
        <w:lastRenderedPageBreak/>
        <w:t>Nastavenie konfiguračných parametrov</w:t>
      </w:r>
      <w:r w:rsidR="001562C0">
        <w:t xml:space="preserve"> určených na kooperáciu ISOO a exOIS</w:t>
      </w:r>
      <w:bookmarkEnd w:id="227"/>
    </w:p>
    <w:p w:rsidR="00647BE8" w:rsidRDefault="00647BE8" w:rsidP="00647BE8">
      <w:r>
        <w:t xml:space="preserve">ISOO umožňuje dva spôsoby (princípy) generovania </w:t>
      </w:r>
      <w:r w:rsidR="00955B59">
        <w:t>voľných slotov (termínov určených k objednaniu sa pacienta na vyšetrenie</w:t>
      </w:r>
      <w:r>
        <w:t xml:space="preserve"> </w:t>
      </w:r>
      <w:r w:rsidR="00955B59">
        <w:t>cez</w:t>
      </w:r>
      <w:r>
        <w:t xml:space="preserve"> portál </w:t>
      </w:r>
      <w:r w:rsidRPr="0058238F">
        <w:rPr>
          <w:i/>
        </w:rPr>
        <w:t>eobjednanie.npz.sk</w:t>
      </w:r>
      <w:r w:rsidR="00140C89" w:rsidRPr="00140C89">
        <w:t>)</w:t>
      </w:r>
      <w:r>
        <w:t>:</w:t>
      </w:r>
    </w:p>
    <w:p w:rsidR="00955B59" w:rsidRDefault="00140C89" w:rsidP="00647BE8">
      <w:pPr>
        <w:pStyle w:val="Odsekzoznamu"/>
        <w:numPr>
          <w:ilvl w:val="0"/>
          <w:numId w:val="80"/>
        </w:numPr>
      </w:pPr>
      <w:r w:rsidRPr="00140C89">
        <w:rPr>
          <w:b/>
        </w:rPr>
        <w:t>ISOO automaticky vygeneruje voľné sloty</w:t>
      </w:r>
      <w:r w:rsidR="00955B59">
        <w:t xml:space="preserve"> </w:t>
      </w:r>
      <w:r w:rsidR="00647BE8">
        <w:t xml:space="preserve">na základe </w:t>
      </w:r>
      <w:r w:rsidR="00D05049">
        <w:t xml:space="preserve">vytvorených </w:t>
      </w:r>
      <w:r w:rsidR="00647BE8">
        <w:t xml:space="preserve">kalendárov </w:t>
      </w:r>
    </w:p>
    <w:p w:rsidR="00F67B90" w:rsidRDefault="00955B59">
      <w:pPr>
        <w:pStyle w:val="Odsekzoznamu"/>
      </w:pPr>
      <w:r>
        <w:t xml:space="preserve">- </w:t>
      </w:r>
      <w:r w:rsidR="00647BE8">
        <w:t>princíp vhodný najmä pre IS PZS</w:t>
      </w:r>
      <w:r>
        <w:t>,</w:t>
      </w:r>
    </w:p>
    <w:p w:rsidR="00F67B90" w:rsidRDefault="00955B59">
      <w:pPr>
        <w:pStyle w:val="Odsekzoznamu"/>
      </w:pPr>
      <w:r>
        <w:t xml:space="preserve">- nutnosť integrácie na služby </w:t>
      </w:r>
      <w:r w:rsidR="00894661">
        <w:t xml:space="preserve">eO </w:t>
      </w:r>
      <w:r>
        <w:t>v2,</w:t>
      </w:r>
    </w:p>
    <w:p w:rsidR="00F67B90" w:rsidRDefault="00955B59">
      <w:pPr>
        <w:pStyle w:val="Odsekzoznamu"/>
      </w:pPr>
      <w:r>
        <w:t>- nutnosť použ</w:t>
      </w:r>
      <w:r w:rsidR="00D05049">
        <w:t>ívania</w:t>
      </w:r>
      <w:r>
        <w:t xml:space="preserve"> </w:t>
      </w:r>
      <w:r w:rsidR="001C7A31">
        <w:t>ePZP</w:t>
      </w:r>
      <w:r>
        <w:t xml:space="preserve"> karty ZPr k práci s</w:t>
      </w:r>
      <w:r w:rsidR="00871F08">
        <w:t> </w:t>
      </w:r>
      <w:r>
        <w:t>objednávkami</w:t>
      </w:r>
      <w:r w:rsidR="00871F08">
        <w:t xml:space="preserve"> (pri každom volaní služieb)</w:t>
      </w:r>
      <w:r w:rsidR="00647BE8">
        <w:t>,</w:t>
      </w:r>
    </w:p>
    <w:p w:rsidR="00955B59" w:rsidRDefault="00140C89" w:rsidP="00647BE8">
      <w:pPr>
        <w:pStyle w:val="Odsekzoznamu"/>
        <w:numPr>
          <w:ilvl w:val="0"/>
          <w:numId w:val="80"/>
        </w:numPr>
      </w:pPr>
      <w:r w:rsidRPr="00140C89">
        <w:rPr>
          <w:b/>
        </w:rPr>
        <w:t>ISOO negeneruje voľné</w:t>
      </w:r>
      <w:r w:rsidR="00955B59">
        <w:t xml:space="preserve"> </w:t>
      </w:r>
      <w:r w:rsidRPr="00140C89">
        <w:rPr>
          <w:b/>
        </w:rPr>
        <w:t>sloty</w:t>
      </w:r>
      <w:r w:rsidR="00D05049">
        <w:rPr>
          <w:b/>
        </w:rPr>
        <w:t xml:space="preserve"> (generuje ich exOIS a do ISOO zasiela zoznam určený na publikáciu na portáli NPZ)</w:t>
      </w:r>
      <w:r w:rsidR="00955B59">
        <w:t xml:space="preserve"> </w:t>
      </w:r>
    </w:p>
    <w:p w:rsidR="00F67B90" w:rsidRDefault="00955B59">
      <w:pPr>
        <w:pStyle w:val="Odsekzoznamu"/>
      </w:pPr>
      <w:r>
        <w:t>-</w:t>
      </w:r>
      <w:r w:rsidR="00647BE8">
        <w:t xml:space="preserve"> </w:t>
      </w:r>
      <w:r>
        <w:t>princíp vhodný najmä pre exOIS,</w:t>
      </w:r>
    </w:p>
    <w:p w:rsidR="00F67B90" w:rsidRDefault="00955B59">
      <w:pPr>
        <w:pStyle w:val="Odsekzoznamu"/>
      </w:pPr>
      <w:r>
        <w:t xml:space="preserve">- </w:t>
      </w:r>
      <w:r w:rsidR="00647BE8">
        <w:t xml:space="preserve">na portáli </w:t>
      </w:r>
      <w:r w:rsidR="00392710">
        <w:t>je publikovaná</w:t>
      </w:r>
      <w:r w:rsidR="00647BE8">
        <w:t xml:space="preserve"> len </w:t>
      </w:r>
      <w:r w:rsidR="00392710">
        <w:t>množina</w:t>
      </w:r>
      <w:r w:rsidR="00647BE8">
        <w:t xml:space="preserve"> voľných termínov vygenerovaných z</w:t>
      </w:r>
      <w:r>
        <w:t> </w:t>
      </w:r>
      <w:r w:rsidR="00647BE8">
        <w:t>exOIS</w:t>
      </w:r>
      <w:r>
        <w:t>,</w:t>
      </w:r>
    </w:p>
    <w:p w:rsidR="00F67B90" w:rsidRDefault="00955B59">
      <w:pPr>
        <w:pStyle w:val="Odsekzoznamu"/>
      </w:pPr>
      <w:r>
        <w:t>- bez nutnosť</w:t>
      </w:r>
      <w:r w:rsidR="00392710">
        <w:t xml:space="preserve"> použitia </w:t>
      </w:r>
      <w:r w:rsidR="001C7A31">
        <w:t>ePZP</w:t>
      </w:r>
      <w:r w:rsidR="00392710">
        <w:t xml:space="preserve"> karty ZPr</w:t>
      </w:r>
      <w:r w:rsidR="00647BE8">
        <w:t xml:space="preserve">. </w:t>
      </w:r>
    </w:p>
    <w:p w:rsidR="00647BE8" w:rsidRDefault="00647BE8" w:rsidP="00647BE8">
      <w:r>
        <w:t>ISOO umožňuje nastavenie</w:t>
      </w:r>
      <w:r w:rsidR="00392710">
        <w:t xml:space="preserve"> ďalších konfiguračných</w:t>
      </w:r>
      <w:r>
        <w:t xml:space="preserve"> parametrov</w:t>
      </w:r>
      <w:r w:rsidR="00392710">
        <w:t xml:space="preserve">: </w:t>
      </w:r>
    </w:p>
    <w:p w:rsidR="00647BE8" w:rsidRDefault="00254E6E" w:rsidP="00647BE8">
      <w:pPr>
        <w:pStyle w:val="Odsekzoznamu"/>
        <w:numPr>
          <w:ilvl w:val="0"/>
          <w:numId w:val="5"/>
        </w:numPr>
      </w:pPr>
      <w:r>
        <w:t>parameter</w:t>
      </w:r>
      <w:r w:rsidR="00647BE8">
        <w:t xml:space="preserve"> URL adresa </w:t>
      </w:r>
      <w:r w:rsidR="00392710">
        <w:t xml:space="preserve">(odkaz na </w:t>
      </w:r>
      <w:r w:rsidR="001C7A31">
        <w:t xml:space="preserve">objednávací portál </w:t>
      </w:r>
      <w:r w:rsidR="00647BE8">
        <w:t xml:space="preserve">exOIS </w:t>
      </w:r>
      <w:r w:rsidR="001C7A31">
        <w:t>pre registrované</w:t>
      </w:r>
      <w:r w:rsidR="00647BE8">
        <w:t xml:space="preserve"> OÚ PZS</w:t>
      </w:r>
      <w:r w:rsidR="00392710">
        <w:t>)</w:t>
      </w:r>
      <w:r w:rsidR="00647BE8">
        <w:t>,</w:t>
      </w:r>
    </w:p>
    <w:p w:rsidR="00647BE8" w:rsidRDefault="00647BE8" w:rsidP="00647BE8">
      <w:pPr>
        <w:pStyle w:val="Odsekzoznamu"/>
        <w:numPr>
          <w:ilvl w:val="0"/>
          <w:numId w:val="5"/>
        </w:numPr>
      </w:pPr>
      <w:r>
        <w:t>parametre určené k zasielaniu notifikácií z ISOO (ZPr, pacientom).</w:t>
      </w:r>
    </w:p>
    <w:p w:rsidR="00647BE8" w:rsidRDefault="00647BE8" w:rsidP="00647BE8">
      <w:r>
        <w:t xml:space="preserve">ISOO umožní publikáciu URL adresy registrovanému OÚ PZS, ktoré chce využívať na účely objednávania pacientov na vyšetrenie prioritne exOIS. Preto </w:t>
      </w:r>
      <w:r w:rsidR="00B90E96">
        <w:t xml:space="preserve">je </w:t>
      </w:r>
      <w:r>
        <w:t>správa objednávok v kompetencií výlučne exOIS. ISOO umožňuje zasielanie notifikácií určených pre ZPr, pacientov (UPOZORNENIE: notifikačné šablóny sú tvorené pre potreby podpory scenárov</w:t>
      </w:r>
      <w:r w:rsidR="001C7A31">
        <w:t xml:space="preserve"> určených</w:t>
      </w:r>
      <w:r>
        <w:t xml:space="preserve"> pre prácu s objednávkou v ISOO).</w:t>
      </w:r>
    </w:p>
    <w:p w:rsidR="00647BE8" w:rsidRDefault="00647BE8" w:rsidP="00647BE8"/>
    <w:p w:rsidR="00647BE8" w:rsidRPr="0084733C" w:rsidRDefault="00647BE8" w:rsidP="00647BE8">
      <w:pPr>
        <w:rPr>
          <w:lang w:eastAsia="sk-SK"/>
        </w:rPr>
      </w:pPr>
      <w:r w:rsidRPr="0084733C">
        <w:rPr>
          <w:lang w:eastAsia="sk-SK"/>
        </w:rPr>
        <w:t xml:space="preserve">Cieľ: </w:t>
      </w:r>
    </w:p>
    <w:p w:rsidR="00647BE8" w:rsidRPr="0084733C" w:rsidRDefault="00647BE8" w:rsidP="00647BE8">
      <w:pPr>
        <w:pStyle w:val="Odsekzoznamu"/>
        <w:numPr>
          <w:ilvl w:val="0"/>
          <w:numId w:val="39"/>
        </w:numPr>
        <w:rPr>
          <w:lang w:eastAsia="sk-SK"/>
        </w:rPr>
      </w:pPr>
      <w:r>
        <w:rPr>
          <w:lang w:eastAsia="sk-SK"/>
        </w:rPr>
        <w:t>Nastaviť parametre kooperácie medzi ISOO a exOIS (URL adresa, zasielanie notifikácií z ISOO/exOIS</w:t>
      </w:r>
      <w:r w:rsidR="00392710">
        <w:rPr>
          <w:lang w:eastAsia="sk-SK"/>
        </w:rPr>
        <w:t>, určenie spôsobu generovania voľných slotov</w:t>
      </w:r>
      <w:r>
        <w:rPr>
          <w:lang w:eastAsia="sk-SK"/>
        </w:rPr>
        <w:t>)</w:t>
      </w:r>
    </w:p>
    <w:p w:rsidR="00647BE8" w:rsidRPr="0084733C" w:rsidRDefault="00647BE8" w:rsidP="00647BE8">
      <w:pPr>
        <w:rPr>
          <w:lang w:eastAsia="sk-SK"/>
        </w:rPr>
      </w:pPr>
      <w:r w:rsidRPr="0084733C">
        <w:rPr>
          <w:lang w:eastAsia="sk-SK"/>
        </w:rPr>
        <w:t>Vstup:</w:t>
      </w:r>
    </w:p>
    <w:p w:rsidR="00647BE8" w:rsidRDefault="00B97E01" w:rsidP="00647BE8">
      <w:pPr>
        <w:pStyle w:val="Odsekzoznamu"/>
        <w:numPr>
          <w:ilvl w:val="0"/>
          <w:numId w:val="40"/>
        </w:numPr>
        <w:rPr>
          <w:lang w:eastAsia="sk-SK"/>
        </w:rPr>
      </w:pPr>
      <w:r>
        <w:rPr>
          <w:lang w:eastAsia="sk-SK"/>
        </w:rPr>
        <w:t>C</w:t>
      </w:r>
      <w:r w:rsidR="00647BE8">
        <w:rPr>
          <w:lang w:eastAsia="sk-SK"/>
        </w:rPr>
        <w:t>ertifikovaný exOIS</w:t>
      </w:r>
    </w:p>
    <w:p w:rsidR="00647BE8" w:rsidRDefault="00B97E01" w:rsidP="00647BE8">
      <w:pPr>
        <w:pStyle w:val="Odsekzoznamu"/>
        <w:numPr>
          <w:ilvl w:val="0"/>
          <w:numId w:val="40"/>
        </w:numPr>
        <w:rPr>
          <w:lang w:eastAsia="sk-SK"/>
        </w:rPr>
      </w:pPr>
      <w:r>
        <w:rPr>
          <w:lang w:eastAsia="sk-SK"/>
        </w:rPr>
        <w:t>R</w:t>
      </w:r>
      <w:r w:rsidR="00647BE8" w:rsidRPr="0084733C">
        <w:rPr>
          <w:lang w:eastAsia="sk-SK"/>
        </w:rPr>
        <w:t>egistrované</w:t>
      </w:r>
      <w:r w:rsidR="00647BE8">
        <w:rPr>
          <w:lang w:eastAsia="sk-SK"/>
        </w:rPr>
        <w:t xml:space="preserve"> OÚ PZS</w:t>
      </w:r>
      <w:r w:rsidR="00647BE8" w:rsidRPr="0084733C">
        <w:rPr>
          <w:lang w:eastAsia="sk-SK"/>
        </w:rPr>
        <w:t xml:space="preserve"> </w:t>
      </w:r>
      <w:r w:rsidR="00647BE8">
        <w:rPr>
          <w:lang w:eastAsia="sk-SK"/>
        </w:rPr>
        <w:t>v ISOO</w:t>
      </w:r>
    </w:p>
    <w:p w:rsidR="00647BE8" w:rsidRPr="0084733C" w:rsidRDefault="00B97E01" w:rsidP="00647BE8">
      <w:pPr>
        <w:pStyle w:val="Odsekzoznamu"/>
        <w:numPr>
          <w:ilvl w:val="0"/>
          <w:numId w:val="40"/>
        </w:numPr>
        <w:rPr>
          <w:lang w:eastAsia="sk-SK"/>
        </w:rPr>
      </w:pPr>
      <w:r>
        <w:rPr>
          <w:lang w:eastAsia="sk-SK"/>
        </w:rPr>
        <w:t>P</w:t>
      </w:r>
      <w:r w:rsidR="00647BE8">
        <w:rPr>
          <w:lang w:eastAsia="sk-SK"/>
        </w:rPr>
        <w:t>arametre komunikácie medzi ISOO a exOIS (URL adresa na exOIS, určenie spôsobu notifikácie</w:t>
      </w:r>
      <w:r w:rsidR="00392710">
        <w:rPr>
          <w:lang w:eastAsia="sk-SK"/>
        </w:rPr>
        <w:t>,</w:t>
      </w:r>
      <w:r w:rsidR="00392710" w:rsidRPr="00392710">
        <w:rPr>
          <w:lang w:eastAsia="sk-SK"/>
        </w:rPr>
        <w:t xml:space="preserve"> </w:t>
      </w:r>
      <w:r w:rsidR="00392710">
        <w:rPr>
          <w:lang w:eastAsia="sk-SK"/>
        </w:rPr>
        <w:t>určenie spôsobu generovania voľných slotov</w:t>
      </w:r>
      <w:r w:rsidR="00647BE8">
        <w:rPr>
          <w:lang w:eastAsia="sk-SK"/>
        </w:rPr>
        <w:t>)</w:t>
      </w:r>
      <w:r w:rsidR="00647BE8" w:rsidRPr="0084733C">
        <w:rPr>
          <w:lang w:eastAsia="sk-SK"/>
        </w:rPr>
        <w:t xml:space="preserve"> </w:t>
      </w:r>
    </w:p>
    <w:p w:rsidR="00647BE8" w:rsidRPr="0084733C" w:rsidRDefault="00647BE8" w:rsidP="00647BE8">
      <w:pPr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392710" w:rsidRPr="00392710" w:rsidRDefault="00647BE8" w:rsidP="00392710">
      <w:pPr>
        <w:pStyle w:val="Odsekzoznamu"/>
        <w:numPr>
          <w:ilvl w:val="0"/>
          <w:numId w:val="40"/>
        </w:numPr>
        <w:rPr>
          <w:color w:val="auto"/>
          <w:lang w:eastAsia="sk-SK"/>
        </w:rPr>
      </w:pPr>
      <w:r>
        <w:rPr>
          <w:lang w:eastAsia="sk-SK"/>
        </w:rPr>
        <w:t>URL adresa publikovaná na portál</w:t>
      </w:r>
      <w:r w:rsidR="00D25D8B">
        <w:rPr>
          <w:lang w:eastAsia="sk-SK"/>
        </w:rPr>
        <w:t>i</w:t>
      </w:r>
      <w:r>
        <w:rPr>
          <w:lang w:eastAsia="sk-SK"/>
        </w:rPr>
        <w:t xml:space="preserve"> </w:t>
      </w:r>
      <w:r w:rsidRPr="0058238F">
        <w:rPr>
          <w:i/>
          <w:lang w:eastAsia="sk-SK"/>
        </w:rPr>
        <w:t>eobjednanie.npz.sk</w:t>
      </w:r>
    </w:p>
    <w:p w:rsidR="00647BE8" w:rsidRPr="0084733C" w:rsidRDefault="00B97E01" w:rsidP="00647BE8">
      <w:pPr>
        <w:pStyle w:val="Odsekzoznamu"/>
        <w:numPr>
          <w:ilvl w:val="0"/>
          <w:numId w:val="40"/>
        </w:numPr>
        <w:rPr>
          <w:color w:val="auto"/>
          <w:lang w:eastAsia="sk-SK"/>
        </w:rPr>
      </w:pPr>
      <w:r>
        <w:rPr>
          <w:lang w:eastAsia="sk-SK"/>
        </w:rPr>
        <w:t>N</w:t>
      </w:r>
      <w:r w:rsidR="00647BE8">
        <w:rPr>
          <w:lang w:eastAsia="sk-SK"/>
        </w:rPr>
        <w:t>otifikácie z ISOO/exOIS</w:t>
      </w:r>
    </w:p>
    <w:p w:rsidR="00F67B90" w:rsidRDefault="008A76F2">
      <w:pPr>
        <w:pStyle w:val="Nadpis2"/>
        <w:rPr>
          <w:i/>
          <w:lang w:eastAsia="sk-SK"/>
        </w:rPr>
      </w:pPr>
      <w:bookmarkStart w:id="228" w:name="_Toc51059367"/>
      <w:r>
        <w:rPr>
          <w:lang w:eastAsia="sk-SK"/>
        </w:rPr>
        <w:t>Proces</w:t>
      </w:r>
      <w:r w:rsidR="00AE5CBE" w:rsidRPr="0084733C">
        <w:rPr>
          <w:lang w:eastAsia="sk-SK"/>
        </w:rPr>
        <w:t xml:space="preserve"> </w:t>
      </w:r>
      <w:r w:rsidR="00140C89" w:rsidRPr="00140C89">
        <w:t>evidencie objednávok spracovaných exOIS</w:t>
      </w:r>
      <w:bookmarkEnd w:id="228"/>
    </w:p>
    <w:p w:rsidR="00B97E01" w:rsidRDefault="001562C0" w:rsidP="00B97E01">
      <w:r>
        <w:rPr>
          <w:lang w:eastAsia="sk-SK"/>
        </w:rPr>
        <w:t>exOIS pre tento proces poskytuje lekárovi</w:t>
      </w:r>
      <w:r w:rsidRPr="00FD0B9B">
        <w:rPr>
          <w:lang w:eastAsia="sk-SK"/>
        </w:rPr>
        <w:t xml:space="preserve"> komplexný mana</w:t>
      </w:r>
      <w:r w:rsidR="00254E6E">
        <w:rPr>
          <w:lang w:eastAsia="sk-SK"/>
        </w:rPr>
        <w:t>ž</w:t>
      </w:r>
      <w:r w:rsidRPr="00FD0B9B">
        <w:rPr>
          <w:lang w:eastAsia="sk-SK"/>
        </w:rPr>
        <w:t>ment objednávok pacientov na vyšetrenie</w:t>
      </w:r>
      <w:r>
        <w:rPr>
          <w:lang w:eastAsia="sk-SK"/>
        </w:rPr>
        <w:t xml:space="preserve"> vrátane vlastného objednávacieho webového portálu pre pacientov</w:t>
      </w:r>
      <w:r w:rsidRPr="00FD0B9B">
        <w:rPr>
          <w:lang w:eastAsia="sk-SK"/>
        </w:rPr>
        <w:t>.</w:t>
      </w:r>
      <w:r>
        <w:rPr>
          <w:lang w:eastAsia="sk-SK"/>
        </w:rPr>
        <w:t xml:space="preserve"> ISOO predstavuje „vstupnú bránu“ k vyhľadaniu registrovaných OÚ PZS (cez publikovanú URL adresu) a zároveň slúži k evidencií objednávok (pre účely kontroly plnenia legislatívnych požiadaviek).</w:t>
      </w:r>
      <w:r w:rsidR="00B97E01" w:rsidRPr="00B97E01">
        <w:t xml:space="preserve"> </w:t>
      </w:r>
      <w:r w:rsidR="00B97E01" w:rsidRPr="00FD0B9B">
        <w:t xml:space="preserve">Pre </w:t>
      </w:r>
      <w:r w:rsidR="00443F99">
        <w:t>ISOO</w:t>
      </w:r>
      <w:r w:rsidR="00B90E96">
        <w:t xml:space="preserve"> </w:t>
      </w:r>
      <w:r w:rsidR="00B97E01" w:rsidRPr="00FD0B9B">
        <w:t xml:space="preserve">nie je potrebné vypisovať termíny, tie </w:t>
      </w:r>
      <w:r w:rsidR="00B97E01">
        <w:t>sú</w:t>
      </w:r>
      <w:r w:rsidR="00B97E01" w:rsidRPr="00FD0B9B">
        <w:t xml:space="preserve"> v kompetencii </w:t>
      </w:r>
      <w:r w:rsidR="00B97E01">
        <w:t>exOIS.</w:t>
      </w:r>
    </w:p>
    <w:p w:rsidR="00D7303B" w:rsidRDefault="00FE1972">
      <w:pPr>
        <w:pStyle w:val="Nadpis3"/>
        <w:rPr>
          <w:lang w:eastAsia="sk-SK"/>
        </w:rPr>
      </w:pPr>
      <w:bookmarkStart w:id="229" w:name="_Toc51059368"/>
      <w:r>
        <w:rPr>
          <w:lang w:eastAsia="sk-SK"/>
        </w:rPr>
        <w:lastRenderedPageBreak/>
        <w:t>V</w:t>
      </w:r>
      <w:r w:rsidR="00D7303B">
        <w:rPr>
          <w:lang w:eastAsia="sk-SK"/>
        </w:rPr>
        <w:t>ytv</w:t>
      </w:r>
      <w:r>
        <w:rPr>
          <w:lang w:eastAsia="sk-SK"/>
        </w:rPr>
        <w:t>orenie objednávky na vyšetrenie</w:t>
      </w:r>
      <w:r w:rsidR="00D7303B">
        <w:rPr>
          <w:lang w:eastAsia="sk-SK"/>
        </w:rPr>
        <w:t xml:space="preserve"> </w:t>
      </w:r>
      <w:r>
        <w:rPr>
          <w:lang w:eastAsia="sk-SK"/>
        </w:rPr>
        <w:t>cez rozhranie eO Gateway</w:t>
      </w:r>
      <w:bookmarkEnd w:id="229"/>
    </w:p>
    <w:p w:rsidR="001562C0" w:rsidRDefault="001562C0" w:rsidP="001562C0">
      <w:r>
        <w:rPr>
          <w:rFonts w:eastAsia="Calibri"/>
        </w:rPr>
        <w:t xml:space="preserve">ISOO umožňuje zapisovať objednávky na vyšetrenie z exOIS (bez publikácie voľných termínov na portáli </w:t>
      </w:r>
      <w:r w:rsidRPr="00C33FD3">
        <w:rPr>
          <w:rFonts w:eastAsia="Calibri"/>
          <w:i/>
        </w:rPr>
        <w:t>eobjednanie.npz.sk</w:t>
      </w:r>
      <w:r>
        <w:rPr>
          <w:rFonts w:eastAsia="Calibri"/>
        </w:rPr>
        <w:t>)</w:t>
      </w:r>
      <w:r>
        <w:t xml:space="preserve">. Portál </w:t>
      </w:r>
      <w:r w:rsidRPr="00C33FD3">
        <w:rPr>
          <w:i/>
        </w:rPr>
        <w:t>eobjednanie.npz.sk</w:t>
      </w:r>
      <w:r>
        <w:t xml:space="preserve"> pre tento proces predstavuje „vstupnú bránu“ pre pacientov, cez ktorú sa dostanú k registrovaným lekárom v ISOO. Objednávky sú správe exOIS a do ISOO sú len zapisované</w:t>
      </w:r>
      <w:r w:rsidR="00D05049">
        <w:t xml:space="preserve"> prostredníctvom nevizuálnych služieb </w:t>
      </w:r>
      <w:r>
        <w:t>(na účely kontroly splnenia legislatívnych požiadaviek pre poskytovanie DOH).</w:t>
      </w:r>
    </w:p>
    <w:p w:rsidR="001562C0" w:rsidRPr="0084733C" w:rsidRDefault="001562C0" w:rsidP="001562C0">
      <w:pPr>
        <w:rPr>
          <w:lang w:eastAsia="sk-SK"/>
        </w:rPr>
      </w:pPr>
      <w:r w:rsidRPr="0084733C">
        <w:rPr>
          <w:lang w:eastAsia="sk-SK"/>
        </w:rPr>
        <w:t xml:space="preserve">Cieľ: </w:t>
      </w:r>
    </w:p>
    <w:p w:rsidR="001562C0" w:rsidRPr="0084733C" w:rsidRDefault="001136B9" w:rsidP="001562C0">
      <w:pPr>
        <w:pStyle w:val="Odsekzoznamu"/>
        <w:numPr>
          <w:ilvl w:val="0"/>
          <w:numId w:val="39"/>
        </w:numPr>
        <w:rPr>
          <w:lang w:eastAsia="sk-SK"/>
        </w:rPr>
      </w:pPr>
      <w:r>
        <w:rPr>
          <w:lang w:eastAsia="sk-SK"/>
        </w:rPr>
        <w:t>Vytvorenie a zápis objednávky do ISOO cez exOIS</w:t>
      </w:r>
    </w:p>
    <w:p w:rsidR="001562C0" w:rsidRPr="0084733C" w:rsidRDefault="001562C0" w:rsidP="001562C0">
      <w:pPr>
        <w:rPr>
          <w:lang w:eastAsia="sk-SK"/>
        </w:rPr>
      </w:pPr>
      <w:r w:rsidRPr="0084733C">
        <w:rPr>
          <w:lang w:eastAsia="sk-SK"/>
        </w:rPr>
        <w:t>Vstup:</w:t>
      </w:r>
    </w:p>
    <w:p w:rsidR="001562C0" w:rsidRPr="0084733C" w:rsidRDefault="001562C0" w:rsidP="001562C0">
      <w:pPr>
        <w:pStyle w:val="Odsekzoznamu"/>
        <w:numPr>
          <w:ilvl w:val="0"/>
          <w:numId w:val="40"/>
        </w:numPr>
        <w:rPr>
          <w:lang w:eastAsia="sk-SK"/>
        </w:rPr>
      </w:pPr>
      <w:r>
        <w:rPr>
          <w:lang w:eastAsia="sk-SK"/>
        </w:rPr>
        <w:t>OÚ PZS</w:t>
      </w:r>
      <w:r w:rsidRPr="0084733C">
        <w:rPr>
          <w:lang w:eastAsia="sk-SK"/>
        </w:rPr>
        <w:t xml:space="preserve"> je registrované v </w:t>
      </w:r>
      <w:r>
        <w:rPr>
          <w:lang w:eastAsia="sk-SK"/>
        </w:rPr>
        <w:t>JRÚZ</w:t>
      </w:r>
    </w:p>
    <w:p w:rsidR="001562C0" w:rsidRDefault="001136B9" w:rsidP="001562C0">
      <w:pPr>
        <w:pStyle w:val="Odsekzoznamu"/>
        <w:numPr>
          <w:ilvl w:val="0"/>
          <w:numId w:val="40"/>
        </w:numPr>
        <w:rPr>
          <w:lang w:eastAsia="sk-SK"/>
        </w:rPr>
      </w:pPr>
      <w:r>
        <w:rPr>
          <w:lang w:eastAsia="sk-SK"/>
        </w:rPr>
        <w:t>Údaje o objednávke</w:t>
      </w:r>
    </w:p>
    <w:p w:rsidR="001562C0" w:rsidRPr="0084733C" w:rsidRDefault="001562C0" w:rsidP="001562C0">
      <w:pPr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E7476F" w:rsidRPr="0084733C" w:rsidRDefault="00E7476F" w:rsidP="00E7476F">
      <w:pPr>
        <w:pStyle w:val="Odsekzoznamu"/>
        <w:numPr>
          <w:ilvl w:val="0"/>
          <w:numId w:val="40"/>
        </w:numPr>
        <w:rPr>
          <w:color w:val="auto"/>
          <w:lang w:eastAsia="sk-SK"/>
        </w:rPr>
      </w:pPr>
      <w:r>
        <w:rPr>
          <w:lang w:eastAsia="sk-SK"/>
        </w:rPr>
        <w:t>Objednávka v DB ISOO vytvorená</w:t>
      </w:r>
    </w:p>
    <w:p w:rsidR="00F67B90" w:rsidRDefault="00F67B90">
      <w:pPr>
        <w:rPr>
          <w:lang w:eastAsia="sk-SK"/>
        </w:rPr>
      </w:pPr>
    </w:p>
    <w:p w:rsidR="00FE1972" w:rsidRPr="0084733C" w:rsidRDefault="00FE1972" w:rsidP="00F472C7">
      <w:pPr>
        <w:pStyle w:val="Nadpis3"/>
        <w:rPr>
          <w:lang w:eastAsia="sk-SK"/>
        </w:rPr>
      </w:pPr>
      <w:bookmarkStart w:id="230" w:name="_Toc51059369"/>
      <w:r>
        <w:rPr>
          <w:lang w:eastAsia="sk-SK"/>
        </w:rPr>
        <w:t>Zmena objednávky na vyšetrenie cez rozhranie eO Gateway</w:t>
      </w:r>
      <w:bookmarkEnd w:id="230"/>
    </w:p>
    <w:p w:rsidR="00F67B90" w:rsidRDefault="00B97E01">
      <w:pPr>
        <w:autoSpaceDE w:val="0"/>
        <w:autoSpaceDN w:val="0"/>
        <w:adjustRightInd w:val="0"/>
        <w:spacing w:after="80"/>
        <w:rPr>
          <w:rFonts w:eastAsia="Calibri"/>
        </w:rPr>
      </w:pPr>
      <w:r>
        <w:rPr>
          <w:rFonts w:eastAsia="Calibri"/>
        </w:rPr>
        <w:t xml:space="preserve">ISOO umožňuje zmenu objednávky na vyšetrenie </w:t>
      </w:r>
      <w:r w:rsidR="001136B9">
        <w:rPr>
          <w:rFonts w:cs="Calibri"/>
          <w:szCs w:val="24"/>
          <w:lang w:eastAsia="sk-SK"/>
        </w:rPr>
        <w:t>a kontaktných údajov pacienta ce</w:t>
      </w:r>
      <w:r>
        <w:rPr>
          <w:rFonts w:eastAsia="Calibri"/>
        </w:rPr>
        <w:t>z exOIS</w:t>
      </w:r>
      <w:r w:rsidR="001136B9">
        <w:rPr>
          <w:rFonts w:eastAsia="Calibri"/>
        </w:rPr>
        <w:t>.</w:t>
      </w:r>
    </w:p>
    <w:p w:rsidR="00E5025D" w:rsidRPr="00E5025D" w:rsidRDefault="00E5025D" w:rsidP="00E5025D">
      <w:pPr>
        <w:autoSpaceDE w:val="0"/>
        <w:autoSpaceDN w:val="0"/>
        <w:adjustRightInd w:val="0"/>
        <w:spacing w:after="80"/>
        <w:rPr>
          <w:rFonts w:eastAsia="Calibri"/>
        </w:rPr>
      </w:pPr>
      <w:r w:rsidRPr="00E5025D">
        <w:rPr>
          <w:rFonts w:eastAsia="Calibri"/>
        </w:rPr>
        <w:t>Postup:</w:t>
      </w:r>
    </w:p>
    <w:p w:rsidR="00E5025D" w:rsidRPr="00E5025D" w:rsidRDefault="00E5025D" w:rsidP="00E5025D">
      <w:pPr>
        <w:autoSpaceDE w:val="0"/>
        <w:autoSpaceDN w:val="0"/>
        <w:adjustRightInd w:val="0"/>
        <w:spacing w:after="80"/>
        <w:rPr>
          <w:rFonts w:eastAsia="Calibri"/>
        </w:rPr>
      </w:pPr>
      <w:r w:rsidRPr="00E5025D">
        <w:rPr>
          <w:rFonts w:eastAsia="Calibri"/>
        </w:rPr>
        <w:t>Sú vykonané validácie:</w:t>
      </w:r>
    </w:p>
    <w:p w:rsidR="00E5025D" w:rsidRPr="00E5025D" w:rsidRDefault="00E5025D" w:rsidP="00E5025D">
      <w:pPr>
        <w:autoSpaceDE w:val="0"/>
        <w:autoSpaceDN w:val="0"/>
        <w:adjustRightInd w:val="0"/>
        <w:spacing w:after="80"/>
        <w:rPr>
          <w:rFonts w:eastAsia="Calibri"/>
        </w:rPr>
      </w:pPr>
      <w:r w:rsidRPr="00E5025D">
        <w:rPr>
          <w:rFonts w:eastAsia="Calibri"/>
        </w:rPr>
        <w:t>•</w:t>
      </w:r>
      <w:r w:rsidRPr="00E5025D">
        <w:rPr>
          <w:rFonts w:eastAsia="Calibri"/>
        </w:rPr>
        <w:tab/>
        <w:t>overenie existencie objednávky</w:t>
      </w:r>
    </w:p>
    <w:p w:rsidR="00E5025D" w:rsidRPr="00E5025D" w:rsidRDefault="00E5025D" w:rsidP="00E5025D">
      <w:pPr>
        <w:autoSpaceDE w:val="0"/>
        <w:autoSpaceDN w:val="0"/>
        <w:adjustRightInd w:val="0"/>
        <w:spacing w:after="80"/>
        <w:rPr>
          <w:rFonts w:eastAsia="Calibri"/>
        </w:rPr>
      </w:pPr>
      <w:r w:rsidRPr="00E5025D">
        <w:rPr>
          <w:rFonts w:eastAsia="Calibri"/>
        </w:rPr>
        <w:t>•</w:t>
      </w:r>
      <w:r w:rsidRPr="00E5025D">
        <w:rPr>
          <w:rFonts w:eastAsia="Calibri"/>
        </w:rPr>
        <w:tab/>
        <w:t>overenie existencie OUPZS</w:t>
      </w:r>
    </w:p>
    <w:p w:rsidR="00E5025D" w:rsidRPr="00E5025D" w:rsidRDefault="00E5025D" w:rsidP="00E5025D">
      <w:pPr>
        <w:autoSpaceDE w:val="0"/>
        <w:autoSpaceDN w:val="0"/>
        <w:adjustRightInd w:val="0"/>
        <w:spacing w:after="80"/>
        <w:rPr>
          <w:rFonts w:eastAsia="Calibri"/>
        </w:rPr>
      </w:pPr>
      <w:r w:rsidRPr="00E5025D">
        <w:rPr>
          <w:rFonts w:eastAsia="Calibri"/>
        </w:rPr>
        <w:t>•</w:t>
      </w:r>
      <w:r w:rsidRPr="00E5025D">
        <w:rPr>
          <w:rFonts w:eastAsia="Calibri"/>
        </w:rPr>
        <w:tab/>
        <w:t xml:space="preserve">nastavenia </w:t>
      </w:r>
      <w:r w:rsidR="00254E6E" w:rsidRPr="00E5025D">
        <w:rPr>
          <w:rFonts w:eastAsia="Calibri"/>
        </w:rPr>
        <w:t>objednávania</w:t>
      </w:r>
      <w:r w:rsidRPr="00E5025D">
        <w:rPr>
          <w:rFonts w:eastAsia="Calibri"/>
        </w:rPr>
        <w:t xml:space="preserve"> pre OUPZS</w:t>
      </w:r>
    </w:p>
    <w:p w:rsidR="00E5025D" w:rsidRPr="00E5025D" w:rsidRDefault="00E5025D" w:rsidP="00E5025D">
      <w:pPr>
        <w:autoSpaceDE w:val="0"/>
        <w:autoSpaceDN w:val="0"/>
        <w:adjustRightInd w:val="0"/>
        <w:spacing w:after="80"/>
        <w:rPr>
          <w:rFonts w:eastAsia="Calibri"/>
        </w:rPr>
      </w:pPr>
      <w:r w:rsidRPr="00E5025D">
        <w:rPr>
          <w:rFonts w:eastAsia="Calibri"/>
        </w:rPr>
        <w:t>•</w:t>
      </w:r>
      <w:r w:rsidRPr="00E5025D">
        <w:rPr>
          <w:rFonts w:eastAsia="Calibri"/>
        </w:rPr>
        <w:tab/>
        <w:t>vstupné formáty údajov</w:t>
      </w:r>
    </w:p>
    <w:p w:rsidR="00E5025D" w:rsidRPr="00E5025D" w:rsidRDefault="00E5025D" w:rsidP="00E5025D">
      <w:pPr>
        <w:autoSpaceDE w:val="0"/>
        <w:autoSpaceDN w:val="0"/>
        <w:adjustRightInd w:val="0"/>
        <w:spacing w:after="80"/>
        <w:rPr>
          <w:rFonts w:eastAsia="Calibri"/>
        </w:rPr>
      </w:pPr>
      <w:r w:rsidRPr="00E5025D">
        <w:rPr>
          <w:rFonts w:eastAsia="Calibri"/>
        </w:rPr>
        <w:t>Ak validácie prejdú, systém aktualizuje údaje objednávky</w:t>
      </w:r>
    </w:p>
    <w:p w:rsidR="00E5025D" w:rsidRPr="00E5025D" w:rsidRDefault="00E5025D" w:rsidP="00E5025D">
      <w:pPr>
        <w:autoSpaceDE w:val="0"/>
        <w:autoSpaceDN w:val="0"/>
        <w:adjustRightInd w:val="0"/>
        <w:spacing w:after="80"/>
        <w:rPr>
          <w:rFonts w:eastAsia="Calibri"/>
        </w:rPr>
      </w:pPr>
      <w:r w:rsidRPr="00E5025D">
        <w:rPr>
          <w:rFonts w:eastAsia="Calibri"/>
        </w:rPr>
        <w:t>•</w:t>
      </w:r>
      <w:r w:rsidRPr="00E5025D">
        <w:rPr>
          <w:rFonts w:eastAsia="Calibri"/>
        </w:rPr>
        <w:tab/>
        <w:t>poznámka</w:t>
      </w:r>
    </w:p>
    <w:p w:rsidR="00E5025D" w:rsidRPr="00E5025D" w:rsidRDefault="00E5025D" w:rsidP="00E5025D">
      <w:pPr>
        <w:autoSpaceDE w:val="0"/>
        <w:autoSpaceDN w:val="0"/>
        <w:adjustRightInd w:val="0"/>
        <w:spacing w:after="80"/>
        <w:rPr>
          <w:rFonts w:eastAsia="Calibri"/>
        </w:rPr>
      </w:pPr>
      <w:r w:rsidRPr="00E5025D">
        <w:rPr>
          <w:rFonts w:eastAsia="Calibri"/>
        </w:rPr>
        <w:t>•</w:t>
      </w:r>
      <w:r w:rsidRPr="00E5025D">
        <w:rPr>
          <w:rFonts w:eastAsia="Calibri"/>
        </w:rPr>
        <w:tab/>
        <w:t>kontaktný email</w:t>
      </w:r>
    </w:p>
    <w:p w:rsidR="00E5025D" w:rsidRPr="00E5025D" w:rsidRDefault="00E5025D" w:rsidP="00E5025D">
      <w:pPr>
        <w:autoSpaceDE w:val="0"/>
        <w:autoSpaceDN w:val="0"/>
        <w:adjustRightInd w:val="0"/>
        <w:spacing w:after="80"/>
        <w:rPr>
          <w:rFonts w:eastAsia="Calibri"/>
        </w:rPr>
      </w:pPr>
      <w:r w:rsidRPr="00E5025D">
        <w:rPr>
          <w:rFonts w:eastAsia="Calibri"/>
        </w:rPr>
        <w:t>•</w:t>
      </w:r>
      <w:r w:rsidRPr="00E5025D">
        <w:rPr>
          <w:rFonts w:eastAsia="Calibri"/>
        </w:rPr>
        <w:tab/>
        <w:t>kontaktný telefón</w:t>
      </w:r>
    </w:p>
    <w:p w:rsidR="00E5025D" w:rsidRPr="00E5025D" w:rsidRDefault="00E5025D" w:rsidP="00E5025D">
      <w:pPr>
        <w:autoSpaceDE w:val="0"/>
        <w:autoSpaceDN w:val="0"/>
        <w:adjustRightInd w:val="0"/>
        <w:spacing w:after="80"/>
        <w:rPr>
          <w:rFonts w:eastAsia="Calibri"/>
        </w:rPr>
      </w:pPr>
      <w:r w:rsidRPr="00E5025D">
        <w:rPr>
          <w:rFonts w:eastAsia="Calibri"/>
        </w:rPr>
        <w:t>•</w:t>
      </w:r>
      <w:r w:rsidRPr="00E5025D">
        <w:rPr>
          <w:rFonts w:eastAsia="Calibri"/>
        </w:rPr>
        <w:tab/>
        <w:t>číslo objednávky</w:t>
      </w:r>
    </w:p>
    <w:p w:rsidR="00F67B90" w:rsidRDefault="00E5025D">
      <w:pPr>
        <w:autoSpaceDE w:val="0"/>
        <w:autoSpaceDN w:val="0"/>
        <w:adjustRightInd w:val="0"/>
        <w:spacing w:after="80"/>
        <w:rPr>
          <w:rFonts w:eastAsia="Calibri"/>
        </w:rPr>
      </w:pPr>
      <w:r w:rsidRPr="00E5025D">
        <w:rPr>
          <w:rFonts w:eastAsia="Calibri"/>
        </w:rPr>
        <w:t>•</w:t>
      </w:r>
      <w:r w:rsidRPr="00E5025D">
        <w:rPr>
          <w:rFonts w:eastAsia="Calibri"/>
        </w:rPr>
        <w:tab/>
        <w:t>vyvolávací kód</w:t>
      </w:r>
    </w:p>
    <w:p w:rsidR="001136B9" w:rsidRPr="0084733C" w:rsidRDefault="001136B9" w:rsidP="001136B9">
      <w:pPr>
        <w:rPr>
          <w:lang w:eastAsia="sk-SK"/>
        </w:rPr>
      </w:pPr>
      <w:r w:rsidRPr="0084733C">
        <w:rPr>
          <w:lang w:eastAsia="sk-SK"/>
        </w:rPr>
        <w:t xml:space="preserve">Cieľ: </w:t>
      </w:r>
    </w:p>
    <w:p w:rsidR="001136B9" w:rsidRPr="0084733C" w:rsidRDefault="001136B9" w:rsidP="001136B9">
      <w:pPr>
        <w:pStyle w:val="Odsekzoznamu"/>
        <w:numPr>
          <w:ilvl w:val="0"/>
          <w:numId w:val="39"/>
        </w:numPr>
        <w:rPr>
          <w:lang w:eastAsia="sk-SK"/>
        </w:rPr>
      </w:pPr>
      <w:r>
        <w:rPr>
          <w:lang w:eastAsia="sk-SK"/>
        </w:rPr>
        <w:t>Zmena údajov o objednávke zapísanej v ISOO cez exOIS</w:t>
      </w:r>
    </w:p>
    <w:p w:rsidR="001136B9" w:rsidRPr="0084733C" w:rsidRDefault="001136B9" w:rsidP="001136B9">
      <w:pPr>
        <w:rPr>
          <w:lang w:eastAsia="sk-SK"/>
        </w:rPr>
      </w:pPr>
      <w:r w:rsidRPr="0084733C">
        <w:rPr>
          <w:lang w:eastAsia="sk-SK"/>
        </w:rPr>
        <w:t>Vstup:</w:t>
      </w:r>
    </w:p>
    <w:p w:rsidR="001136B9" w:rsidRPr="0084733C" w:rsidRDefault="001136B9" w:rsidP="001136B9">
      <w:pPr>
        <w:pStyle w:val="Odsekzoznamu"/>
        <w:numPr>
          <w:ilvl w:val="0"/>
          <w:numId w:val="40"/>
        </w:numPr>
        <w:rPr>
          <w:lang w:eastAsia="sk-SK"/>
        </w:rPr>
      </w:pPr>
      <w:r>
        <w:rPr>
          <w:lang w:eastAsia="sk-SK"/>
        </w:rPr>
        <w:t>OÚ PZS</w:t>
      </w:r>
      <w:r w:rsidRPr="0084733C">
        <w:rPr>
          <w:lang w:eastAsia="sk-SK"/>
        </w:rPr>
        <w:t xml:space="preserve"> je registrované v </w:t>
      </w:r>
      <w:r>
        <w:rPr>
          <w:lang w:eastAsia="sk-SK"/>
        </w:rPr>
        <w:t>JRÚZ</w:t>
      </w:r>
    </w:p>
    <w:p w:rsidR="001136B9" w:rsidRPr="0084733C" w:rsidDel="009B5671" w:rsidRDefault="001136B9" w:rsidP="001136B9">
      <w:pPr>
        <w:pStyle w:val="Odsekzoznamu"/>
        <w:numPr>
          <w:ilvl w:val="0"/>
          <w:numId w:val="40"/>
        </w:numPr>
        <w:rPr>
          <w:del w:id="231" w:author="Zuzana Hurtuková" w:date="2020-09-23T09:33:00Z"/>
          <w:lang w:eastAsia="sk-SK"/>
        </w:rPr>
      </w:pPr>
      <w:del w:id="232" w:author="Zuzana Hurtuková" w:date="2020-09-23T09:33:00Z">
        <w:r w:rsidDel="009B5671">
          <w:rPr>
            <w:lang w:eastAsia="sk-SK"/>
          </w:rPr>
          <w:delText>ZPr</w:delText>
        </w:r>
        <w:r w:rsidRPr="0084733C" w:rsidDel="009B5671">
          <w:rPr>
            <w:lang w:eastAsia="sk-SK"/>
          </w:rPr>
          <w:delText xml:space="preserve"> má platný pracovno-právny vzťah pre dané </w:delText>
        </w:r>
        <w:r w:rsidDel="009B5671">
          <w:rPr>
            <w:lang w:eastAsia="sk-SK"/>
          </w:rPr>
          <w:delText>OÚ PZS</w:delText>
        </w:r>
        <w:r w:rsidRPr="0084733C" w:rsidDel="009B5671">
          <w:rPr>
            <w:lang w:eastAsia="sk-SK"/>
          </w:rPr>
          <w:delText xml:space="preserve"> v </w:delText>
        </w:r>
        <w:r w:rsidDel="009B5671">
          <w:rPr>
            <w:lang w:eastAsia="sk-SK"/>
          </w:rPr>
          <w:delText>JRÚZ</w:delText>
        </w:r>
      </w:del>
    </w:p>
    <w:p w:rsidR="001136B9" w:rsidRDefault="001136B9" w:rsidP="001136B9">
      <w:pPr>
        <w:pStyle w:val="Odsekzoznamu"/>
        <w:numPr>
          <w:ilvl w:val="0"/>
          <w:numId w:val="40"/>
        </w:numPr>
        <w:rPr>
          <w:lang w:eastAsia="sk-SK"/>
        </w:rPr>
      </w:pPr>
      <w:r>
        <w:rPr>
          <w:lang w:eastAsia="sk-SK"/>
        </w:rPr>
        <w:t xml:space="preserve">Upravené údaje </w:t>
      </w:r>
      <w:r w:rsidR="00E07810">
        <w:rPr>
          <w:lang w:eastAsia="sk-SK"/>
        </w:rPr>
        <w:t xml:space="preserve">o </w:t>
      </w:r>
      <w:r>
        <w:rPr>
          <w:lang w:eastAsia="sk-SK"/>
        </w:rPr>
        <w:t>objednávke</w:t>
      </w:r>
      <w:r w:rsidR="00E5025D">
        <w:rPr>
          <w:lang w:eastAsia="sk-SK"/>
        </w:rPr>
        <w:t xml:space="preserve"> </w:t>
      </w:r>
    </w:p>
    <w:p w:rsidR="001136B9" w:rsidRPr="0084733C" w:rsidRDefault="001136B9" w:rsidP="001136B9">
      <w:pPr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E7476F" w:rsidRPr="0084733C" w:rsidRDefault="00E7476F" w:rsidP="00E7476F">
      <w:pPr>
        <w:pStyle w:val="Odsekzoznamu"/>
        <w:numPr>
          <w:ilvl w:val="0"/>
          <w:numId w:val="40"/>
        </w:numPr>
        <w:rPr>
          <w:color w:val="auto"/>
          <w:lang w:eastAsia="sk-SK"/>
        </w:rPr>
      </w:pPr>
      <w:r>
        <w:rPr>
          <w:lang w:eastAsia="sk-SK"/>
        </w:rPr>
        <w:t>Objednávka v DB ISOO zmenená</w:t>
      </w:r>
    </w:p>
    <w:p w:rsidR="00F67B90" w:rsidRDefault="00F67B90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</w:p>
    <w:p w:rsidR="00FE1972" w:rsidRDefault="00FE1972">
      <w:pPr>
        <w:pStyle w:val="Nadpis3"/>
        <w:rPr>
          <w:lang w:eastAsia="sk-SK"/>
        </w:rPr>
      </w:pPr>
      <w:bookmarkStart w:id="233" w:name="_Toc51059370"/>
      <w:r>
        <w:rPr>
          <w:lang w:eastAsia="sk-SK"/>
        </w:rPr>
        <w:lastRenderedPageBreak/>
        <w:t>Zrušenie objednávky na vyšetrenie cez rozhranie eO Gateway</w:t>
      </w:r>
      <w:bookmarkEnd w:id="233"/>
    </w:p>
    <w:p w:rsidR="00F67B90" w:rsidRDefault="00E5025D">
      <w:pPr>
        <w:rPr>
          <w:rFonts w:eastAsia="Calibri"/>
        </w:rPr>
      </w:pPr>
      <w:r>
        <w:rPr>
          <w:rFonts w:eastAsia="Calibri"/>
        </w:rPr>
        <w:t>ISOO umožňuje</w:t>
      </w:r>
      <w:r w:rsidR="00E7476F">
        <w:rPr>
          <w:rFonts w:eastAsia="Calibri"/>
        </w:rPr>
        <w:t xml:space="preserve"> zápis informácie o zrušení objednávky cez exOIS</w:t>
      </w:r>
      <w:r w:rsidR="00F776C8">
        <w:rPr>
          <w:rFonts w:eastAsia="Calibri"/>
        </w:rPr>
        <w:t xml:space="preserve"> pacientom</w:t>
      </w:r>
      <w:r w:rsidR="00E7476F">
        <w:rPr>
          <w:rFonts w:eastAsia="Calibri"/>
        </w:rPr>
        <w:t>.</w:t>
      </w:r>
    </w:p>
    <w:p w:rsidR="00E7476F" w:rsidRPr="0084733C" w:rsidRDefault="00E7476F" w:rsidP="00E7476F">
      <w:pPr>
        <w:rPr>
          <w:lang w:eastAsia="sk-SK"/>
        </w:rPr>
      </w:pPr>
      <w:r w:rsidRPr="0084733C">
        <w:rPr>
          <w:lang w:eastAsia="sk-SK"/>
        </w:rPr>
        <w:t xml:space="preserve">Cieľ: </w:t>
      </w:r>
    </w:p>
    <w:p w:rsidR="00E7476F" w:rsidRPr="0084733C" w:rsidRDefault="00E7476F" w:rsidP="00E7476F">
      <w:pPr>
        <w:pStyle w:val="Odsekzoznamu"/>
        <w:numPr>
          <w:ilvl w:val="0"/>
          <w:numId w:val="39"/>
        </w:numPr>
        <w:rPr>
          <w:lang w:eastAsia="sk-SK"/>
        </w:rPr>
      </w:pPr>
      <w:r>
        <w:rPr>
          <w:lang w:eastAsia="sk-SK"/>
        </w:rPr>
        <w:t>Zápis informácie o zrušení objednávky evidovanej v ISOO cez exOIS</w:t>
      </w:r>
    </w:p>
    <w:p w:rsidR="00E7476F" w:rsidRPr="0084733C" w:rsidRDefault="00E7476F" w:rsidP="00E7476F">
      <w:pPr>
        <w:rPr>
          <w:lang w:eastAsia="sk-SK"/>
        </w:rPr>
      </w:pPr>
      <w:r w:rsidRPr="0084733C">
        <w:rPr>
          <w:lang w:eastAsia="sk-SK"/>
        </w:rPr>
        <w:t>Vstup:</w:t>
      </w:r>
    </w:p>
    <w:p w:rsidR="00E7476F" w:rsidRPr="0084733C" w:rsidRDefault="00E7476F" w:rsidP="00E7476F">
      <w:pPr>
        <w:pStyle w:val="Odsekzoznamu"/>
        <w:numPr>
          <w:ilvl w:val="0"/>
          <w:numId w:val="40"/>
        </w:numPr>
        <w:rPr>
          <w:lang w:eastAsia="sk-SK"/>
        </w:rPr>
      </w:pPr>
      <w:r>
        <w:rPr>
          <w:lang w:eastAsia="sk-SK"/>
        </w:rPr>
        <w:t>OÚ PZS</w:t>
      </w:r>
      <w:r w:rsidRPr="0084733C">
        <w:rPr>
          <w:lang w:eastAsia="sk-SK"/>
        </w:rPr>
        <w:t xml:space="preserve"> je registrované v </w:t>
      </w:r>
      <w:r>
        <w:rPr>
          <w:lang w:eastAsia="sk-SK"/>
        </w:rPr>
        <w:t>JRÚZ</w:t>
      </w:r>
    </w:p>
    <w:p w:rsidR="00E7476F" w:rsidRPr="0084733C" w:rsidDel="009B5671" w:rsidRDefault="00E7476F" w:rsidP="00E7476F">
      <w:pPr>
        <w:pStyle w:val="Odsekzoznamu"/>
        <w:numPr>
          <w:ilvl w:val="0"/>
          <w:numId w:val="40"/>
        </w:numPr>
        <w:rPr>
          <w:del w:id="234" w:author="Zuzana Hurtuková" w:date="2020-09-23T09:33:00Z"/>
          <w:lang w:eastAsia="sk-SK"/>
        </w:rPr>
      </w:pPr>
      <w:del w:id="235" w:author="Zuzana Hurtuková" w:date="2020-09-23T09:33:00Z">
        <w:r w:rsidDel="009B5671">
          <w:rPr>
            <w:lang w:eastAsia="sk-SK"/>
          </w:rPr>
          <w:delText>ZPr</w:delText>
        </w:r>
        <w:r w:rsidRPr="0084733C" w:rsidDel="009B5671">
          <w:rPr>
            <w:lang w:eastAsia="sk-SK"/>
          </w:rPr>
          <w:delText xml:space="preserve"> má platný pracovno-právny vzťah pre dané </w:delText>
        </w:r>
        <w:r w:rsidDel="009B5671">
          <w:rPr>
            <w:lang w:eastAsia="sk-SK"/>
          </w:rPr>
          <w:delText>OÚ PZS</w:delText>
        </w:r>
        <w:r w:rsidRPr="0084733C" w:rsidDel="009B5671">
          <w:rPr>
            <w:lang w:eastAsia="sk-SK"/>
          </w:rPr>
          <w:delText xml:space="preserve"> v </w:delText>
        </w:r>
        <w:r w:rsidDel="009B5671">
          <w:rPr>
            <w:lang w:eastAsia="sk-SK"/>
          </w:rPr>
          <w:delText>JRÚZ</w:delText>
        </w:r>
      </w:del>
    </w:p>
    <w:p w:rsidR="00E7476F" w:rsidRDefault="00E7476F" w:rsidP="00E7476F">
      <w:pPr>
        <w:pStyle w:val="Odsekzoznamu"/>
        <w:numPr>
          <w:ilvl w:val="0"/>
          <w:numId w:val="40"/>
        </w:numPr>
        <w:rPr>
          <w:lang w:eastAsia="sk-SK"/>
        </w:rPr>
      </w:pPr>
      <w:r>
        <w:rPr>
          <w:lang w:eastAsia="sk-SK"/>
        </w:rPr>
        <w:t>Údaje o zrušenej objednávke</w:t>
      </w:r>
    </w:p>
    <w:p w:rsidR="00E7476F" w:rsidRPr="0084733C" w:rsidRDefault="00E7476F" w:rsidP="00E7476F">
      <w:pPr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E7476F" w:rsidRPr="0084733C" w:rsidRDefault="00E7476F" w:rsidP="00E7476F">
      <w:pPr>
        <w:pStyle w:val="Odsekzoznamu"/>
        <w:numPr>
          <w:ilvl w:val="0"/>
          <w:numId w:val="40"/>
        </w:numPr>
        <w:rPr>
          <w:color w:val="auto"/>
          <w:lang w:eastAsia="sk-SK"/>
        </w:rPr>
      </w:pPr>
      <w:r>
        <w:rPr>
          <w:lang w:eastAsia="sk-SK"/>
        </w:rPr>
        <w:t>Objednávka v DB ISOO zrušená</w:t>
      </w:r>
    </w:p>
    <w:p w:rsidR="00F67B90" w:rsidRDefault="00F67B90">
      <w:pPr>
        <w:rPr>
          <w:lang w:eastAsia="sk-SK"/>
        </w:rPr>
      </w:pPr>
    </w:p>
    <w:p w:rsidR="00D7303B" w:rsidRPr="0084733C" w:rsidRDefault="00FE1972">
      <w:pPr>
        <w:pStyle w:val="Nadpis3"/>
        <w:rPr>
          <w:lang w:eastAsia="sk-SK"/>
        </w:rPr>
      </w:pPr>
      <w:bookmarkStart w:id="236" w:name="_Toc51059371"/>
      <w:r>
        <w:rPr>
          <w:lang w:eastAsia="sk-SK"/>
        </w:rPr>
        <w:t>Uzatvorenie objednávky na vyšetrenie cez rozhranie eO Gateway</w:t>
      </w:r>
      <w:bookmarkEnd w:id="236"/>
    </w:p>
    <w:p w:rsidR="00D7303B" w:rsidRPr="0084733C" w:rsidRDefault="00D7303B" w:rsidP="00D7303B">
      <w:pPr>
        <w:rPr>
          <w:lang w:eastAsia="sk-SK"/>
        </w:rPr>
      </w:pPr>
      <w:r>
        <w:rPr>
          <w:lang w:eastAsia="sk-SK"/>
        </w:rPr>
        <w:t>U</w:t>
      </w:r>
      <w:r w:rsidRPr="0084733C">
        <w:rPr>
          <w:lang w:eastAsia="sk-SK"/>
        </w:rPr>
        <w:t>zatvorení</w:t>
      </w:r>
      <w:r>
        <w:rPr>
          <w:lang w:eastAsia="sk-SK"/>
        </w:rPr>
        <w:t>m</w:t>
      </w:r>
      <w:r w:rsidRPr="0084733C">
        <w:rPr>
          <w:lang w:eastAsia="sk-SK"/>
        </w:rPr>
        <w:t xml:space="preserve"> objednávky sa ukonč</w:t>
      </w:r>
      <w:r>
        <w:rPr>
          <w:lang w:eastAsia="sk-SK"/>
        </w:rPr>
        <w:t>uje</w:t>
      </w:r>
      <w:r w:rsidRPr="0084733C">
        <w:rPr>
          <w:lang w:eastAsia="sk-SK"/>
        </w:rPr>
        <w:t xml:space="preserve"> životný cyklus objednávky v</w:t>
      </w:r>
      <w:r>
        <w:rPr>
          <w:lang w:eastAsia="sk-SK"/>
        </w:rPr>
        <w:t> </w:t>
      </w:r>
      <w:r w:rsidRPr="0084733C">
        <w:rPr>
          <w:lang w:eastAsia="sk-SK"/>
        </w:rPr>
        <w:t>ISOO</w:t>
      </w:r>
      <w:r>
        <w:rPr>
          <w:lang w:eastAsia="sk-SK"/>
        </w:rPr>
        <w:t xml:space="preserve"> (ide o zaslanie informácie, či </w:t>
      </w:r>
      <w:r w:rsidRPr="0084733C">
        <w:rPr>
          <w:lang w:eastAsia="sk-SK"/>
        </w:rPr>
        <w:t>vyšetrenie</w:t>
      </w:r>
      <w:r>
        <w:rPr>
          <w:lang w:eastAsia="sk-SK"/>
        </w:rPr>
        <w:t xml:space="preserve"> bolo pacientovi</w:t>
      </w:r>
      <w:r w:rsidRPr="0084733C">
        <w:rPr>
          <w:lang w:eastAsia="sk-SK"/>
        </w:rPr>
        <w:t xml:space="preserve"> poskytnuté </w:t>
      </w:r>
      <w:r>
        <w:rPr>
          <w:lang w:eastAsia="sk-SK"/>
        </w:rPr>
        <w:t>alebo bola objednávka zrušená, prípadne či</w:t>
      </w:r>
      <w:r w:rsidRPr="00495DFD">
        <w:rPr>
          <w:lang w:eastAsia="sk-SK"/>
        </w:rPr>
        <w:t xml:space="preserve"> </w:t>
      </w:r>
      <w:r>
        <w:rPr>
          <w:lang w:eastAsia="sk-SK"/>
        </w:rPr>
        <w:t xml:space="preserve">sa </w:t>
      </w:r>
      <w:r w:rsidRPr="0084733C">
        <w:rPr>
          <w:lang w:eastAsia="sk-SK"/>
        </w:rPr>
        <w:t xml:space="preserve">pacient </w:t>
      </w:r>
      <w:r>
        <w:rPr>
          <w:lang w:eastAsia="sk-SK"/>
        </w:rPr>
        <w:t xml:space="preserve">na vyšetrenie </w:t>
      </w:r>
      <w:r w:rsidRPr="0084733C">
        <w:rPr>
          <w:lang w:eastAsia="sk-SK"/>
        </w:rPr>
        <w:t>nedostavil</w:t>
      </w:r>
      <w:r>
        <w:rPr>
          <w:lang w:eastAsia="sk-SK"/>
        </w:rPr>
        <w:t>)</w:t>
      </w:r>
      <w:r w:rsidR="00F776C8">
        <w:rPr>
          <w:lang w:eastAsia="sk-SK"/>
        </w:rPr>
        <w:t xml:space="preserve"> zo strany lekára</w:t>
      </w:r>
      <w:r w:rsidRPr="0084733C">
        <w:rPr>
          <w:lang w:eastAsia="sk-SK"/>
        </w:rPr>
        <w:t xml:space="preserve">. </w:t>
      </w:r>
    </w:p>
    <w:p w:rsidR="00D7303B" w:rsidRPr="0084733C" w:rsidRDefault="00D7303B" w:rsidP="00D7303B">
      <w:pPr>
        <w:jc w:val="both"/>
        <w:rPr>
          <w:lang w:eastAsia="sk-SK"/>
        </w:rPr>
      </w:pPr>
      <w:r w:rsidRPr="0084733C">
        <w:rPr>
          <w:lang w:eastAsia="sk-SK"/>
        </w:rPr>
        <w:t>Cieľ:</w:t>
      </w:r>
    </w:p>
    <w:p w:rsidR="00D7303B" w:rsidRPr="0084733C" w:rsidRDefault="00D7303B" w:rsidP="00D7303B">
      <w:pPr>
        <w:pStyle w:val="Odsekzoznamu"/>
        <w:numPr>
          <w:ilvl w:val="0"/>
          <w:numId w:val="34"/>
        </w:numPr>
        <w:jc w:val="both"/>
        <w:rPr>
          <w:lang w:eastAsia="sk-SK"/>
        </w:rPr>
      </w:pPr>
      <w:r w:rsidRPr="0084733C">
        <w:rPr>
          <w:lang w:eastAsia="sk-SK"/>
        </w:rPr>
        <w:t xml:space="preserve">Uzatvorenie objednávky evidovanej v ISOO </w:t>
      </w:r>
      <w:r>
        <w:rPr>
          <w:lang w:eastAsia="sk-SK"/>
        </w:rPr>
        <w:t>(</w:t>
      </w:r>
      <w:r w:rsidRPr="0084733C">
        <w:rPr>
          <w:lang w:eastAsia="sk-SK"/>
        </w:rPr>
        <w:t xml:space="preserve">ZS </w:t>
      </w:r>
      <w:r>
        <w:rPr>
          <w:lang w:eastAsia="sk-SK"/>
        </w:rPr>
        <w:t xml:space="preserve">bola </w:t>
      </w:r>
      <w:r w:rsidRPr="0084733C">
        <w:rPr>
          <w:lang w:eastAsia="sk-SK"/>
        </w:rPr>
        <w:t>poskytnutá alebo ZS poskytnutá nebola</w:t>
      </w:r>
      <w:r>
        <w:rPr>
          <w:lang w:eastAsia="sk-SK"/>
        </w:rPr>
        <w:t>)</w:t>
      </w:r>
    </w:p>
    <w:p w:rsidR="00D7303B" w:rsidRPr="0084733C" w:rsidRDefault="00D7303B" w:rsidP="00D7303B">
      <w:pPr>
        <w:jc w:val="both"/>
        <w:rPr>
          <w:lang w:eastAsia="sk-SK"/>
        </w:rPr>
      </w:pPr>
      <w:r w:rsidRPr="0084733C">
        <w:rPr>
          <w:lang w:eastAsia="sk-SK"/>
        </w:rPr>
        <w:t>Vstup:</w:t>
      </w:r>
    </w:p>
    <w:p w:rsidR="00D7303B" w:rsidRPr="0084733C" w:rsidRDefault="00D7303B" w:rsidP="00D7303B">
      <w:pPr>
        <w:pStyle w:val="Odsekzoznamu"/>
        <w:numPr>
          <w:ilvl w:val="0"/>
          <w:numId w:val="29"/>
        </w:numPr>
        <w:jc w:val="both"/>
        <w:rPr>
          <w:lang w:eastAsia="sk-SK"/>
        </w:rPr>
      </w:pPr>
      <w:r w:rsidRPr="0084733C">
        <w:rPr>
          <w:lang w:eastAsia="sk-SK"/>
        </w:rPr>
        <w:t>Objednávka (prípadne zoznam objednávok)</w:t>
      </w:r>
    </w:p>
    <w:p w:rsidR="00D7303B" w:rsidRPr="0084733C" w:rsidRDefault="00D7303B" w:rsidP="00D7303B">
      <w:pPr>
        <w:pStyle w:val="Odsekzoznamu"/>
        <w:numPr>
          <w:ilvl w:val="0"/>
          <w:numId w:val="29"/>
        </w:numPr>
        <w:rPr>
          <w:lang w:eastAsia="sk-SK"/>
        </w:rPr>
      </w:pPr>
      <w:r w:rsidRPr="0084733C">
        <w:rPr>
          <w:lang w:eastAsia="sk-SK"/>
        </w:rPr>
        <w:t>Dôvod uzatvorenia objednávky</w:t>
      </w:r>
      <w:r w:rsidR="00E07810">
        <w:rPr>
          <w:lang w:eastAsia="sk-SK"/>
        </w:rPr>
        <w:t xml:space="preserve"> -</w:t>
      </w:r>
      <w:r w:rsidRPr="0084733C">
        <w:rPr>
          <w:lang w:eastAsia="sk-SK"/>
        </w:rPr>
        <w:t xml:space="preserve"> jeden z {vyšetrenie poskytnuté, pacient sa nedostavil</w:t>
      </w:r>
      <w:r>
        <w:rPr>
          <w:lang w:eastAsia="sk-SK"/>
        </w:rPr>
        <w:t>, objednávka zrušená</w:t>
      </w:r>
      <w:r w:rsidRPr="0084733C">
        <w:rPr>
          <w:lang w:eastAsia="sk-SK"/>
        </w:rPr>
        <w:t>}.</w:t>
      </w:r>
    </w:p>
    <w:p w:rsidR="00D7303B" w:rsidRPr="0084733C" w:rsidRDefault="00D7303B" w:rsidP="00D7303B">
      <w:pPr>
        <w:jc w:val="both"/>
        <w:rPr>
          <w:lang w:eastAsia="sk-SK"/>
        </w:rPr>
      </w:pPr>
      <w:r w:rsidRPr="0084733C">
        <w:rPr>
          <w:lang w:eastAsia="sk-SK"/>
        </w:rPr>
        <w:t xml:space="preserve">Výstup: </w:t>
      </w:r>
    </w:p>
    <w:p w:rsidR="00536CF2" w:rsidRPr="0084733C" w:rsidRDefault="00536CF2" w:rsidP="00536CF2">
      <w:pPr>
        <w:pStyle w:val="Odsekzoznamu"/>
        <w:numPr>
          <w:ilvl w:val="0"/>
          <w:numId w:val="40"/>
        </w:numPr>
        <w:rPr>
          <w:color w:val="auto"/>
          <w:lang w:eastAsia="sk-SK"/>
        </w:rPr>
      </w:pPr>
      <w:r>
        <w:rPr>
          <w:lang w:eastAsia="sk-SK"/>
        </w:rPr>
        <w:t>Objednávka v DB ISOO uzatvorená</w:t>
      </w:r>
    </w:p>
    <w:p w:rsidR="001B6924" w:rsidRDefault="00AE5CBE" w:rsidP="001B6924">
      <w:pPr>
        <w:pStyle w:val="Nadpis1"/>
      </w:pPr>
      <w:bookmarkStart w:id="237" w:name="_Toc51059373"/>
      <w:r w:rsidRPr="0084733C">
        <w:t xml:space="preserve">Scenáre použitia </w:t>
      </w:r>
      <w:r>
        <w:t>určené exOIS</w:t>
      </w:r>
      <w:bookmarkEnd w:id="237"/>
    </w:p>
    <w:p w:rsidR="00AE5CBE" w:rsidRPr="0084733C" w:rsidRDefault="00AE5CBE" w:rsidP="00AE5CBE">
      <w:r w:rsidRPr="0084733C">
        <w:t xml:space="preserve">Scenáre sú záväzné pre všetky zapojené subjekty, ktoré chcú používať služby ISOO a využívať objednávanie osôb na DOH a OH. </w:t>
      </w:r>
    </w:p>
    <w:p w:rsidR="00AE5CBE" w:rsidRDefault="00AE5CBE" w:rsidP="00AE5CBE">
      <w:r w:rsidRPr="0084733C">
        <w:t>V súlade s platnou legislatívou je registrácia a zapisovanie objednávok do ISOO povinné pre všetkých PZS, ktor</w:t>
      </w:r>
      <w:r w:rsidR="00F776C8">
        <w:t>í</w:t>
      </w:r>
      <w:r w:rsidRPr="0084733C">
        <w:t xml:space="preserve"> sa rozhodnú poskytovať ZS v rámci DOH. PZS musí mať certifikovaný IS, cez ktorý tieto služby použije.</w:t>
      </w:r>
    </w:p>
    <w:p w:rsidR="00F67B90" w:rsidRDefault="00A343DE">
      <w:r w:rsidRPr="00A343DE">
        <w:t>V</w:t>
      </w:r>
      <w:r w:rsidR="00F776C8">
        <w:t> </w:t>
      </w:r>
      <w:r w:rsidRPr="00A343DE">
        <w:t>prípade</w:t>
      </w:r>
      <w:r w:rsidR="00F776C8">
        <w:t>,</w:t>
      </w:r>
      <w:r w:rsidRPr="00A343DE">
        <w:t xml:space="preserve"> ak nebude volanie služby na strane NZIS úspešné (iný výsledok ako http 200 bez soap fault, napr. SOAP fault, iný http result kód ako 200, sieťový timeout) je potrebné volanie opakovať.</w:t>
      </w:r>
    </w:p>
    <w:p w:rsidR="00F67B90" w:rsidRDefault="00A343DE">
      <w:r w:rsidRPr="00A343DE">
        <w:t>Systém klienta musí pri opakovaní volan</w:t>
      </w:r>
      <w:r w:rsidR="00D05049">
        <w:t>ia</w:t>
      </w:r>
      <w:r w:rsidRPr="00A343DE">
        <w:t xml:space="preserve"> dodržiavať nasledovné pravidlá:</w:t>
      </w:r>
    </w:p>
    <w:p w:rsidR="00F67B90" w:rsidRDefault="00A343DE">
      <w:pPr>
        <w:pStyle w:val="Odsekzoznamu"/>
        <w:numPr>
          <w:ilvl w:val="0"/>
          <w:numId w:val="124"/>
        </w:numPr>
      </w:pPr>
      <w:r w:rsidRPr="00A343DE">
        <w:t>Pri prvom zlyhaní volania môže systém volanie opakovať ihneď</w:t>
      </w:r>
    </w:p>
    <w:p w:rsidR="00F67B90" w:rsidRDefault="00A343DE">
      <w:pPr>
        <w:pStyle w:val="Odsekzoznamu"/>
        <w:numPr>
          <w:ilvl w:val="0"/>
          <w:numId w:val="124"/>
        </w:numPr>
      </w:pPr>
      <w:r w:rsidRPr="00A343DE">
        <w:t>Pokiaľ príde k opakovanému zlyhaniu, je potrebné pozastaviť posielanie ďalších správ na rozhranie (aj iných) a volanie opakovať najskôr po uplynutí 10 sekúnd. Pokiaľ aj opakované volanie zlyhá, je potrebné s každým ďalším zlyhaním zdvojnásobiť dobu</w:t>
      </w:r>
      <w:r w:rsidR="00B90E96">
        <w:t>,</w:t>
      </w:r>
      <w:r w:rsidRPr="00A343DE">
        <w:t xml:space="preserve"> po ktorej bude realizovaný ďalší pokus. Príklad:</w:t>
      </w:r>
    </w:p>
    <w:p w:rsidR="00F67B90" w:rsidRDefault="00A343DE">
      <w:pPr>
        <w:pStyle w:val="Odsekzoznamu"/>
      </w:pPr>
      <w:r w:rsidRPr="00A343DE">
        <w:lastRenderedPageBreak/>
        <w:t>Pokiaľ je volanie trvale neúspešné, budú opakované pokusy vykonané najskôr v nasledovných časoch:</w:t>
      </w:r>
      <w:r w:rsidR="00B90E96">
        <w:t xml:space="preserve"> </w:t>
      </w:r>
      <w:r w:rsidRPr="00A343DE">
        <w:t>T, T</w:t>
      </w:r>
      <w:r w:rsidR="00140C89" w:rsidRPr="00140C89">
        <w:t>+0, T+10s, T+20s, T+40s, T+80s….</w:t>
      </w:r>
    </w:p>
    <w:p w:rsidR="00A343DE" w:rsidRDefault="00A343DE" w:rsidP="00AE5CBE"/>
    <w:p w:rsidR="00321DA7" w:rsidRPr="0084733C" w:rsidRDefault="00321DA7" w:rsidP="00F67B90">
      <w:pPr>
        <w:pStyle w:val="H2Legal"/>
      </w:pPr>
      <w:bookmarkStart w:id="238" w:name="_Toc51059374"/>
      <w:r w:rsidRPr="0084733C">
        <w:t>Vytvorenie registrácie PZS</w:t>
      </w:r>
      <w:r>
        <w:t xml:space="preserve"> do</w:t>
      </w:r>
      <w:r w:rsidRPr="0084733C">
        <w:t xml:space="preserve"> ISOO</w:t>
      </w:r>
      <w:r w:rsidR="00092109">
        <w:t xml:space="preserve"> </w:t>
      </w:r>
      <w:r w:rsidR="00DC6434">
        <w:t xml:space="preserve">pre </w:t>
      </w:r>
      <w:r w:rsidR="00092109">
        <w:t>exOIS</w:t>
      </w:r>
      <w:bookmarkEnd w:id="238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321DA7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321DA7" w:rsidRPr="00FA1096" w:rsidRDefault="00321DA7" w:rsidP="002D42E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Kód </w:t>
            </w:r>
            <w:r w:rsidR="002D42EE">
              <w:rPr>
                <w:color w:val="FFFFFF" w:themeColor="background1"/>
                <w:sz w:val="18"/>
                <w:szCs w:val="18"/>
              </w:rPr>
              <w:t>TC</w:t>
            </w:r>
            <w:r w:rsidRPr="00FA1096">
              <w:rPr>
                <w:color w:val="FFFFFF" w:themeColor="background1"/>
                <w:sz w:val="18"/>
                <w:szCs w:val="18"/>
              </w:rPr>
              <w:t>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1DA7" w:rsidRPr="0084733C" w:rsidRDefault="00321DA7" w:rsidP="002D42EE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</w:t>
            </w:r>
            <w:r w:rsidR="002D42EE">
              <w:rPr>
                <w:rFonts w:cs="Arial"/>
                <w:b/>
                <w:sz w:val="18"/>
                <w:szCs w:val="18"/>
              </w:rPr>
              <w:t>E2E_101</w:t>
            </w:r>
          </w:p>
        </w:tc>
      </w:tr>
      <w:tr w:rsidR="00321DA7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321DA7" w:rsidRPr="00FA1096" w:rsidRDefault="00321DA7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1DA7" w:rsidRPr="0084733C" w:rsidRDefault="00DC6434" w:rsidP="0010420E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DC6434">
              <w:rPr>
                <w:rFonts w:cs="Arial"/>
                <w:b/>
                <w:sz w:val="18"/>
                <w:szCs w:val="18"/>
              </w:rPr>
              <w:t>Vytvorenie registrácie OUPZS do ISOO - objednávanie pacientov cez exOIS</w:t>
            </w:r>
          </w:p>
        </w:tc>
      </w:tr>
      <w:tr w:rsidR="00321DA7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321DA7" w:rsidRPr="00FA1096" w:rsidRDefault="00321DA7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1DA7" w:rsidRPr="00DC3C37" w:rsidRDefault="00321DA7" w:rsidP="0010420E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ZPr chce </w:t>
            </w:r>
            <w:r>
              <w:rPr>
                <w:rFonts w:cs="Arial"/>
                <w:sz w:val="18"/>
                <w:szCs w:val="18"/>
              </w:rPr>
              <w:t>zaregistrovať PZS</w:t>
            </w:r>
            <w:r w:rsidRPr="0084733C">
              <w:rPr>
                <w:rFonts w:cs="Arial"/>
                <w:sz w:val="18"/>
                <w:szCs w:val="18"/>
              </w:rPr>
              <w:t xml:space="preserve"> </w:t>
            </w:r>
            <w:r>
              <w:rPr>
                <w:rFonts w:cs="Arial"/>
                <w:sz w:val="18"/>
                <w:szCs w:val="18"/>
              </w:rPr>
              <w:t>a jeho odbo</w:t>
            </w:r>
            <w:r w:rsidR="00092109">
              <w:rPr>
                <w:rFonts w:cs="Arial"/>
                <w:sz w:val="18"/>
                <w:szCs w:val="18"/>
              </w:rPr>
              <w:t>rné útvary (pracoviská) do ISOO prostredníctvom certifikovaného exOIS.</w:t>
            </w:r>
            <w:r w:rsidRPr="0084733C">
              <w:rPr>
                <w:rFonts w:cs="Arial"/>
                <w:sz w:val="18"/>
                <w:szCs w:val="18"/>
              </w:rPr>
              <w:t xml:space="preserve"> </w:t>
            </w:r>
          </w:p>
        </w:tc>
      </w:tr>
      <w:tr w:rsidR="00321DA7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321DA7" w:rsidRPr="00FA1096" w:rsidRDefault="00321DA7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1DA7" w:rsidRPr="0084733C" w:rsidRDefault="00321DA7" w:rsidP="0010420E">
            <w:pPr>
              <w:pStyle w:val="Podtitul"/>
            </w:pPr>
          </w:p>
        </w:tc>
      </w:tr>
      <w:tr w:rsidR="00321DA7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321DA7" w:rsidRPr="00FA1096" w:rsidRDefault="00321DA7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DA7" w:rsidRPr="0084733C" w:rsidRDefault="00321DA7" w:rsidP="0010420E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Pr="0084733C">
              <w:rPr>
                <w:sz w:val="18"/>
                <w:szCs w:val="18"/>
              </w:rPr>
              <w:t xml:space="preserve"> nie je registrované v ISOO</w:t>
            </w:r>
          </w:p>
          <w:p w:rsidR="00321DA7" w:rsidRPr="0084733C" w:rsidRDefault="00321DA7" w:rsidP="0010420E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OÚ PZS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je evidované v JR</w:t>
            </w:r>
            <w:r>
              <w:rPr>
                <w:rFonts w:asciiTheme="minorHAnsi" w:hAnsiTheme="minorHAnsi"/>
                <w:sz w:val="18"/>
                <w:szCs w:val="18"/>
              </w:rPr>
              <w:t>Ú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Z</w:t>
            </w:r>
          </w:p>
          <w:p w:rsidR="00321DA7" w:rsidRPr="0084733C" w:rsidRDefault="00321DA7" w:rsidP="0010420E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identifikovaný ZPr (s platným </w:t>
            </w:r>
            <w:r>
              <w:rPr>
                <w:sz w:val="18"/>
                <w:szCs w:val="18"/>
              </w:rPr>
              <w:t>pracovno-právny</w:t>
            </w:r>
            <w:r w:rsidRPr="0084733C">
              <w:rPr>
                <w:sz w:val="18"/>
                <w:szCs w:val="18"/>
              </w:rPr>
              <w:t xml:space="preserve">m vzťahom pre dané </w:t>
            </w:r>
            <w:r>
              <w:rPr>
                <w:sz w:val="18"/>
                <w:szCs w:val="18"/>
              </w:rPr>
              <w:t>OÚ PZS v čase volania</w:t>
            </w:r>
            <w:r w:rsidRPr="0084733C">
              <w:rPr>
                <w:sz w:val="18"/>
                <w:szCs w:val="18"/>
              </w:rPr>
              <w:t>)</w:t>
            </w:r>
          </w:p>
          <w:p w:rsidR="00321DA7" w:rsidRDefault="00321DA7" w:rsidP="0010420E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</w:t>
            </w:r>
            <w:r w:rsidRPr="00DC3C37">
              <w:rPr>
                <w:sz w:val="18"/>
                <w:szCs w:val="18"/>
              </w:rPr>
              <w:t>odnoty povinných vstupných parametrov</w:t>
            </w:r>
          </w:p>
          <w:p w:rsidR="00D92D19" w:rsidRPr="0084733C" w:rsidRDefault="00D92D19" w:rsidP="0010420E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platná </w:t>
            </w:r>
            <w:r w:rsidRPr="00D92D19">
              <w:rPr>
                <w:sz w:val="18"/>
                <w:szCs w:val="18"/>
              </w:rPr>
              <w:t xml:space="preserve">ePZP </w:t>
            </w:r>
            <w:r>
              <w:rPr>
                <w:sz w:val="18"/>
                <w:szCs w:val="18"/>
              </w:rPr>
              <w:t>(</w:t>
            </w:r>
            <w:r w:rsidRPr="00D92D19">
              <w:rPr>
                <w:sz w:val="18"/>
                <w:szCs w:val="18"/>
              </w:rPr>
              <w:t>karta ZPr</w:t>
            </w:r>
            <w:r>
              <w:rPr>
                <w:sz w:val="18"/>
                <w:szCs w:val="18"/>
              </w:rPr>
              <w:t>)</w:t>
            </w:r>
          </w:p>
        </w:tc>
      </w:tr>
      <w:tr w:rsidR="00321DA7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321DA7" w:rsidRPr="00FA1096" w:rsidRDefault="00321DA7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DA7" w:rsidRPr="0084733C" w:rsidRDefault="00321DA7" w:rsidP="0010420E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p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otvrdená registrácia</w:t>
            </w:r>
            <w:r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PZS v ISOO</w:t>
            </w:r>
          </w:p>
          <w:p w:rsidR="00321DA7" w:rsidRPr="0084733C" w:rsidRDefault="00321DA7" w:rsidP="0010420E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notifikácie sú zaslané</w:t>
            </w:r>
          </w:p>
        </w:tc>
      </w:tr>
      <w:tr w:rsidR="00321DA7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321DA7" w:rsidRPr="00FA1096" w:rsidRDefault="00321DA7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DA7" w:rsidRPr="0084733C" w:rsidRDefault="00337525" w:rsidP="0010420E">
            <w:pPr>
              <w:pStyle w:val="Podtitul"/>
            </w:pPr>
            <w:r>
              <w:fldChar w:fldCharType="begin"/>
            </w:r>
            <w:r w:rsidR="002D42EE">
              <w:instrText xml:space="preserve"> REF _Ref49506748 \h </w:instrText>
            </w:r>
            <w:r>
              <w:fldChar w:fldCharType="separate"/>
            </w:r>
            <w:r w:rsidR="002D42EE" w:rsidRPr="0084733C">
              <w:t>Vstup ZapisRegistraciuOUPZS_v2</w:t>
            </w:r>
            <w:r>
              <w:fldChar w:fldCharType="end"/>
            </w:r>
          </w:p>
        </w:tc>
      </w:tr>
      <w:tr w:rsidR="00321DA7" w:rsidRPr="0084733C" w:rsidTr="0010420E">
        <w:trPr>
          <w:cantSplit/>
          <w:trHeight w:val="4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321DA7" w:rsidRPr="00FA1096" w:rsidRDefault="00321DA7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DA7" w:rsidRPr="0084733C" w:rsidRDefault="00337525" w:rsidP="002D42EE">
            <w:pPr>
              <w:pStyle w:val="Podtitul"/>
            </w:pPr>
            <w:r>
              <w:fldChar w:fldCharType="begin"/>
            </w:r>
            <w:r w:rsidR="002D42EE">
              <w:instrText xml:space="preserve"> REF _Ref49506790 \h </w:instrText>
            </w:r>
            <w:r>
              <w:fldChar w:fldCharType="separate"/>
            </w:r>
            <w:r w:rsidR="002D42EE" w:rsidRPr="0084733C">
              <w:t>Výstup ZapisRegistraciuOUPZS_v2</w:t>
            </w:r>
            <w:r>
              <w:fldChar w:fldCharType="end"/>
            </w:r>
          </w:p>
        </w:tc>
      </w:tr>
      <w:tr w:rsidR="00321DA7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321DA7" w:rsidRPr="00FA1096" w:rsidRDefault="00321DA7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90" w:rsidRDefault="00321DA7">
            <w:pPr>
              <w:pStyle w:val="Odsekzoznamu"/>
              <w:numPr>
                <w:ilvl w:val="0"/>
                <w:numId w:val="78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IS PZS (lekár, sestra) vyvolá zápis registrácie v </w:t>
            </w:r>
            <w:r w:rsidR="00092109"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do ISOO.</w:t>
            </w:r>
          </w:p>
          <w:p w:rsidR="00F67B90" w:rsidRDefault="00092109">
            <w:pPr>
              <w:pStyle w:val="Odsekzoznamu"/>
              <w:numPr>
                <w:ilvl w:val="0"/>
                <w:numId w:val="78"/>
              </w:numPr>
              <w:spacing w:line="360" w:lineRule="auto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="00321DA7" w:rsidRPr="0084733C">
              <w:rPr>
                <w:sz w:val="18"/>
                <w:szCs w:val="18"/>
              </w:rPr>
              <w:t xml:space="preserve"> zavolá službu na zápis registrácie na príslušnom end-pointe.</w:t>
            </w:r>
          </w:p>
          <w:p w:rsidR="00F67B90" w:rsidRDefault="00321DA7">
            <w:pPr>
              <w:pStyle w:val="Odsekzoznamu"/>
              <w:numPr>
                <w:ilvl w:val="0"/>
                <w:numId w:val="78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ISOO overí vstup a príslušný end-point vráti na výstupe informáciu o úspechu operácie vytvorenia registrácie do ISOO.</w:t>
            </w:r>
          </w:p>
          <w:p w:rsidR="00F67B90" w:rsidRDefault="00321DA7">
            <w:pPr>
              <w:numPr>
                <w:ilvl w:val="0"/>
                <w:numId w:val="78"/>
              </w:numPr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ISOO odošle notifikačné správy pre všetky kontakty (e-mail/SMS), ktoré boli n</w:t>
            </w:r>
            <w:r>
              <w:rPr>
                <w:rFonts w:eastAsia="Calibri" w:cs="Calibri"/>
                <w:color w:val="000000"/>
                <w:sz w:val="18"/>
                <w:szCs w:val="18"/>
              </w:rPr>
              <w:t>a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hl</w:t>
            </w:r>
            <w:r>
              <w:rPr>
                <w:rFonts w:eastAsia="Calibri" w:cs="Calibri"/>
                <w:color w:val="000000"/>
                <w:sz w:val="18"/>
                <w:szCs w:val="18"/>
              </w:rPr>
              <w:t>á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sené do zoznamu notifikačných kontaktov daného </w:t>
            </w:r>
            <w:r>
              <w:rPr>
                <w:rFonts w:eastAsia="Calibri" w:cs="Calibri"/>
                <w:color w:val="000000"/>
                <w:sz w:val="18"/>
                <w:szCs w:val="18"/>
              </w:rPr>
              <w:t>OÚ PZS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>.</w:t>
            </w:r>
          </w:p>
        </w:tc>
      </w:tr>
      <w:tr w:rsidR="00321DA7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321DA7" w:rsidRPr="00FA1096" w:rsidRDefault="00321DA7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1DA7" w:rsidRPr="0084733C" w:rsidRDefault="00321DA7" w:rsidP="0010420E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321DA7" w:rsidRPr="0084733C" w:rsidRDefault="00321DA7" w:rsidP="0010420E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WS vráti chybu</w:t>
            </w:r>
          </w:p>
          <w:p w:rsidR="00321DA7" w:rsidRPr="0084733C" w:rsidRDefault="00321DA7" w:rsidP="0010420E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 xml:space="preserve">Registrácia </w:t>
            </w:r>
            <w:r>
              <w:rPr>
                <w:b/>
                <w:sz w:val="18"/>
                <w:szCs w:val="18"/>
              </w:rPr>
              <w:t>OÚ PZS</w:t>
            </w:r>
            <w:r w:rsidRPr="0084733C">
              <w:rPr>
                <w:b/>
                <w:sz w:val="18"/>
                <w:szCs w:val="18"/>
              </w:rPr>
              <w:t xml:space="preserve"> zlyhá na chybe so závažnosťou VAROVANIE alebo CHYBA</w:t>
            </w:r>
          </w:p>
          <w:p w:rsidR="00321DA7" w:rsidRPr="0084733C" w:rsidRDefault="00092109" w:rsidP="0010420E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sz w:val="18"/>
                <w:szCs w:val="18"/>
              </w:rPr>
              <w:t>exOIS</w:t>
            </w:r>
            <w:r w:rsidR="00321DA7" w:rsidRPr="0084733C">
              <w:rPr>
                <w:sz w:val="18"/>
                <w:szCs w:val="18"/>
              </w:rPr>
              <w:t xml:space="preserve"> zobrazí chybové hlásenie používateľovi</w:t>
            </w:r>
          </w:p>
          <w:p w:rsidR="00B37910" w:rsidRDefault="00321DA7" w:rsidP="00B37910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podľa možnosti opraví chybne zadané údaje na vstupe podľa zobrazeného chybového hlásenia</w:t>
            </w:r>
          </w:p>
          <w:p w:rsidR="00321DA7" w:rsidRPr="00B37910" w:rsidRDefault="00B37910" w:rsidP="00B37910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B37910">
              <w:rPr>
                <w:sz w:val="18"/>
                <w:szCs w:val="18"/>
              </w:rPr>
              <w:t>exOIS opätovne zavolá službu na registráciu OÚ PZS do ISOO</w:t>
            </w:r>
          </w:p>
        </w:tc>
      </w:tr>
    </w:tbl>
    <w:p w:rsidR="0023437A" w:rsidRPr="0084733C" w:rsidRDefault="00FF4803" w:rsidP="00F67B90">
      <w:pPr>
        <w:pStyle w:val="H2Legal"/>
      </w:pPr>
      <w:bookmarkStart w:id="239" w:name="_Toc51059375"/>
      <w:r w:rsidRPr="00FF4803">
        <w:t xml:space="preserve">Aktualizácia registrácie OUPZS </w:t>
      </w:r>
      <w:r>
        <w:t>v</w:t>
      </w:r>
      <w:r w:rsidRPr="00FF4803">
        <w:t xml:space="preserve"> ISOO</w:t>
      </w:r>
      <w:bookmarkEnd w:id="239"/>
      <w:r w:rsidRPr="00FF4803">
        <w:t xml:space="preserve"> 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23437A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3437A" w:rsidRPr="00FA1096" w:rsidRDefault="0023437A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Kód </w:t>
            </w:r>
            <w:r w:rsidR="002D42EE">
              <w:rPr>
                <w:color w:val="FFFFFF" w:themeColor="background1"/>
                <w:sz w:val="18"/>
                <w:szCs w:val="18"/>
              </w:rPr>
              <w:t>TC</w:t>
            </w:r>
            <w:r w:rsidR="002D42EE" w:rsidRPr="00FA1096">
              <w:rPr>
                <w:color w:val="FFFFFF" w:themeColor="background1"/>
                <w:sz w:val="18"/>
                <w:szCs w:val="18"/>
              </w:rPr>
              <w:t>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437A" w:rsidRPr="0084733C" w:rsidRDefault="0023437A" w:rsidP="002D42EE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</w:t>
            </w:r>
            <w:r w:rsidR="002D42EE">
              <w:rPr>
                <w:rFonts w:cs="Arial"/>
                <w:b/>
                <w:sz w:val="18"/>
                <w:szCs w:val="18"/>
              </w:rPr>
              <w:t>E2E_102</w:t>
            </w:r>
          </w:p>
        </w:tc>
      </w:tr>
      <w:tr w:rsidR="0023437A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3437A" w:rsidRPr="00FA1096" w:rsidRDefault="0023437A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437A" w:rsidRPr="0084733C" w:rsidRDefault="00FF4803" w:rsidP="00FF4803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FF4803">
              <w:rPr>
                <w:rFonts w:cs="Arial"/>
                <w:b/>
                <w:sz w:val="18"/>
                <w:szCs w:val="18"/>
              </w:rPr>
              <w:t xml:space="preserve">Aktualizácia registrácie OUPZS </w:t>
            </w:r>
            <w:r>
              <w:rPr>
                <w:rFonts w:cs="Arial"/>
                <w:b/>
                <w:sz w:val="18"/>
                <w:szCs w:val="18"/>
              </w:rPr>
              <w:t>v</w:t>
            </w:r>
            <w:r w:rsidRPr="00FF4803">
              <w:rPr>
                <w:rFonts w:cs="Arial"/>
                <w:b/>
                <w:sz w:val="18"/>
                <w:szCs w:val="18"/>
              </w:rPr>
              <w:t xml:space="preserve"> ISOO</w:t>
            </w:r>
          </w:p>
        </w:tc>
      </w:tr>
      <w:tr w:rsidR="0023437A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3437A" w:rsidRPr="00FA1096" w:rsidRDefault="0023437A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437A" w:rsidRPr="00DC3C37" w:rsidRDefault="00FF4803" w:rsidP="0010420E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ZPr chce</w:t>
            </w:r>
            <w:r>
              <w:rPr>
                <w:rFonts w:cs="Arial"/>
                <w:sz w:val="18"/>
                <w:szCs w:val="18"/>
              </w:rPr>
              <w:t xml:space="preserve"> aktualizovať registračné údaje v ISOO (kontaktné údaje, nastavenie využívania funkcionalít portálu e</w:t>
            </w:r>
            <w:r w:rsidR="00244149">
              <w:rPr>
                <w:rFonts w:cs="Arial"/>
                <w:sz w:val="18"/>
                <w:szCs w:val="18"/>
              </w:rPr>
              <w:t>O</w:t>
            </w:r>
            <w:r>
              <w:rPr>
                <w:rFonts w:cs="Arial"/>
                <w:sz w:val="18"/>
                <w:szCs w:val="18"/>
              </w:rPr>
              <w:t>bjednania).</w:t>
            </w:r>
          </w:p>
        </w:tc>
      </w:tr>
      <w:tr w:rsidR="0023437A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3437A" w:rsidRPr="00FA1096" w:rsidRDefault="0023437A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437A" w:rsidRPr="0084733C" w:rsidRDefault="0023437A" w:rsidP="0010420E">
            <w:pPr>
              <w:pStyle w:val="Podtitul"/>
            </w:pPr>
          </w:p>
        </w:tc>
      </w:tr>
      <w:tr w:rsidR="0023437A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3437A" w:rsidRPr="00FA1096" w:rsidRDefault="0023437A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437A" w:rsidRPr="0084733C" w:rsidRDefault="0023437A" w:rsidP="0010420E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Pr="0084733C">
              <w:rPr>
                <w:sz w:val="18"/>
                <w:szCs w:val="18"/>
              </w:rPr>
              <w:t xml:space="preserve"> je registrované v ISOO</w:t>
            </w:r>
          </w:p>
          <w:p w:rsidR="0023437A" w:rsidRPr="00FF4803" w:rsidRDefault="0023437A" w:rsidP="0010420E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OÚ PZS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je evidované v</w:t>
            </w:r>
            <w:r w:rsidR="00FF4803">
              <w:rPr>
                <w:rFonts w:asciiTheme="minorHAnsi" w:hAnsiTheme="minorHAnsi"/>
                <w:sz w:val="18"/>
                <w:szCs w:val="18"/>
              </w:rPr>
              <w:t> 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JR</w:t>
            </w:r>
            <w:r>
              <w:rPr>
                <w:rFonts w:asciiTheme="minorHAnsi" w:hAnsiTheme="minorHAnsi"/>
                <w:sz w:val="18"/>
                <w:szCs w:val="18"/>
              </w:rPr>
              <w:t>Ú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Z</w:t>
            </w:r>
          </w:p>
          <w:p w:rsidR="00FF4803" w:rsidRPr="00FF4803" w:rsidRDefault="00FF4803" w:rsidP="00FF4803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identifikovaný ZPr (s platným </w:t>
            </w:r>
            <w:r>
              <w:rPr>
                <w:sz w:val="18"/>
                <w:szCs w:val="18"/>
              </w:rPr>
              <w:t>pracovno-právny</w:t>
            </w:r>
            <w:r w:rsidRPr="0084733C">
              <w:rPr>
                <w:sz w:val="18"/>
                <w:szCs w:val="18"/>
              </w:rPr>
              <w:t xml:space="preserve">m vzťahom pre dané </w:t>
            </w:r>
            <w:r>
              <w:rPr>
                <w:sz w:val="18"/>
                <w:szCs w:val="18"/>
              </w:rPr>
              <w:t>OÚ PZS v čase volania)</w:t>
            </w:r>
          </w:p>
          <w:p w:rsidR="0023437A" w:rsidRDefault="0023437A" w:rsidP="0010420E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</w:t>
            </w:r>
            <w:r w:rsidRPr="00DC3C37">
              <w:rPr>
                <w:sz w:val="18"/>
                <w:szCs w:val="18"/>
              </w:rPr>
              <w:t>odnoty povinných vstupných parametrov</w:t>
            </w:r>
          </w:p>
          <w:p w:rsidR="00D92D19" w:rsidRPr="0084733C" w:rsidRDefault="00D92D19" w:rsidP="0010420E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platná </w:t>
            </w:r>
            <w:r w:rsidRPr="00D92D19">
              <w:rPr>
                <w:sz w:val="18"/>
                <w:szCs w:val="18"/>
              </w:rPr>
              <w:t xml:space="preserve">ePZP </w:t>
            </w:r>
            <w:r>
              <w:rPr>
                <w:sz w:val="18"/>
                <w:szCs w:val="18"/>
              </w:rPr>
              <w:t>(</w:t>
            </w:r>
            <w:r w:rsidRPr="00D92D19">
              <w:rPr>
                <w:sz w:val="18"/>
                <w:szCs w:val="18"/>
              </w:rPr>
              <w:t>karta ZPr</w:t>
            </w:r>
            <w:r>
              <w:rPr>
                <w:sz w:val="18"/>
                <w:szCs w:val="18"/>
              </w:rPr>
              <w:t>)</w:t>
            </w:r>
          </w:p>
        </w:tc>
      </w:tr>
      <w:tr w:rsidR="0023437A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23437A" w:rsidRPr="00FA1096" w:rsidRDefault="0023437A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803" w:rsidRPr="0084733C" w:rsidRDefault="00FF4803" w:rsidP="00FF4803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a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ktualizovaná registrácia PZS v ISOO</w:t>
            </w:r>
          </w:p>
          <w:p w:rsidR="0023437A" w:rsidRPr="0084733C" w:rsidRDefault="00FF4803" w:rsidP="00FF4803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notifikácie sú zaslané</w:t>
            </w:r>
          </w:p>
        </w:tc>
      </w:tr>
      <w:tr w:rsidR="0023437A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23437A" w:rsidRPr="00FA1096" w:rsidRDefault="0023437A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437A" w:rsidRPr="0084733C" w:rsidRDefault="00337525" w:rsidP="0010420E">
            <w:pPr>
              <w:pStyle w:val="Podtitul"/>
            </w:pPr>
            <w:r>
              <w:fldChar w:fldCharType="begin"/>
            </w:r>
            <w:r w:rsidR="00FF4803">
              <w:instrText xml:space="preserve"> REF _Ref49506981 \h </w:instrText>
            </w:r>
            <w:r>
              <w:fldChar w:fldCharType="separate"/>
            </w:r>
            <w:r w:rsidR="00FF4803" w:rsidRPr="0084733C">
              <w:t>Vstup ZapisRegistraciuOUPZS_v2</w:t>
            </w:r>
            <w:r>
              <w:fldChar w:fldCharType="end"/>
            </w:r>
          </w:p>
        </w:tc>
      </w:tr>
      <w:tr w:rsidR="0023437A" w:rsidRPr="0084733C" w:rsidTr="0010420E">
        <w:trPr>
          <w:cantSplit/>
          <w:trHeight w:val="4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23437A" w:rsidRPr="00FA1096" w:rsidRDefault="0023437A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437A" w:rsidRPr="0084733C" w:rsidRDefault="00337525" w:rsidP="001F2806">
            <w:pPr>
              <w:pStyle w:val="Podtitul"/>
            </w:pPr>
            <w:r>
              <w:fldChar w:fldCharType="begin"/>
            </w:r>
            <w:r w:rsidR="00FF4803">
              <w:instrText xml:space="preserve"> REF _Ref49506987 \h </w:instrText>
            </w:r>
            <w:r>
              <w:fldChar w:fldCharType="separate"/>
            </w:r>
            <w:r w:rsidR="00FF4803" w:rsidRPr="0084733C">
              <w:t>Výstup ZapisRegistraciuOUPZS_v2</w:t>
            </w:r>
            <w:r>
              <w:fldChar w:fldCharType="end"/>
            </w:r>
          </w:p>
        </w:tc>
      </w:tr>
      <w:tr w:rsidR="0023437A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23437A" w:rsidRPr="00FA1096" w:rsidRDefault="0023437A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90" w:rsidRDefault="00FF4803">
            <w:pPr>
              <w:pStyle w:val="Odsekzoznamu"/>
              <w:numPr>
                <w:ilvl w:val="0"/>
                <w:numId w:val="116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(lekár, sestra) vyvolá aktualizáciu registrácie v 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do ISOO.</w:t>
            </w:r>
          </w:p>
          <w:p w:rsidR="00F67B90" w:rsidRDefault="00FF4803">
            <w:pPr>
              <w:pStyle w:val="Odsekzoznamu"/>
              <w:numPr>
                <w:ilvl w:val="0"/>
                <w:numId w:val="116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(lekár, sestra) aktualizuje registračné údaje a nastavenia v registrácií.</w:t>
            </w:r>
          </w:p>
          <w:p w:rsidR="00F67B90" w:rsidRDefault="00FF4803">
            <w:pPr>
              <w:pStyle w:val="Odsekzoznamu"/>
              <w:numPr>
                <w:ilvl w:val="0"/>
                <w:numId w:val="116"/>
              </w:numPr>
              <w:spacing w:line="360" w:lineRule="auto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zavolá službu na aktualizáciu registrácie na príslušnom end-pointe.</w:t>
            </w:r>
          </w:p>
          <w:p w:rsidR="00F67B90" w:rsidRDefault="00FF4803">
            <w:pPr>
              <w:pStyle w:val="Odsekzoznamu"/>
              <w:numPr>
                <w:ilvl w:val="0"/>
                <w:numId w:val="116"/>
              </w:numPr>
              <w:contextualSpacing w:val="0"/>
              <w:rPr>
                <w:rStyle w:val="Odkaznakomentr"/>
                <w:rFonts w:ascii="Courier New" w:hAnsi="Courier New"/>
                <w:iCs/>
                <w:color w:val="00B0F0"/>
                <w:spacing w:val="15"/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ISOO overí vstup a príslušný end-point vráti na výstupe informáciu o úspechu operácie aktualizácia registrácie do ISOO.</w:t>
            </w:r>
          </w:p>
          <w:p w:rsidR="00F67B90" w:rsidRDefault="00FF4803">
            <w:pPr>
              <w:numPr>
                <w:ilvl w:val="0"/>
                <w:numId w:val="116"/>
              </w:numPr>
              <w:rPr>
                <w:color w:val="000000"/>
                <w:sz w:val="18"/>
                <w:szCs w:val="18"/>
              </w:rPr>
            </w:pP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ISOO odošle notifikačné správy pre všetky kontakty (e-mail/SMS), ktoré boli pridané/vyradené z registrovaných kontaktov daného </w:t>
            </w:r>
            <w:r>
              <w:rPr>
                <w:rFonts w:eastAsia="Calibri" w:cs="Calibri"/>
                <w:color w:val="000000"/>
                <w:sz w:val="18"/>
                <w:szCs w:val="18"/>
              </w:rPr>
              <w:t>OÚ PZS</w:t>
            </w:r>
            <w:r w:rsidRPr="0084733C">
              <w:rPr>
                <w:rFonts w:eastAsia="Calibri" w:cs="Calibri"/>
                <w:color w:val="000000"/>
                <w:sz w:val="18"/>
                <w:szCs w:val="18"/>
              </w:rPr>
              <w:t xml:space="preserve"> v ISOO.</w:t>
            </w:r>
          </w:p>
        </w:tc>
      </w:tr>
      <w:tr w:rsidR="0023437A" w:rsidRPr="0084733C" w:rsidTr="0010420E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23437A" w:rsidRPr="00FA1096" w:rsidRDefault="0023437A" w:rsidP="0010420E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4803" w:rsidRPr="0084733C" w:rsidRDefault="00FF4803" w:rsidP="00FF4803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>Aplikačný používateľ nemá právo na volanie služby</w:t>
            </w:r>
          </w:p>
          <w:p w:rsidR="00FF4803" w:rsidRPr="0084733C" w:rsidRDefault="00FF4803" w:rsidP="00FF4803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WS vráti chybu</w:t>
            </w:r>
          </w:p>
          <w:p w:rsidR="00FF4803" w:rsidRPr="0084733C" w:rsidRDefault="00FF4803" w:rsidP="00FF4803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 xml:space="preserve">Registrácia </w:t>
            </w:r>
            <w:r>
              <w:rPr>
                <w:b/>
                <w:sz w:val="18"/>
                <w:szCs w:val="18"/>
              </w:rPr>
              <w:t>OÚ PZS</w:t>
            </w:r>
            <w:r w:rsidRPr="0084733C">
              <w:rPr>
                <w:b/>
                <w:sz w:val="18"/>
                <w:szCs w:val="18"/>
              </w:rPr>
              <w:t xml:space="preserve"> zlyhá na chybe so závažnosťou VAROVANIE alebo CHYBA</w:t>
            </w:r>
          </w:p>
          <w:p w:rsidR="00FF4803" w:rsidRPr="0084733C" w:rsidRDefault="00FF4803" w:rsidP="00FF4803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zobrazí chybové hlásenie používateľovi</w:t>
            </w:r>
          </w:p>
          <w:p w:rsidR="00FF4803" w:rsidRPr="0084733C" w:rsidRDefault="00FF4803" w:rsidP="00FF4803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podľa možnosti opraví chybne zadané údaje na vstupe podľa zobrazeného chybového hlásenia</w:t>
            </w:r>
          </w:p>
          <w:p w:rsidR="0023437A" w:rsidRPr="00092109" w:rsidRDefault="00FF4803" w:rsidP="00FF4803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opätovne zavolá službu na registráciu </w:t>
            </w:r>
            <w:r>
              <w:rPr>
                <w:sz w:val="18"/>
                <w:szCs w:val="18"/>
              </w:rPr>
              <w:t>OÚ PZS</w:t>
            </w:r>
            <w:r w:rsidRPr="0084733C">
              <w:rPr>
                <w:sz w:val="18"/>
                <w:szCs w:val="18"/>
              </w:rPr>
              <w:t xml:space="preserve"> do ISOO</w:t>
            </w:r>
          </w:p>
        </w:tc>
      </w:tr>
    </w:tbl>
    <w:p w:rsidR="00FF4803" w:rsidRPr="0084733C" w:rsidRDefault="00FF4803" w:rsidP="00F67B90">
      <w:pPr>
        <w:pStyle w:val="H2Legal"/>
      </w:pPr>
      <w:bookmarkStart w:id="240" w:name="_Toc51059376"/>
      <w:r>
        <w:t>Nastavenie konfiguračných parametrov</w:t>
      </w:r>
      <w:bookmarkEnd w:id="240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FF4803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F4803" w:rsidRPr="00FA1096" w:rsidRDefault="00FF4803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Kód </w:t>
            </w:r>
            <w:r>
              <w:rPr>
                <w:color w:val="FFFFFF" w:themeColor="background1"/>
                <w:sz w:val="18"/>
                <w:szCs w:val="18"/>
              </w:rPr>
              <w:t>TC</w:t>
            </w:r>
            <w:r w:rsidRPr="00FA1096">
              <w:rPr>
                <w:color w:val="FFFFFF" w:themeColor="background1"/>
                <w:sz w:val="18"/>
                <w:szCs w:val="18"/>
              </w:rPr>
              <w:t>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03" w:rsidRPr="0084733C" w:rsidRDefault="00FF4803" w:rsidP="00893114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</w:t>
            </w:r>
            <w:r>
              <w:rPr>
                <w:rFonts w:cs="Arial"/>
                <w:b/>
                <w:sz w:val="18"/>
                <w:szCs w:val="18"/>
              </w:rPr>
              <w:t>E2E_103</w:t>
            </w:r>
          </w:p>
        </w:tc>
      </w:tr>
      <w:tr w:rsidR="00FF4803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F4803" w:rsidRPr="00FA1096" w:rsidRDefault="00FF4803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03" w:rsidRPr="0084733C" w:rsidRDefault="00FF4803" w:rsidP="00893114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FF4803">
              <w:rPr>
                <w:rFonts w:cs="Arial"/>
                <w:b/>
                <w:sz w:val="18"/>
                <w:szCs w:val="18"/>
              </w:rPr>
              <w:t>Nastavenie konfiguračných parametrov</w:t>
            </w:r>
          </w:p>
        </w:tc>
      </w:tr>
      <w:tr w:rsidR="00FF4803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F4803" w:rsidRPr="00FA1096" w:rsidRDefault="00FF4803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03" w:rsidRPr="00DC3C37" w:rsidRDefault="00FF4803" w:rsidP="00893114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ZPr chce</w:t>
            </w:r>
            <w:r>
              <w:rPr>
                <w:rFonts w:cs="Arial"/>
                <w:sz w:val="18"/>
                <w:szCs w:val="18"/>
              </w:rPr>
              <w:t xml:space="preserve"> nastaviť </w:t>
            </w:r>
            <w:r w:rsidR="00893114">
              <w:rPr>
                <w:rFonts w:cs="Arial"/>
                <w:sz w:val="18"/>
                <w:szCs w:val="18"/>
              </w:rPr>
              <w:t>konfiguračné parametre určené pre potreby prispôsobenia využitia funkcionalít e</w:t>
            </w:r>
            <w:r w:rsidR="005970AD">
              <w:rPr>
                <w:rFonts w:cs="Arial"/>
                <w:sz w:val="18"/>
                <w:szCs w:val="18"/>
              </w:rPr>
              <w:t>O</w:t>
            </w:r>
            <w:r w:rsidR="00893114">
              <w:rPr>
                <w:rFonts w:cs="Arial"/>
                <w:sz w:val="18"/>
                <w:szCs w:val="18"/>
              </w:rPr>
              <w:t>bjednanie (nastavenie URL adresy, zasielanie notifikácií, generovanie časových slotov).</w:t>
            </w:r>
          </w:p>
        </w:tc>
      </w:tr>
      <w:tr w:rsidR="00FF4803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F4803" w:rsidRPr="00FA1096" w:rsidRDefault="00FF4803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803" w:rsidRPr="0084733C" w:rsidRDefault="00FF4803" w:rsidP="00893114">
            <w:pPr>
              <w:pStyle w:val="Podtitul"/>
            </w:pPr>
          </w:p>
        </w:tc>
      </w:tr>
      <w:tr w:rsidR="00FF4803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F4803" w:rsidRPr="00FA1096" w:rsidRDefault="00FF4803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3114" w:rsidRDefault="00893114" w:rsidP="0089311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93114">
              <w:rPr>
                <w:sz w:val="18"/>
                <w:szCs w:val="18"/>
              </w:rPr>
              <w:t>Povolený prístup na volanie služby pre exOIS</w:t>
            </w:r>
          </w:p>
          <w:p w:rsidR="00FF4803" w:rsidRPr="0084733C" w:rsidRDefault="00FF4803" w:rsidP="0089311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Pr="0084733C">
              <w:rPr>
                <w:sz w:val="18"/>
                <w:szCs w:val="18"/>
              </w:rPr>
              <w:t xml:space="preserve"> je registrované v ISOO</w:t>
            </w:r>
          </w:p>
          <w:p w:rsidR="00FF4803" w:rsidRPr="00FF4803" w:rsidRDefault="00FF4803" w:rsidP="0089311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OÚ PZS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je evidované v</w:t>
            </w:r>
            <w:r>
              <w:rPr>
                <w:rFonts w:asciiTheme="minorHAnsi" w:hAnsiTheme="minorHAnsi"/>
                <w:sz w:val="18"/>
                <w:szCs w:val="18"/>
              </w:rPr>
              <w:t> 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JR</w:t>
            </w:r>
            <w:r>
              <w:rPr>
                <w:rFonts w:asciiTheme="minorHAnsi" w:hAnsiTheme="minorHAnsi"/>
                <w:sz w:val="18"/>
                <w:szCs w:val="18"/>
              </w:rPr>
              <w:t>Ú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Z</w:t>
            </w:r>
          </w:p>
          <w:p w:rsidR="00893114" w:rsidRDefault="00893114" w:rsidP="0089311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URL adresa </w:t>
            </w:r>
            <w:r w:rsidRPr="00893114">
              <w:rPr>
                <w:sz w:val="18"/>
                <w:szCs w:val="18"/>
              </w:rPr>
              <w:t>registrovaného OU PZS</w:t>
            </w:r>
          </w:p>
          <w:p w:rsidR="00A41509" w:rsidRPr="00893114" w:rsidRDefault="00A41509" w:rsidP="0089311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sada konfiguračných parametrov (Kluc=Hodnota)</w:t>
            </w:r>
          </w:p>
        </w:tc>
      </w:tr>
      <w:tr w:rsidR="00FF4803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F4803" w:rsidRPr="00FA1096" w:rsidRDefault="00FF4803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803" w:rsidRPr="0084733C" w:rsidRDefault="00893114" w:rsidP="0089311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konfiguračné parametre nastavené</w:t>
            </w:r>
          </w:p>
        </w:tc>
      </w:tr>
      <w:tr w:rsidR="00FF4803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FF4803" w:rsidRPr="00FA1096" w:rsidRDefault="00FF4803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4803" w:rsidRPr="0084733C" w:rsidRDefault="00337525" w:rsidP="00893114">
            <w:pPr>
              <w:pStyle w:val="Podtitul"/>
            </w:pPr>
            <w:r>
              <w:fldChar w:fldCharType="begin"/>
            </w:r>
            <w:r w:rsidR="00781F1F">
              <w:instrText xml:space="preserve"> REF _Ref49509281 \h </w:instrText>
            </w:r>
            <w:r>
              <w:fldChar w:fldCharType="separate"/>
            </w:r>
            <w:r w:rsidR="00781F1F" w:rsidRPr="0084733C">
              <w:t>Vstup</w:t>
            </w:r>
            <w:r w:rsidR="00781F1F">
              <w:t xml:space="preserve"> </w:t>
            </w:r>
            <w:r w:rsidR="00781F1F" w:rsidRPr="00801DDB">
              <w:t>ZapisKonfiguracneHodnoty</w:t>
            </w:r>
            <w:r w:rsidR="00781F1F">
              <w:t>GW</w:t>
            </w:r>
            <w:r>
              <w:fldChar w:fldCharType="end"/>
            </w:r>
          </w:p>
        </w:tc>
      </w:tr>
      <w:tr w:rsidR="00FF4803" w:rsidRPr="0084733C" w:rsidTr="00893114">
        <w:trPr>
          <w:cantSplit/>
          <w:trHeight w:val="4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FF4803" w:rsidRPr="00FA1096" w:rsidRDefault="00FF4803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4803" w:rsidRPr="0084733C" w:rsidRDefault="00337525" w:rsidP="00893114">
            <w:pPr>
              <w:pStyle w:val="Podtitul"/>
            </w:pPr>
            <w:r>
              <w:fldChar w:fldCharType="begin"/>
            </w:r>
            <w:r w:rsidR="00781F1F">
              <w:instrText xml:space="preserve"> REF _Ref49509286 \h </w:instrText>
            </w:r>
            <w:r>
              <w:fldChar w:fldCharType="separate"/>
            </w:r>
            <w:r w:rsidR="00781F1F" w:rsidRPr="0084733C">
              <w:t>V</w:t>
            </w:r>
            <w:r w:rsidR="00781F1F">
              <w:t>ý</w:t>
            </w:r>
            <w:r w:rsidR="00781F1F" w:rsidRPr="0084733C">
              <w:t>stup</w:t>
            </w:r>
            <w:r w:rsidR="00781F1F">
              <w:t xml:space="preserve"> </w:t>
            </w:r>
            <w:r w:rsidR="00781F1F" w:rsidRPr="00801DDB">
              <w:t>ZapisKonfiguracneHodnoty</w:t>
            </w:r>
            <w:r w:rsidR="00781F1F">
              <w:t>GW</w:t>
            </w:r>
            <w:r>
              <w:fldChar w:fldCharType="end"/>
            </w:r>
          </w:p>
        </w:tc>
      </w:tr>
      <w:tr w:rsidR="00FF4803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FF4803" w:rsidRPr="00FA1096" w:rsidRDefault="00FF4803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90" w:rsidRDefault="00FF4803">
            <w:pPr>
              <w:pStyle w:val="Odsekzoznamu"/>
              <w:numPr>
                <w:ilvl w:val="0"/>
                <w:numId w:val="117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(lekár, sestra) vyvolá </w:t>
            </w:r>
            <w:r w:rsidR="00893114">
              <w:rPr>
                <w:sz w:val="18"/>
                <w:szCs w:val="18"/>
              </w:rPr>
              <w:t>nastavenie konfiguračných parametrov</w:t>
            </w:r>
            <w:r w:rsidRPr="0084733C">
              <w:rPr>
                <w:sz w:val="18"/>
                <w:szCs w:val="18"/>
              </w:rPr>
              <w:t xml:space="preserve"> v 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do ISOO.</w:t>
            </w:r>
          </w:p>
          <w:p w:rsidR="00F67B90" w:rsidRDefault="00FF4803">
            <w:pPr>
              <w:pStyle w:val="Odsekzoznamu"/>
              <w:numPr>
                <w:ilvl w:val="0"/>
                <w:numId w:val="117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(lekár, sestra) </w:t>
            </w:r>
            <w:r w:rsidR="00893114">
              <w:rPr>
                <w:sz w:val="18"/>
                <w:szCs w:val="18"/>
              </w:rPr>
              <w:t>zadá URL adresu</w:t>
            </w:r>
            <w:r w:rsidRPr="0084733C">
              <w:rPr>
                <w:sz w:val="18"/>
                <w:szCs w:val="18"/>
              </w:rPr>
              <w:t>.</w:t>
            </w:r>
          </w:p>
          <w:p w:rsidR="00F67B90" w:rsidRDefault="00FF4803">
            <w:pPr>
              <w:pStyle w:val="Odsekzoznamu"/>
              <w:numPr>
                <w:ilvl w:val="0"/>
                <w:numId w:val="117"/>
              </w:numPr>
              <w:spacing w:line="360" w:lineRule="auto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zavolá službu na </w:t>
            </w:r>
            <w:r w:rsidR="00893114">
              <w:rPr>
                <w:sz w:val="18"/>
                <w:szCs w:val="18"/>
              </w:rPr>
              <w:t>nastavenie konfiguračných parametrov</w:t>
            </w:r>
            <w:r w:rsidRPr="0084733C">
              <w:rPr>
                <w:sz w:val="18"/>
                <w:szCs w:val="18"/>
              </w:rPr>
              <w:t xml:space="preserve"> na príslušnom end-pointe.</w:t>
            </w:r>
          </w:p>
          <w:p w:rsidR="00F67B90" w:rsidRDefault="00781F1F">
            <w:pPr>
              <w:pStyle w:val="Odsekzoznamu"/>
              <w:numPr>
                <w:ilvl w:val="0"/>
                <w:numId w:val="117"/>
              </w:numPr>
              <w:spacing w:line="360" w:lineRule="auto"/>
              <w:jc w:val="both"/>
              <w:rPr>
                <w:rStyle w:val="Odkaznakomentr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ISOO skontroluje na základe identifikátora </w:t>
            </w:r>
            <w:r w:rsidRPr="00781F1F">
              <w:rPr>
                <w:sz w:val="18"/>
                <w:szCs w:val="18"/>
              </w:rPr>
              <w:t>IS, či má externý systém platné overenie zhody</w:t>
            </w:r>
            <w:r>
              <w:rPr>
                <w:sz w:val="18"/>
                <w:szCs w:val="18"/>
              </w:rPr>
              <w:t>.</w:t>
            </w:r>
          </w:p>
          <w:p w:rsidR="00F67B90" w:rsidRDefault="00FF4803">
            <w:pPr>
              <w:pStyle w:val="Odsekzoznamu"/>
              <w:numPr>
                <w:ilvl w:val="0"/>
                <w:numId w:val="117"/>
              </w:numPr>
              <w:contextualSpacing w:val="0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ISOO overí vstup </w:t>
            </w:r>
            <w:r w:rsidR="00781F1F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(vykoná kontroly) </w:t>
            </w: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a príslušný end-point vráti na výstupe informáciu o úspechu operácie </w:t>
            </w:r>
            <w:r w:rsidR="00893114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nastavenia konfiguračných parametrov v</w:t>
            </w: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 ISOO.</w:t>
            </w:r>
          </w:p>
        </w:tc>
      </w:tr>
      <w:tr w:rsidR="00FF4803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FF4803" w:rsidRPr="00FA1096" w:rsidRDefault="00FF4803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4803" w:rsidRPr="0084733C" w:rsidRDefault="00FF4803" w:rsidP="00893114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 xml:space="preserve">Aplikačný používateľ </w:t>
            </w:r>
            <w:r w:rsidR="00D92D19">
              <w:rPr>
                <w:b/>
                <w:sz w:val="18"/>
                <w:szCs w:val="18"/>
              </w:rPr>
              <w:t xml:space="preserve">(exOIS) </w:t>
            </w:r>
            <w:r w:rsidRPr="0084733C">
              <w:rPr>
                <w:b/>
                <w:sz w:val="18"/>
                <w:szCs w:val="18"/>
              </w:rPr>
              <w:t>nemá právo na volanie služby</w:t>
            </w:r>
          </w:p>
          <w:p w:rsidR="00FF4803" w:rsidRPr="0084733C" w:rsidRDefault="00FF4803" w:rsidP="0089311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WS vráti chybu</w:t>
            </w:r>
          </w:p>
          <w:p w:rsidR="00FF4803" w:rsidRPr="0084733C" w:rsidRDefault="00893114" w:rsidP="00893114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Nastavenie konfigur</w:t>
            </w:r>
            <w:r w:rsidR="00254E6E">
              <w:rPr>
                <w:b/>
                <w:sz w:val="18"/>
                <w:szCs w:val="18"/>
              </w:rPr>
              <w:t>a</w:t>
            </w:r>
            <w:r>
              <w:rPr>
                <w:b/>
                <w:sz w:val="18"/>
                <w:szCs w:val="18"/>
              </w:rPr>
              <w:t>čných parametrov</w:t>
            </w:r>
            <w:r w:rsidR="00FF4803" w:rsidRPr="0084733C">
              <w:rPr>
                <w:b/>
                <w:sz w:val="18"/>
                <w:szCs w:val="18"/>
              </w:rPr>
              <w:t xml:space="preserve"> zlyhá na chybe so závažnosťou VAROVANIE alebo CHYBA</w:t>
            </w:r>
          </w:p>
          <w:p w:rsidR="00FF4803" w:rsidRPr="0084733C" w:rsidRDefault="00FF4803" w:rsidP="0089311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zobrazí chybové hlásenie používateľovi</w:t>
            </w:r>
          </w:p>
          <w:p w:rsidR="00FF4803" w:rsidRPr="0084733C" w:rsidRDefault="00FF4803" w:rsidP="0089311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podľa možnosti opraví chybne zadané údaje na vstupe podľa zobrazeného chybového hlásenia</w:t>
            </w:r>
          </w:p>
          <w:p w:rsidR="00F67B90" w:rsidRDefault="00FF4803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opätovne zavolá službu na </w:t>
            </w:r>
            <w:r w:rsidR="00893114">
              <w:rPr>
                <w:sz w:val="18"/>
                <w:szCs w:val="18"/>
              </w:rPr>
              <w:t>nastavenie konfiguračných parametrov</w:t>
            </w:r>
            <w:r w:rsidR="00893114" w:rsidRPr="0084733C">
              <w:rPr>
                <w:sz w:val="18"/>
                <w:szCs w:val="18"/>
              </w:rPr>
              <w:t xml:space="preserve"> </w:t>
            </w:r>
            <w:r w:rsidR="00893114">
              <w:rPr>
                <w:sz w:val="18"/>
                <w:szCs w:val="18"/>
              </w:rPr>
              <w:t>v</w:t>
            </w:r>
            <w:r w:rsidRPr="0084733C">
              <w:rPr>
                <w:sz w:val="18"/>
                <w:szCs w:val="18"/>
              </w:rPr>
              <w:t xml:space="preserve"> ISOO</w:t>
            </w:r>
          </w:p>
        </w:tc>
      </w:tr>
    </w:tbl>
    <w:p w:rsidR="00893114" w:rsidRPr="0084733C" w:rsidRDefault="00893114" w:rsidP="00F67B90">
      <w:pPr>
        <w:pStyle w:val="H2Legal"/>
      </w:pPr>
      <w:bookmarkStart w:id="241" w:name="_Toc51059377"/>
      <w:r>
        <w:t>Aktualizácia konfiguračných parametrov</w:t>
      </w:r>
      <w:bookmarkEnd w:id="241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893114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93114" w:rsidRPr="00FA1096" w:rsidRDefault="00893114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Kód </w:t>
            </w:r>
            <w:r>
              <w:rPr>
                <w:color w:val="FFFFFF" w:themeColor="background1"/>
                <w:sz w:val="18"/>
                <w:szCs w:val="18"/>
              </w:rPr>
              <w:t>TC</w:t>
            </w:r>
            <w:r w:rsidRPr="00FA1096">
              <w:rPr>
                <w:color w:val="FFFFFF" w:themeColor="background1"/>
                <w:sz w:val="18"/>
                <w:szCs w:val="18"/>
              </w:rPr>
              <w:t>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3114" w:rsidRPr="0084733C" w:rsidRDefault="00893114" w:rsidP="00893114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</w:t>
            </w:r>
            <w:r>
              <w:rPr>
                <w:rFonts w:cs="Arial"/>
                <w:b/>
                <w:sz w:val="18"/>
                <w:szCs w:val="18"/>
              </w:rPr>
              <w:t>E2E_104</w:t>
            </w:r>
          </w:p>
        </w:tc>
      </w:tr>
      <w:tr w:rsidR="00893114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93114" w:rsidRPr="00FA1096" w:rsidRDefault="00893114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3114" w:rsidRPr="0084733C" w:rsidRDefault="00893114" w:rsidP="00893114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>
              <w:rPr>
                <w:rFonts w:cs="Arial"/>
                <w:b/>
                <w:sz w:val="18"/>
                <w:szCs w:val="18"/>
              </w:rPr>
              <w:t>Aktualizácia</w:t>
            </w:r>
            <w:r w:rsidRPr="00FF4803">
              <w:rPr>
                <w:rFonts w:cs="Arial"/>
                <w:b/>
                <w:sz w:val="18"/>
                <w:szCs w:val="18"/>
              </w:rPr>
              <w:t xml:space="preserve"> konfiguračných parametrov</w:t>
            </w:r>
          </w:p>
        </w:tc>
      </w:tr>
      <w:tr w:rsidR="00893114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93114" w:rsidRPr="00FA1096" w:rsidRDefault="00893114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3114" w:rsidRPr="00DC3C37" w:rsidRDefault="00893114" w:rsidP="00893114">
            <w:pPr>
              <w:spacing w:before="60" w:after="60"/>
              <w:jc w:val="both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>ZPr chce</w:t>
            </w:r>
            <w:r>
              <w:rPr>
                <w:rFonts w:cs="Arial"/>
                <w:sz w:val="18"/>
                <w:szCs w:val="18"/>
              </w:rPr>
              <w:t xml:space="preserve"> aktualizovať konfiguračné parametre určené pre potreby prispôsobenia využitia funkcionalít eobjednanie (napr. zmeniť URL adresu, zmeniť zasielanie notifikácií, zmeniť generovanie časových slotov).</w:t>
            </w:r>
          </w:p>
        </w:tc>
      </w:tr>
      <w:tr w:rsidR="00893114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93114" w:rsidRPr="00FA1096" w:rsidRDefault="00893114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3114" w:rsidRPr="0084733C" w:rsidRDefault="00893114" w:rsidP="00893114">
            <w:pPr>
              <w:pStyle w:val="Podtitul"/>
            </w:pPr>
          </w:p>
        </w:tc>
      </w:tr>
      <w:tr w:rsidR="00893114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93114" w:rsidRPr="00FA1096" w:rsidRDefault="00893114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3114" w:rsidRDefault="00893114" w:rsidP="0089311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93114">
              <w:rPr>
                <w:sz w:val="18"/>
                <w:szCs w:val="18"/>
              </w:rPr>
              <w:t>Povolený prístup na volanie služby pre exOIS</w:t>
            </w:r>
          </w:p>
          <w:p w:rsidR="00893114" w:rsidRPr="0084733C" w:rsidRDefault="00893114" w:rsidP="0089311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Pr="0084733C">
              <w:rPr>
                <w:sz w:val="18"/>
                <w:szCs w:val="18"/>
              </w:rPr>
              <w:t xml:space="preserve"> je registrované v ISOO</w:t>
            </w:r>
          </w:p>
          <w:p w:rsidR="00893114" w:rsidRPr="00FF4803" w:rsidRDefault="00893114" w:rsidP="0089311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OÚ PZS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je evidované v</w:t>
            </w:r>
            <w:r>
              <w:rPr>
                <w:rFonts w:asciiTheme="minorHAnsi" w:hAnsiTheme="minorHAnsi"/>
                <w:sz w:val="18"/>
                <w:szCs w:val="18"/>
              </w:rPr>
              <w:t> 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JR</w:t>
            </w:r>
            <w:r>
              <w:rPr>
                <w:rFonts w:asciiTheme="minorHAnsi" w:hAnsiTheme="minorHAnsi"/>
                <w:sz w:val="18"/>
                <w:szCs w:val="18"/>
              </w:rPr>
              <w:t>Ú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Z</w:t>
            </w:r>
          </w:p>
          <w:p w:rsidR="00893114" w:rsidRPr="0084733C" w:rsidRDefault="00893114" w:rsidP="0089311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URL adresa </w:t>
            </w:r>
            <w:r w:rsidRPr="00893114">
              <w:rPr>
                <w:sz w:val="18"/>
                <w:szCs w:val="18"/>
              </w:rPr>
              <w:t>registrovaného OU PZS</w:t>
            </w:r>
          </w:p>
        </w:tc>
      </w:tr>
      <w:tr w:rsidR="00893114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893114" w:rsidRPr="00FA1096" w:rsidRDefault="00893114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3114" w:rsidRPr="0084733C" w:rsidRDefault="00893114" w:rsidP="00893114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konfiguračné parametre nastavené</w:t>
            </w:r>
          </w:p>
        </w:tc>
      </w:tr>
      <w:tr w:rsidR="00893114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893114" w:rsidRPr="00FA1096" w:rsidRDefault="00893114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3114" w:rsidRPr="0084733C" w:rsidRDefault="00337525" w:rsidP="00893114">
            <w:pPr>
              <w:pStyle w:val="Podtitul"/>
            </w:pPr>
            <w:r>
              <w:fldChar w:fldCharType="begin"/>
            </w:r>
            <w:r w:rsidR="00781F1F">
              <w:instrText xml:space="preserve"> REF _Ref49509281 \h </w:instrText>
            </w:r>
            <w:r>
              <w:fldChar w:fldCharType="separate"/>
            </w:r>
            <w:r w:rsidR="00781F1F" w:rsidRPr="0084733C">
              <w:t>Vstup</w:t>
            </w:r>
            <w:r w:rsidR="00781F1F">
              <w:t xml:space="preserve"> </w:t>
            </w:r>
            <w:r w:rsidR="00781F1F" w:rsidRPr="00801DDB">
              <w:t>ZapisKonfiguracneHodnoty</w:t>
            </w:r>
            <w:r w:rsidR="00781F1F">
              <w:t>GW</w:t>
            </w:r>
            <w:r>
              <w:fldChar w:fldCharType="end"/>
            </w:r>
          </w:p>
        </w:tc>
      </w:tr>
      <w:tr w:rsidR="00893114" w:rsidRPr="0084733C" w:rsidTr="00893114">
        <w:trPr>
          <w:cantSplit/>
          <w:trHeight w:val="4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893114" w:rsidRPr="00FA1096" w:rsidRDefault="00893114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3114" w:rsidRPr="0084733C" w:rsidRDefault="00337525" w:rsidP="00893114">
            <w:pPr>
              <w:pStyle w:val="Podtitul"/>
            </w:pPr>
            <w:r>
              <w:fldChar w:fldCharType="begin"/>
            </w:r>
            <w:r w:rsidR="00781F1F">
              <w:instrText xml:space="preserve"> REF _Ref49509286 \h </w:instrText>
            </w:r>
            <w:r>
              <w:fldChar w:fldCharType="separate"/>
            </w:r>
            <w:r w:rsidR="00781F1F" w:rsidRPr="0084733C">
              <w:t>V</w:t>
            </w:r>
            <w:r w:rsidR="00781F1F">
              <w:t>ý</w:t>
            </w:r>
            <w:r w:rsidR="00781F1F" w:rsidRPr="0084733C">
              <w:t>stup</w:t>
            </w:r>
            <w:r w:rsidR="00781F1F">
              <w:t xml:space="preserve"> </w:t>
            </w:r>
            <w:r w:rsidR="00781F1F" w:rsidRPr="00801DDB">
              <w:t>ZapisKonfiguracneHodnoty</w:t>
            </w:r>
            <w:r w:rsidR="00781F1F">
              <w:t>GW</w:t>
            </w:r>
            <w:r>
              <w:fldChar w:fldCharType="end"/>
            </w:r>
          </w:p>
        </w:tc>
      </w:tr>
      <w:tr w:rsidR="00893114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893114" w:rsidRPr="00FA1096" w:rsidRDefault="00893114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90" w:rsidRDefault="00893114">
            <w:pPr>
              <w:pStyle w:val="Odsekzoznamu"/>
              <w:numPr>
                <w:ilvl w:val="0"/>
                <w:numId w:val="118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(lekár, sestra) vyvolá </w:t>
            </w:r>
            <w:r w:rsidR="00254E6E">
              <w:rPr>
                <w:sz w:val="18"/>
                <w:szCs w:val="18"/>
              </w:rPr>
              <w:t>aktualizáciu</w:t>
            </w:r>
            <w:r>
              <w:rPr>
                <w:sz w:val="18"/>
                <w:szCs w:val="18"/>
              </w:rPr>
              <w:t xml:space="preserve"> konfiguračných parametrov</w:t>
            </w:r>
            <w:r w:rsidRPr="0084733C">
              <w:rPr>
                <w:sz w:val="18"/>
                <w:szCs w:val="18"/>
              </w:rPr>
              <w:t xml:space="preserve"> v 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do ISOO.</w:t>
            </w:r>
          </w:p>
          <w:p w:rsidR="00F67B90" w:rsidRDefault="00893114">
            <w:pPr>
              <w:pStyle w:val="Odsekzoznamu"/>
              <w:numPr>
                <w:ilvl w:val="0"/>
                <w:numId w:val="118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(lekár, sestra) </w:t>
            </w:r>
            <w:r>
              <w:rPr>
                <w:sz w:val="18"/>
                <w:szCs w:val="18"/>
              </w:rPr>
              <w:t>zadá URL adresu</w:t>
            </w:r>
            <w:r w:rsidRPr="0084733C">
              <w:rPr>
                <w:sz w:val="18"/>
                <w:szCs w:val="18"/>
              </w:rPr>
              <w:t>.</w:t>
            </w:r>
          </w:p>
          <w:p w:rsidR="00F67B90" w:rsidRDefault="00893114">
            <w:pPr>
              <w:pStyle w:val="Odsekzoznamu"/>
              <w:numPr>
                <w:ilvl w:val="0"/>
                <w:numId w:val="118"/>
              </w:numPr>
              <w:spacing w:line="360" w:lineRule="auto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zavolá službu na </w:t>
            </w:r>
            <w:r>
              <w:rPr>
                <w:sz w:val="18"/>
                <w:szCs w:val="18"/>
              </w:rPr>
              <w:t>nastavenie konfiguračných parametrov</w:t>
            </w:r>
            <w:r w:rsidRPr="0084733C">
              <w:rPr>
                <w:sz w:val="18"/>
                <w:szCs w:val="18"/>
              </w:rPr>
              <w:t xml:space="preserve"> na príslušnom end-pointe.</w:t>
            </w:r>
          </w:p>
          <w:p w:rsidR="00F67B90" w:rsidRDefault="00893114">
            <w:pPr>
              <w:pStyle w:val="Odsekzoznamu"/>
              <w:numPr>
                <w:ilvl w:val="0"/>
                <w:numId w:val="118"/>
              </w:numPr>
              <w:contextualSpacing w:val="0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ISOO overí vstup a príslušný end-point vráti na výstupe informáciu o úspechu operácie </w:t>
            </w:r>
            <w:r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>nastavenia konfiguračných parametrov v</w:t>
            </w: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 ISOO.</w:t>
            </w:r>
          </w:p>
        </w:tc>
      </w:tr>
      <w:tr w:rsidR="00893114" w:rsidRPr="0084733C" w:rsidTr="00893114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893114" w:rsidRPr="00FA1096" w:rsidRDefault="00893114" w:rsidP="00893114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3114" w:rsidRPr="0084733C" w:rsidRDefault="00893114" w:rsidP="00893114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84733C">
              <w:rPr>
                <w:b/>
                <w:sz w:val="18"/>
                <w:szCs w:val="18"/>
              </w:rPr>
              <w:t xml:space="preserve">Aplikačný používateľ </w:t>
            </w:r>
            <w:r w:rsidR="00D92D19">
              <w:rPr>
                <w:b/>
                <w:sz w:val="18"/>
                <w:szCs w:val="18"/>
              </w:rPr>
              <w:t xml:space="preserve">(exOIS) </w:t>
            </w:r>
            <w:r w:rsidRPr="0084733C">
              <w:rPr>
                <w:b/>
                <w:sz w:val="18"/>
                <w:szCs w:val="18"/>
              </w:rPr>
              <w:t>nemá právo na volanie služby</w:t>
            </w:r>
          </w:p>
          <w:p w:rsidR="00893114" w:rsidRPr="0084733C" w:rsidRDefault="00893114" w:rsidP="0089311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WS vráti chybu</w:t>
            </w:r>
          </w:p>
          <w:p w:rsidR="00893114" w:rsidRPr="0084733C" w:rsidRDefault="00893114" w:rsidP="00893114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Nastavenie </w:t>
            </w:r>
            <w:r w:rsidR="00254E6E">
              <w:rPr>
                <w:b/>
                <w:sz w:val="18"/>
                <w:szCs w:val="18"/>
              </w:rPr>
              <w:t>konfiguračných</w:t>
            </w:r>
            <w:r>
              <w:rPr>
                <w:b/>
                <w:sz w:val="18"/>
                <w:szCs w:val="18"/>
              </w:rPr>
              <w:t xml:space="preserve"> parametrov</w:t>
            </w:r>
            <w:r w:rsidRPr="0084733C">
              <w:rPr>
                <w:b/>
                <w:sz w:val="18"/>
                <w:szCs w:val="18"/>
              </w:rPr>
              <w:t xml:space="preserve"> zlyhá na chybe so závažnosťou VAROVANIE alebo CHYBA</w:t>
            </w:r>
          </w:p>
          <w:p w:rsidR="00893114" w:rsidRPr="0084733C" w:rsidRDefault="00893114" w:rsidP="0089311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zobrazí chybové hlásenie používateľovi</w:t>
            </w:r>
          </w:p>
          <w:p w:rsidR="00893114" w:rsidRPr="0084733C" w:rsidRDefault="00893114" w:rsidP="0089311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podľa možnosti opraví chybne zadané údaje na vstupe podľa zobrazeného chybového hlásenia</w:t>
            </w:r>
          </w:p>
          <w:p w:rsidR="00893114" w:rsidRPr="00092109" w:rsidRDefault="00893114" w:rsidP="00893114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opätovne zavolá službu na </w:t>
            </w:r>
            <w:r>
              <w:rPr>
                <w:sz w:val="18"/>
                <w:szCs w:val="18"/>
              </w:rPr>
              <w:t>nastavenie konfiguračných parametrov</w:t>
            </w:r>
            <w:r w:rsidRPr="0084733C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v</w:t>
            </w:r>
            <w:r w:rsidRPr="0084733C">
              <w:rPr>
                <w:sz w:val="18"/>
                <w:szCs w:val="18"/>
              </w:rPr>
              <w:t xml:space="preserve"> ISOO</w:t>
            </w:r>
          </w:p>
        </w:tc>
      </w:tr>
    </w:tbl>
    <w:p w:rsidR="00781F1F" w:rsidRPr="0084733C" w:rsidRDefault="00781F1F" w:rsidP="00F67B90">
      <w:pPr>
        <w:pStyle w:val="H2Legal"/>
      </w:pPr>
      <w:bookmarkStart w:id="242" w:name="_Toc51059378"/>
      <w:r w:rsidRPr="0084733C">
        <w:t>Z</w:t>
      </w:r>
      <w:r>
        <w:t>ápis</w:t>
      </w:r>
      <w:r w:rsidRPr="0084733C">
        <w:t xml:space="preserve"> objednávky</w:t>
      </w:r>
      <w:r w:rsidR="001238AC">
        <w:t xml:space="preserve"> vytvorenej v exOIS</w:t>
      </w:r>
      <w:r w:rsidRPr="0084733C">
        <w:t xml:space="preserve"> do ISOO</w:t>
      </w:r>
      <w:bookmarkEnd w:id="242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781F1F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81F1F" w:rsidRPr="00FA1096" w:rsidRDefault="00781F1F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1F1F" w:rsidRPr="0084733C" w:rsidRDefault="00781F1F" w:rsidP="001238AC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</w:t>
            </w:r>
            <w:r w:rsidR="001238AC">
              <w:rPr>
                <w:rFonts w:cs="Arial"/>
                <w:b/>
                <w:sz w:val="18"/>
                <w:szCs w:val="18"/>
              </w:rPr>
              <w:t>E2E_105</w:t>
            </w:r>
          </w:p>
        </w:tc>
      </w:tr>
      <w:tr w:rsidR="00781F1F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81F1F" w:rsidRPr="00FA1096" w:rsidRDefault="00781F1F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1F1F" w:rsidRPr="0084733C" w:rsidRDefault="001238AC" w:rsidP="001238AC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>
              <w:rPr>
                <w:rFonts w:cs="Arial"/>
                <w:b/>
                <w:sz w:val="18"/>
                <w:szCs w:val="18"/>
              </w:rPr>
              <w:t xml:space="preserve">Zápis objednávky </w:t>
            </w:r>
            <w:r w:rsidRPr="001238AC">
              <w:rPr>
                <w:rFonts w:cs="Arial"/>
                <w:b/>
                <w:sz w:val="18"/>
                <w:szCs w:val="18"/>
              </w:rPr>
              <w:t>vytvorenej v exOIS do ISOO</w:t>
            </w:r>
          </w:p>
        </w:tc>
      </w:tr>
      <w:tr w:rsidR="00781F1F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81F1F" w:rsidRPr="00FA1096" w:rsidRDefault="00781F1F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1F1F" w:rsidRPr="008238BA" w:rsidRDefault="00D92D19" w:rsidP="00BD57F6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Pacient alebo ZPr vytvorí objednávku v certifikovanom exOIS, ktorú exOIS</w:t>
            </w:r>
            <w:r w:rsidR="001238AC" w:rsidRPr="0084733C">
              <w:rPr>
                <w:rFonts w:cs="Arial"/>
                <w:sz w:val="18"/>
                <w:szCs w:val="18"/>
              </w:rPr>
              <w:t xml:space="preserve"> chce</w:t>
            </w:r>
            <w:r w:rsidR="001238AC">
              <w:rPr>
                <w:rFonts w:cs="Arial"/>
                <w:sz w:val="18"/>
                <w:szCs w:val="18"/>
              </w:rPr>
              <w:t xml:space="preserve"> zaslať do ISOO.</w:t>
            </w:r>
          </w:p>
        </w:tc>
      </w:tr>
      <w:tr w:rsidR="00781F1F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81F1F" w:rsidRPr="00FA1096" w:rsidRDefault="00781F1F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1F1F" w:rsidRPr="0084733C" w:rsidRDefault="00781F1F" w:rsidP="00BD57F6">
            <w:pPr>
              <w:pStyle w:val="Podtitul"/>
            </w:pPr>
          </w:p>
        </w:tc>
      </w:tr>
      <w:tr w:rsidR="00781F1F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81F1F" w:rsidRPr="00FA1096" w:rsidRDefault="00781F1F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Default="001238AC" w:rsidP="001238AC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93114">
              <w:rPr>
                <w:sz w:val="18"/>
                <w:szCs w:val="18"/>
              </w:rPr>
              <w:t>Povolený prístup na volanie služby pre exOIS</w:t>
            </w:r>
          </w:p>
          <w:p w:rsidR="001238AC" w:rsidRPr="0084733C" w:rsidRDefault="001238AC" w:rsidP="001238AC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Pr="0084733C">
              <w:rPr>
                <w:sz w:val="18"/>
                <w:szCs w:val="18"/>
              </w:rPr>
              <w:t xml:space="preserve"> je registrované v ISOO</w:t>
            </w:r>
          </w:p>
          <w:p w:rsidR="001238AC" w:rsidRPr="00FF4803" w:rsidRDefault="001238AC" w:rsidP="001238AC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OÚ PZS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je evidované v</w:t>
            </w:r>
            <w:r>
              <w:rPr>
                <w:rFonts w:asciiTheme="minorHAnsi" w:hAnsiTheme="minorHAnsi"/>
                <w:sz w:val="18"/>
                <w:szCs w:val="18"/>
              </w:rPr>
              <w:t> 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JR</w:t>
            </w:r>
            <w:r>
              <w:rPr>
                <w:rFonts w:asciiTheme="minorHAnsi" w:hAnsiTheme="minorHAnsi"/>
                <w:sz w:val="18"/>
                <w:szCs w:val="18"/>
              </w:rPr>
              <w:t>Ú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Z</w:t>
            </w:r>
          </w:p>
          <w:p w:rsidR="00781F1F" w:rsidRPr="0084733C" w:rsidRDefault="007B67BD" w:rsidP="00BD57F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údaje o objednávke (</w:t>
            </w:r>
            <w:r w:rsidRPr="007B67BD">
              <w:rPr>
                <w:sz w:val="18"/>
                <w:szCs w:val="18"/>
              </w:rPr>
              <w:t xml:space="preserve">termín vyšetrenia, druh vyšetrenia, </w:t>
            </w:r>
            <w:r w:rsidR="00D92D19">
              <w:rPr>
                <w:sz w:val="18"/>
                <w:szCs w:val="18"/>
              </w:rPr>
              <w:t>čí</w:t>
            </w:r>
            <w:r w:rsidRPr="007B67BD">
              <w:rPr>
                <w:sz w:val="18"/>
                <w:szCs w:val="18"/>
              </w:rPr>
              <w:t>slo objednávky, kalendár, poznámka, vyvolávací kód, typ časového intervalu, ID pridelené objednávke v externom objednávkov</w:t>
            </w:r>
            <w:r>
              <w:rPr>
                <w:sz w:val="18"/>
                <w:szCs w:val="18"/>
              </w:rPr>
              <w:t xml:space="preserve">om systéme, údaje o pacientovi - </w:t>
            </w:r>
            <w:r w:rsidRPr="007B67BD">
              <w:rPr>
                <w:sz w:val="18"/>
                <w:szCs w:val="18"/>
              </w:rPr>
              <w:t>meno, priezvisko, email, mobil, rok narodenia)</w:t>
            </w:r>
          </w:p>
        </w:tc>
      </w:tr>
      <w:tr w:rsidR="00781F1F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781F1F" w:rsidRPr="00FA1096" w:rsidRDefault="00781F1F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67B90" w:rsidRDefault="00781F1F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objednávka </w:t>
            </w:r>
            <w:r>
              <w:rPr>
                <w:sz w:val="18"/>
                <w:szCs w:val="18"/>
              </w:rPr>
              <w:t>zapísaná v ISOO</w:t>
            </w:r>
            <w:r w:rsidRPr="0084733C">
              <w:rPr>
                <w:sz w:val="18"/>
                <w:szCs w:val="18"/>
              </w:rPr>
              <w:t xml:space="preserve"> </w:t>
            </w:r>
          </w:p>
        </w:tc>
      </w:tr>
      <w:tr w:rsidR="00781F1F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781F1F" w:rsidRPr="00FA1096" w:rsidRDefault="00781F1F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1F1F" w:rsidRPr="0084733C" w:rsidRDefault="00337525" w:rsidP="00BD57F6">
            <w:pPr>
              <w:pStyle w:val="Podtitul"/>
            </w:pPr>
            <w:r>
              <w:fldChar w:fldCharType="begin"/>
            </w:r>
            <w:r w:rsidR="001238AC">
              <w:instrText xml:space="preserve"> REF _Ref49509735 \h </w:instrText>
            </w:r>
            <w:r>
              <w:fldChar w:fldCharType="separate"/>
            </w:r>
            <w:r w:rsidR="001238AC" w:rsidRPr="0084733C">
              <w:t>Vstup</w:t>
            </w:r>
            <w:r w:rsidR="001238AC">
              <w:t xml:space="preserve"> VytvorObjednavkuGW</w:t>
            </w:r>
            <w:r>
              <w:fldChar w:fldCharType="end"/>
            </w:r>
          </w:p>
        </w:tc>
      </w:tr>
      <w:tr w:rsidR="00781F1F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781F1F" w:rsidRPr="00FA1096" w:rsidRDefault="00781F1F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1F1F" w:rsidRPr="0084733C" w:rsidRDefault="00337525" w:rsidP="00BD57F6">
            <w:pPr>
              <w:pStyle w:val="Podtitul"/>
            </w:pPr>
            <w:r>
              <w:fldChar w:fldCharType="begin"/>
            </w:r>
            <w:r w:rsidR="001238AC">
              <w:instrText xml:space="preserve"> REF _Ref49509742 \h </w:instrText>
            </w:r>
            <w:r>
              <w:fldChar w:fldCharType="separate"/>
            </w:r>
            <w:r w:rsidR="001238AC" w:rsidRPr="0084733C">
              <w:t>V</w:t>
            </w:r>
            <w:r w:rsidR="001238AC">
              <w:t>ý</w:t>
            </w:r>
            <w:r w:rsidR="001238AC" w:rsidRPr="0084733C">
              <w:t>stup</w:t>
            </w:r>
            <w:r w:rsidR="001238AC">
              <w:t xml:space="preserve"> VytvorObjednavkuGW</w:t>
            </w:r>
            <w:r>
              <w:fldChar w:fldCharType="end"/>
            </w:r>
          </w:p>
        </w:tc>
      </w:tr>
      <w:tr w:rsidR="00781F1F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781F1F" w:rsidRPr="00FA1096" w:rsidRDefault="00781F1F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90" w:rsidRDefault="00781F1F">
            <w:pPr>
              <w:pStyle w:val="Odsekzoznamu"/>
              <w:numPr>
                <w:ilvl w:val="0"/>
                <w:numId w:val="120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</w:t>
            </w:r>
            <w:r w:rsidR="001238AC"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(</w:t>
            </w:r>
            <w:r w:rsidR="00D92D19">
              <w:rPr>
                <w:sz w:val="18"/>
                <w:szCs w:val="18"/>
              </w:rPr>
              <w:t xml:space="preserve">pacient, </w:t>
            </w:r>
            <w:r w:rsidRPr="0084733C">
              <w:rPr>
                <w:sz w:val="18"/>
                <w:szCs w:val="18"/>
              </w:rPr>
              <w:t xml:space="preserve">lekár, sestra) vyvolá zápis objednávky </w:t>
            </w:r>
            <w:r w:rsidR="00D92D19">
              <w:rPr>
                <w:sz w:val="18"/>
                <w:szCs w:val="18"/>
              </w:rPr>
              <w:t xml:space="preserve">do exOIS a ten automaticky vyvolá zápis objednávky z exOIS </w:t>
            </w:r>
            <w:r w:rsidRPr="0084733C">
              <w:rPr>
                <w:sz w:val="18"/>
                <w:szCs w:val="18"/>
              </w:rPr>
              <w:t>do ISOO.</w:t>
            </w:r>
          </w:p>
          <w:p w:rsidR="00F67B90" w:rsidRDefault="001238AC">
            <w:pPr>
              <w:pStyle w:val="Odsekzoznamu"/>
              <w:numPr>
                <w:ilvl w:val="0"/>
                <w:numId w:val="120"/>
              </w:numPr>
              <w:spacing w:line="360" w:lineRule="auto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="00781F1F" w:rsidRPr="0084733C">
              <w:rPr>
                <w:sz w:val="18"/>
                <w:szCs w:val="18"/>
              </w:rPr>
              <w:t xml:space="preserve"> zavolá službu na zápis objednávky na príslušnom end-pointe.</w:t>
            </w:r>
          </w:p>
          <w:p w:rsidR="00F67B90" w:rsidRDefault="00781F1F">
            <w:pPr>
              <w:pStyle w:val="Odsekzoznamu"/>
              <w:numPr>
                <w:ilvl w:val="0"/>
                <w:numId w:val="120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ISOO overí vstup a príslušný </w:t>
            </w:r>
            <w:r w:rsidRPr="0084733C">
              <w:rPr>
                <w:sz w:val="18"/>
                <w:szCs w:val="18"/>
              </w:rPr>
              <w:t>end-point vráti na výstupe informáciu o úspechu operácie zápisu objednávky v</w:t>
            </w:r>
            <w:r w:rsidR="001238AC">
              <w:rPr>
                <w:sz w:val="18"/>
                <w:szCs w:val="18"/>
              </w:rPr>
              <w:t> </w:t>
            </w:r>
            <w:r w:rsidRPr="0084733C">
              <w:rPr>
                <w:sz w:val="18"/>
                <w:szCs w:val="18"/>
              </w:rPr>
              <w:t>ISOO</w:t>
            </w:r>
            <w:r w:rsidR="001238AC">
              <w:rPr>
                <w:sz w:val="18"/>
                <w:szCs w:val="18"/>
              </w:rPr>
              <w:t>.</w:t>
            </w:r>
          </w:p>
        </w:tc>
      </w:tr>
      <w:tr w:rsidR="00781F1F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781F1F" w:rsidRPr="00FA1096" w:rsidRDefault="00781F1F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1F1F" w:rsidRPr="0084733C" w:rsidRDefault="00D92D19" w:rsidP="00BD57F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exOIS</w:t>
            </w:r>
            <w:r w:rsidR="00781F1F" w:rsidRPr="0084733C">
              <w:rPr>
                <w:b/>
                <w:sz w:val="18"/>
                <w:szCs w:val="18"/>
              </w:rPr>
              <w:t xml:space="preserve"> nemá právo na volanie služby</w:t>
            </w:r>
          </w:p>
          <w:p w:rsidR="00781F1F" w:rsidRPr="0084733C" w:rsidRDefault="00781F1F" w:rsidP="00BD57F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chybu.</w:t>
            </w:r>
          </w:p>
          <w:p w:rsidR="00781F1F" w:rsidRPr="0084733C" w:rsidRDefault="00781F1F" w:rsidP="00BD57F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670E0B">
              <w:rPr>
                <w:b/>
                <w:sz w:val="18"/>
                <w:szCs w:val="18"/>
              </w:rPr>
              <w:t xml:space="preserve">Zapísanie objednávky </w:t>
            </w:r>
            <w:r>
              <w:rPr>
                <w:b/>
                <w:sz w:val="18"/>
                <w:szCs w:val="18"/>
              </w:rPr>
              <w:t>zlyhá na CHYBE</w:t>
            </w:r>
          </w:p>
          <w:p w:rsidR="00781F1F" w:rsidRPr="0084733C" w:rsidRDefault="00781F1F" w:rsidP="00BD57F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</w:t>
            </w:r>
            <w:r w:rsidR="001238AC"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zobrazí chybové hlásenie používateľovi </w:t>
            </w:r>
          </w:p>
          <w:p w:rsidR="00781F1F" w:rsidRPr="0084733C" w:rsidRDefault="00781F1F" w:rsidP="00BD57F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podľa možnosti opraví chybne zadané údaje na vstupe podľa zobrazeného chybového hlásenia</w:t>
            </w:r>
          </w:p>
          <w:p w:rsidR="00781F1F" w:rsidRPr="00843876" w:rsidRDefault="001238AC" w:rsidP="001238AC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="00781F1F" w:rsidRPr="0084733C">
              <w:rPr>
                <w:sz w:val="18"/>
                <w:szCs w:val="18"/>
              </w:rPr>
              <w:t xml:space="preserve"> opätovne zavolá službu na </w:t>
            </w:r>
            <w:r>
              <w:rPr>
                <w:sz w:val="18"/>
                <w:szCs w:val="18"/>
              </w:rPr>
              <w:t>zápis objednávky</w:t>
            </w:r>
          </w:p>
        </w:tc>
      </w:tr>
    </w:tbl>
    <w:p w:rsidR="001238AC" w:rsidRPr="0084733C" w:rsidRDefault="001238AC" w:rsidP="00F67B90">
      <w:pPr>
        <w:pStyle w:val="H2Legal"/>
      </w:pPr>
      <w:bookmarkStart w:id="243" w:name="_Toc51059379"/>
      <w:r>
        <w:t>Zmena údajov v objednávke</w:t>
      </w:r>
      <w:bookmarkEnd w:id="243"/>
      <w:r>
        <w:t xml:space="preserve"> 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Pr="0084733C" w:rsidRDefault="001238AC" w:rsidP="00BD57F6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</w:t>
            </w:r>
            <w:r>
              <w:rPr>
                <w:rFonts w:cs="Arial"/>
                <w:b/>
                <w:sz w:val="18"/>
                <w:szCs w:val="18"/>
              </w:rPr>
              <w:t>E2E_106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Pr="0084733C" w:rsidRDefault="001238AC" w:rsidP="00BD57F6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1238AC">
              <w:rPr>
                <w:rFonts w:cs="Arial"/>
                <w:b/>
                <w:sz w:val="18"/>
                <w:szCs w:val="18"/>
              </w:rPr>
              <w:t>Zmena údajov v objednávke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Pr="008238BA" w:rsidRDefault="00494B08" w:rsidP="001238AC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 xml:space="preserve">Pacient alebo ZPr vykoná zmenu údajov o objednávke v exOIS. eXOIS </w:t>
            </w:r>
            <w:r w:rsidR="001238AC">
              <w:rPr>
                <w:rFonts w:cs="Arial"/>
                <w:sz w:val="18"/>
                <w:szCs w:val="18"/>
              </w:rPr>
              <w:t>informáciu o zmene údajov v objednávke, ktorá bola vytvorená prostredníctvom certifikovaného exOIS</w:t>
            </w:r>
            <w:r>
              <w:rPr>
                <w:rFonts w:cs="Arial"/>
                <w:sz w:val="18"/>
                <w:szCs w:val="18"/>
              </w:rPr>
              <w:t xml:space="preserve"> zasiela do ISOO</w:t>
            </w:r>
            <w:r w:rsidR="001238AC">
              <w:rPr>
                <w:rFonts w:cs="Arial"/>
                <w:sz w:val="18"/>
                <w:szCs w:val="18"/>
              </w:rPr>
              <w:t>.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Pr="0084733C" w:rsidRDefault="001238AC" w:rsidP="00BD57F6">
            <w:pPr>
              <w:pStyle w:val="Podtitul"/>
            </w:pP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Default="001238AC" w:rsidP="00BD57F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93114">
              <w:rPr>
                <w:sz w:val="18"/>
                <w:szCs w:val="18"/>
              </w:rPr>
              <w:t>Povolený prístup na volanie služby pre exOIS</w:t>
            </w:r>
          </w:p>
          <w:p w:rsidR="001238AC" w:rsidRPr="0084733C" w:rsidRDefault="001238AC" w:rsidP="00BD57F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Pr="0084733C">
              <w:rPr>
                <w:sz w:val="18"/>
                <w:szCs w:val="18"/>
              </w:rPr>
              <w:t xml:space="preserve"> je registrované v ISOO</w:t>
            </w:r>
          </w:p>
          <w:p w:rsidR="001238AC" w:rsidRPr="00FF4803" w:rsidRDefault="001238AC" w:rsidP="00BD57F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OÚ PZS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je evidované v</w:t>
            </w:r>
            <w:r>
              <w:rPr>
                <w:rFonts w:asciiTheme="minorHAnsi" w:hAnsiTheme="minorHAnsi"/>
                <w:sz w:val="18"/>
                <w:szCs w:val="18"/>
              </w:rPr>
              <w:t> 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JR</w:t>
            </w:r>
            <w:r>
              <w:rPr>
                <w:rFonts w:asciiTheme="minorHAnsi" w:hAnsiTheme="minorHAnsi"/>
                <w:sz w:val="18"/>
                <w:szCs w:val="18"/>
              </w:rPr>
              <w:t>Ú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Z</w:t>
            </w:r>
          </w:p>
          <w:p w:rsidR="001238AC" w:rsidRPr="0084733C" w:rsidRDefault="001238AC" w:rsidP="00BD57F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</w:t>
            </w:r>
            <w:r w:rsidRPr="00DC3C37">
              <w:rPr>
                <w:sz w:val="18"/>
                <w:szCs w:val="18"/>
              </w:rPr>
              <w:t>odnoty povinných vstupných parametrov</w:t>
            </w:r>
            <w:r w:rsidR="007B67BD">
              <w:rPr>
                <w:sz w:val="18"/>
                <w:szCs w:val="18"/>
              </w:rPr>
              <w:t xml:space="preserve"> (Id Objednávky, zmenené kontaktné údaje)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67B90" w:rsidRDefault="001238AC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objednávka </w:t>
            </w:r>
            <w:r>
              <w:rPr>
                <w:sz w:val="18"/>
                <w:szCs w:val="18"/>
              </w:rPr>
              <w:t>zmenená v ISOO</w:t>
            </w:r>
            <w:r w:rsidRPr="0084733C">
              <w:rPr>
                <w:sz w:val="18"/>
                <w:szCs w:val="18"/>
              </w:rPr>
              <w:t xml:space="preserve"> 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38AC" w:rsidRPr="0084733C" w:rsidRDefault="00337525" w:rsidP="00BD57F6">
            <w:pPr>
              <w:pStyle w:val="Podtitul"/>
            </w:pPr>
            <w:r>
              <w:fldChar w:fldCharType="begin"/>
            </w:r>
            <w:r w:rsidR="001238AC">
              <w:instrText xml:space="preserve"> REF _Ref49509974 \h </w:instrText>
            </w:r>
            <w:r>
              <w:fldChar w:fldCharType="separate"/>
            </w:r>
            <w:r w:rsidR="001238AC" w:rsidRPr="0084733C">
              <w:t>Vstup</w:t>
            </w:r>
            <w:r w:rsidR="001238AC">
              <w:t xml:space="preserve"> ZmenObjednavkuGW</w:t>
            </w:r>
            <w:r>
              <w:fldChar w:fldCharType="end"/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38AC" w:rsidRPr="0084733C" w:rsidRDefault="00337525" w:rsidP="00BD57F6">
            <w:pPr>
              <w:pStyle w:val="Podtitul"/>
            </w:pPr>
            <w:r>
              <w:fldChar w:fldCharType="begin"/>
            </w:r>
            <w:r w:rsidR="001238AC">
              <w:instrText xml:space="preserve"> REF _Ref49509980 \h </w:instrText>
            </w:r>
            <w:r>
              <w:fldChar w:fldCharType="separate"/>
            </w:r>
            <w:r w:rsidR="001238AC" w:rsidRPr="0084733C">
              <w:t>V</w:t>
            </w:r>
            <w:r w:rsidR="001238AC">
              <w:t>ý</w:t>
            </w:r>
            <w:r w:rsidR="001238AC" w:rsidRPr="0084733C">
              <w:t>stup</w:t>
            </w:r>
            <w:r w:rsidR="001238AC">
              <w:t xml:space="preserve"> ZmenObjednavkuGW</w:t>
            </w:r>
            <w:r>
              <w:fldChar w:fldCharType="end"/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90" w:rsidRDefault="001238AC">
            <w:pPr>
              <w:pStyle w:val="Odsekzoznamu"/>
              <w:numPr>
                <w:ilvl w:val="0"/>
                <w:numId w:val="121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(</w:t>
            </w:r>
            <w:r w:rsidR="00494B08">
              <w:rPr>
                <w:sz w:val="18"/>
                <w:szCs w:val="18"/>
              </w:rPr>
              <w:t xml:space="preserve">pacient, </w:t>
            </w:r>
            <w:r w:rsidRPr="0084733C">
              <w:rPr>
                <w:sz w:val="18"/>
                <w:szCs w:val="18"/>
              </w:rPr>
              <w:t xml:space="preserve">lekár, sestra) vyvolá </w:t>
            </w:r>
            <w:r>
              <w:rPr>
                <w:sz w:val="18"/>
                <w:szCs w:val="18"/>
              </w:rPr>
              <w:t>zmenu</w:t>
            </w:r>
            <w:r w:rsidRPr="0084733C">
              <w:rPr>
                <w:sz w:val="18"/>
                <w:szCs w:val="18"/>
              </w:rPr>
              <w:t xml:space="preserve"> objednávky v 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do ISOO.</w:t>
            </w:r>
          </w:p>
          <w:p w:rsidR="00F67B90" w:rsidRDefault="001238AC">
            <w:pPr>
              <w:pStyle w:val="Odsekzoznamu"/>
              <w:numPr>
                <w:ilvl w:val="0"/>
                <w:numId w:val="121"/>
              </w:numPr>
              <w:spacing w:line="360" w:lineRule="auto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zavolá službu na </w:t>
            </w:r>
            <w:r>
              <w:rPr>
                <w:sz w:val="18"/>
                <w:szCs w:val="18"/>
              </w:rPr>
              <w:t>zmenu</w:t>
            </w:r>
            <w:r w:rsidRPr="0084733C">
              <w:rPr>
                <w:sz w:val="18"/>
                <w:szCs w:val="18"/>
              </w:rPr>
              <w:t xml:space="preserve"> objednávky na príslušnom end-pointe.</w:t>
            </w:r>
          </w:p>
          <w:p w:rsidR="00F67B90" w:rsidRDefault="001238AC">
            <w:pPr>
              <w:pStyle w:val="Odsekzoznamu"/>
              <w:numPr>
                <w:ilvl w:val="0"/>
                <w:numId w:val="121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ISOO overí vstup a príslušný </w:t>
            </w:r>
            <w:r w:rsidRPr="0084733C">
              <w:rPr>
                <w:sz w:val="18"/>
                <w:szCs w:val="18"/>
              </w:rPr>
              <w:t>end-point vráti na výstupe informáciu o úspechu operácie z</w:t>
            </w:r>
            <w:r>
              <w:rPr>
                <w:sz w:val="18"/>
                <w:szCs w:val="18"/>
              </w:rPr>
              <w:t>meny</w:t>
            </w:r>
            <w:r w:rsidRPr="0084733C">
              <w:rPr>
                <w:sz w:val="18"/>
                <w:szCs w:val="18"/>
              </w:rPr>
              <w:t xml:space="preserve"> objednávky v</w:t>
            </w:r>
            <w:r>
              <w:rPr>
                <w:sz w:val="18"/>
                <w:szCs w:val="18"/>
              </w:rPr>
              <w:t> </w:t>
            </w:r>
            <w:r w:rsidRPr="0084733C">
              <w:rPr>
                <w:sz w:val="18"/>
                <w:szCs w:val="18"/>
              </w:rPr>
              <w:t>ISOO</w:t>
            </w:r>
            <w:r>
              <w:rPr>
                <w:sz w:val="18"/>
                <w:szCs w:val="18"/>
              </w:rPr>
              <w:t>.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38AC" w:rsidRPr="0084733C" w:rsidRDefault="00494B08" w:rsidP="00BD57F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exOIS</w:t>
            </w:r>
            <w:r w:rsidR="001238AC" w:rsidRPr="0084733C">
              <w:rPr>
                <w:b/>
                <w:sz w:val="18"/>
                <w:szCs w:val="18"/>
              </w:rPr>
              <w:t xml:space="preserve"> nemá právo na volanie služby</w:t>
            </w:r>
          </w:p>
          <w:p w:rsidR="001238AC" w:rsidRPr="0084733C" w:rsidRDefault="001238AC" w:rsidP="00BD57F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chybu.</w:t>
            </w:r>
          </w:p>
          <w:p w:rsidR="001238AC" w:rsidRPr="0084733C" w:rsidRDefault="001238AC" w:rsidP="00BD57F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670E0B">
              <w:rPr>
                <w:b/>
                <w:sz w:val="18"/>
                <w:szCs w:val="18"/>
              </w:rPr>
              <w:t xml:space="preserve">Zapísanie objednávky </w:t>
            </w:r>
            <w:r>
              <w:rPr>
                <w:b/>
                <w:sz w:val="18"/>
                <w:szCs w:val="18"/>
              </w:rPr>
              <w:t>zlyhá na CHYBE</w:t>
            </w:r>
          </w:p>
          <w:p w:rsidR="001238AC" w:rsidRPr="0084733C" w:rsidRDefault="001238AC" w:rsidP="00BD57F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exOIS</w:t>
            </w:r>
            <w:r w:rsidRPr="0084733C">
              <w:rPr>
                <w:sz w:val="18"/>
                <w:szCs w:val="18"/>
              </w:rPr>
              <w:t xml:space="preserve"> zobrazí chybové hlásenie používateľovi </w:t>
            </w:r>
          </w:p>
          <w:p w:rsidR="001238AC" w:rsidRPr="0084733C" w:rsidRDefault="001238AC" w:rsidP="00BD57F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podľa možnosti opraví chybne zadané údaje na vstupe podľa zobrazeného chybového hlásenia</w:t>
            </w:r>
          </w:p>
          <w:p w:rsidR="00F67B90" w:rsidRDefault="001238AC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opätovne zavolá službu na </w:t>
            </w:r>
            <w:r>
              <w:rPr>
                <w:sz w:val="18"/>
                <w:szCs w:val="18"/>
              </w:rPr>
              <w:t>zmenu objednávky</w:t>
            </w:r>
          </w:p>
        </w:tc>
      </w:tr>
    </w:tbl>
    <w:p w:rsidR="001238AC" w:rsidRPr="0084733C" w:rsidRDefault="001238AC" w:rsidP="00F67B90">
      <w:pPr>
        <w:pStyle w:val="H2Legal"/>
      </w:pPr>
      <w:bookmarkStart w:id="244" w:name="_Toc51059380"/>
      <w:r>
        <w:t>Zrušenie objednávky</w:t>
      </w:r>
      <w:bookmarkEnd w:id="244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Pr="0084733C" w:rsidRDefault="001238AC" w:rsidP="001238AC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</w:t>
            </w:r>
            <w:r>
              <w:rPr>
                <w:rFonts w:cs="Arial"/>
                <w:b/>
                <w:sz w:val="18"/>
                <w:szCs w:val="18"/>
              </w:rPr>
              <w:t>E2E_107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Pr="0084733C" w:rsidRDefault="001238AC" w:rsidP="001238AC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1238AC">
              <w:rPr>
                <w:rFonts w:cs="Arial"/>
                <w:b/>
                <w:sz w:val="18"/>
                <w:szCs w:val="18"/>
              </w:rPr>
              <w:t>Z</w:t>
            </w:r>
            <w:r>
              <w:rPr>
                <w:rFonts w:cs="Arial"/>
                <w:b/>
                <w:sz w:val="18"/>
                <w:szCs w:val="18"/>
              </w:rPr>
              <w:t>rušenie objednávky</w:t>
            </w:r>
            <w:r w:rsidR="00494B08">
              <w:rPr>
                <w:rFonts w:cs="Arial"/>
                <w:b/>
                <w:sz w:val="18"/>
                <w:szCs w:val="18"/>
              </w:rPr>
              <w:t xml:space="preserve"> pacientom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Pr="008238BA" w:rsidRDefault="00D92D19" w:rsidP="007B67BD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Pacient</w:t>
            </w:r>
            <w:r w:rsidR="001238AC" w:rsidRPr="0084733C">
              <w:rPr>
                <w:rFonts w:cs="Arial"/>
                <w:sz w:val="18"/>
                <w:szCs w:val="18"/>
              </w:rPr>
              <w:t xml:space="preserve"> </w:t>
            </w:r>
            <w:r w:rsidR="00494B08">
              <w:rPr>
                <w:rFonts w:cs="Arial"/>
                <w:sz w:val="18"/>
                <w:szCs w:val="18"/>
              </w:rPr>
              <w:t xml:space="preserve">vykoná zrušenie objednávky v certifikovanom exOIS. Certifikovaný exOIS </w:t>
            </w:r>
            <w:r w:rsidR="001238AC" w:rsidRPr="0084733C">
              <w:rPr>
                <w:rFonts w:cs="Arial"/>
                <w:sz w:val="18"/>
                <w:szCs w:val="18"/>
              </w:rPr>
              <w:t>chce</w:t>
            </w:r>
            <w:r w:rsidR="001238AC">
              <w:rPr>
                <w:rFonts w:cs="Arial"/>
                <w:sz w:val="18"/>
                <w:szCs w:val="18"/>
              </w:rPr>
              <w:t xml:space="preserve"> zaslať do ISOO informáciu </w:t>
            </w:r>
            <w:r w:rsidR="007B67BD">
              <w:rPr>
                <w:rFonts w:cs="Arial"/>
                <w:sz w:val="18"/>
                <w:szCs w:val="18"/>
              </w:rPr>
              <w:t xml:space="preserve">o </w:t>
            </w:r>
            <w:r w:rsidR="001238AC">
              <w:rPr>
                <w:rFonts w:cs="Arial"/>
                <w:sz w:val="18"/>
                <w:szCs w:val="18"/>
              </w:rPr>
              <w:t>zrušení objednávky.</w:t>
            </w:r>
            <w:r w:rsidR="007B67BD">
              <w:rPr>
                <w:rFonts w:cs="Arial"/>
                <w:sz w:val="18"/>
                <w:szCs w:val="18"/>
              </w:rPr>
              <w:t xml:space="preserve"> 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Pr="0084733C" w:rsidRDefault="001238AC" w:rsidP="00BD57F6">
            <w:pPr>
              <w:pStyle w:val="Podtitul"/>
            </w:pP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Default="001238AC" w:rsidP="00BD57F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93114">
              <w:rPr>
                <w:sz w:val="18"/>
                <w:szCs w:val="18"/>
              </w:rPr>
              <w:t>Povolený prístup na volanie služby pre exOIS</w:t>
            </w:r>
          </w:p>
          <w:p w:rsidR="001238AC" w:rsidRPr="0084733C" w:rsidRDefault="001238AC" w:rsidP="00BD57F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Pr="0084733C">
              <w:rPr>
                <w:sz w:val="18"/>
                <w:szCs w:val="18"/>
              </w:rPr>
              <w:t xml:space="preserve"> je registrované v ISOO</w:t>
            </w:r>
          </w:p>
          <w:p w:rsidR="001238AC" w:rsidRPr="00FF4803" w:rsidRDefault="001238AC" w:rsidP="00BD57F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OÚ PZS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je evidované v</w:t>
            </w:r>
            <w:r>
              <w:rPr>
                <w:rFonts w:asciiTheme="minorHAnsi" w:hAnsiTheme="minorHAnsi"/>
                <w:sz w:val="18"/>
                <w:szCs w:val="18"/>
              </w:rPr>
              <w:t> 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JR</w:t>
            </w:r>
            <w:r>
              <w:rPr>
                <w:rFonts w:asciiTheme="minorHAnsi" w:hAnsiTheme="minorHAnsi"/>
                <w:sz w:val="18"/>
                <w:szCs w:val="18"/>
              </w:rPr>
              <w:t>Ú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Z</w:t>
            </w:r>
          </w:p>
          <w:p w:rsidR="001238AC" w:rsidRPr="0084733C" w:rsidRDefault="001238AC" w:rsidP="00BD57F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</w:t>
            </w:r>
            <w:r w:rsidRPr="00DC3C37">
              <w:rPr>
                <w:sz w:val="18"/>
                <w:szCs w:val="18"/>
              </w:rPr>
              <w:t>odnoty povinných vstupných parametrov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67B90" w:rsidRDefault="001238AC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objednávka </w:t>
            </w:r>
            <w:r>
              <w:rPr>
                <w:sz w:val="18"/>
                <w:szCs w:val="18"/>
              </w:rPr>
              <w:t>zrušená v ISOO</w:t>
            </w:r>
            <w:r w:rsidRPr="0084733C">
              <w:rPr>
                <w:sz w:val="18"/>
                <w:szCs w:val="18"/>
              </w:rPr>
              <w:t xml:space="preserve"> 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38AC" w:rsidRPr="0084733C" w:rsidRDefault="00337525" w:rsidP="00BD57F6">
            <w:pPr>
              <w:pStyle w:val="Podtitul"/>
            </w:pPr>
            <w:r>
              <w:fldChar w:fldCharType="begin"/>
            </w:r>
            <w:r w:rsidR="001238AC">
              <w:instrText xml:space="preserve"> REF _Ref49510111 \h </w:instrText>
            </w:r>
            <w:r>
              <w:fldChar w:fldCharType="separate"/>
            </w:r>
            <w:r w:rsidR="001238AC" w:rsidRPr="0084733C">
              <w:t>Vstup</w:t>
            </w:r>
            <w:r w:rsidR="001238AC">
              <w:t xml:space="preserve"> ZrusObjednavkuPacientomGW</w:t>
            </w:r>
            <w:r>
              <w:fldChar w:fldCharType="end"/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38AC" w:rsidRPr="0084733C" w:rsidRDefault="00337525" w:rsidP="00BD57F6">
            <w:pPr>
              <w:pStyle w:val="Podtitul"/>
            </w:pPr>
            <w:r>
              <w:fldChar w:fldCharType="begin"/>
            </w:r>
            <w:r w:rsidR="001238AC">
              <w:instrText xml:space="preserve"> REF _Ref49510118 \h </w:instrText>
            </w:r>
            <w:r>
              <w:fldChar w:fldCharType="separate"/>
            </w:r>
            <w:r w:rsidR="001238AC" w:rsidRPr="0084733C">
              <w:t>V</w:t>
            </w:r>
            <w:r w:rsidR="001238AC">
              <w:t>ý</w:t>
            </w:r>
            <w:r w:rsidR="001238AC" w:rsidRPr="0084733C">
              <w:t>stup</w:t>
            </w:r>
            <w:r w:rsidR="001238AC">
              <w:t xml:space="preserve"> ZrusObjednavkuPacientomGW</w:t>
            </w:r>
            <w:r>
              <w:fldChar w:fldCharType="end"/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90" w:rsidRDefault="001238AC">
            <w:pPr>
              <w:pStyle w:val="Odsekzoznamu"/>
              <w:numPr>
                <w:ilvl w:val="0"/>
                <w:numId w:val="12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(</w:t>
            </w:r>
            <w:r w:rsidR="00D92D19">
              <w:rPr>
                <w:sz w:val="18"/>
                <w:szCs w:val="18"/>
              </w:rPr>
              <w:t>pacient</w:t>
            </w:r>
            <w:r w:rsidRPr="0084733C">
              <w:rPr>
                <w:sz w:val="18"/>
                <w:szCs w:val="18"/>
              </w:rPr>
              <w:t xml:space="preserve">) vyvolá </w:t>
            </w:r>
            <w:r>
              <w:rPr>
                <w:sz w:val="18"/>
                <w:szCs w:val="18"/>
              </w:rPr>
              <w:t>zrušenie</w:t>
            </w:r>
            <w:r w:rsidRPr="0084733C">
              <w:rPr>
                <w:sz w:val="18"/>
                <w:szCs w:val="18"/>
              </w:rPr>
              <w:t xml:space="preserve"> objednávky v 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do ISOO.</w:t>
            </w:r>
          </w:p>
          <w:p w:rsidR="00F67B90" w:rsidRDefault="001238AC">
            <w:pPr>
              <w:pStyle w:val="Odsekzoznamu"/>
              <w:numPr>
                <w:ilvl w:val="0"/>
                <w:numId w:val="122"/>
              </w:numPr>
              <w:spacing w:line="360" w:lineRule="auto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zavolá službu na </w:t>
            </w:r>
            <w:r>
              <w:rPr>
                <w:sz w:val="18"/>
                <w:szCs w:val="18"/>
              </w:rPr>
              <w:t>zrušenie</w:t>
            </w:r>
            <w:r w:rsidRPr="0084733C">
              <w:rPr>
                <w:sz w:val="18"/>
                <w:szCs w:val="18"/>
              </w:rPr>
              <w:t xml:space="preserve"> objednávky na príslušnom end-pointe.</w:t>
            </w:r>
          </w:p>
          <w:p w:rsidR="00F67B90" w:rsidRDefault="001238AC">
            <w:pPr>
              <w:pStyle w:val="Odsekzoznamu"/>
              <w:numPr>
                <w:ilvl w:val="0"/>
                <w:numId w:val="122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ISOO overí vstup a príslušný </w:t>
            </w:r>
            <w:r w:rsidRPr="0084733C">
              <w:rPr>
                <w:sz w:val="18"/>
                <w:szCs w:val="18"/>
              </w:rPr>
              <w:t>end-point vráti na výstupe informáciu o úspechu operácie z</w:t>
            </w:r>
            <w:r>
              <w:rPr>
                <w:sz w:val="18"/>
                <w:szCs w:val="18"/>
              </w:rPr>
              <w:t>rušenia</w:t>
            </w:r>
            <w:r w:rsidRPr="0084733C">
              <w:rPr>
                <w:sz w:val="18"/>
                <w:szCs w:val="18"/>
              </w:rPr>
              <w:t xml:space="preserve"> objednávky v</w:t>
            </w:r>
            <w:r>
              <w:rPr>
                <w:sz w:val="18"/>
                <w:szCs w:val="18"/>
              </w:rPr>
              <w:t> </w:t>
            </w:r>
            <w:r w:rsidRPr="0084733C">
              <w:rPr>
                <w:sz w:val="18"/>
                <w:szCs w:val="18"/>
              </w:rPr>
              <w:t>ISOO</w:t>
            </w:r>
            <w:r>
              <w:rPr>
                <w:sz w:val="18"/>
                <w:szCs w:val="18"/>
              </w:rPr>
              <w:t>.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38AC" w:rsidRPr="0084733C" w:rsidRDefault="00494B08" w:rsidP="00BD57F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exOIS</w:t>
            </w:r>
            <w:r w:rsidR="001238AC" w:rsidRPr="0084733C">
              <w:rPr>
                <w:b/>
                <w:sz w:val="18"/>
                <w:szCs w:val="18"/>
              </w:rPr>
              <w:t xml:space="preserve"> nemá právo na volanie služby</w:t>
            </w:r>
          </w:p>
          <w:p w:rsidR="001238AC" w:rsidRPr="0084733C" w:rsidRDefault="001238AC" w:rsidP="00BD57F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chybu.</w:t>
            </w:r>
          </w:p>
          <w:p w:rsidR="001238AC" w:rsidRPr="0084733C" w:rsidRDefault="001238AC" w:rsidP="00BD57F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670E0B">
              <w:rPr>
                <w:b/>
                <w:sz w:val="18"/>
                <w:szCs w:val="18"/>
              </w:rPr>
              <w:t xml:space="preserve">Zapísanie objednávky </w:t>
            </w:r>
            <w:r>
              <w:rPr>
                <w:b/>
                <w:sz w:val="18"/>
                <w:szCs w:val="18"/>
              </w:rPr>
              <w:t>zlyhá na CHYBE</w:t>
            </w:r>
          </w:p>
          <w:p w:rsidR="001238AC" w:rsidRPr="0084733C" w:rsidRDefault="001238AC" w:rsidP="00BD57F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exOIS</w:t>
            </w:r>
            <w:r w:rsidRPr="0084733C">
              <w:rPr>
                <w:sz w:val="18"/>
                <w:szCs w:val="18"/>
              </w:rPr>
              <w:t xml:space="preserve"> zobrazí chybové hlásenie používateľovi </w:t>
            </w:r>
          </w:p>
          <w:p w:rsidR="001238AC" w:rsidRPr="0084733C" w:rsidRDefault="001238AC" w:rsidP="00BD57F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podľa možnosti opraví chybne zadané údaje na vstupe podľa zobrazeného chybového hlásenia</w:t>
            </w:r>
          </w:p>
          <w:p w:rsidR="00F67B90" w:rsidRDefault="001238AC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opätovne zavolá službu na </w:t>
            </w:r>
            <w:r>
              <w:rPr>
                <w:sz w:val="18"/>
                <w:szCs w:val="18"/>
              </w:rPr>
              <w:t>zrušenie objednávky</w:t>
            </w:r>
          </w:p>
        </w:tc>
      </w:tr>
    </w:tbl>
    <w:p w:rsidR="001238AC" w:rsidRPr="0084733C" w:rsidRDefault="001238AC" w:rsidP="00F67B90">
      <w:pPr>
        <w:pStyle w:val="H2Legal"/>
      </w:pPr>
      <w:bookmarkStart w:id="245" w:name="_Toc51059381"/>
      <w:r>
        <w:t>Uzatvorenie objednávky</w:t>
      </w:r>
      <w:bookmarkEnd w:id="245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2"/>
        <w:gridCol w:w="7904"/>
      </w:tblGrid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Kód scenáru použitia: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Pr="0084733C" w:rsidRDefault="001238AC" w:rsidP="001238AC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 w:rsidRPr="0084733C">
              <w:rPr>
                <w:rFonts w:cs="Arial"/>
                <w:b/>
                <w:sz w:val="18"/>
                <w:szCs w:val="18"/>
              </w:rPr>
              <w:t>eO_</w:t>
            </w:r>
            <w:r>
              <w:rPr>
                <w:rFonts w:cs="Arial"/>
                <w:b/>
                <w:sz w:val="18"/>
                <w:szCs w:val="18"/>
              </w:rPr>
              <w:t>E2E_108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Prípad použitia: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Pr="0084733C" w:rsidRDefault="00494B08" w:rsidP="00BD57F6">
            <w:pPr>
              <w:spacing w:before="60" w:after="60"/>
              <w:jc w:val="both"/>
              <w:rPr>
                <w:rFonts w:cs="Arial"/>
                <w:b/>
                <w:sz w:val="18"/>
                <w:szCs w:val="18"/>
              </w:rPr>
            </w:pPr>
            <w:r>
              <w:rPr>
                <w:rFonts w:cs="Arial"/>
                <w:b/>
                <w:sz w:val="18"/>
                <w:szCs w:val="18"/>
              </w:rPr>
              <w:t xml:space="preserve">Uzatvorenie (vysporiadanie) </w:t>
            </w:r>
            <w:r w:rsidR="001238AC">
              <w:rPr>
                <w:rFonts w:cs="Arial"/>
                <w:b/>
                <w:sz w:val="18"/>
                <w:szCs w:val="18"/>
              </w:rPr>
              <w:t>objednávky</w:t>
            </w:r>
            <w:r>
              <w:rPr>
                <w:rFonts w:cs="Arial"/>
                <w:b/>
                <w:sz w:val="18"/>
                <w:szCs w:val="18"/>
              </w:rPr>
              <w:t xml:space="preserve"> lekárom – zrušenie objednávky, vykonanie vyšetrenia alebo neabsolvovanie vyšetrenia pacientom.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Stručný popis: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Pr="008238BA" w:rsidRDefault="001238AC" w:rsidP="001238AC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84733C">
              <w:rPr>
                <w:rFonts w:cs="Arial"/>
                <w:sz w:val="18"/>
                <w:szCs w:val="18"/>
              </w:rPr>
              <w:t xml:space="preserve">ZPr </w:t>
            </w:r>
            <w:r w:rsidR="00494B08">
              <w:rPr>
                <w:rFonts w:cs="Arial"/>
                <w:sz w:val="18"/>
                <w:szCs w:val="18"/>
              </w:rPr>
              <w:t xml:space="preserve">zadá do exOIS informáciu o uzatvorení (vysporiadaní) objednávky. Certifikovaný exOIS zašle </w:t>
            </w:r>
            <w:r>
              <w:rPr>
                <w:rFonts w:cs="Arial"/>
                <w:sz w:val="18"/>
                <w:szCs w:val="18"/>
              </w:rPr>
              <w:t>do ISOO informáciu</w:t>
            </w:r>
            <w:r w:rsidR="007B67BD">
              <w:rPr>
                <w:rFonts w:cs="Arial"/>
                <w:sz w:val="18"/>
                <w:szCs w:val="18"/>
              </w:rPr>
              <w:t xml:space="preserve"> o</w:t>
            </w:r>
            <w:r>
              <w:rPr>
                <w:rFonts w:cs="Arial"/>
                <w:sz w:val="18"/>
                <w:szCs w:val="18"/>
              </w:rPr>
              <w:t xml:space="preserve"> uzatvorení objednávky.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Odkaz na proces: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Pr="0084733C" w:rsidRDefault="001238AC" w:rsidP="00BD57F6">
            <w:pPr>
              <w:pStyle w:val="Podtitul"/>
            </w:pP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 xml:space="preserve">Vstupné podmienky: 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38AC" w:rsidRDefault="001238AC" w:rsidP="00BD57F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93114">
              <w:rPr>
                <w:sz w:val="18"/>
                <w:szCs w:val="18"/>
              </w:rPr>
              <w:t>Povolený prístup na volanie služby pre exOIS</w:t>
            </w:r>
          </w:p>
          <w:p w:rsidR="001238AC" w:rsidRPr="0084733C" w:rsidRDefault="001238AC" w:rsidP="00BD57F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OÚ PZS</w:t>
            </w:r>
            <w:r w:rsidRPr="0084733C">
              <w:rPr>
                <w:sz w:val="18"/>
                <w:szCs w:val="18"/>
              </w:rPr>
              <w:t xml:space="preserve"> je registrované v ISOO</w:t>
            </w:r>
          </w:p>
          <w:p w:rsidR="001238AC" w:rsidRPr="00FF4803" w:rsidRDefault="001238AC" w:rsidP="00BD57F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rFonts w:asciiTheme="minorHAnsi" w:hAnsiTheme="minorHAnsi"/>
                <w:sz w:val="18"/>
                <w:szCs w:val="18"/>
              </w:rPr>
              <w:t>OÚ PZS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 xml:space="preserve"> je evidované v</w:t>
            </w:r>
            <w:r>
              <w:rPr>
                <w:rFonts w:asciiTheme="minorHAnsi" w:hAnsiTheme="minorHAnsi"/>
                <w:sz w:val="18"/>
                <w:szCs w:val="18"/>
              </w:rPr>
              <w:t> 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JR</w:t>
            </w:r>
            <w:r>
              <w:rPr>
                <w:rFonts w:asciiTheme="minorHAnsi" w:hAnsiTheme="minorHAnsi"/>
                <w:sz w:val="18"/>
                <w:szCs w:val="18"/>
              </w:rPr>
              <w:t>Ú</w:t>
            </w:r>
            <w:r w:rsidRPr="0084733C">
              <w:rPr>
                <w:rFonts w:asciiTheme="minorHAnsi" w:hAnsiTheme="minorHAnsi"/>
                <w:sz w:val="18"/>
                <w:szCs w:val="18"/>
              </w:rPr>
              <w:t>Z</w:t>
            </w:r>
          </w:p>
          <w:p w:rsidR="001238AC" w:rsidRPr="0084733C" w:rsidRDefault="001238AC" w:rsidP="00BD57F6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h</w:t>
            </w:r>
            <w:r w:rsidRPr="00DC3C37">
              <w:rPr>
                <w:sz w:val="18"/>
                <w:szCs w:val="18"/>
              </w:rPr>
              <w:t>odnoty povinných vstupných parametrov</w:t>
            </w:r>
            <w:r>
              <w:rPr>
                <w:sz w:val="18"/>
                <w:szCs w:val="18"/>
              </w:rPr>
              <w:t xml:space="preserve"> (DovodUzavretia z číselníka)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Výstupné podmienky: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67B90" w:rsidRDefault="001238AC">
            <w:pPr>
              <w:pStyle w:val="Odsekzoznamu"/>
              <w:numPr>
                <w:ilvl w:val="0"/>
                <w:numId w:val="5"/>
              </w:numPr>
              <w:ind w:left="227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objednávka </w:t>
            </w:r>
            <w:r>
              <w:rPr>
                <w:sz w:val="18"/>
                <w:szCs w:val="18"/>
              </w:rPr>
              <w:t>uzavretá v ISOO</w:t>
            </w:r>
            <w:r w:rsidRPr="0084733C">
              <w:rPr>
                <w:sz w:val="18"/>
                <w:szCs w:val="18"/>
              </w:rPr>
              <w:t xml:space="preserve"> 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Vstup: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38AC" w:rsidRPr="0084733C" w:rsidRDefault="00337525" w:rsidP="00BD57F6">
            <w:pPr>
              <w:pStyle w:val="Podtitul"/>
            </w:pPr>
            <w:r>
              <w:fldChar w:fldCharType="begin"/>
            </w:r>
            <w:r w:rsidR="001238AC">
              <w:instrText xml:space="preserve"> REF _Ref49510258 \h </w:instrText>
            </w:r>
            <w:r>
              <w:fldChar w:fldCharType="separate"/>
            </w:r>
            <w:r w:rsidR="001238AC" w:rsidRPr="0084733C">
              <w:t>Vstup</w:t>
            </w:r>
            <w:r w:rsidR="001238AC">
              <w:t xml:space="preserve"> UzatvorObjednavkuLekaromGW</w:t>
            </w:r>
            <w:r>
              <w:fldChar w:fldCharType="end"/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lastRenderedPageBreak/>
              <w:t>Výstup: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38AC" w:rsidRPr="0084733C" w:rsidRDefault="00337525" w:rsidP="00BD57F6">
            <w:pPr>
              <w:pStyle w:val="Podtitul"/>
            </w:pPr>
            <w:r>
              <w:fldChar w:fldCharType="begin"/>
            </w:r>
            <w:r w:rsidR="001238AC">
              <w:instrText xml:space="preserve"> REF _Ref49510263 \h </w:instrText>
            </w:r>
            <w:r>
              <w:fldChar w:fldCharType="separate"/>
            </w:r>
            <w:r w:rsidR="001238AC" w:rsidRPr="0084733C">
              <w:t>V</w:t>
            </w:r>
            <w:r w:rsidR="001238AC">
              <w:t>ý</w:t>
            </w:r>
            <w:r w:rsidR="001238AC" w:rsidRPr="0084733C">
              <w:t>stup</w:t>
            </w:r>
            <w:r w:rsidR="001238AC">
              <w:t xml:space="preserve"> UzatvorObjednavkuLekaromGW</w:t>
            </w:r>
            <w:r>
              <w:fldChar w:fldCharType="end"/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Hlavný scenár: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90" w:rsidRDefault="001238AC">
            <w:pPr>
              <w:pStyle w:val="Odsekzoznamu"/>
              <w:numPr>
                <w:ilvl w:val="0"/>
                <w:numId w:val="123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 xml:space="preserve">Používateľ 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(lekár, sestra) vyvolá </w:t>
            </w:r>
            <w:r>
              <w:rPr>
                <w:sz w:val="18"/>
                <w:szCs w:val="18"/>
              </w:rPr>
              <w:t>uzatvorenie</w:t>
            </w:r>
            <w:r w:rsidRPr="0084733C">
              <w:rPr>
                <w:sz w:val="18"/>
                <w:szCs w:val="18"/>
              </w:rPr>
              <w:t xml:space="preserve"> objednávky v </w:t>
            </w: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do ISOO.</w:t>
            </w:r>
          </w:p>
          <w:p w:rsidR="00F67B90" w:rsidRDefault="001238AC">
            <w:pPr>
              <w:pStyle w:val="Odsekzoznamu"/>
              <w:numPr>
                <w:ilvl w:val="0"/>
                <w:numId w:val="123"/>
              </w:numPr>
              <w:spacing w:line="360" w:lineRule="auto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zavolá službu na </w:t>
            </w:r>
            <w:r>
              <w:rPr>
                <w:sz w:val="18"/>
                <w:szCs w:val="18"/>
              </w:rPr>
              <w:t>uzatvorenie</w:t>
            </w:r>
            <w:r w:rsidRPr="0084733C">
              <w:rPr>
                <w:sz w:val="18"/>
                <w:szCs w:val="18"/>
              </w:rPr>
              <w:t xml:space="preserve"> objednávky na príslušnom end-pointe.</w:t>
            </w:r>
          </w:p>
          <w:p w:rsidR="00F67B90" w:rsidRDefault="001238AC">
            <w:pPr>
              <w:pStyle w:val="Odsekzoznamu"/>
              <w:numPr>
                <w:ilvl w:val="0"/>
                <w:numId w:val="123"/>
              </w:numPr>
              <w:spacing w:line="360" w:lineRule="auto"/>
              <w:jc w:val="both"/>
              <w:rPr>
                <w:sz w:val="18"/>
                <w:szCs w:val="18"/>
              </w:rPr>
            </w:pPr>
            <w:r w:rsidRPr="0084733C">
              <w:rPr>
                <w:rStyle w:val="Odkaznakomentr"/>
                <w:bCs/>
                <w:color w:val="auto"/>
                <w:sz w:val="18"/>
                <w:szCs w:val="18"/>
                <w:lang w:eastAsia="sk-SK"/>
              </w:rPr>
              <w:t xml:space="preserve">ISOO overí vstup a príslušný </w:t>
            </w:r>
            <w:r w:rsidRPr="0084733C">
              <w:rPr>
                <w:sz w:val="18"/>
                <w:szCs w:val="18"/>
              </w:rPr>
              <w:t xml:space="preserve">end-point vráti na výstupe informáciu o úspechu operácie </w:t>
            </w:r>
            <w:r>
              <w:rPr>
                <w:sz w:val="18"/>
                <w:szCs w:val="18"/>
              </w:rPr>
              <w:t>uzatvorenia</w:t>
            </w:r>
            <w:r w:rsidRPr="0084733C">
              <w:rPr>
                <w:sz w:val="18"/>
                <w:szCs w:val="18"/>
              </w:rPr>
              <w:t xml:space="preserve"> objednávky v</w:t>
            </w:r>
            <w:r>
              <w:rPr>
                <w:sz w:val="18"/>
                <w:szCs w:val="18"/>
              </w:rPr>
              <w:t> </w:t>
            </w:r>
            <w:r w:rsidRPr="0084733C">
              <w:rPr>
                <w:sz w:val="18"/>
                <w:szCs w:val="18"/>
              </w:rPr>
              <w:t>ISOO</w:t>
            </w:r>
            <w:r>
              <w:rPr>
                <w:sz w:val="18"/>
                <w:szCs w:val="18"/>
              </w:rPr>
              <w:t>.</w:t>
            </w:r>
          </w:p>
        </w:tc>
      </w:tr>
      <w:tr w:rsidR="001238AC" w:rsidRPr="0084733C" w:rsidTr="00BD57F6">
        <w:trPr>
          <w:cantSplit/>
          <w:trHeight w:val="454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</w:tcPr>
          <w:p w:rsidR="001238AC" w:rsidRPr="00FA1096" w:rsidRDefault="001238AC" w:rsidP="00BD57F6">
            <w:pPr>
              <w:spacing w:before="60" w:after="60"/>
              <w:jc w:val="both"/>
              <w:rPr>
                <w:color w:val="FFFFFF" w:themeColor="background1"/>
                <w:sz w:val="18"/>
                <w:szCs w:val="18"/>
              </w:rPr>
            </w:pPr>
            <w:r w:rsidRPr="00FA1096">
              <w:rPr>
                <w:color w:val="FFFFFF" w:themeColor="background1"/>
                <w:sz w:val="18"/>
                <w:szCs w:val="18"/>
              </w:rPr>
              <w:t>Alternatívne scenáre:</w:t>
            </w:r>
          </w:p>
        </w:tc>
        <w:tc>
          <w:tcPr>
            <w:tcW w:w="7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38AC" w:rsidRPr="0084733C" w:rsidRDefault="00494B08" w:rsidP="00BD57F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exOIS</w:t>
            </w:r>
            <w:r w:rsidR="001238AC" w:rsidRPr="0084733C">
              <w:rPr>
                <w:b/>
                <w:sz w:val="18"/>
                <w:szCs w:val="18"/>
              </w:rPr>
              <w:t xml:space="preserve"> nemá právo na volanie služby</w:t>
            </w:r>
          </w:p>
          <w:p w:rsidR="001238AC" w:rsidRPr="0084733C" w:rsidRDefault="001238AC" w:rsidP="00BD57F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 WS vráti chybu.</w:t>
            </w:r>
          </w:p>
          <w:p w:rsidR="001238AC" w:rsidRPr="0084733C" w:rsidRDefault="001238AC" w:rsidP="00BD57F6">
            <w:pPr>
              <w:pStyle w:val="Odsekzoznamu"/>
              <w:numPr>
                <w:ilvl w:val="0"/>
                <w:numId w:val="6"/>
              </w:numPr>
              <w:ind w:left="227" w:hanging="170"/>
              <w:contextualSpacing w:val="0"/>
              <w:jc w:val="both"/>
              <w:rPr>
                <w:b/>
                <w:sz w:val="18"/>
                <w:szCs w:val="18"/>
              </w:rPr>
            </w:pPr>
            <w:r w:rsidRPr="00670E0B">
              <w:rPr>
                <w:b/>
                <w:sz w:val="18"/>
                <w:szCs w:val="18"/>
              </w:rPr>
              <w:t xml:space="preserve">Zapísanie objednávky </w:t>
            </w:r>
            <w:r>
              <w:rPr>
                <w:b/>
                <w:sz w:val="18"/>
                <w:szCs w:val="18"/>
              </w:rPr>
              <w:t>zlyhá na CHYBE</w:t>
            </w:r>
          </w:p>
          <w:p w:rsidR="001238AC" w:rsidRPr="0084733C" w:rsidRDefault="001238AC" w:rsidP="00BD57F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exOIS</w:t>
            </w:r>
            <w:r w:rsidRPr="0084733C">
              <w:rPr>
                <w:sz w:val="18"/>
                <w:szCs w:val="18"/>
              </w:rPr>
              <w:t xml:space="preserve"> zobrazí chybové hlásenie používateľovi </w:t>
            </w:r>
          </w:p>
          <w:p w:rsidR="001238AC" w:rsidRPr="0084733C" w:rsidRDefault="001238AC" w:rsidP="00BD57F6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 w:rsidRPr="0084733C">
              <w:rPr>
                <w:sz w:val="18"/>
                <w:szCs w:val="18"/>
              </w:rPr>
              <w:t>Používateľ podľa možnosti opraví chybne zadané údaje na vstupe podľa zobrazeného chybového hlásenia</w:t>
            </w:r>
          </w:p>
          <w:p w:rsidR="00F67B90" w:rsidRDefault="001238AC">
            <w:pPr>
              <w:pStyle w:val="Odsekzoznamu"/>
              <w:numPr>
                <w:ilvl w:val="1"/>
                <w:numId w:val="6"/>
              </w:numPr>
              <w:ind w:left="454" w:hanging="170"/>
              <w:contextualSpacing w:val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exOIS</w:t>
            </w:r>
            <w:r w:rsidRPr="0084733C">
              <w:rPr>
                <w:sz w:val="18"/>
                <w:szCs w:val="18"/>
              </w:rPr>
              <w:t xml:space="preserve"> opätovne zavolá službu na </w:t>
            </w:r>
            <w:r>
              <w:rPr>
                <w:sz w:val="18"/>
                <w:szCs w:val="18"/>
              </w:rPr>
              <w:t>uzatvorenie objednávky</w:t>
            </w:r>
          </w:p>
        </w:tc>
      </w:tr>
    </w:tbl>
    <w:p w:rsidR="00AE5CBE" w:rsidRDefault="00AE5CBE" w:rsidP="00AE5CBE">
      <w:pPr>
        <w:pStyle w:val="Nadpis1"/>
      </w:pPr>
      <w:bookmarkStart w:id="246" w:name="_Toc51059382"/>
      <w:r w:rsidRPr="0084733C">
        <w:t>S</w:t>
      </w:r>
      <w:r>
        <w:t>lužby určené exOIS</w:t>
      </w:r>
      <w:bookmarkEnd w:id="246"/>
    </w:p>
    <w:p w:rsidR="00F67B90" w:rsidRDefault="00AE5CBE">
      <w:r w:rsidRPr="0084733C">
        <w:t>V tejto kapitole sú popísané metódy nevizuálnych služieb, ktoré sa používajú v jednotlivých scenároch a procesoch. Služby môže používať iba certifikovaný IS</w:t>
      </w:r>
      <w:r w:rsidR="00641707">
        <w:t>, ktorý prešiel overením zhody</w:t>
      </w:r>
      <w:r w:rsidRPr="0084733C">
        <w:t xml:space="preserve">. </w:t>
      </w:r>
    </w:p>
    <w:p w:rsidR="0089725B" w:rsidRPr="0089725B" w:rsidRDefault="00140C89" w:rsidP="0089725B">
      <w:pPr>
        <w:ind w:right="-2"/>
      </w:pPr>
      <w:r w:rsidRPr="00140C89">
        <w:t xml:space="preserve">Modul poskytuje navonok služby formou WCF služby nastavenej s WCF adaptérom </w:t>
      </w:r>
      <w:r w:rsidR="00FE685E">
        <w:t>Basic</w:t>
      </w:r>
      <w:r w:rsidRPr="00140C89">
        <w:t>HttpBinding, tj. SOAP 1.</w:t>
      </w:r>
      <w:r w:rsidR="00FE685E">
        <w:t>1</w:t>
      </w:r>
      <w:r w:rsidRPr="00140C89">
        <w:t xml:space="preserve">. </w:t>
      </w:r>
    </w:p>
    <w:p w:rsidR="0089725B" w:rsidRPr="0089725B" w:rsidRDefault="00140C89" w:rsidP="0089725B">
      <w:pPr>
        <w:ind w:right="-2"/>
      </w:pPr>
      <w:r w:rsidRPr="00140C89">
        <w:t>Rozhranie poskytuje jednotlivé operácie dané príslušným soapAction podľa WSDL definície webovej služby.</w:t>
      </w:r>
    </w:p>
    <w:p w:rsidR="0089725B" w:rsidRPr="0089725B" w:rsidRDefault="00140C89" w:rsidP="0089725B">
      <w:pPr>
        <w:ind w:right="-2"/>
      </w:pPr>
      <w:r w:rsidRPr="00140C89">
        <w:t xml:space="preserve">Rozhranie bude vystavené pod XML namespaceom http://b2b.ezdravie.sk/eObjednanieGw/v1 </w:t>
      </w:r>
    </w:p>
    <w:p w:rsidR="0089725B" w:rsidRPr="0089725B" w:rsidRDefault="0089725B" w:rsidP="0089725B">
      <w:pPr>
        <w:ind w:right="-2"/>
      </w:pPr>
    </w:p>
    <w:p w:rsidR="0089725B" w:rsidRPr="0089725B" w:rsidRDefault="00140C89" w:rsidP="0089725B">
      <w:pPr>
        <w:ind w:right="-2"/>
      </w:pPr>
      <w:r w:rsidRPr="00140C89">
        <w:t xml:space="preserve">Služba môže vracať 2 typy chýb: </w:t>
      </w:r>
    </w:p>
    <w:p w:rsidR="0089725B" w:rsidRDefault="00140C89" w:rsidP="0089725B">
      <w:pPr>
        <w:ind w:right="-2"/>
      </w:pPr>
      <w:r w:rsidRPr="00140C89">
        <w:t>1.</w:t>
      </w:r>
      <w:r w:rsidRPr="00140C89">
        <w:tab/>
        <w:t xml:space="preserve">Očakávané chyby obsiahnuté vo výstupných dátových typoch rozhrania </w:t>
      </w:r>
    </w:p>
    <w:p w:rsidR="0089725B" w:rsidRPr="0089725B" w:rsidRDefault="00140C89" w:rsidP="0089725B">
      <w:pPr>
        <w:ind w:right="-2"/>
      </w:pPr>
      <w:r w:rsidRPr="00140C89">
        <w:t>2.</w:t>
      </w:r>
      <w:r w:rsidRPr="00140C89">
        <w:tab/>
        <w:t>SOAP fault</w:t>
      </w:r>
      <w:r w:rsidR="0089725B">
        <w:t>:</w:t>
      </w:r>
    </w:p>
    <w:p w:rsidR="00F67B90" w:rsidRDefault="00140C89">
      <w:pPr>
        <w:ind w:left="708" w:right="-2"/>
      </w:pPr>
      <w:r w:rsidRPr="00140C89">
        <w:t>a.</w:t>
      </w:r>
      <w:r w:rsidRPr="00140C89">
        <w:tab/>
        <w:t>V prípade</w:t>
      </w:r>
      <w:r w:rsidR="001B4516">
        <w:t>,</w:t>
      </w:r>
      <w:r w:rsidRPr="00140C89">
        <w:t xml:space="preserve"> ak správa nezodpovedá na úrovni SOAP predpisu WSDL</w:t>
      </w:r>
    </w:p>
    <w:p w:rsidR="003B02DA" w:rsidRDefault="00140C89" w:rsidP="003B02DA">
      <w:pPr>
        <w:ind w:left="708" w:right="-2"/>
      </w:pPr>
      <w:r w:rsidRPr="00140C89">
        <w:t>b.</w:t>
      </w:r>
      <w:r w:rsidRPr="00140C89">
        <w:tab/>
        <w:t>Nastala neočakávaná chyba</w:t>
      </w:r>
    </w:p>
    <w:p w:rsidR="003B02DA" w:rsidRPr="00842DAB" w:rsidRDefault="003B02DA" w:rsidP="003B02D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842DAB">
        <w:rPr>
          <w:rFonts w:cs="Calibri"/>
          <w:szCs w:val="24"/>
          <w:lang w:eastAsia="sk-SK"/>
        </w:rPr>
        <w:t xml:space="preserve">Ak sa lekár rozhodne využívať iný systém pre vypisovanie termínov na objednanie (časových slotov) než ISOO je potrebné registrovať sa prostredníctvom ISPZS (resp. zmeniť registráciu) </w:t>
      </w:r>
      <w:r>
        <w:rPr>
          <w:rFonts w:cs="Calibri"/>
          <w:szCs w:val="24"/>
          <w:lang w:eastAsia="sk-SK"/>
        </w:rPr>
        <w:t xml:space="preserve">službou </w:t>
      </w:r>
      <w:r w:rsidRPr="003B02DA">
        <w:rPr>
          <w:rFonts w:cs="Calibri"/>
          <w:szCs w:val="24"/>
          <w:lang w:eastAsia="sk-SK"/>
        </w:rPr>
        <w:t xml:space="preserve">ZapisRegistraciuOUPZS_v2 </w:t>
      </w:r>
      <w:r w:rsidRPr="00842DAB">
        <w:rPr>
          <w:rFonts w:cs="Calibri"/>
          <w:szCs w:val="24"/>
          <w:lang w:eastAsia="sk-SK"/>
        </w:rPr>
        <w:t>s nasledovnými hodnotami parametrov:</w:t>
      </w:r>
    </w:p>
    <w:p w:rsidR="003B02DA" w:rsidRPr="00842DAB" w:rsidRDefault="003B02DA" w:rsidP="003B02DA">
      <w:pPr>
        <w:numPr>
          <w:ilvl w:val="0"/>
          <w:numId w:val="119"/>
        </w:numPr>
        <w:autoSpaceDE w:val="0"/>
        <w:autoSpaceDN w:val="0"/>
        <w:adjustRightInd w:val="0"/>
        <w:spacing w:before="0" w:after="0"/>
        <w:ind w:left="360" w:hanging="360"/>
        <w:rPr>
          <w:rFonts w:cs="Calibri"/>
          <w:szCs w:val="24"/>
          <w:lang w:eastAsia="sk-SK"/>
        </w:rPr>
      </w:pPr>
      <w:r w:rsidRPr="00842DAB">
        <w:rPr>
          <w:rFonts w:cs="Calibri"/>
          <w:szCs w:val="24"/>
          <w:lang w:eastAsia="sk-SK"/>
        </w:rPr>
        <w:t xml:space="preserve">ObjednanieNaOHCezNPZ = </w:t>
      </w:r>
      <w:r w:rsidR="006366D1">
        <w:rPr>
          <w:rFonts w:cs="Calibri"/>
          <w:szCs w:val="24"/>
          <w:lang w:eastAsia="sk-SK"/>
        </w:rPr>
        <w:t>false</w:t>
      </w:r>
      <w:r w:rsidRPr="00842DAB">
        <w:rPr>
          <w:rFonts w:cs="Calibri"/>
          <w:szCs w:val="24"/>
          <w:lang w:eastAsia="sk-SK"/>
        </w:rPr>
        <w:t>;</w:t>
      </w:r>
    </w:p>
    <w:p w:rsidR="003B02DA" w:rsidRDefault="003B02DA" w:rsidP="003B02DA">
      <w:pPr>
        <w:numPr>
          <w:ilvl w:val="0"/>
          <w:numId w:val="119"/>
        </w:numPr>
        <w:autoSpaceDE w:val="0"/>
        <w:autoSpaceDN w:val="0"/>
        <w:adjustRightInd w:val="0"/>
        <w:spacing w:before="0" w:after="80"/>
        <w:ind w:left="360" w:hanging="360"/>
        <w:rPr>
          <w:rFonts w:cs="Calibri"/>
          <w:szCs w:val="24"/>
          <w:lang w:eastAsia="sk-SK"/>
        </w:rPr>
      </w:pPr>
      <w:r w:rsidRPr="00842DAB">
        <w:rPr>
          <w:rFonts w:cs="Calibri"/>
          <w:szCs w:val="24"/>
          <w:lang w:eastAsia="sk-SK"/>
        </w:rPr>
        <w:t xml:space="preserve">ObjednanieNaDOHCezNPZ = </w:t>
      </w:r>
      <w:r w:rsidR="006366D1">
        <w:rPr>
          <w:rFonts w:cs="Calibri"/>
          <w:szCs w:val="24"/>
          <w:lang w:eastAsia="sk-SK"/>
        </w:rPr>
        <w:t>false</w:t>
      </w:r>
      <w:r w:rsidRPr="00842DAB">
        <w:rPr>
          <w:rFonts w:cs="Calibri"/>
          <w:szCs w:val="24"/>
          <w:lang w:eastAsia="sk-SK"/>
        </w:rPr>
        <w:t>;</w:t>
      </w:r>
    </w:p>
    <w:p w:rsidR="006366D1" w:rsidRDefault="006366D1" w:rsidP="006366D1">
      <w:pPr>
        <w:autoSpaceDE w:val="0"/>
        <w:autoSpaceDN w:val="0"/>
        <w:adjustRightInd w:val="0"/>
        <w:spacing w:before="0" w:after="80"/>
        <w:rPr>
          <w:rFonts w:cs="Calibri"/>
          <w:szCs w:val="24"/>
          <w:lang w:eastAsia="sk-SK"/>
        </w:rPr>
      </w:pPr>
    </w:p>
    <w:p w:rsidR="006366D1" w:rsidRPr="006366D1" w:rsidRDefault="006366D1" w:rsidP="006366D1">
      <w:pPr>
        <w:autoSpaceDE w:val="0"/>
        <w:autoSpaceDN w:val="0"/>
        <w:adjustRightInd w:val="0"/>
        <w:spacing w:before="0" w:after="80"/>
        <w:rPr>
          <w:rFonts w:cs="Calibri"/>
          <w:szCs w:val="24"/>
          <w:lang w:eastAsia="sk-SK"/>
        </w:rPr>
      </w:pPr>
      <w:r w:rsidRPr="006366D1">
        <w:rPr>
          <w:rFonts w:cs="Calibri"/>
          <w:szCs w:val="24"/>
          <w:lang w:eastAsia="sk-SK"/>
        </w:rPr>
        <w:t xml:space="preserve">Ak sa lekár rozhodne využívať iný systém pre vypisovanie termínov na objednanie (časových slotov) než ISOO, a zároveň objednávať pacientov prostredníctvom NPZ.SK je potrebné registrovať sa prostredníctvom ISPZS (resp. zmeniť registráciu) </w:t>
      </w:r>
      <w:r>
        <w:rPr>
          <w:rFonts w:cs="Calibri"/>
          <w:szCs w:val="24"/>
          <w:lang w:eastAsia="sk-SK"/>
        </w:rPr>
        <w:t xml:space="preserve">službou </w:t>
      </w:r>
      <w:r w:rsidRPr="003B02DA">
        <w:rPr>
          <w:rFonts w:cs="Calibri"/>
          <w:szCs w:val="24"/>
          <w:lang w:eastAsia="sk-SK"/>
        </w:rPr>
        <w:t>ZapisRegistraciuOUPZS_v2</w:t>
      </w:r>
      <w:r w:rsidRPr="006366D1">
        <w:rPr>
          <w:rFonts w:cs="Calibri"/>
          <w:szCs w:val="24"/>
          <w:lang w:eastAsia="sk-SK"/>
        </w:rPr>
        <w:t xml:space="preserve">s nasledovnými hodnotami parametrov: </w:t>
      </w:r>
    </w:p>
    <w:p w:rsidR="00F67B90" w:rsidRDefault="006366D1">
      <w:pPr>
        <w:numPr>
          <w:ilvl w:val="0"/>
          <w:numId w:val="119"/>
        </w:numPr>
        <w:autoSpaceDE w:val="0"/>
        <w:autoSpaceDN w:val="0"/>
        <w:adjustRightInd w:val="0"/>
        <w:spacing w:before="0" w:after="0"/>
        <w:ind w:left="360" w:hanging="360"/>
        <w:rPr>
          <w:rFonts w:cs="Calibri"/>
          <w:szCs w:val="24"/>
          <w:lang w:eastAsia="sk-SK"/>
        </w:rPr>
      </w:pPr>
      <w:r w:rsidRPr="006366D1">
        <w:rPr>
          <w:rFonts w:cs="Calibri"/>
          <w:szCs w:val="24"/>
          <w:lang w:eastAsia="sk-SK"/>
        </w:rPr>
        <w:t xml:space="preserve">    ObjednanieNaOHCezNPZ = true; </w:t>
      </w:r>
    </w:p>
    <w:p w:rsidR="00F67B90" w:rsidRDefault="006366D1">
      <w:pPr>
        <w:numPr>
          <w:ilvl w:val="0"/>
          <w:numId w:val="119"/>
        </w:numPr>
        <w:autoSpaceDE w:val="0"/>
        <w:autoSpaceDN w:val="0"/>
        <w:adjustRightInd w:val="0"/>
        <w:spacing w:before="0" w:after="0"/>
        <w:ind w:left="360" w:hanging="360"/>
        <w:rPr>
          <w:rFonts w:cs="Calibri"/>
          <w:szCs w:val="24"/>
          <w:lang w:eastAsia="sk-SK"/>
        </w:rPr>
      </w:pPr>
      <w:r w:rsidRPr="006366D1">
        <w:rPr>
          <w:rFonts w:cs="Calibri"/>
          <w:szCs w:val="24"/>
          <w:lang w:eastAsia="sk-SK"/>
        </w:rPr>
        <w:t xml:space="preserve">    ObjednanieNaDOHCezNPZ = true;</w:t>
      </w:r>
    </w:p>
    <w:p w:rsidR="003B02DA" w:rsidRPr="00842DAB" w:rsidRDefault="003B02DA" w:rsidP="003B02D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842DAB">
        <w:rPr>
          <w:rFonts w:cs="Calibri"/>
          <w:szCs w:val="24"/>
          <w:lang w:eastAsia="sk-SK"/>
        </w:rPr>
        <w:lastRenderedPageBreak/>
        <w:t>Ostatné parametre zasielané pri registrácií nemajú dopad na správanie systému.</w:t>
      </w:r>
    </w:p>
    <w:p w:rsidR="003B02DA" w:rsidRPr="00842DAB" w:rsidRDefault="003B02DA" w:rsidP="003B02D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842DAB">
        <w:rPr>
          <w:rFonts w:cs="Calibri"/>
          <w:szCs w:val="24"/>
          <w:lang w:eastAsia="sk-SK"/>
        </w:rPr>
        <w:t>OUPZS nemusí vytvárať kalendáre, na NPZ.SK sa zobrazia údaje získané z VÚC.</w:t>
      </w:r>
    </w:p>
    <w:p w:rsidR="003B02DA" w:rsidRPr="00842DAB" w:rsidRDefault="003B02DA" w:rsidP="003B02D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842DAB">
        <w:rPr>
          <w:rFonts w:cs="Calibri"/>
          <w:szCs w:val="24"/>
          <w:lang w:eastAsia="sk-SK"/>
        </w:rPr>
        <w:t>Ak má OUPZS nastavený parameter ObjednanieNaOHCezNPZ = false, ObjednanieNaDOHCezNPZ = false a súčasne ak má OUPZS v NZIS zaregistrovaný externý objednávací systém, tak systém zobrazí pre dané OUPZS šedú položku s ikonou "externý systém" a s textom "Externý objednávací systém".</w:t>
      </w:r>
    </w:p>
    <w:p w:rsidR="003B02DA" w:rsidRPr="00842DAB" w:rsidRDefault="003B02DA" w:rsidP="003B02D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842DAB">
        <w:rPr>
          <w:rFonts w:cs="Calibri"/>
          <w:szCs w:val="24"/>
          <w:lang w:eastAsia="sk-SK"/>
        </w:rPr>
        <w:t>Ak je nastavený parameter ObjednanieNaOHCezNPZ = false, ObjednanieNaDOHCezNPZ = false a súčasne má OUPZS v NZIS zaregistrovaný externý objednávací systém, tak v strednej časti stránky detailu sa zobrazí text: "Ľutujeme, ale táto ambulancia nemá aktivované eobjednanie. Môžete sa objednať cez externý objednávkový systém." Pritom časť textu "externý objednávkový systém je hyperlink na url adresu externého objednávkového systému.</w:t>
      </w:r>
    </w:p>
    <w:p w:rsidR="003B02DA" w:rsidRPr="00842DAB" w:rsidRDefault="003B02DA" w:rsidP="003B02D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842DAB">
        <w:rPr>
          <w:rFonts w:cs="Calibri"/>
          <w:szCs w:val="24"/>
          <w:lang w:eastAsia="sk-SK"/>
        </w:rPr>
        <w:t xml:space="preserve">AK je atribút </w:t>
      </w:r>
      <w:r w:rsidRPr="00842DAB">
        <w:rPr>
          <w:rFonts w:cs="Calibri"/>
          <w:b/>
          <w:color w:val="000000"/>
          <w:szCs w:val="24"/>
          <w:lang w:eastAsia="sk-SK"/>
        </w:rPr>
        <w:t>ObjednanieNaOHCezNPZ</w:t>
      </w:r>
      <w:r w:rsidRPr="00842DAB">
        <w:rPr>
          <w:rFonts w:cs="Calibri"/>
          <w:szCs w:val="24"/>
          <w:lang w:eastAsia="sk-SK"/>
        </w:rPr>
        <w:t xml:space="preserve">  nastavený na hodnotu TRUE znamená, že dané OUPZS umožňuje pre pacientov objednanie na ordinačné hodiny priamo z portálu NZP. </w:t>
      </w:r>
    </w:p>
    <w:p w:rsidR="003B02DA" w:rsidRPr="00842DAB" w:rsidRDefault="003B02DA" w:rsidP="003B02D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842DAB">
        <w:rPr>
          <w:rFonts w:cs="Calibri"/>
          <w:szCs w:val="24"/>
          <w:lang w:eastAsia="sk-SK"/>
        </w:rPr>
        <w:t xml:space="preserve">Defaultne je predmetný parameter nastavený na FALSE. </w:t>
      </w:r>
    </w:p>
    <w:p w:rsidR="003B02DA" w:rsidRPr="00842DAB" w:rsidRDefault="003B02DA" w:rsidP="003B02D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842DAB">
        <w:rPr>
          <w:rFonts w:cs="Calibri"/>
          <w:szCs w:val="24"/>
          <w:lang w:eastAsia="sk-SK"/>
        </w:rPr>
        <w:t xml:space="preserve">Ak je atribút </w:t>
      </w:r>
      <w:r w:rsidRPr="00842DAB">
        <w:rPr>
          <w:rFonts w:cs="Calibri"/>
          <w:b/>
          <w:color w:val="000000"/>
          <w:szCs w:val="24"/>
          <w:lang w:eastAsia="sk-SK"/>
        </w:rPr>
        <w:t>ObjednanieNaDOHCezNPZ</w:t>
      </w:r>
      <w:r w:rsidRPr="00842DAB">
        <w:rPr>
          <w:rFonts w:cs="Calibri"/>
          <w:szCs w:val="24"/>
          <w:lang w:eastAsia="sk-SK"/>
        </w:rPr>
        <w:t>  nastavený na hodnotu TRUE znamená, že dané OUPZS umožňuje pre pacientov objednanie na doplnkové ordinačné hodiny priamo z portálu NZP.</w:t>
      </w:r>
    </w:p>
    <w:p w:rsidR="003B02DA" w:rsidRPr="00842DAB" w:rsidRDefault="003B02DA" w:rsidP="003B02D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842DAB">
        <w:rPr>
          <w:rFonts w:cs="Calibri"/>
          <w:szCs w:val="24"/>
          <w:lang w:eastAsia="sk-SK"/>
        </w:rPr>
        <w:t xml:space="preserve">Defaultne je predmetný parameter nastavený na FALSE. </w:t>
      </w:r>
    </w:p>
    <w:p w:rsidR="003B02DA" w:rsidRDefault="003B02DA" w:rsidP="00203457">
      <w:pPr>
        <w:ind w:right="-2"/>
      </w:pPr>
    </w:p>
    <w:p w:rsidR="00D93DD4" w:rsidRPr="0084733C" w:rsidRDefault="00801DDB">
      <w:pPr>
        <w:pStyle w:val="Nadpis2"/>
      </w:pPr>
      <w:bookmarkStart w:id="247" w:name="_Toc51059383"/>
      <w:r w:rsidRPr="00801DDB">
        <w:t>ZapisKonfiguracneHodnoty</w:t>
      </w:r>
      <w:r w:rsidR="00D93DD4" w:rsidRPr="00D93DD4">
        <w:t>GW</w:t>
      </w:r>
      <w:bookmarkEnd w:id="247"/>
    </w:p>
    <w:p w:rsidR="00F67B90" w:rsidRDefault="00D81FBA">
      <w:r>
        <w:t xml:space="preserve">Služba pre zápis a aktualizáciu konfiguračných parametrov. Konfiguračné parametre slúžia na prispôsobenie zobrazenia </w:t>
      </w:r>
      <w:r w:rsidR="00F90530">
        <w:t xml:space="preserve">a správanie sa </w:t>
      </w:r>
      <w:r w:rsidR="003B02DA">
        <w:t xml:space="preserve">procesov </w:t>
      </w:r>
      <w:r>
        <w:t xml:space="preserve">na portáli </w:t>
      </w:r>
      <w:r w:rsidRPr="00770589">
        <w:rPr>
          <w:i/>
        </w:rPr>
        <w:t>eobjednanie.npz.sk</w:t>
      </w:r>
      <w:r>
        <w:rPr>
          <w:i/>
        </w:rPr>
        <w:t>.</w:t>
      </w:r>
      <w:r>
        <w:t xml:space="preserve"> Primárne sa jedná o možné zmeny spracovania objednávok a voľných termínov (časových slotov) tak, aby integrácia s externými systémami pre objednávanie pacientov resp. vypisovanie voľných termínov fungovala korektne.</w:t>
      </w:r>
    </w:p>
    <w:p w:rsidR="0000045A" w:rsidRPr="00254E6E" w:rsidRDefault="00140C89" w:rsidP="0000045A">
      <w:pPr>
        <w:autoSpaceDE w:val="0"/>
        <w:autoSpaceDN w:val="0"/>
        <w:adjustRightInd w:val="0"/>
        <w:spacing w:before="0" w:after="1"/>
        <w:rPr>
          <w:rFonts w:eastAsiaTheme="minorHAnsi" w:cs="Calibri"/>
          <w:color w:val="auto"/>
          <w:szCs w:val="22"/>
        </w:rPr>
      </w:pPr>
      <w:r w:rsidRPr="00140C89">
        <w:rPr>
          <w:rFonts w:eastAsiaTheme="minorHAnsi" w:cs="Calibri"/>
          <w:color w:val="auto"/>
          <w:szCs w:val="22"/>
        </w:rPr>
        <w:t>Externý objednávkový systém pomocou daných konfiguračných parametrov má možnosť (nie povinnosť) nastaviť sadu hodnôt a tým ovplyvniť správanie ISOO.</w:t>
      </w:r>
    </w:p>
    <w:p w:rsidR="006366D1" w:rsidRPr="006366D1" w:rsidRDefault="006366D1" w:rsidP="006366D1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>
        <w:rPr>
          <w:rFonts w:cs="Calibri"/>
          <w:szCs w:val="24"/>
          <w:lang w:eastAsia="sk-SK"/>
        </w:rPr>
        <w:t xml:space="preserve">Je umožnené nastaviť </w:t>
      </w:r>
      <w:r w:rsidRPr="006366D1">
        <w:rPr>
          <w:rFonts w:cs="Calibri"/>
          <w:szCs w:val="24"/>
          <w:lang w:eastAsia="sk-SK"/>
        </w:rPr>
        <w:t>nasledovné</w:t>
      </w:r>
      <w:r w:rsidR="00C3054A">
        <w:rPr>
          <w:rFonts w:cs="Calibri"/>
          <w:szCs w:val="24"/>
          <w:lang w:eastAsia="sk-SK"/>
        </w:rPr>
        <w:t xml:space="preserve"> konfiguračné</w:t>
      </w:r>
      <w:r w:rsidRPr="006366D1">
        <w:rPr>
          <w:rFonts w:cs="Calibri"/>
          <w:szCs w:val="24"/>
          <w:lang w:eastAsia="sk-SK"/>
        </w:rPr>
        <w:t xml:space="preserve"> parametre: </w:t>
      </w:r>
    </w:p>
    <w:p w:rsidR="00F67B90" w:rsidRDefault="00140C89">
      <w:pPr>
        <w:pStyle w:val="Odsekzoznamu"/>
        <w:numPr>
          <w:ilvl w:val="0"/>
          <w:numId w:val="126"/>
        </w:num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140C89">
        <w:rPr>
          <w:rFonts w:cs="Calibri"/>
          <w:b/>
          <w:szCs w:val="24"/>
          <w:lang w:eastAsia="sk-SK"/>
        </w:rPr>
        <w:t>UrlExternehoObjednavkovehoSystemu</w:t>
      </w:r>
      <w:r w:rsidR="00C3054A" w:rsidRPr="00203457">
        <w:rPr>
          <w:rFonts w:cs="Calibri"/>
          <w:szCs w:val="24"/>
          <w:lang w:eastAsia="sk-SK"/>
        </w:rPr>
        <w:t xml:space="preserve"> – predstavuje definíciu  internetovej adresy, kde pacienti OUPZS môžu vytvoriť svoju objednávku na vyšetrenie.</w:t>
      </w:r>
    </w:p>
    <w:p w:rsidR="00C3054A" w:rsidRPr="00C3054A" w:rsidRDefault="00C3054A" w:rsidP="00C3054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C3054A">
        <w:rPr>
          <w:rFonts w:cs="Calibri"/>
          <w:szCs w:val="24"/>
          <w:lang w:eastAsia="sk-SK"/>
        </w:rPr>
        <w:t>Dané URL sa zobrazí v detaile OUPZS ako možnosť pre vytvorenie objednávky.</w:t>
      </w:r>
    </w:p>
    <w:p w:rsidR="00C3054A" w:rsidRPr="00C3054A" w:rsidRDefault="00C3054A" w:rsidP="00C3054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C3054A">
        <w:rPr>
          <w:rFonts w:cs="Calibri"/>
          <w:szCs w:val="24"/>
          <w:lang w:eastAsia="sk-SK"/>
        </w:rPr>
        <w:t>Po kliknutí na danú internetovú adresu je používateľ presmerovaný na externý objednávkový systém.</w:t>
      </w:r>
    </w:p>
    <w:p w:rsidR="00C3054A" w:rsidRPr="00C3054A" w:rsidRDefault="00C3054A" w:rsidP="00C3054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C3054A">
        <w:rPr>
          <w:rFonts w:cs="Calibri"/>
          <w:szCs w:val="24"/>
          <w:lang w:eastAsia="sk-SK"/>
        </w:rPr>
        <w:t>Default nastavenie je hodnota NULL</w:t>
      </w:r>
    </w:p>
    <w:p w:rsidR="00F67B90" w:rsidRDefault="00140C89">
      <w:pPr>
        <w:pStyle w:val="Odsekzoznamu"/>
        <w:numPr>
          <w:ilvl w:val="0"/>
          <w:numId w:val="126"/>
        </w:num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140C89">
        <w:rPr>
          <w:rFonts w:cs="Calibri"/>
          <w:b/>
          <w:szCs w:val="24"/>
          <w:lang w:eastAsia="sk-SK"/>
        </w:rPr>
        <w:t>ZasielatNotifikacieLekarom</w:t>
      </w:r>
      <w:r w:rsidR="00C3054A" w:rsidRPr="00203457">
        <w:rPr>
          <w:rFonts w:cs="Calibri"/>
          <w:szCs w:val="24"/>
          <w:lang w:eastAsia="sk-SK"/>
        </w:rPr>
        <w:t xml:space="preserve"> –  či budú odosielané notifikácie pre zdravotnícky personál.</w:t>
      </w:r>
    </w:p>
    <w:p w:rsidR="00C3054A" w:rsidRPr="00C3054A" w:rsidRDefault="00C3054A" w:rsidP="00C3054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C3054A">
        <w:rPr>
          <w:rFonts w:cs="Calibri"/>
          <w:szCs w:val="24"/>
          <w:lang w:eastAsia="sk-SK"/>
        </w:rPr>
        <w:t>V prípade nastavenia hodnoty TRUE budú zasielané notifikácie lekárom.</w:t>
      </w:r>
    </w:p>
    <w:p w:rsidR="00C3054A" w:rsidRPr="00C3054A" w:rsidRDefault="00C3054A" w:rsidP="00C3054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C3054A">
        <w:rPr>
          <w:rFonts w:cs="Calibri"/>
          <w:szCs w:val="24"/>
          <w:lang w:eastAsia="sk-SK"/>
        </w:rPr>
        <w:t>V prípade nastavenia FALSE sa notifikácie nebudú zasielať lekárom.</w:t>
      </w:r>
    </w:p>
    <w:p w:rsidR="00C3054A" w:rsidRPr="00C3054A" w:rsidRDefault="00C3054A" w:rsidP="00C3054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C3054A">
        <w:rPr>
          <w:rFonts w:cs="Calibri"/>
          <w:szCs w:val="24"/>
          <w:lang w:eastAsia="sk-SK"/>
        </w:rPr>
        <w:t>Defaultná hodnota je nastavená na TRUE.</w:t>
      </w:r>
    </w:p>
    <w:p w:rsidR="00F67B90" w:rsidRDefault="00140C89">
      <w:pPr>
        <w:pStyle w:val="Odsekzoznamu"/>
        <w:numPr>
          <w:ilvl w:val="0"/>
          <w:numId w:val="126"/>
        </w:num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140C89">
        <w:rPr>
          <w:rFonts w:cs="Calibri"/>
          <w:b/>
          <w:szCs w:val="24"/>
          <w:lang w:eastAsia="sk-SK"/>
        </w:rPr>
        <w:t>ZasielatNotifikaciePacientom</w:t>
      </w:r>
      <w:r w:rsidR="00C3054A" w:rsidRPr="00203457">
        <w:rPr>
          <w:rFonts w:cs="Calibri"/>
          <w:szCs w:val="24"/>
          <w:lang w:eastAsia="sk-SK"/>
        </w:rPr>
        <w:t xml:space="preserve"> – či budú odosielané notifikácie pre pacientov</w:t>
      </w:r>
    </w:p>
    <w:p w:rsidR="00C3054A" w:rsidRPr="00C3054A" w:rsidRDefault="00C3054A" w:rsidP="00C3054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C3054A">
        <w:rPr>
          <w:rFonts w:cs="Calibri"/>
          <w:szCs w:val="24"/>
          <w:lang w:eastAsia="sk-SK"/>
        </w:rPr>
        <w:t>V prípade nastavenia TRUE sa notifikácie budú zasielať pacientom.</w:t>
      </w:r>
    </w:p>
    <w:p w:rsidR="00C3054A" w:rsidRPr="00C3054A" w:rsidRDefault="00C3054A" w:rsidP="00C3054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C3054A">
        <w:rPr>
          <w:rFonts w:cs="Calibri"/>
          <w:szCs w:val="24"/>
          <w:lang w:eastAsia="sk-SK"/>
        </w:rPr>
        <w:t>V prípade nastavenia FALSE sa notifikácie nebudú zasielať pacientom.</w:t>
      </w:r>
    </w:p>
    <w:p w:rsidR="00C3054A" w:rsidRPr="00C3054A" w:rsidRDefault="00C3054A" w:rsidP="00C3054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C3054A">
        <w:rPr>
          <w:rFonts w:cs="Calibri"/>
          <w:szCs w:val="24"/>
          <w:lang w:eastAsia="sk-SK"/>
        </w:rPr>
        <w:t>Defaultná hodnota je nastavená na TRUE.</w:t>
      </w:r>
    </w:p>
    <w:p w:rsidR="00F67B90" w:rsidRDefault="00140C89">
      <w:pPr>
        <w:pStyle w:val="Odsekzoznamu"/>
        <w:numPr>
          <w:ilvl w:val="0"/>
          <w:numId w:val="126"/>
        </w:num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140C89">
        <w:rPr>
          <w:rFonts w:cs="Calibri"/>
          <w:b/>
          <w:szCs w:val="24"/>
          <w:lang w:eastAsia="sk-SK"/>
        </w:rPr>
        <w:lastRenderedPageBreak/>
        <w:t xml:space="preserve">GenerovatCasoveSloty </w:t>
      </w:r>
      <w:r w:rsidR="00C3054A" w:rsidRPr="00203457">
        <w:rPr>
          <w:rFonts w:cs="Calibri"/>
          <w:szCs w:val="24"/>
          <w:lang w:eastAsia="sk-SK"/>
        </w:rPr>
        <w:t>– nastavenie, či má ISOO generovať sloty na základe kalendárov ISPZS.</w:t>
      </w:r>
    </w:p>
    <w:p w:rsidR="00C3054A" w:rsidRPr="00C3054A" w:rsidRDefault="00C3054A" w:rsidP="00C3054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C3054A">
        <w:rPr>
          <w:rFonts w:cs="Calibri"/>
          <w:szCs w:val="24"/>
          <w:lang w:eastAsia="sk-SK"/>
        </w:rPr>
        <w:t>V prípade nastavenia hodnoty TRUE, bude ISOO generovať časové sloty na základe kalendárov IS PZS.</w:t>
      </w:r>
    </w:p>
    <w:p w:rsidR="00C3054A" w:rsidRPr="00C3054A" w:rsidRDefault="00C3054A" w:rsidP="00C3054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C3054A">
        <w:rPr>
          <w:rFonts w:cs="Calibri"/>
          <w:szCs w:val="24"/>
          <w:lang w:eastAsia="sk-SK"/>
        </w:rPr>
        <w:t>V prípade nastavenia hodnoty FALSE , nebude ISOO generovať časové sloty podľa kalendárov IS PZS.</w:t>
      </w:r>
    </w:p>
    <w:p w:rsidR="00C3054A" w:rsidRPr="00C3054A" w:rsidRDefault="00C3054A" w:rsidP="00C3054A">
      <w:pPr>
        <w:autoSpaceDE w:val="0"/>
        <w:autoSpaceDN w:val="0"/>
        <w:adjustRightInd w:val="0"/>
        <w:spacing w:after="80"/>
        <w:rPr>
          <w:rFonts w:cs="Calibri"/>
          <w:szCs w:val="24"/>
          <w:lang w:eastAsia="sk-SK"/>
        </w:rPr>
      </w:pPr>
      <w:r w:rsidRPr="00C3054A">
        <w:rPr>
          <w:rFonts w:cs="Calibri"/>
          <w:szCs w:val="24"/>
          <w:lang w:eastAsia="sk-SK"/>
        </w:rPr>
        <w:t>Defa</w:t>
      </w:r>
      <w:r>
        <w:rPr>
          <w:rFonts w:cs="Calibri"/>
          <w:szCs w:val="24"/>
          <w:lang w:eastAsia="sk-SK"/>
        </w:rPr>
        <w:t>u</w:t>
      </w:r>
      <w:r w:rsidRPr="00C3054A">
        <w:rPr>
          <w:rFonts w:cs="Calibri"/>
          <w:szCs w:val="24"/>
          <w:lang w:eastAsia="sk-SK"/>
        </w:rPr>
        <w:t>ltná hodnota je nastavená  TRUE.</w:t>
      </w:r>
    </w:p>
    <w:p w:rsidR="00F67B90" w:rsidRDefault="00F67B90"/>
    <w:p w:rsidR="00F67B90" w:rsidRDefault="00801DDB">
      <w:pPr>
        <w:pStyle w:val="Nadpis3"/>
      </w:pPr>
      <w:bookmarkStart w:id="248" w:name="_Ref49509281"/>
      <w:bookmarkStart w:id="249" w:name="_Toc51059384"/>
      <w:r w:rsidRPr="0084733C">
        <w:t>Vstup</w:t>
      </w:r>
      <w:r>
        <w:t xml:space="preserve"> </w:t>
      </w:r>
      <w:r w:rsidRPr="00801DDB">
        <w:t>ZapisKonfiguracneHodnoty</w:t>
      </w:r>
      <w:r w:rsidR="009463D7">
        <w:t>GW</w:t>
      </w:r>
      <w:bookmarkEnd w:id="248"/>
      <w:bookmarkEnd w:id="249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17"/>
        <w:gridCol w:w="2312"/>
        <w:gridCol w:w="916"/>
        <w:gridCol w:w="3519"/>
      </w:tblGrid>
      <w:tr w:rsidR="000166B2" w:rsidRPr="0084733C" w:rsidTr="007A778B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0166B2" w:rsidRPr="0084733C" w:rsidTr="007A778B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EhrSystem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Identifikátor systému, ktorý prešiel overením zhody.</w:t>
            </w:r>
          </w:p>
        </w:tc>
      </w:tr>
      <w:tr w:rsidR="000166B2" w:rsidRPr="0084733C" w:rsidTr="007A778B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166B2" w:rsidRPr="0084733C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01DDB">
              <w:rPr>
                <w:rFonts w:cs="Calibri"/>
                <w:bCs/>
                <w:sz w:val="18"/>
                <w:szCs w:val="18"/>
              </w:rPr>
              <w:t>KonfiguracneHodnotyOUPZS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Konfiguracn</w:t>
            </w:r>
            <w:r w:rsidR="00BA20C0">
              <w:rPr>
                <w:rFonts w:cs="Calibri"/>
                <w:bCs/>
                <w:sz w:val="18"/>
                <w:szCs w:val="18"/>
              </w:rPr>
              <w:t>e</w:t>
            </w:r>
            <w:r w:rsidRPr="00254E6E">
              <w:rPr>
                <w:rFonts w:cs="Calibri"/>
                <w:bCs/>
                <w:sz w:val="18"/>
                <w:szCs w:val="18"/>
              </w:rPr>
              <w:t>Hodnot</w:t>
            </w:r>
            <w:r w:rsidR="00BA20C0">
              <w:rPr>
                <w:rFonts w:cs="Calibri"/>
                <w:bCs/>
                <w:sz w:val="18"/>
                <w:szCs w:val="18"/>
              </w:rPr>
              <w:t>yOUPZS</w:t>
            </w:r>
            <w:r w:rsidRPr="00254E6E">
              <w:rPr>
                <w:rFonts w:cs="Calibri"/>
                <w:bCs/>
                <w:sz w:val="18"/>
                <w:szCs w:val="18"/>
              </w:rPr>
              <w:t xml:space="preserve"> []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Zoznam konfiguračných hodnôt pre OUPZS</w:t>
            </w:r>
          </w:p>
        </w:tc>
      </w:tr>
    </w:tbl>
    <w:p w:rsidR="00F67B90" w:rsidRDefault="00F67B90">
      <w:pPr>
        <w:ind w:left="720"/>
      </w:pPr>
    </w:p>
    <w:p w:rsidR="00F67B90" w:rsidRDefault="00801DDB">
      <w:pPr>
        <w:pStyle w:val="Nadpis3"/>
      </w:pPr>
      <w:bookmarkStart w:id="250" w:name="_Ref49509286"/>
      <w:bookmarkStart w:id="251" w:name="_Toc51059385"/>
      <w:r w:rsidRPr="0084733C">
        <w:t>V</w:t>
      </w:r>
      <w:r>
        <w:t>ý</w:t>
      </w:r>
      <w:r w:rsidRPr="0084733C">
        <w:t>stup</w:t>
      </w:r>
      <w:r>
        <w:t xml:space="preserve"> </w:t>
      </w:r>
      <w:r w:rsidRPr="00801DDB">
        <w:t>ZapisKonfiguracneHodnoty</w:t>
      </w:r>
      <w:r w:rsidR="009463D7">
        <w:t>GW</w:t>
      </w:r>
      <w:bookmarkEnd w:id="250"/>
      <w:bookmarkEnd w:id="251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40"/>
        <w:gridCol w:w="2602"/>
        <w:gridCol w:w="900"/>
        <w:gridCol w:w="3222"/>
      </w:tblGrid>
      <w:tr w:rsidR="000166B2" w:rsidRPr="0084733C" w:rsidTr="007A778B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0166B2" w:rsidRPr="0084733C" w:rsidTr="007A778B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KonfiguracneHodnotyOUPZSInfo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Konfiguracn</w:t>
            </w:r>
            <w:r w:rsidR="00BA20C0">
              <w:rPr>
                <w:rFonts w:cs="Calibri"/>
                <w:bCs/>
                <w:sz w:val="18"/>
                <w:szCs w:val="18"/>
              </w:rPr>
              <w:t>e</w:t>
            </w:r>
            <w:r w:rsidRPr="00254E6E">
              <w:rPr>
                <w:rFonts w:cs="Calibri"/>
                <w:bCs/>
                <w:sz w:val="18"/>
                <w:szCs w:val="18"/>
              </w:rPr>
              <w:t>Hodnot</w:t>
            </w:r>
            <w:r w:rsidR="00BA20C0">
              <w:rPr>
                <w:rFonts w:cs="Calibri"/>
                <w:bCs/>
                <w:sz w:val="18"/>
                <w:szCs w:val="18"/>
              </w:rPr>
              <w:t>yOUPZS</w:t>
            </w:r>
            <w:r w:rsidRPr="00254E6E">
              <w:rPr>
                <w:rFonts w:cs="Calibri"/>
                <w:bCs/>
                <w:sz w:val="18"/>
                <w:szCs w:val="18"/>
              </w:rPr>
              <w:t>Info []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Zoznam konfiguračných hodnôt OUPZS a chýb pri ich zápise</w:t>
            </w:r>
          </w:p>
        </w:tc>
      </w:tr>
    </w:tbl>
    <w:p w:rsidR="00F67B90" w:rsidRDefault="00F67B90"/>
    <w:p w:rsidR="00D93DD4" w:rsidRDefault="00D93DD4">
      <w:pPr>
        <w:pStyle w:val="Nadpis2"/>
      </w:pPr>
      <w:bookmarkStart w:id="252" w:name="_Toc51059386"/>
      <w:r w:rsidRPr="00D93DD4">
        <w:t>VytvorObjednavku</w:t>
      </w:r>
      <w:r w:rsidR="009463D7">
        <w:t>GW</w:t>
      </w:r>
      <w:bookmarkEnd w:id="252"/>
    </w:p>
    <w:p w:rsidR="00F67B90" w:rsidRDefault="00DA52B4">
      <w:r>
        <w:t>Služba určená</w:t>
      </w:r>
      <w:r w:rsidR="00140C89" w:rsidRPr="00140C89">
        <w:t xml:space="preserve"> </w:t>
      </w:r>
      <w:r>
        <w:t>k vytvoreniu</w:t>
      </w:r>
      <w:r w:rsidR="00140C89" w:rsidRPr="00140C89">
        <w:t xml:space="preserve"> objednávky</w:t>
      </w:r>
      <w:r>
        <w:t xml:space="preserve"> z exOIS</w:t>
      </w:r>
      <w:r w:rsidR="00140C89" w:rsidRPr="00140C89">
        <w:t>.</w:t>
      </w:r>
      <w:r w:rsidR="0092280F">
        <w:t xml:space="preserve"> </w:t>
      </w:r>
    </w:p>
    <w:p w:rsidR="00F67B90" w:rsidRDefault="0092280F">
      <w:r>
        <w:t>ISOO pracuje s nasledovnými pravidlami pre túto službu:</w:t>
      </w:r>
    </w:p>
    <w:p w:rsidR="00F67B90" w:rsidRDefault="00140C89">
      <w:pPr>
        <w:pStyle w:val="Odsekzoznamu"/>
        <w:numPr>
          <w:ilvl w:val="0"/>
          <w:numId w:val="5"/>
        </w:numPr>
      </w:pPr>
      <w:r w:rsidRPr="00140C89">
        <w:t>Ak je na vstupe zaslané ID kalendára, tak systém kontroluje obsadenosť slotu aj limity na počet vytvorených objednávok na pacienta.</w:t>
      </w:r>
    </w:p>
    <w:p w:rsidR="00F67B90" w:rsidRDefault="00140C89">
      <w:pPr>
        <w:pStyle w:val="Odsekzoznamu"/>
        <w:numPr>
          <w:ilvl w:val="0"/>
          <w:numId w:val="5"/>
        </w:numPr>
      </w:pPr>
      <w:r w:rsidRPr="00140C89">
        <w:t>Ak ID kalendára nie je k dispozícii, neprebehnú kontroly voči kalendárom ani voči časovým slotom.</w:t>
      </w:r>
    </w:p>
    <w:p w:rsidR="0092280F" w:rsidRPr="00DA52B4" w:rsidRDefault="0092280F" w:rsidP="0092280F">
      <w:pPr>
        <w:pStyle w:val="Odsekzoznamu"/>
        <w:numPr>
          <w:ilvl w:val="0"/>
          <w:numId w:val="5"/>
        </w:numPr>
      </w:pPr>
      <w:r w:rsidRPr="00DA52B4">
        <w:t xml:space="preserve">Ak </w:t>
      </w:r>
      <w:r>
        <w:t>exOIS nepridelí objednávke</w:t>
      </w:r>
      <w:r w:rsidRPr="00DA52B4">
        <w:t xml:space="preserve"> vyvolávací kód, tak ho</w:t>
      </w:r>
      <w:r>
        <w:t xml:space="preserve"> ISOO</w:t>
      </w:r>
      <w:r w:rsidRPr="00DA52B4">
        <w:t xml:space="preserve"> vygeneruje.</w:t>
      </w:r>
    </w:p>
    <w:p w:rsidR="00F67B90" w:rsidRDefault="00F67B90">
      <w:pPr>
        <w:pStyle w:val="Odsekzoznamu"/>
        <w:ind w:left="643"/>
      </w:pPr>
    </w:p>
    <w:p w:rsidR="00F67B90" w:rsidRDefault="00140C89">
      <w:r w:rsidRPr="00140C89">
        <w:t xml:space="preserve">Systém vytvorí objednávku v stave "potvrdená" a vráti jej ID objednávky pre ďalšie použitie. </w:t>
      </w:r>
    </w:p>
    <w:p w:rsidR="00F67B90" w:rsidRDefault="000166B2">
      <w:pPr>
        <w:pStyle w:val="Nadpis3"/>
      </w:pPr>
      <w:bookmarkStart w:id="253" w:name="_Ref49509735"/>
      <w:bookmarkStart w:id="254" w:name="_Toc51059387"/>
      <w:r w:rsidRPr="0084733C">
        <w:t>Vstup</w:t>
      </w:r>
      <w:r>
        <w:t xml:space="preserve"> VytvorObjednavku</w:t>
      </w:r>
      <w:r w:rsidR="009463D7">
        <w:t>GW</w:t>
      </w:r>
      <w:bookmarkEnd w:id="253"/>
      <w:bookmarkEnd w:id="254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90"/>
        <w:gridCol w:w="1819"/>
        <w:gridCol w:w="938"/>
        <w:gridCol w:w="3917"/>
      </w:tblGrid>
      <w:tr w:rsidR="000166B2" w:rsidRPr="0084733C" w:rsidTr="007A778B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0166B2" w:rsidRPr="0084733C" w:rsidTr="007A778B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EhrSystem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Identifikátor systému, ktorý prešiel overením zhody.</w:t>
            </w:r>
          </w:p>
        </w:tc>
      </w:tr>
      <w:tr w:rsidR="000166B2" w:rsidRPr="0084733C" w:rsidTr="007A778B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KodOupzs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166B2" w:rsidRPr="00254E6E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66B2" w:rsidRPr="00254E6E" w:rsidRDefault="000166B2" w:rsidP="006B3BF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Calibri"/>
                <w:bCs/>
                <w:sz w:val="18"/>
                <w:szCs w:val="18"/>
              </w:rPr>
              <w:t>Kód OUPZS v</w:t>
            </w:r>
            <w:r w:rsidR="006B3BF3" w:rsidRPr="00254E6E">
              <w:rPr>
                <w:rFonts w:cs="Calibri"/>
                <w:bCs/>
                <w:sz w:val="18"/>
                <w:szCs w:val="18"/>
              </w:rPr>
              <w:t> </w:t>
            </w:r>
            <w:r w:rsidRPr="00254E6E">
              <w:rPr>
                <w:rFonts w:cs="Calibri"/>
                <w:bCs/>
                <w:sz w:val="18"/>
                <w:szCs w:val="18"/>
              </w:rPr>
              <w:t>JRUZ</w:t>
            </w:r>
            <w:r w:rsidR="006B3BF3" w:rsidRPr="00254E6E">
              <w:rPr>
                <w:rFonts w:cs="Calibri"/>
                <w:bCs/>
                <w:sz w:val="18"/>
                <w:szCs w:val="18"/>
              </w:rPr>
              <w:t>.</w:t>
            </w:r>
          </w:p>
        </w:tc>
      </w:tr>
      <w:tr w:rsidR="000166B2" w:rsidRPr="0084733C" w:rsidTr="007A778B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84733C" w:rsidRDefault="000166B2" w:rsidP="007A778B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0166B2">
              <w:rPr>
                <w:rFonts w:cs="Calibri"/>
                <w:bCs/>
                <w:sz w:val="18"/>
                <w:szCs w:val="18"/>
              </w:rPr>
              <w:t>NovaObjednavka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84733C" w:rsidRDefault="000166B2" w:rsidP="007A778B">
            <w:pPr>
              <w:spacing w:before="60" w:after="60"/>
              <w:rPr>
                <w:rFonts w:cs="Calibri"/>
                <w:sz w:val="18"/>
              </w:rPr>
            </w:pPr>
            <w:r w:rsidRPr="00524369">
              <w:rPr>
                <w:rFonts w:cs="Calibri"/>
                <w:sz w:val="18"/>
                <w:szCs w:val="18"/>
              </w:rPr>
              <w:t>NovaObjednavka</w:t>
            </w:r>
            <w:r w:rsidRPr="000166B2">
              <w:rPr>
                <w:rFonts w:cs="Calibri"/>
                <w:sz w:val="18"/>
              </w:rPr>
              <w:t xml:space="preserve"> </w:t>
            </w:r>
            <w:r w:rsidRPr="0084733C">
              <w:rPr>
                <w:rFonts w:cs="Calibri"/>
                <w:sz w:val="18"/>
              </w:rPr>
              <w:t>[]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166B2" w:rsidRDefault="000166B2" w:rsidP="007A778B">
            <w:pPr>
              <w:spacing w:before="60" w:after="60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66B2" w:rsidRPr="00254E6E" w:rsidRDefault="00140C89" w:rsidP="007A778B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140C89">
              <w:rPr>
                <w:rFonts w:cs="Calibri"/>
                <w:sz w:val="18"/>
                <w:szCs w:val="18"/>
              </w:rPr>
              <w:t>Vytvorená ob</w:t>
            </w:r>
            <w:r w:rsidR="006B3BF3" w:rsidRPr="00254E6E">
              <w:rPr>
                <w:rFonts w:cs="Calibri"/>
                <w:sz w:val="18"/>
                <w:szCs w:val="18"/>
              </w:rPr>
              <w:t>jednávka v exOIS, ktorá má byť spracovaná v ISOO.</w:t>
            </w:r>
          </w:p>
        </w:tc>
      </w:tr>
    </w:tbl>
    <w:p w:rsidR="000166B2" w:rsidRDefault="000166B2" w:rsidP="000166B2">
      <w:pPr>
        <w:ind w:left="720"/>
      </w:pPr>
    </w:p>
    <w:p w:rsidR="00F67B90" w:rsidRDefault="000166B2">
      <w:pPr>
        <w:pStyle w:val="Nadpis3"/>
      </w:pPr>
      <w:bookmarkStart w:id="255" w:name="_Ref49509742"/>
      <w:bookmarkStart w:id="256" w:name="_Toc51059388"/>
      <w:r w:rsidRPr="0084733C">
        <w:lastRenderedPageBreak/>
        <w:t>V</w:t>
      </w:r>
      <w:r>
        <w:t>ý</w:t>
      </w:r>
      <w:r w:rsidRPr="0084733C">
        <w:t>stup</w:t>
      </w:r>
      <w:r>
        <w:t xml:space="preserve"> VytvorObjednavku</w:t>
      </w:r>
      <w:r w:rsidR="009463D7">
        <w:t>GW</w:t>
      </w:r>
      <w:bookmarkEnd w:id="255"/>
      <w:bookmarkEnd w:id="256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90"/>
        <w:gridCol w:w="1819"/>
        <w:gridCol w:w="938"/>
        <w:gridCol w:w="3917"/>
      </w:tblGrid>
      <w:tr w:rsidR="000166B2" w:rsidRPr="0084733C" w:rsidTr="007A778B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0166B2" w:rsidRPr="00FA1096" w:rsidRDefault="000166B2" w:rsidP="007A778B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0166B2" w:rsidRPr="0084733C" w:rsidTr="007A778B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524369" w:rsidRDefault="00B6136C" w:rsidP="00524369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24369">
              <w:rPr>
                <w:rFonts w:cs="Calibri"/>
                <w:bCs/>
                <w:sz w:val="18"/>
                <w:szCs w:val="18"/>
              </w:rPr>
              <w:t>NovyStavObjednavky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524369" w:rsidRDefault="00B6136C" w:rsidP="00524369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24369">
              <w:rPr>
                <w:rFonts w:cs="Calibri"/>
                <w:bCs/>
                <w:sz w:val="18"/>
                <w:szCs w:val="18"/>
              </w:rPr>
              <w:t xml:space="preserve">NovyStavObjednavky </w:t>
            </w:r>
            <w:r w:rsidR="000166B2" w:rsidRPr="00524369">
              <w:rPr>
                <w:rFonts w:cs="Calibri"/>
                <w:bCs/>
                <w:sz w:val="18"/>
                <w:szCs w:val="18"/>
              </w:rPr>
              <w:t>[]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66B2" w:rsidRPr="00524369" w:rsidRDefault="00B6136C" w:rsidP="00524369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24369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66B2" w:rsidRPr="00524369" w:rsidRDefault="00B6136C" w:rsidP="00524369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24369">
              <w:rPr>
                <w:rFonts w:cs="Calibri"/>
                <w:sz w:val="18"/>
                <w:szCs w:val="18"/>
              </w:rPr>
              <w:t>Nový stav objednávky s kódom chyby pri vytváraní</w:t>
            </w:r>
          </w:p>
        </w:tc>
      </w:tr>
    </w:tbl>
    <w:p w:rsidR="00D93DD4" w:rsidRDefault="00D93DD4">
      <w:pPr>
        <w:pStyle w:val="Nadpis2"/>
      </w:pPr>
      <w:bookmarkStart w:id="257" w:name="_Toc51059392"/>
      <w:r>
        <w:t>Zrus</w:t>
      </w:r>
      <w:r w:rsidRPr="00D93DD4">
        <w:t>Objednavku</w:t>
      </w:r>
      <w:r w:rsidR="009463D7">
        <w:t>PacientomGW</w:t>
      </w:r>
      <w:bookmarkEnd w:id="257"/>
    </w:p>
    <w:p w:rsidR="007A778B" w:rsidRPr="006476BD" w:rsidRDefault="006476BD" w:rsidP="007A778B">
      <w:pPr>
        <w:autoSpaceDE w:val="0"/>
        <w:autoSpaceDN w:val="0"/>
        <w:adjustRightInd w:val="0"/>
        <w:spacing w:after="1"/>
        <w:rPr>
          <w:highlight w:val="yellow"/>
        </w:rPr>
      </w:pPr>
      <w:r w:rsidRPr="006476BD">
        <w:t>Služba pre zmenu stavu (zrušenie) objednávok nad zoznamom objednávok, ktoré má PZS k dispozícii.</w:t>
      </w:r>
    </w:p>
    <w:p w:rsidR="007A778B" w:rsidRPr="006476BD" w:rsidRDefault="00140C89" w:rsidP="007A778B">
      <w:pPr>
        <w:autoSpaceDE w:val="0"/>
        <w:autoSpaceDN w:val="0"/>
        <w:adjustRightInd w:val="0"/>
        <w:spacing w:after="1"/>
      </w:pPr>
      <w:r w:rsidRPr="00140C89">
        <w:t>Systém nastaví stav objednávky na "zrušená" v prípade že</w:t>
      </w:r>
    </w:p>
    <w:p w:rsidR="007A778B" w:rsidRPr="006476BD" w:rsidRDefault="00140C89" w:rsidP="007A778B">
      <w:pPr>
        <w:numPr>
          <w:ilvl w:val="0"/>
          <w:numId w:val="87"/>
        </w:numPr>
        <w:autoSpaceDE w:val="0"/>
        <w:autoSpaceDN w:val="0"/>
        <w:adjustRightInd w:val="0"/>
        <w:spacing w:before="0" w:after="0"/>
        <w:ind w:left="360"/>
      </w:pPr>
      <w:r w:rsidRPr="00140C89">
        <w:t>objednávka je v stave nová, potvrdená</w:t>
      </w:r>
    </w:p>
    <w:p w:rsidR="007A778B" w:rsidRPr="006476BD" w:rsidRDefault="00140C89" w:rsidP="007A778B">
      <w:pPr>
        <w:numPr>
          <w:ilvl w:val="0"/>
          <w:numId w:val="87"/>
        </w:numPr>
        <w:autoSpaceDE w:val="0"/>
        <w:autoSpaceDN w:val="0"/>
        <w:adjustRightInd w:val="0"/>
        <w:spacing w:before="0" w:after="1"/>
        <w:ind w:left="360"/>
      </w:pPr>
      <w:r w:rsidRPr="00140C89">
        <w:t>terminObjednania je v budúcnosti</w:t>
      </w:r>
    </w:p>
    <w:p w:rsidR="00F67B90" w:rsidRDefault="00140C89">
      <w:pPr>
        <w:numPr>
          <w:ilvl w:val="0"/>
          <w:numId w:val="88"/>
        </w:numPr>
        <w:autoSpaceDE w:val="0"/>
        <w:autoSpaceDN w:val="0"/>
        <w:adjustRightInd w:val="0"/>
        <w:spacing w:before="0" w:after="1"/>
        <w:ind w:left="360"/>
      </w:pPr>
      <w:r w:rsidRPr="00140C89">
        <w:t>rozdiel medzi hodnotou atribútu "terminObjednania" a aktuálnym dátumom a časom je väčší alebo rovný ako počet hodín stanovený konfigurovateľným parametrom EZK.Reservation.PRZSlehotaNaZruseniePotrvdenejObjednavky</w:t>
      </w:r>
    </w:p>
    <w:p w:rsidR="00F67B90" w:rsidRDefault="007A778B">
      <w:pPr>
        <w:pStyle w:val="Nadpis3"/>
      </w:pPr>
      <w:bookmarkStart w:id="258" w:name="_Ref49510111"/>
      <w:bookmarkStart w:id="259" w:name="_Toc51059393"/>
      <w:r w:rsidRPr="0084733C">
        <w:t>Vstup</w:t>
      </w:r>
      <w:r>
        <w:t xml:space="preserve"> ZrusObjednavku</w:t>
      </w:r>
      <w:r w:rsidR="009463D7">
        <w:t>PacientomGW</w:t>
      </w:r>
      <w:bookmarkEnd w:id="258"/>
      <w:bookmarkEnd w:id="259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65"/>
        <w:gridCol w:w="1930"/>
        <w:gridCol w:w="934"/>
        <w:gridCol w:w="3835"/>
      </w:tblGrid>
      <w:tr w:rsidR="00601AC9" w:rsidRPr="0084733C" w:rsidTr="00143A37">
        <w:trPr>
          <w:cantSplit/>
          <w:tblHeader/>
        </w:trPr>
        <w:tc>
          <w:tcPr>
            <w:tcW w:w="2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01AC9" w:rsidRPr="00FA1096" w:rsidRDefault="00601AC9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01AC9" w:rsidRPr="00FA1096" w:rsidRDefault="00601AC9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01AC9" w:rsidRPr="00FA1096" w:rsidRDefault="00601AC9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601AC9" w:rsidRPr="00FA1096" w:rsidRDefault="00601AC9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601AC9" w:rsidRPr="0084733C" w:rsidTr="00143A37">
        <w:trPr>
          <w:cantSplit/>
        </w:trPr>
        <w:tc>
          <w:tcPr>
            <w:tcW w:w="2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1AC9" w:rsidRPr="00524369" w:rsidRDefault="00601AC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601AC9">
              <w:rPr>
                <w:rFonts w:cs="Calibri"/>
                <w:bCs/>
                <w:sz w:val="18"/>
                <w:szCs w:val="18"/>
              </w:rPr>
              <w:t>EhrSystem</w:t>
            </w: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1AC9" w:rsidRPr="00524369" w:rsidRDefault="00601AC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601AC9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1AC9" w:rsidRPr="00524369" w:rsidRDefault="00601AC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1AC9" w:rsidRPr="00601AC9" w:rsidRDefault="00601AC9" w:rsidP="001F3CF1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601AC9">
              <w:rPr>
                <w:rFonts w:cs="Calibri"/>
                <w:sz w:val="18"/>
                <w:szCs w:val="18"/>
              </w:rPr>
              <w:t>Identifikátor systému, ktorý prešiel overením zhody.</w:t>
            </w:r>
          </w:p>
        </w:tc>
      </w:tr>
      <w:tr w:rsidR="00143A37" w:rsidRPr="0084733C" w:rsidTr="00143A37">
        <w:trPr>
          <w:cantSplit/>
        </w:trPr>
        <w:tc>
          <w:tcPr>
            <w:tcW w:w="2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A37" w:rsidRPr="00524369" w:rsidRDefault="00143A37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601AC9">
              <w:rPr>
                <w:rFonts w:cs="Calibri"/>
                <w:bCs/>
                <w:sz w:val="18"/>
                <w:szCs w:val="18"/>
              </w:rPr>
              <w:t>KodOupzs</w:t>
            </w: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A37" w:rsidRPr="00524369" w:rsidRDefault="00143A37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601AC9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A37" w:rsidRPr="00524369" w:rsidRDefault="00143A37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A37" w:rsidRPr="00601AC9" w:rsidRDefault="00143A37" w:rsidP="001F3CF1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143A37">
              <w:rPr>
                <w:rFonts w:cs="Calibri"/>
                <w:bCs/>
                <w:sz w:val="18"/>
                <w:szCs w:val="18"/>
              </w:rPr>
              <w:t>Kód OUPZS v JRUZ (pre ktoré majú byť zrušené termíny)</w:t>
            </w:r>
          </w:p>
        </w:tc>
      </w:tr>
      <w:tr w:rsidR="00143A37" w:rsidRPr="0084733C" w:rsidTr="00143A37">
        <w:trPr>
          <w:cantSplit/>
        </w:trPr>
        <w:tc>
          <w:tcPr>
            <w:tcW w:w="2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A37" w:rsidRPr="00524369" w:rsidRDefault="00143A37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601AC9">
              <w:rPr>
                <w:rFonts w:cs="Calibri"/>
                <w:bCs/>
                <w:sz w:val="18"/>
                <w:szCs w:val="18"/>
              </w:rPr>
              <w:t>UzatvorenaObjednavka</w:t>
            </w: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A37" w:rsidRPr="00524369" w:rsidRDefault="00143A37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601AC9">
              <w:rPr>
                <w:rFonts w:cs="Calibri"/>
                <w:bCs/>
                <w:sz w:val="18"/>
                <w:szCs w:val="18"/>
              </w:rPr>
              <w:t>UzatvorenaObjednavka []</w:t>
            </w:r>
          </w:p>
        </w:tc>
        <w:tc>
          <w:tcPr>
            <w:tcW w:w="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A37" w:rsidRPr="00524369" w:rsidRDefault="00143A37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A37" w:rsidRPr="00601AC9" w:rsidRDefault="00143A37" w:rsidP="001F3CF1">
            <w:pPr>
              <w:spacing w:before="60" w:after="60"/>
              <w:rPr>
                <w:rFonts w:cs="Calibri"/>
                <w:sz w:val="18"/>
                <w:szCs w:val="18"/>
              </w:rPr>
            </w:pPr>
            <w:r w:rsidRPr="00143A37">
              <w:rPr>
                <w:rFonts w:cs="Calibri"/>
                <w:bCs/>
                <w:sz w:val="18"/>
                <w:szCs w:val="18"/>
              </w:rPr>
              <w:t>Objednávka ktorá je predmetom uzatvorenia</w:t>
            </w:r>
          </w:p>
        </w:tc>
      </w:tr>
    </w:tbl>
    <w:p w:rsidR="00601AC9" w:rsidRDefault="00601AC9" w:rsidP="00601AC9"/>
    <w:p w:rsidR="00F67B90" w:rsidRDefault="007A778B">
      <w:pPr>
        <w:pStyle w:val="Nadpis3"/>
      </w:pPr>
      <w:bookmarkStart w:id="260" w:name="_Ref49510118"/>
      <w:bookmarkStart w:id="261" w:name="_Toc51059394"/>
      <w:r w:rsidRPr="0084733C">
        <w:t>V</w:t>
      </w:r>
      <w:r>
        <w:t>ý</w:t>
      </w:r>
      <w:r w:rsidRPr="0084733C">
        <w:t>stup</w:t>
      </w:r>
      <w:r>
        <w:t xml:space="preserve"> </w:t>
      </w:r>
      <w:r w:rsidR="00812112">
        <w:t>Zrus</w:t>
      </w:r>
      <w:r>
        <w:t>Objednavku</w:t>
      </w:r>
      <w:r w:rsidR="009463D7">
        <w:t>PacientomGW</w:t>
      </w:r>
      <w:bookmarkEnd w:id="260"/>
      <w:bookmarkEnd w:id="261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90"/>
        <w:gridCol w:w="1819"/>
        <w:gridCol w:w="938"/>
        <w:gridCol w:w="3917"/>
      </w:tblGrid>
      <w:tr w:rsidR="003739A9" w:rsidRPr="0084733C" w:rsidTr="001F3CF1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3739A9" w:rsidRPr="00FA1096" w:rsidRDefault="003739A9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3739A9" w:rsidRPr="00FA1096" w:rsidRDefault="003739A9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3739A9" w:rsidRPr="00FA1096" w:rsidRDefault="003739A9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3739A9" w:rsidRPr="00FA1096" w:rsidRDefault="003739A9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3739A9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39A9" w:rsidRPr="00524369" w:rsidRDefault="003739A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24369">
              <w:rPr>
                <w:rFonts w:cs="Calibri"/>
                <w:bCs/>
                <w:sz w:val="18"/>
                <w:szCs w:val="18"/>
              </w:rPr>
              <w:t>NovyStavObjednavky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39A9" w:rsidRPr="00524369" w:rsidRDefault="003739A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24369">
              <w:rPr>
                <w:rFonts w:cs="Calibri"/>
                <w:bCs/>
                <w:sz w:val="18"/>
                <w:szCs w:val="18"/>
              </w:rPr>
              <w:t>NovyStavObjednavky []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39A9" w:rsidRPr="00524369" w:rsidRDefault="003739A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24369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39A9" w:rsidRPr="00524369" w:rsidRDefault="003739A9" w:rsidP="003739A9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601AC9">
              <w:rPr>
                <w:rFonts w:cs="Calibri"/>
                <w:sz w:val="18"/>
                <w:szCs w:val="18"/>
              </w:rPr>
              <w:t xml:space="preserve">Nový stav objednávky s kódom chyby pri jej </w:t>
            </w:r>
            <w:r>
              <w:rPr>
                <w:rFonts w:cs="Calibri"/>
                <w:sz w:val="18"/>
                <w:szCs w:val="18"/>
              </w:rPr>
              <w:t>zrušení</w:t>
            </w:r>
          </w:p>
        </w:tc>
      </w:tr>
    </w:tbl>
    <w:p w:rsidR="00E31344" w:rsidRDefault="00E31344">
      <w:pPr>
        <w:pStyle w:val="Nadpis2"/>
      </w:pPr>
      <w:bookmarkStart w:id="262" w:name="_Toc51059395"/>
      <w:r>
        <w:t>Uzatvor</w:t>
      </w:r>
      <w:r w:rsidRPr="00D93DD4">
        <w:t>Objednavku</w:t>
      </w:r>
      <w:r w:rsidR="009463D7">
        <w:t>LekaromGW</w:t>
      </w:r>
      <w:bookmarkEnd w:id="262"/>
    </w:p>
    <w:p w:rsidR="00F67B90" w:rsidRDefault="00EF050F">
      <w:pPr>
        <w:autoSpaceDE w:val="0"/>
        <w:autoSpaceDN w:val="0"/>
        <w:adjustRightInd w:val="0"/>
        <w:spacing w:after="1"/>
        <w:rPr>
          <w:rFonts w:cs="Calibri"/>
          <w:sz w:val="20"/>
          <w:szCs w:val="24"/>
        </w:rPr>
      </w:pPr>
      <w:r>
        <w:rPr>
          <w:rFonts w:cs="Calibri"/>
          <w:sz w:val="20"/>
          <w:szCs w:val="24"/>
        </w:rPr>
        <w:t>Sl</w:t>
      </w:r>
      <w:r w:rsidR="005E5498">
        <w:rPr>
          <w:rFonts w:cs="Calibri"/>
          <w:sz w:val="20"/>
          <w:szCs w:val="24"/>
        </w:rPr>
        <w:t>užba</w:t>
      </w:r>
      <w:r w:rsidR="00E31344" w:rsidRPr="00F0004A">
        <w:rPr>
          <w:rFonts w:cs="Calibri"/>
          <w:sz w:val="20"/>
          <w:szCs w:val="24"/>
        </w:rPr>
        <w:t xml:space="preserve"> pre ukončenie životného cyklu objednávky  OUPZS</w:t>
      </w:r>
      <w:r w:rsidR="006476BD">
        <w:rPr>
          <w:rFonts w:cs="Calibri"/>
          <w:sz w:val="20"/>
          <w:szCs w:val="24"/>
        </w:rPr>
        <w:t>.</w:t>
      </w:r>
    </w:p>
    <w:p w:rsidR="00F67B90" w:rsidRDefault="006476BD">
      <w:pPr>
        <w:autoSpaceDE w:val="0"/>
        <w:autoSpaceDN w:val="0"/>
        <w:adjustRightInd w:val="0"/>
        <w:spacing w:after="1"/>
        <w:ind w:firstLine="360"/>
        <w:rPr>
          <w:rFonts w:cs="Calibri"/>
          <w:sz w:val="20"/>
          <w:szCs w:val="24"/>
        </w:rPr>
      </w:pPr>
      <w:r>
        <w:rPr>
          <w:rFonts w:cs="Calibri"/>
          <w:sz w:val="20"/>
          <w:szCs w:val="24"/>
        </w:rPr>
        <w:t>V </w:t>
      </w:r>
      <w:r w:rsidRPr="00F0004A">
        <w:rPr>
          <w:rFonts w:cs="Calibri"/>
          <w:sz w:val="20"/>
          <w:szCs w:val="24"/>
        </w:rPr>
        <w:t>prípade</w:t>
      </w:r>
      <w:r>
        <w:rPr>
          <w:rFonts w:cs="Calibri"/>
          <w:sz w:val="20"/>
          <w:szCs w:val="24"/>
        </w:rPr>
        <w:t>,</w:t>
      </w:r>
      <w:r w:rsidRPr="00F0004A">
        <w:rPr>
          <w:rFonts w:cs="Calibri"/>
          <w:sz w:val="20"/>
          <w:szCs w:val="24"/>
        </w:rPr>
        <w:t xml:space="preserve"> že</w:t>
      </w:r>
      <w:r>
        <w:rPr>
          <w:rFonts w:cs="Calibri"/>
          <w:sz w:val="20"/>
          <w:szCs w:val="24"/>
        </w:rPr>
        <w:t xml:space="preserve"> </w:t>
      </w:r>
      <w:r w:rsidRPr="00F0004A">
        <w:rPr>
          <w:rFonts w:cs="Calibri"/>
          <w:sz w:val="20"/>
          <w:szCs w:val="24"/>
        </w:rPr>
        <w:t>požadovaný čas vyšetrenia je v</w:t>
      </w:r>
      <w:r>
        <w:rPr>
          <w:rFonts w:cs="Calibri"/>
          <w:sz w:val="20"/>
          <w:szCs w:val="24"/>
        </w:rPr>
        <w:t> </w:t>
      </w:r>
      <w:r w:rsidRPr="00F0004A">
        <w:rPr>
          <w:rFonts w:cs="Calibri"/>
          <w:sz w:val="20"/>
          <w:szCs w:val="24"/>
        </w:rPr>
        <w:t>minulosti</w:t>
      </w:r>
      <w:r>
        <w:rPr>
          <w:rFonts w:cs="Calibri"/>
          <w:sz w:val="20"/>
          <w:szCs w:val="24"/>
        </w:rPr>
        <w:t>, s</w:t>
      </w:r>
      <w:r w:rsidRPr="00F0004A">
        <w:rPr>
          <w:rFonts w:cs="Calibri"/>
          <w:sz w:val="20"/>
          <w:szCs w:val="24"/>
        </w:rPr>
        <w:t>lužba umo</w:t>
      </w:r>
      <w:r>
        <w:rPr>
          <w:rFonts w:cs="Calibri"/>
          <w:sz w:val="20"/>
          <w:szCs w:val="24"/>
        </w:rPr>
        <w:t>žní prechod objednávky do stav</w:t>
      </w:r>
      <w:r w:rsidR="00DB0D55">
        <w:rPr>
          <w:rFonts w:cs="Calibri"/>
          <w:sz w:val="20"/>
          <w:szCs w:val="24"/>
        </w:rPr>
        <w:t>u</w:t>
      </w:r>
      <w:r>
        <w:rPr>
          <w:rFonts w:cs="Calibri"/>
          <w:sz w:val="20"/>
          <w:szCs w:val="24"/>
        </w:rPr>
        <w:t>:</w:t>
      </w:r>
    </w:p>
    <w:p w:rsidR="00F67B90" w:rsidRDefault="00140C89">
      <w:pPr>
        <w:pStyle w:val="Odsekzoznamu"/>
        <w:numPr>
          <w:ilvl w:val="0"/>
          <w:numId w:val="104"/>
        </w:numPr>
        <w:autoSpaceDE w:val="0"/>
        <w:autoSpaceDN w:val="0"/>
        <w:adjustRightInd w:val="0"/>
        <w:spacing w:after="1"/>
        <w:rPr>
          <w:rFonts w:cs="Calibri"/>
          <w:sz w:val="20"/>
          <w:szCs w:val="24"/>
        </w:rPr>
      </w:pPr>
      <w:r w:rsidRPr="00140C89">
        <w:rPr>
          <w:rFonts w:cs="Calibri"/>
          <w:sz w:val="20"/>
          <w:szCs w:val="24"/>
        </w:rPr>
        <w:t>Vyšetrenie poskytnuté</w:t>
      </w:r>
    </w:p>
    <w:p w:rsidR="00F67B90" w:rsidRDefault="00140C89">
      <w:pPr>
        <w:pStyle w:val="Odsekzoznamu"/>
        <w:numPr>
          <w:ilvl w:val="0"/>
          <w:numId w:val="104"/>
        </w:numPr>
        <w:autoSpaceDE w:val="0"/>
        <w:autoSpaceDN w:val="0"/>
        <w:adjustRightInd w:val="0"/>
        <w:spacing w:after="1"/>
        <w:rPr>
          <w:rFonts w:cs="Calibri"/>
          <w:sz w:val="20"/>
          <w:szCs w:val="24"/>
        </w:rPr>
      </w:pPr>
      <w:r w:rsidRPr="00140C89">
        <w:rPr>
          <w:rFonts w:cs="Calibri"/>
          <w:sz w:val="20"/>
          <w:szCs w:val="24"/>
        </w:rPr>
        <w:t>Pacient sa nedostavi</w:t>
      </w:r>
      <w:r w:rsidR="00865D13">
        <w:rPr>
          <w:rFonts w:cs="Calibri"/>
          <w:sz w:val="20"/>
          <w:szCs w:val="24"/>
        </w:rPr>
        <w:t>l</w:t>
      </w:r>
    </w:p>
    <w:p w:rsidR="00F67B90" w:rsidRDefault="00140C89">
      <w:pPr>
        <w:autoSpaceDE w:val="0"/>
        <w:autoSpaceDN w:val="0"/>
        <w:adjustRightInd w:val="0"/>
        <w:spacing w:after="1"/>
        <w:rPr>
          <w:rFonts w:cs="Calibri"/>
          <w:sz w:val="20"/>
          <w:szCs w:val="24"/>
        </w:rPr>
      </w:pPr>
      <w:r w:rsidRPr="00140C89">
        <w:rPr>
          <w:rFonts w:cs="Calibri"/>
          <w:sz w:val="20"/>
          <w:szCs w:val="24"/>
        </w:rPr>
        <w:t>V prípade, že požadovaný čas vyšetrenia je v budúcnosti, služba umožní prechod objednávky do stavu:</w:t>
      </w:r>
    </w:p>
    <w:p w:rsidR="00F67B90" w:rsidRDefault="00865D13">
      <w:pPr>
        <w:pStyle w:val="Odsekzoznamu"/>
        <w:numPr>
          <w:ilvl w:val="0"/>
          <w:numId w:val="105"/>
        </w:numPr>
        <w:autoSpaceDE w:val="0"/>
        <w:autoSpaceDN w:val="0"/>
        <w:adjustRightInd w:val="0"/>
        <w:spacing w:after="1"/>
        <w:rPr>
          <w:rFonts w:cs="Calibri"/>
          <w:sz w:val="20"/>
          <w:szCs w:val="24"/>
        </w:rPr>
      </w:pPr>
      <w:r>
        <w:rPr>
          <w:rFonts w:cs="Calibri"/>
          <w:sz w:val="20"/>
          <w:szCs w:val="24"/>
        </w:rPr>
        <w:t>Z</w:t>
      </w:r>
      <w:r w:rsidR="00140C89" w:rsidRPr="00140C89">
        <w:rPr>
          <w:rFonts w:cs="Calibri"/>
          <w:sz w:val="20"/>
          <w:szCs w:val="24"/>
        </w:rPr>
        <w:t>rušená</w:t>
      </w:r>
    </w:p>
    <w:p w:rsidR="00E31344" w:rsidRPr="00F0004A" w:rsidRDefault="00E31344" w:rsidP="00E31344">
      <w:pPr>
        <w:autoSpaceDE w:val="0"/>
        <w:autoSpaceDN w:val="0"/>
        <w:adjustRightInd w:val="0"/>
        <w:spacing w:after="1"/>
        <w:rPr>
          <w:rFonts w:cs="Calibri"/>
          <w:sz w:val="20"/>
          <w:szCs w:val="24"/>
        </w:rPr>
      </w:pPr>
    </w:p>
    <w:p w:rsidR="00F67B90" w:rsidRDefault="00E31344">
      <w:pPr>
        <w:pStyle w:val="Nadpis3"/>
      </w:pPr>
      <w:bookmarkStart w:id="263" w:name="_Ref49510258"/>
      <w:bookmarkStart w:id="264" w:name="_Toc51059396"/>
      <w:r w:rsidRPr="0084733C">
        <w:t>Vstup</w:t>
      </w:r>
      <w:r>
        <w:t xml:space="preserve"> UzatvorObjednavku</w:t>
      </w:r>
      <w:r w:rsidR="009463D7">
        <w:t>LekaromGW</w:t>
      </w:r>
      <w:bookmarkEnd w:id="263"/>
      <w:bookmarkEnd w:id="264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65"/>
        <w:gridCol w:w="1930"/>
        <w:gridCol w:w="934"/>
        <w:gridCol w:w="3835"/>
      </w:tblGrid>
      <w:tr w:rsidR="00AB2032" w:rsidRPr="0084733C" w:rsidTr="001F3CF1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AB2032" w:rsidRPr="00FA1096" w:rsidRDefault="00AB2032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AB2032" w:rsidRPr="00FA1096" w:rsidRDefault="00AB2032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AB2032" w:rsidRPr="00FA1096" w:rsidRDefault="00AB2032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AB2032" w:rsidRPr="00FA1096" w:rsidRDefault="00AB2032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AB2032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AB2032">
              <w:rPr>
                <w:rFonts w:cs="Calibri"/>
                <w:bCs/>
                <w:sz w:val="18"/>
                <w:szCs w:val="18"/>
              </w:rPr>
              <w:t>EhrSystem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AB2032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AB2032">
              <w:rPr>
                <w:rFonts w:cs="Calibri"/>
                <w:bCs/>
                <w:sz w:val="18"/>
                <w:szCs w:val="18"/>
              </w:rPr>
              <w:t>Identifikátor systému, ktorý prešiel overením zhody.</w:t>
            </w:r>
          </w:p>
        </w:tc>
      </w:tr>
      <w:tr w:rsidR="00AB2032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AB2032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AB2032">
              <w:rPr>
                <w:rFonts w:cs="Calibri"/>
                <w:bCs/>
                <w:sz w:val="18"/>
                <w:szCs w:val="18"/>
              </w:rPr>
              <w:lastRenderedPageBreak/>
              <w:t>KodOupzs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AB2032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AB2032">
              <w:rPr>
                <w:rFonts w:cs="Calibri"/>
                <w:bCs/>
                <w:sz w:val="18"/>
                <w:szCs w:val="18"/>
              </w:rPr>
              <w:t>Kód OUPZS v JRUZ (pre ktoré majú byť zrušené termíny)</w:t>
            </w:r>
          </w:p>
        </w:tc>
      </w:tr>
      <w:tr w:rsidR="00AB2032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AB2032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AB2032">
              <w:rPr>
                <w:rFonts w:cs="Calibri"/>
                <w:bCs/>
                <w:sz w:val="18"/>
                <w:szCs w:val="18"/>
              </w:rPr>
              <w:t>UzatvoreneObjednavky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AB2032">
              <w:rPr>
                <w:rFonts w:cs="Calibri"/>
                <w:bCs/>
                <w:sz w:val="18"/>
                <w:szCs w:val="18"/>
              </w:rPr>
              <w:t>UzatvorenaObjednavka []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AB2032">
              <w:rPr>
                <w:rFonts w:cs="Calibri"/>
                <w:bCs/>
                <w:sz w:val="18"/>
                <w:szCs w:val="18"/>
              </w:rPr>
              <w:t>Objednávky, ktoré sú predmetom uzatvorenia.</w:t>
            </w:r>
          </w:p>
        </w:tc>
      </w:tr>
      <w:tr w:rsidR="00AB2032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AB2032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AB2032">
              <w:rPr>
                <w:rFonts w:cs="Calibri"/>
                <w:bCs/>
                <w:sz w:val="18"/>
                <w:szCs w:val="18"/>
              </w:rPr>
              <w:t>ZavreteDna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AB2032">
              <w:rPr>
                <w:rFonts w:cs="Calibri"/>
                <w:bCs/>
                <w:sz w:val="18"/>
                <w:szCs w:val="18"/>
              </w:rPr>
              <w:t>DateTime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AB2032">
              <w:rPr>
                <w:rFonts w:cs="Calibri"/>
                <w:bCs/>
                <w:sz w:val="18"/>
                <w:szCs w:val="18"/>
              </w:rPr>
              <w:t>Dátum kedy PZS uzatvoril objednávku</w:t>
            </w:r>
          </w:p>
        </w:tc>
      </w:tr>
    </w:tbl>
    <w:p w:rsidR="00F67B90" w:rsidRDefault="00E31344">
      <w:pPr>
        <w:pStyle w:val="Nadpis3"/>
      </w:pPr>
      <w:bookmarkStart w:id="265" w:name="_Ref49510263"/>
      <w:bookmarkStart w:id="266" w:name="_Toc51059397"/>
      <w:r w:rsidRPr="0084733C">
        <w:t>V</w:t>
      </w:r>
      <w:r>
        <w:t>ý</w:t>
      </w:r>
      <w:r w:rsidRPr="0084733C">
        <w:t>stup</w:t>
      </w:r>
      <w:r>
        <w:t xml:space="preserve"> UzatvorObjednavku</w:t>
      </w:r>
      <w:r w:rsidR="009463D7">
        <w:t>LekaromGW</w:t>
      </w:r>
      <w:bookmarkEnd w:id="265"/>
      <w:bookmarkEnd w:id="266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90"/>
        <w:gridCol w:w="1819"/>
        <w:gridCol w:w="938"/>
        <w:gridCol w:w="3917"/>
      </w:tblGrid>
      <w:tr w:rsidR="00AB2032" w:rsidRPr="0084733C" w:rsidTr="001F3CF1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AB2032" w:rsidRPr="00FA1096" w:rsidRDefault="00AB2032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AB2032" w:rsidRPr="00FA1096" w:rsidRDefault="00AB2032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AB2032" w:rsidRPr="00FA1096" w:rsidRDefault="00AB2032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AB2032" w:rsidRPr="00FA1096" w:rsidRDefault="00AB2032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AB2032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24369">
              <w:rPr>
                <w:rFonts w:cs="Calibri"/>
                <w:bCs/>
                <w:sz w:val="18"/>
                <w:szCs w:val="18"/>
              </w:rPr>
              <w:t>NovyStavObjednavky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24369">
              <w:rPr>
                <w:rFonts w:cs="Calibri"/>
                <w:bCs/>
                <w:sz w:val="18"/>
                <w:szCs w:val="18"/>
              </w:rPr>
              <w:t>NovyStavObjednavky []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24369"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2032" w:rsidRPr="00524369" w:rsidRDefault="00AB2032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AB2032">
              <w:rPr>
                <w:rFonts w:cs="Calibri"/>
                <w:sz w:val="18"/>
                <w:szCs w:val="18"/>
              </w:rPr>
              <w:t>Nové stavy pre objednávky, ktoré sú predmetom uzatvorenia spolu s chybami pri vykonaní.</w:t>
            </w:r>
          </w:p>
        </w:tc>
      </w:tr>
    </w:tbl>
    <w:p w:rsidR="00C71F6C" w:rsidRDefault="00D93DD4">
      <w:pPr>
        <w:tabs>
          <w:tab w:val="left" w:pos="3176"/>
        </w:tabs>
        <w:pPrChange w:id="267" w:author="Zuzana Hurtuková" w:date="2020-10-23T11:37:00Z">
          <w:pPr/>
        </w:pPrChange>
      </w:pPr>
      <w:bookmarkStart w:id="268" w:name="_Toc51059398"/>
      <w:r>
        <w:t>Zapis</w:t>
      </w:r>
      <w:r w:rsidRPr="00D93DD4">
        <w:t>UdajeO</w:t>
      </w:r>
      <w:r w:rsidR="00683598">
        <w:t>TerminochVysetrenia</w:t>
      </w:r>
      <w:bookmarkEnd w:id="268"/>
      <w:r w:rsidRPr="00D93DD4">
        <w:t xml:space="preserve"> </w:t>
      </w:r>
    </w:p>
    <w:p w:rsidR="00376926" w:rsidRPr="00376926" w:rsidRDefault="00376926" w:rsidP="00376926"/>
    <w:p w:rsidR="00AE5CBE" w:rsidRPr="0084733C" w:rsidRDefault="00AE5CBE" w:rsidP="00AE5CBE">
      <w:pPr>
        <w:pStyle w:val="Nadpis1"/>
      </w:pPr>
      <w:bookmarkStart w:id="269" w:name="_Toc51059401"/>
      <w:r w:rsidRPr="0084733C">
        <w:t>API pre webové služby</w:t>
      </w:r>
      <w:r>
        <w:t xml:space="preserve"> určené pre exOIS</w:t>
      </w:r>
      <w:bookmarkEnd w:id="269"/>
    </w:p>
    <w:p w:rsidR="00801DDB" w:rsidRPr="001B105B" w:rsidRDefault="00801DDB" w:rsidP="00801DDB">
      <w:r w:rsidRPr="001B105B">
        <w:t>Kapitola obsahuje popis objektov používaných pri volaní alebo odpovedi.</w:t>
      </w:r>
    </w:p>
    <w:p w:rsidR="00BA20C0" w:rsidRDefault="00BA20C0">
      <w:pPr>
        <w:pStyle w:val="Nadpis2"/>
      </w:pPr>
      <w:bookmarkStart w:id="270" w:name="_Toc51059402"/>
      <w:r>
        <w:t>KonfiguracneHodnotyOUPZS</w:t>
      </w:r>
      <w:bookmarkEnd w:id="270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90"/>
        <w:gridCol w:w="1819"/>
        <w:gridCol w:w="938"/>
        <w:gridCol w:w="3917"/>
      </w:tblGrid>
      <w:tr w:rsidR="00D80843" w:rsidRPr="0084733C" w:rsidTr="001F3CF1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80843" w:rsidRPr="00FA1096" w:rsidRDefault="00D80843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80843" w:rsidRPr="00FA1096" w:rsidRDefault="00D80843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80843" w:rsidRPr="00FA1096" w:rsidRDefault="00D80843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80843" w:rsidRPr="00FA1096" w:rsidRDefault="00D80843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D80843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0843" w:rsidRPr="00D80843" w:rsidRDefault="00D80843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D80843">
              <w:rPr>
                <w:rFonts w:cs="Calibri"/>
                <w:bCs/>
                <w:sz w:val="18"/>
                <w:szCs w:val="18"/>
              </w:rPr>
              <w:t>KodOupzs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0843" w:rsidRPr="00524369" w:rsidRDefault="00D80843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D80843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0843" w:rsidRPr="00524369" w:rsidRDefault="00D80843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0843" w:rsidRPr="00524369" w:rsidRDefault="00D80843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D80843">
              <w:rPr>
                <w:rFonts w:cs="Calibri"/>
                <w:bCs/>
                <w:sz w:val="18"/>
                <w:szCs w:val="18"/>
              </w:rPr>
              <w:t>Kód OUPZS v JRUZ, ktorému patria konfiguračné hodnoty</w:t>
            </w:r>
          </w:p>
        </w:tc>
      </w:tr>
      <w:tr w:rsidR="00D80843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0843" w:rsidRPr="00D80843" w:rsidRDefault="00D80843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D80843">
              <w:rPr>
                <w:rFonts w:cs="Calibri"/>
                <w:bCs/>
                <w:sz w:val="18"/>
                <w:szCs w:val="18"/>
              </w:rPr>
              <w:t>KonfiguracneHodnoty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0843" w:rsidRPr="00524369" w:rsidRDefault="00D80843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D80843">
              <w:rPr>
                <w:rFonts w:cs="Calibri"/>
                <w:bCs/>
                <w:sz w:val="18"/>
                <w:szCs w:val="18"/>
              </w:rPr>
              <w:t>KonfiguracnaHodnota []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0843" w:rsidRPr="00524369" w:rsidRDefault="00D80843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0843" w:rsidRPr="00524369" w:rsidRDefault="00D80843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D80843">
              <w:rPr>
                <w:rFonts w:cs="Calibri"/>
                <w:bCs/>
                <w:sz w:val="18"/>
                <w:szCs w:val="18"/>
              </w:rPr>
              <w:t>Zoznam konfiguračných hodnôt</w:t>
            </w:r>
          </w:p>
        </w:tc>
      </w:tr>
    </w:tbl>
    <w:p w:rsidR="00801DDB" w:rsidRDefault="00801DDB">
      <w:pPr>
        <w:pStyle w:val="Nadpis2"/>
      </w:pPr>
      <w:bookmarkStart w:id="271" w:name="_Toc51059403"/>
      <w:r>
        <w:lastRenderedPageBreak/>
        <w:t>KonfiguracnaHodnota</w:t>
      </w:r>
      <w:bookmarkEnd w:id="271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90"/>
        <w:gridCol w:w="1819"/>
        <w:gridCol w:w="938"/>
        <w:gridCol w:w="3917"/>
      </w:tblGrid>
      <w:tr w:rsidR="00D52CAD" w:rsidRPr="0084733C" w:rsidTr="001F3CF1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52CAD" w:rsidRPr="00FA1096" w:rsidRDefault="00D52CAD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52CAD" w:rsidRPr="00FA1096" w:rsidRDefault="00D52CAD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52CAD" w:rsidRPr="00FA1096" w:rsidRDefault="00D52CAD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D52CAD" w:rsidRPr="00FA1096" w:rsidRDefault="00D52CAD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D52CAD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CAD" w:rsidRPr="00D80843" w:rsidRDefault="00D52CAD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D52CAD">
              <w:rPr>
                <w:rFonts w:cs="Calibri"/>
                <w:bCs/>
                <w:sz w:val="18"/>
                <w:szCs w:val="18"/>
              </w:rPr>
              <w:t>Kluc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CAD" w:rsidRPr="00524369" w:rsidRDefault="00D52CAD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D52CAD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CAD" w:rsidRPr="00524369" w:rsidRDefault="00D52CAD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2CAD" w:rsidRPr="0000045A" w:rsidRDefault="00D52CAD" w:rsidP="00D52CAD">
            <w:pPr>
              <w:autoSpaceDE w:val="0"/>
              <w:autoSpaceDN w:val="0"/>
              <w:adjustRightInd w:val="0"/>
              <w:spacing w:before="0" w:after="1"/>
              <w:rPr>
                <w:rFonts w:eastAsiaTheme="minorHAnsi" w:cs="Calibri"/>
                <w:color w:val="auto"/>
                <w:sz w:val="20"/>
                <w:szCs w:val="24"/>
              </w:rPr>
            </w:pPr>
            <w:r>
              <w:rPr>
                <w:rFonts w:eastAsiaTheme="minorHAnsi" w:cs="Calibri"/>
                <w:color w:val="auto"/>
                <w:sz w:val="20"/>
                <w:szCs w:val="24"/>
              </w:rPr>
              <w:t>S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ada konfiguračných parametrov:</w:t>
            </w:r>
          </w:p>
          <w:p w:rsidR="00D52CAD" w:rsidRPr="0000045A" w:rsidRDefault="00D52CAD" w:rsidP="00D52CAD">
            <w:pPr>
              <w:numPr>
                <w:ilvl w:val="0"/>
                <w:numId w:val="111"/>
              </w:numPr>
              <w:autoSpaceDE w:val="0"/>
              <w:autoSpaceDN w:val="0"/>
              <w:adjustRightInd w:val="0"/>
              <w:spacing w:before="0" w:after="1"/>
              <w:ind w:left="360" w:hanging="360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140C89">
              <w:rPr>
                <w:rFonts w:cs="Calibri"/>
                <w:b/>
                <w:i/>
                <w:color w:val="000000"/>
                <w:sz w:val="20"/>
                <w:szCs w:val="24"/>
              </w:rPr>
              <w:t>UrlExternehoObjednavkovehoSystemu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 xml:space="preserve"> – predstavuje definíciu  internetovej adresy, kde pacienti OUPZS môžu vytvoriť svoju objednávku na vyšetrenie.</w:t>
            </w:r>
          </w:p>
          <w:p w:rsidR="00D52CAD" w:rsidRPr="0000045A" w:rsidRDefault="00D52CAD" w:rsidP="00D52CAD">
            <w:pPr>
              <w:autoSpaceDE w:val="0"/>
              <w:autoSpaceDN w:val="0"/>
              <w:adjustRightInd w:val="0"/>
              <w:spacing w:before="0" w:after="1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Dané URL sa zobrazí v detaile OUPZS ako možnosť pre vytvorenie objednávky.</w:t>
            </w:r>
          </w:p>
          <w:p w:rsidR="00D52CAD" w:rsidRPr="0000045A" w:rsidRDefault="00D52CAD" w:rsidP="00D52CAD">
            <w:pPr>
              <w:autoSpaceDE w:val="0"/>
              <w:autoSpaceDN w:val="0"/>
              <w:adjustRightInd w:val="0"/>
              <w:spacing w:before="0" w:after="1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Po kliknutí na danú internetovú adresu je používateľ presmerovaný na externý objednávkový systém.</w:t>
            </w:r>
          </w:p>
          <w:p w:rsidR="00D52CAD" w:rsidRPr="0000045A" w:rsidRDefault="00D52CAD" w:rsidP="00D52CAD">
            <w:pPr>
              <w:numPr>
                <w:ilvl w:val="0"/>
                <w:numId w:val="112"/>
              </w:numPr>
              <w:autoSpaceDE w:val="0"/>
              <w:autoSpaceDN w:val="0"/>
              <w:adjustRightInd w:val="0"/>
              <w:spacing w:before="0" w:after="1"/>
              <w:ind w:left="360" w:hanging="360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140C89">
              <w:rPr>
                <w:rFonts w:cs="Calibri"/>
                <w:b/>
                <w:i/>
                <w:color w:val="000000"/>
                <w:sz w:val="20"/>
                <w:szCs w:val="24"/>
              </w:rPr>
              <w:t>ZasielatNotifikacieLekarom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 xml:space="preserve"> –  či budú odosielané notifikácie pre zdravotnícky personál.</w:t>
            </w:r>
          </w:p>
          <w:p w:rsidR="00D52CAD" w:rsidRPr="0000045A" w:rsidRDefault="00D52CAD" w:rsidP="00D52CAD">
            <w:pPr>
              <w:autoSpaceDE w:val="0"/>
              <w:autoSpaceDN w:val="0"/>
              <w:adjustRightInd w:val="0"/>
              <w:spacing w:before="0" w:after="1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V prípade nastavenia hodnoty TRUE budú zasielané notifikácie lekárom.</w:t>
            </w:r>
          </w:p>
          <w:p w:rsidR="00D52CAD" w:rsidRPr="0000045A" w:rsidRDefault="00D52CAD" w:rsidP="00D52CAD">
            <w:pPr>
              <w:autoSpaceDE w:val="0"/>
              <w:autoSpaceDN w:val="0"/>
              <w:adjustRightInd w:val="0"/>
              <w:spacing w:before="0" w:after="1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V prípade nastavenia FALSE sa notifikácie nebudú zasielať lekárom.</w:t>
            </w:r>
          </w:p>
          <w:p w:rsidR="00D52CAD" w:rsidRPr="0000045A" w:rsidRDefault="00D52CAD" w:rsidP="00D52CAD">
            <w:pPr>
              <w:autoSpaceDE w:val="0"/>
              <w:autoSpaceDN w:val="0"/>
              <w:adjustRightInd w:val="0"/>
              <w:spacing w:before="0" w:after="1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Defaultná hodnota je nastavená na TRUE.</w:t>
            </w:r>
          </w:p>
          <w:p w:rsidR="00D52CAD" w:rsidRPr="0000045A" w:rsidRDefault="00D52CAD" w:rsidP="00D52CAD">
            <w:pPr>
              <w:numPr>
                <w:ilvl w:val="0"/>
                <w:numId w:val="113"/>
              </w:numPr>
              <w:autoSpaceDE w:val="0"/>
              <w:autoSpaceDN w:val="0"/>
              <w:adjustRightInd w:val="0"/>
              <w:spacing w:before="0" w:after="1"/>
              <w:ind w:left="360" w:hanging="360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140C89">
              <w:rPr>
                <w:rFonts w:cs="Calibri"/>
                <w:b/>
                <w:i/>
                <w:color w:val="000000"/>
                <w:sz w:val="20"/>
                <w:szCs w:val="24"/>
              </w:rPr>
              <w:t>ZasielatNotifikaciePacientom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 xml:space="preserve"> – či budú odosielané notifikácie pre pacientov</w:t>
            </w:r>
          </w:p>
          <w:p w:rsidR="00D52CAD" w:rsidRPr="0000045A" w:rsidRDefault="00D52CAD" w:rsidP="00D52CAD">
            <w:pPr>
              <w:autoSpaceDE w:val="0"/>
              <w:autoSpaceDN w:val="0"/>
              <w:adjustRightInd w:val="0"/>
              <w:spacing w:before="0" w:after="1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V prípade nastavenia TRUE sa notifikácie budú zasielať pacientom.</w:t>
            </w:r>
          </w:p>
          <w:p w:rsidR="00D52CAD" w:rsidRPr="0000045A" w:rsidRDefault="00D52CAD" w:rsidP="00D52CAD">
            <w:pPr>
              <w:autoSpaceDE w:val="0"/>
              <w:autoSpaceDN w:val="0"/>
              <w:adjustRightInd w:val="0"/>
              <w:spacing w:before="0" w:after="1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V prípade nastavenia FALSE sa notifikácie nebudú zasielať pacientom.</w:t>
            </w:r>
          </w:p>
          <w:p w:rsidR="00D52CAD" w:rsidRPr="0000045A" w:rsidRDefault="00D52CAD" w:rsidP="00D52CAD">
            <w:pPr>
              <w:autoSpaceDE w:val="0"/>
              <w:autoSpaceDN w:val="0"/>
              <w:adjustRightInd w:val="0"/>
              <w:spacing w:before="0" w:after="1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Defaultná hodnota je nastavená na TRUE.</w:t>
            </w:r>
          </w:p>
          <w:p w:rsidR="00D52CAD" w:rsidRPr="0000045A" w:rsidRDefault="00D52CAD" w:rsidP="00D52CAD">
            <w:pPr>
              <w:numPr>
                <w:ilvl w:val="0"/>
                <w:numId w:val="114"/>
              </w:numPr>
              <w:autoSpaceDE w:val="0"/>
              <w:autoSpaceDN w:val="0"/>
              <w:adjustRightInd w:val="0"/>
              <w:spacing w:before="0" w:after="1"/>
              <w:ind w:left="360" w:hanging="360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140C89">
              <w:rPr>
                <w:rFonts w:cs="Calibri"/>
                <w:b/>
                <w:i/>
                <w:color w:val="000000"/>
                <w:sz w:val="20"/>
                <w:szCs w:val="24"/>
              </w:rPr>
              <w:t>GenerovatCasoveSloty</w:t>
            </w:r>
            <w:r w:rsidRPr="0000045A">
              <w:rPr>
                <w:rFonts w:cs="Calibri"/>
                <w:i/>
                <w:color w:val="000000"/>
                <w:sz w:val="20"/>
                <w:szCs w:val="24"/>
              </w:rPr>
              <w:t xml:space="preserve"> – 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nastavenie, či má ISOO generovať sloty na základe kalendárov ISPZS.</w:t>
            </w:r>
          </w:p>
          <w:p w:rsidR="00D52CAD" w:rsidRPr="0000045A" w:rsidRDefault="00D52CAD" w:rsidP="00D52CAD">
            <w:pPr>
              <w:autoSpaceDE w:val="0"/>
              <w:autoSpaceDN w:val="0"/>
              <w:adjustRightInd w:val="0"/>
              <w:spacing w:before="0" w:after="1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 xml:space="preserve">V prípade nastavenia hodnoty </w:t>
            </w:r>
            <w:r w:rsidRPr="00140C89">
              <w:rPr>
                <w:rFonts w:eastAsiaTheme="minorHAnsi" w:cs="Calibri"/>
                <w:b/>
                <w:color w:val="auto"/>
                <w:sz w:val="20"/>
                <w:szCs w:val="24"/>
              </w:rPr>
              <w:t>TRUE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 xml:space="preserve">, bude ISOO </w:t>
            </w:r>
            <w:r w:rsidRPr="00140C89">
              <w:rPr>
                <w:rFonts w:eastAsiaTheme="minorHAnsi" w:cs="Calibri"/>
                <w:b/>
                <w:color w:val="auto"/>
                <w:sz w:val="20"/>
                <w:szCs w:val="24"/>
              </w:rPr>
              <w:t>automaticky generovať časové sloty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 xml:space="preserve"> na základe kalendárov </w:t>
            </w:r>
            <w:r>
              <w:rPr>
                <w:rFonts w:eastAsiaTheme="minorHAnsi" w:cs="Calibri"/>
                <w:color w:val="auto"/>
                <w:sz w:val="20"/>
                <w:szCs w:val="24"/>
              </w:rPr>
              <w:t>vytvorených službou VytvorKalendar_v2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.</w:t>
            </w:r>
          </w:p>
          <w:p w:rsidR="00D52CAD" w:rsidRPr="0000045A" w:rsidRDefault="00D52CAD" w:rsidP="00D52CAD">
            <w:pPr>
              <w:autoSpaceDE w:val="0"/>
              <w:autoSpaceDN w:val="0"/>
              <w:adjustRightInd w:val="0"/>
              <w:spacing w:before="0" w:after="1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V prípade nastavenia hodnoty</w:t>
            </w:r>
            <w:r w:rsidRPr="00140C89">
              <w:rPr>
                <w:rFonts w:eastAsiaTheme="minorHAnsi" w:cs="Calibri"/>
                <w:b/>
                <w:color w:val="auto"/>
                <w:sz w:val="20"/>
                <w:szCs w:val="24"/>
              </w:rPr>
              <w:t xml:space="preserve"> FALSE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 xml:space="preserve"> , </w:t>
            </w:r>
            <w:r w:rsidRPr="00140C89">
              <w:rPr>
                <w:rFonts w:eastAsiaTheme="minorHAnsi" w:cs="Calibri"/>
                <w:b/>
                <w:color w:val="auto"/>
                <w:sz w:val="20"/>
                <w:szCs w:val="24"/>
              </w:rPr>
              <w:t>nebude ISOO automaticky generovať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 xml:space="preserve"> časové sloty.</w:t>
            </w:r>
          </w:p>
          <w:p w:rsidR="00D52CAD" w:rsidRPr="00524369" w:rsidRDefault="00D52CAD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</w:p>
        </w:tc>
      </w:tr>
      <w:tr w:rsidR="00D52CAD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CAD" w:rsidRPr="00D80843" w:rsidRDefault="00D52CAD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D52CAD">
              <w:rPr>
                <w:rFonts w:cs="Calibri"/>
                <w:bCs/>
                <w:sz w:val="18"/>
                <w:szCs w:val="18"/>
              </w:rPr>
              <w:t>Hodnota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CAD" w:rsidRPr="00524369" w:rsidRDefault="00D52CAD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D52CAD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CAD" w:rsidRPr="00524369" w:rsidRDefault="00D52CAD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2CAD" w:rsidRPr="0000045A" w:rsidRDefault="00D52CAD" w:rsidP="00D52CAD">
            <w:pPr>
              <w:autoSpaceDE w:val="0"/>
              <w:autoSpaceDN w:val="0"/>
              <w:adjustRightInd w:val="0"/>
              <w:spacing w:before="0" w:after="1"/>
              <w:rPr>
                <w:rFonts w:eastAsiaTheme="minorHAnsi" w:cs="Calibri"/>
                <w:color w:val="auto"/>
                <w:sz w:val="20"/>
                <w:szCs w:val="24"/>
              </w:rPr>
            </w:pPr>
            <w:r w:rsidRPr="00C158FE">
              <w:rPr>
                <w:rFonts w:cs="Calibri"/>
                <w:b/>
                <w:i/>
                <w:color w:val="000000"/>
                <w:sz w:val="20"/>
                <w:szCs w:val="24"/>
              </w:rPr>
              <w:t>UrlExternehoObjednavkovehoSystem</w:t>
            </w:r>
            <w:r>
              <w:rPr>
                <w:rFonts w:cs="Calibri"/>
                <w:b/>
                <w:i/>
                <w:color w:val="000000"/>
                <w:sz w:val="20"/>
                <w:szCs w:val="24"/>
              </w:rPr>
              <w:t xml:space="preserve">u -                </w:t>
            </w:r>
            <w:r>
              <w:rPr>
                <w:rFonts w:eastAsiaTheme="minorHAnsi" w:cs="Calibri"/>
                <w:color w:val="auto"/>
                <w:sz w:val="20"/>
                <w:szCs w:val="24"/>
              </w:rPr>
              <w:t>d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efault</w:t>
            </w:r>
            <w:r>
              <w:rPr>
                <w:rFonts w:eastAsiaTheme="minorHAnsi" w:cs="Calibri"/>
                <w:color w:val="auto"/>
                <w:sz w:val="20"/>
                <w:szCs w:val="24"/>
              </w:rPr>
              <w:t>ná hodnota nastavená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 xml:space="preserve"> </w:t>
            </w:r>
            <w:r w:rsidRPr="00140C89">
              <w:rPr>
                <w:rFonts w:eastAsiaTheme="minorHAnsi" w:cs="Calibri"/>
                <w:b/>
                <w:color w:val="auto"/>
                <w:sz w:val="20"/>
                <w:szCs w:val="24"/>
              </w:rPr>
              <w:t>NULL</w:t>
            </w:r>
            <w:r>
              <w:rPr>
                <w:rFonts w:eastAsiaTheme="minorHAnsi" w:cs="Calibri"/>
                <w:b/>
                <w:color w:val="auto"/>
                <w:sz w:val="20"/>
                <w:szCs w:val="24"/>
              </w:rPr>
              <w:t>.</w:t>
            </w:r>
          </w:p>
          <w:p w:rsidR="00D52CAD" w:rsidRDefault="00D52CAD" w:rsidP="00D52CAD">
            <w:pPr>
              <w:spacing w:before="60" w:after="60"/>
              <w:rPr>
                <w:rFonts w:cs="Calibri"/>
                <w:b/>
                <w:i/>
                <w:color w:val="000000"/>
                <w:sz w:val="20"/>
                <w:szCs w:val="24"/>
              </w:rPr>
            </w:pPr>
            <w:r w:rsidRPr="00C158FE">
              <w:rPr>
                <w:rFonts w:cs="Calibri"/>
                <w:b/>
                <w:i/>
                <w:color w:val="000000"/>
                <w:sz w:val="20"/>
                <w:szCs w:val="24"/>
              </w:rPr>
              <w:t>ZasielatNotifikacieLekarom</w:t>
            </w:r>
            <w:r>
              <w:rPr>
                <w:rFonts w:cs="Calibri"/>
                <w:b/>
                <w:i/>
                <w:color w:val="000000"/>
                <w:sz w:val="20"/>
                <w:szCs w:val="24"/>
              </w:rPr>
              <w:t>;</w:t>
            </w:r>
          </w:p>
          <w:p w:rsidR="00D52CAD" w:rsidRDefault="00D52CAD" w:rsidP="00D52CAD">
            <w:pPr>
              <w:spacing w:before="60" w:after="60"/>
              <w:rPr>
                <w:rFonts w:cs="Calibri"/>
                <w:b/>
                <w:color w:val="000000"/>
                <w:sz w:val="20"/>
                <w:szCs w:val="24"/>
              </w:rPr>
            </w:pPr>
            <w:r w:rsidRPr="00C158FE">
              <w:rPr>
                <w:rFonts w:cs="Calibri"/>
                <w:b/>
                <w:i/>
                <w:color w:val="000000"/>
                <w:sz w:val="20"/>
                <w:szCs w:val="24"/>
              </w:rPr>
              <w:t>ZasielatNotifikaciePacientom</w:t>
            </w:r>
            <w:r w:rsidRPr="0000045A">
              <w:rPr>
                <w:rFonts w:cs="Calibri"/>
                <w:b/>
                <w:color w:val="000000"/>
                <w:sz w:val="20"/>
                <w:szCs w:val="24"/>
              </w:rPr>
              <w:t xml:space="preserve"> </w:t>
            </w:r>
            <w:r>
              <w:rPr>
                <w:rFonts w:cs="Calibri"/>
                <w:b/>
                <w:color w:val="000000"/>
                <w:sz w:val="20"/>
                <w:szCs w:val="24"/>
              </w:rPr>
              <w:t>;</w:t>
            </w:r>
          </w:p>
          <w:p w:rsidR="00D52CAD" w:rsidRDefault="00D52CAD" w:rsidP="00D52CAD">
            <w:pPr>
              <w:spacing w:before="60" w:after="60"/>
              <w:rPr>
                <w:rFonts w:cs="Calibri"/>
                <w:b/>
                <w:color w:val="000000"/>
                <w:sz w:val="20"/>
                <w:szCs w:val="24"/>
              </w:rPr>
            </w:pPr>
            <w:r w:rsidRPr="00C158FE">
              <w:rPr>
                <w:rFonts w:cs="Calibri"/>
                <w:b/>
                <w:i/>
                <w:color w:val="000000"/>
                <w:sz w:val="20"/>
                <w:szCs w:val="24"/>
              </w:rPr>
              <w:t>GenerovatCasoveSloty</w:t>
            </w:r>
            <w:r>
              <w:rPr>
                <w:rFonts w:cs="Calibri"/>
                <w:b/>
                <w:i/>
                <w:color w:val="000000"/>
                <w:sz w:val="20"/>
                <w:szCs w:val="24"/>
              </w:rPr>
              <w:t>;</w:t>
            </w:r>
          </w:p>
          <w:p w:rsidR="00D52CAD" w:rsidRPr="00524369" w:rsidRDefault="00D52CAD" w:rsidP="00D52CAD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eastAsiaTheme="minorHAnsi" w:cs="Calibri"/>
                <w:color w:val="auto"/>
                <w:sz w:val="20"/>
                <w:szCs w:val="24"/>
              </w:rPr>
              <w:t>d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>efault</w:t>
            </w:r>
            <w:r>
              <w:rPr>
                <w:rFonts w:eastAsiaTheme="minorHAnsi" w:cs="Calibri"/>
                <w:color w:val="auto"/>
                <w:sz w:val="20"/>
                <w:szCs w:val="24"/>
              </w:rPr>
              <w:t>ná hodnota</w:t>
            </w:r>
            <w:r w:rsidRPr="0000045A">
              <w:rPr>
                <w:rFonts w:eastAsiaTheme="minorHAnsi" w:cs="Calibri"/>
                <w:color w:val="auto"/>
                <w:sz w:val="20"/>
                <w:szCs w:val="24"/>
              </w:rPr>
              <w:t xml:space="preserve"> </w:t>
            </w:r>
            <w:r>
              <w:rPr>
                <w:rFonts w:eastAsiaTheme="minorHAnsi" w:cs="Calibri"/>
                <w:color w:val="auto"/>
                <w:sz w:val="20"/>
                <w:szCs w:val="24"/>
              </w:rPr>
              <w:t xml:space="preserve">nastavená </w:t>
            </w:r>
            <w:r w:rsidRPr="0000045A">
              <w:rPr>
                <w:rFonts w:cs="Calibri"/>
                <w:b/>
                <w:i/>
                <w:color w:val="000000"/>
                <w:sz w:val="20"/>
                <w:szCs w:val="24"/>
              </w:rPr>
              <w:t>TRUE</w:t>
            </w:r>
            <w:r w:rsidRPr="0000045A">
              <w:rPr>
                <w:rFonts w:cs="Calibri"/>
                <w:b/>
                <w:color w:val="000000"/>
                <w:sz w:val="20"/>
                <w:szCs w:val="24"/>
              </w:rPr>
              <w:t>.</w:t>
            </w:r>
          </w:p>
        </w:tc>
      </w:tr>
    </w:tbl>
    <w:p w:rsidR="00BA20C0" w:rsidRDefault="00BA20C0">
      <w:pPr>
        <w:pStyle w:val="Nadpis2"/>
      </w:pPr>
      <w:bookmarkStart w:id="272" w:name="_Toc51059404"/>
      <w:r>
        <w:t>KonfiguracnaHodnotaOUPZSInfo</w:t>
      </w:r>
      <w:bookmarkEnd w:id="272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79"/>
        <w:gridCol w:w="2108"/>
        <w:gridCol w:w="924"/>
        <w:gridCol w:w="3653"/>
      </w:tblGrid>
      <w:tr w:rsidR="005F5D70" w:rsidRPr="0084733C" w:rsidTr="001F3CF1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F5D70" w:rsidRPr="00FA1096" w:rsidRDefault="005F5D70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F5D70" w:rsidRPr="00FA1096" w:rsidRDefault="005F5D70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F5D70" w:rsidRPr="00FA1096" w:rsidRDefault="005F5D70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5F5D70" w:rsidRPr="00FA1096" w:rsidRDefault="005F5D70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5F5D70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D70" w:rsidRPr="005F5D70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KodChyby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D70" w:rsidRPr="00524369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D70" w:rsidRPr="00524369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0" w:rsidRPr="00524369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Návratový kód z volania webových služieb. Dostupný len pri chybe</w:t>
            </w:r>
          </w:p>
        </w:tc>
      </w:tr>
      <w:tr w:rsidR="005F5D70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D70" w:rsidRPr="005F5D70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KodOupzs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D70" w:rsidRPr="00524369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D70" w:rsidRPr="00524369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0" w:rsidRPr="00524369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Identifikátor systému, ktorý generuje časové sloty a prešiel overením zhody</w:t>
            </w:r>
          </w:p>
        </w:tc>
      </w:tr>
      <w:tr w:rsidR="005F5D70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D70" w:rsidRPr="005F5D70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lastRenderedPageBreak/>
              <w:t>PopisChyby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D70" w:rsidRPr="00524369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D70" w:rsidRPr="00524369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0" w:rsidRPr="00524369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Textový popis návratového kódu. Dostupný len pri chybe</w:t>
            </w:r>
          </w:p>
        </w:tc>
      </w:tr>
      <w:tr w:rsidR="005F5D70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D70" w:rsidRPr="005F5D70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ZoznamKonfiguracnaHodnotaInfo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D70" w:rsidRPr="00524369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KonfiguracnaHodnotaInfo</w:t>
            </w:r>
            <w:r w:rsidRPr="005F5D70">
              <w:rPr>
                <w:rFonts w:cs="Calibri"/>
                <w:bCs/>
                <w:sz w:val="18"/>
                <w:szCs w:val="18"/>
                <w:lang w:val="en-US"/>
              </w:rPr>
              <w:t xml:space="preserve"> []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D70" w:rsidRPr="00524369" w:rsidRDefault="005F5D70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0" w:rsidRPr="00524369" w:rsidRDefault="00FE1F4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FE1F49">
              <w:rPr>
                <w:rFonts w:cs="Calibri"/>
                <w:bCs/>
                <w:sz w:val="18"/>
                <w:szCs w:val="18"/>
              </w:rPr>
              <w:t>Zoznam konfiguračných hodnôt a chýb pri ich zápise</w:t>
            </w:r>
          </w:p>
        </w:tc>
      </w:tr>
    </w:tbl>
    <w:p w:rsidR="00713392" w:rsidRDefault="00713392">
      <w:pPr>
        <w:pStyle w:val="Nadpis2"/>
      </w:pPr>
      <w:bookmarkStart w:id="273" w:name="_Toc51059405"/>
      <w:r>
        <w:t>KonfiguracnaHodnotaInfo</w:t>
      </w:r>
      <w:bookmarkEnd w:id="273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90"/>
        <w:gridCol w:w="1819"/>
        <w:gridCol w:w="938"/>
        <w:gridCol w:w="3917"/>
      </w:tblGrid>
      <w:tr w:rsidR="00FE1F49" w:rsidRPr="0084733C" w:rsidTr="001F3CF1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E1F49" w:rsidRPr="00FA1096" w:rsidRDefault="00FE1F49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E1F49" w:rsidRPr="00FA1096" w:rsidRDefault="00FE1F49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E1F49" w:rsidRPr="00FA1096" w:rsidRDefault="00FE1F49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FE1F49" w:rsidRPr="00FA1096" w:rsidRDefault="00FE1F49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FE1F49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1F49" w:rsidRPr="005F5D70" w:rsidRDefault="00FE1F4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FE1F49">
              <w:rPr>
                <w:rFonts w:cs="Calibri"/>
                <w:bCs/>
                <w:sz w:val="18"/>
                <w:szCs w:val="18"/>
              </w:rPr>
              <w:t>Kluc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1F49" w:rsidRPr="00524369" w:rsidRDefault="00FE1F4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1F49" w:rsidRPr="00524369" w:rsidRDefault="00FE1F4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1F49" w:rsidRPr="00524369" w:rsidRDefault="00FE1F4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FE1F49">
              <w:rPr>
                <w:rFonts w:cs="Calibri"/>
                <w:bCs/>
                <w:sz w:val="18"/>
                <w:szCs w:val="18"/>
              </w:rPr>
              <w:t>Názov konfiguračného parametra</w:t>
            </w:r>
          </w:p>
        </w:tc>
      </w:tr>
      <w:tr w:rsidR="00FE1F49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1F49" w:rsidRPr="005F5D70" w:rsidRDefault="00FE1F4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KodChyby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1F49" w:rsidRPr="00524369" w:rsidRDefault="00FE1F4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1F49" w:rsidRPr="00524369" w:rsidRDefault="00FE1F4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1F49" w:rsidRPr="00524369" w:rsidRDefault="00FE1F4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Návratový kód z volania webových služieb. Dostupný len pri chybe</w:t>
            </w:r>
          </w:p>
        </w:tc>
      </w:tr>
      <w:tr w:rsidR="00FE1F49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1F49" w:rsidRPr="005F5D70" w:rsidRDefault="00FE1F4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PopisChyby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1F49" w:rsidRPr="00524369" w:rsidRDefault="00FE1F4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1F49" w:rsidRPr="00524369" w:rsidRDefault="00FE1F4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1F49" w:rsidRPr="00524369" w:rsidRDefault="00FE1F49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Textový popis návratového kódu. Dostupný len pri chybe</w:t>
            </w:r>
          </w:p>
        </w:tc>
      </w:tr>
    </w:tbl>
    <w:p w:rsidR="005659AC" w:rsidRDefault="005659AC">
      <w:pPr>
        <w:pStyle w:val="Nadpis2"/>
      </w:pPr>
      <w:bookmarkStart w:id="274" w:name="_Toc51059406"/>
      <w:r>
        <w:t>NovaObjednavka</w:t>
      </w:r>
      <w:bookmarkEnd w:id="274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90"/>
        <w:gridCol w:w="1819"/>
        <w:gridCol w:w="938"/>
        <w:gridCol w:w="3917"/>
      </w:tblGrid>
      <w:tr w:rsidR="001F3CF1" w:rsidRPr="0084733C" w:rsidTr="001F3CF1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F3CF1" w:rsidRPr="00FA1096" w:rsidRDefault="001F3CF1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F3CF1" w:rsidRPr="00FA1096" w:rsidRDefault="001F3CF1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F3CF1" w:rsidRPr="00FA1096" w:rsidRDefault="001F3CF1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1F3CF1" w:rsidRPr="00FA1096" w:rsidRDefault="001F3CF1" w:rsidP="001F3CF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1F3CF1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F5D70" w:rsidRDefault="001F3CF1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1F3CF1">
              <w:rPr>
                <w:rFonts w:cs="Calibri"/>
                <w:bCs/>
                <w:sz w:val="18"/>
                <w:szCs w:val="18"/>
              </w:rPr>
              <w:t>CisloObjednavky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24369" w:rsidRDefault="001F3CF1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24369" w:rsidRDefault="001F3CF1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3CF1" w:rsidRPr="00524369" w:rsidRDefault="001F3CF1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1F3CF1">
              <w:rPr>
                <w:rFonts w:cs="Calibri"/>
                <w:bCs/>
                <w:sz w:val="18"/>
                <w:szCs w:val="18"/>
              </w:rPr>
              <w:t>Číslo objednávky pridelené externým systémom</w:t>
            </w:r>
          </w:p>
        </w:tc>
      </w:tr>
      <w:tr w:rsidR="001F3CF1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F5D70" w:rsidRDefault="001F3CF1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1F3CF1">
              <w:rPr>
                <w:rFonts w:cs="Calibri"/>
                <w:bCs/>
                <w:sz w:val="18"/>
                <w:szCs w:val="18"/>
              </w:rPr>
              <w:t>DruhVysetrenia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24369" w:rsidRDefault="001F3CF1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CV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24369" w:rsidRDefault="001F3CF1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3CF1" w:rsidRPr="00254E6E" w:rsidRDefault="001F3CF1" w:rsidP="001F3CF1">
            <w:pPr>
              <w:pStyle w:val="Parameter9Calibri"/>
            </w:pPr>
            <w:r w:rsidRPr="00254E6E">
              <w:t>Druh vyšetrenia z číselníka so zoznamu typov vyšetrení, ktoré sú poskytované v tomto časovom intervale.</w:t>
            </w:r>
          </w:p>
          <w:p w:rsidR="001F3CF1" w:rsidRPr="00254E6E" w:rsidRDefault="001F3CF1" w:rsidP="001F3CF1">
            <w:pPr>
              <w:pStyle w:val="Parameter9Calibri"/>
            </w:pPr>
            <w:r w:rsidRPr="00254E6E">
              <w:t>OID: 1.3.158.00165387.100.10.324.</w:t>
            </w:r>
          </w:p>
          <w:p w:rsidR="001F3CF1" w:rsidRPr="00254E6E" w:rsidRDefault="001F3CF1" w:rsidP="001F3CF1">
            <w:pPr>
              <w:pStyle w:val="Parameter9Calibri"/>
              <w:rPr>
                <w:i/>
              </w:rPr>
            </w:pPr>
            <w:r w:rsidRPr="00254E6E">
              <w:rPr>
                <w:i/>
              </w:rPr>
              <w:t>Parameter rezervovaný pre použitie v ďalších verziách systému.</w:t>
            </w:r>
          </w:p>
          <w:p w:rsidR="001F3CF1" w:rsidRPr="00524369" w:rsidRDefault="001F3CF1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54E6E">
              <w:rPr>
                <w:rFonts w:cs="Arial"/>
                <w:i/>
                <w:sz w:val="16"/>
                <w:szCs w:val="16"/>
              </w:rPr>
              <w:t>Pozn. : Všetky parametre, kde sa prenáša číselníková položka sú typu CEN/13606/RM:CV, kde CEN/13606/RM je XML namespace a CV je názov dátového typu na prenos údajov o položke JRÚZ číselníka.</w:t>
            </w:r>
          </w:p>
        </w:tc>
      </w:tr>
      <w:tr w:rsidR="001F3CF1" w:rsidRPr="0084733C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F5D70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EmailPacienta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3CF1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Email pacienta. Nepovinné, ale na entite musí byť uvedené buď MobilPacienta, alebo EmailPacienta.</w:t>
            </w:r>
          </w:p>
        </w:tc>
      </w:tr>
      <w:tr w:rsidR="001F3CF1" w:rsidRPr="00524369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F5D70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ExterneId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3CF1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ID pridelené objednávke v systéme IS PZS pre identifikáciu záznamu po spracovaní službou ISOO. Korešpondujúci záznam NovyStavObjednavky v response je dohľadateľný na základe tohto parametra. ISOO tento údaj ukladá pre kontrolu konzistentnosti dát.</w:t>
            </w:r>
          </w:p>
        </w:tc>
      </w:tr>
      <w:tr w:rsidR="001F3CF1" w:rsidRPr="00524369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F5D70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IdKalendara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Integer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3CF1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ID kalendára, pre ktorý sa má vytvoriť objednávka</w:t>
            </w:r>
          </w:p>
        </w:tc>
      </w:tr>
      <w:tr w:rsidR="001F3CF1" w:rsidRPr="00524369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F5D70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MenoPacienta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3CF1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3CF1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Meno pacienta. Údaj povinný aj pre anonymných pacientov.</w:t>
            </w:r>
          </w:p>
        </w:tc>
      </w:tr>
      <w:tr w:rsidR="00E51EE6" w:rsidRPr="00524369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F5D70" w:rsidRDefault="00E51EE6" w:rsidP="00BF4A75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PriezviskoPacienta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BF4A75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BF4A75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1EE6" w:rsidRPr="00524369" w:rsidRDefault="00BF4A75" w:rsidP="00BF4A75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F4A75">
              <w:rPr>
                <w:rFonts w:cs="Calibri"/>
                <w:bCs/>
                <w:sz w:val="18"/>
                <w:szCs w:val="18"/>
              </w:rPr>
              <w:t>Priezvisko pacienta. Údaj povinný aj pre anonymných pacientov.</w:t>
            </w:r>
          </w:p>
        </w:tc>
      </w:tr>
      <w:tr w:rsidR="00E51EE6" w:rsidRPr="00524369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E51EE6" w:rsidRDefault="00E51EE6" w:rsidP="00BF4A75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RokNarodenia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BF4A75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Integer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BF4A75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1EE6" w:rsidRPr="00254E6E" w:rsidRDefault="00E51EE6" w:rsidP="00BF4A75">
            <w:pPr>
              <w:spacing w:before="60" w:after="60"/>
              <w:rPr>
                <w:rStyle w:val="Nadpis3Char"/>
                <w:rFonts w:asciiTheme="minorHAnsi" w:hAnsiTheme="minorHAnsi" w:cstheme="minorHAnsi"/>
                <w:b w:val="0"/>
                <w:color w:val="auto"/>
                <w:sz w:val="18"/>
                <w:szCs w:val="18"/>
              </w:rPr>
            </w:pPr>
            <w:r w:rsidRPr="00E51EE6">
              <w:rPr>
                <w:rFonts w:asciiTheme="minorHAnsi" w:hAnsiTheme="minorHAnsi" w:cstheme="minorHAnsi"/>
                <w:bCs/>
                <w:color w:val="auto"/>
                <w:sz w:val="18"/>
                <w:szCs w:val="18"/>
              </w:rPr>
              <w:t>Rok narodenia pacienta. Údaj povinný aj pre anonymných pacientov.</w:t>
            </w:r>
          </w:p>
        </w:tc>
      </w:tr>
      <w:tr w:rsidR="00E51EE6" w:rsidRPr="00524369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F5D70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MobilPacienta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1EE6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Mobilné číslo pacienta. Nepovinné, ale na entite musí byť uvedené buď mobilPacienta, alebo emailPacienta.</w:t>
            </w:r>
          </w:p>
        </w:tc>
      </w:tr>
      <w:tr w:rsidR="00E51EE6" w:rsidRPr="00524369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F5D70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Poznamka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1EE6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Poznámka</w:t>
            </w:r>
          </w:p>
        </w:tc>
      </w:tr>
      <w:tr w:rsidR="00E51EE6" w:rsidRPr="00524369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F5D70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TerminVysetrenia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BF4A75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DateTime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BF4A75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1EE6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Presný čas a dátum objednávky.</w:t>
            </w:r>
          </w:p>
        </w:tc>
      </w:tr>
      <w:tr w:rsidR="00E51EE6" w:rsidRPr="00524369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F5D70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lastRenderedPageBreak/>
              <w:t>TypCasovehoIntervalu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BF4A75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BF4A75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1EE6" w:rsidRPr="00E51EE6" w:rsidRDefault="00E51EE6" w:rsidP="00E51EE6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Typ intervalu, či sa jedná o objednávku na ordinačné alebo doplnkové ordinačné hodiny.</w:t>
            </w:r>
          </w:p>
          <w:p w:rsidR="00E51EE6" w:rsidRPr="00E51EE6" w:rsidRDefault="00E51EE6" w:rsidP="00E51EE6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Enumeration type - povolené hodnoty:</w:t>
            </w:r>
          </w:p>
          <w:p w:rsidR="00E51EE6" w:rsidRPr="00E51EE6" w:rsidRDefault="00E51EE6" w:rsidP="00E51EE6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OtvaracieHodiny</w:t>
            </w:r>
          </w:p>
          <w:p w:rsidR="00E51EE6" w:rsidRPr="00E51EE6" w:rsidRDefault="00E51EE6" w:rsidP="00E51EE6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OrdinacneHodiny</w:t>
            </w:r>
          </w:p>
          <w:p w:rsidR="00E51EE6" w:rsidRPr="00524369" w:rsidRDefault="00E51EE6" w:rsidP="00E51EE6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DoplnkoveOrdinacneHodiny</w:t>
            </w:r>
          </w:p>
        </w:tc>
      </w:tr>
      <w:tr w:rsidR="00E51EE6" w:rsidRPr="00524369" w:rsidTr="001F3CF1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F5D70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VyvolavaciKod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BF4A75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EE6" w:rsidRPr="00524369" w:rsidRDefault="00E51EE6" w:rsidP="00BF4A75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1EE6" w:rsidRPr="00524369" w:rsidRDefault="00E51EE6" w:rsidP="001F3CF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E51EE6">
              <w:rPr>
                <w:rFonts w:cs="Calibri"/>
                <w:bCs/>
                <w:sz w:val="18"/>
                <w:szCs w:val="18"/>
              </w:rPr>
              <w:t>Kód pridelený externým systémom, pod ktorým bude pacient zavolaný do ambulancie.</w:t>
            </w:r>
          </w:p>
        </w:tc>
      </w:tr>
    </w:tbl>
    <w:p w:rsidR="001B189A" w:rsidRDefault="001B189A">
      <w:pPr>
        <w:pStyle w:val="Nadpis2"/>
      </w:pPr>
      <w:bookmarkStart w:id="275" w:name="_Toc51059407"/>
      <w:r>
        <w:t>NovyStavObjednavky</w:t>
      </w:r>
      <w:bookmarkEnd w:id="275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90"/>
        <w:gridCol w:w="1819"/>
        <w:gridCol w:w="938"/>
        <w:gridCol w:w="3917"/>
      </w:tblGrid>
      <w:tr w:rsidR="00B07044" w:rsidRPr="00FA1096" w:rsidTr="00201683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B07044" w:rsidRPr="00FA1096" w:rsidRDefault="00B07044" w:rsidP="00201683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B07044" w:rsidRPr="00FA1096" w:rsidRDefault="00B07044" w:rsidP="00201683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B07044" w:rsidRPr="00FA1096" w:rsidRDefault="00B07044" w:rsidP="00201683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B07044" w:rsidRPr="00FA1096" w:rsidRDefault="00B07044" w:rsidP="00201683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B07044" w:rsidRPr="00524369" w:rsidTr="00201683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F5D70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ExterneId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Externé ID objednávky (vytvorené exOIS). Slúži pre potreby exOIS, na identifikáciu objednávky z requestu.</w:t>
            </w:r>
          </w:p>
        </w:tc>
      </w:tr>
      <w:tr w:rsidR="00B07044" w:rsidRPr="00524369" w:rsidTr="00201683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254E6E" w:rsidRDefault="00B07044" w:rsidP="00201683">
            <w:pPr>
              <w:spacing w:before="60" w:after="60"/>
              <w:rPr>
                <w:rStyle w:val="Nadpis3Char"/>
                <w:rFonts w:asciiTheme="minorHAnsi" w:hAnsiTheme="minorHAnsi" w:cstheme="minorHAnsi"/>
                <w:b w:val="0"/>
                <w:color w:val="auto"/>
                <w:sz w:val="18"/>
                <w:szCs w:val="18"/>
              </w:rPr>
            </w:pPr>
            <w:r w:rsidRPr="00B07044">
              <w:rPr>
                <w:rFonts w:asciiTheme="minorHAnsi" w:hAnsiTheme="minorHAnsi" w:cstheme="minorHAnsi"/>
                <w:bCs/>
                <w:color w:val="auto"/>
                <w:sz w:val="18"/>
                <w:szCs w:val="18"/>
              </w:rPr>
              <w:t>IdObjednavky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Integer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044" w:rsidRP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ID objednávky pridelené v ISOO</w:t>
            </w:r>
          </w:p>
        </w:tc>
      </w:tr>
      <w:tr w:rsidR="00B07044" w:rsidRPr="00524369" w:rsidTr="00201683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F5D70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KodChyby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Návratový kód z volania webových služieb. Dostupný len pri chybe</w:t>
            </w:r>
          </w:p>
        </w:tc>
      </w:tr>
      <w:tr w:rsidR="00B07044" w:rsidRPr="00524369" w:rsidTr="00201683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F5D70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PopisChyby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Textový popis návratového kódu. Dostupný len pri chybe</w:t>
            </w:r>
          </w:p>
        </w:tc>
      </w:tr>
      <w:tr w:rsidR="00B07044" w:rsidRPr="00524369" w:rsidTr="00201683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254E6E" w:rsidRDefault="00B07044" w:rsidP="00201683">
            <w:pPr>
              <w:spacing w:before="60" w:after="60"/>
              <w:rPr>
                <w:rStyle w:val="Nadpis3Char"/>
                <w:rFonts w:asciiTheme="minorHAnsi" w:hAnsiTheme="minorHAnsi" w:cstheme="minorHAnsi"/>
                <w:b w:val="0"/>
                <w:color w:val="auto"/>
                <w:sz w:val="18"/>
                <w:szCs w:val="18"/>
              </w:rPr>
            </w:pPr>
            <w:r w:rsidRPr="00B07044">
              <w:rPr>
                <w:rFonts w:asciiTheme="minorHAnsi" w:hAnsiTheme="minorHAnsi" w:cstheme="minorHAnsi"/>
                <w:bCs/>
                <w:color w:val="auto"/>
                <w:sz w:val="18"/>
                <w:szCs w:val="18"/>
              </w:rPr>
              <w:t>StavObjednavky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044" w:rsidRPr="00B07044" w:rsidRDefault="00B07044" w:rsidP="00B07044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Nový stav objednávky.</w:t>
            </w:r>
          </w:p>
          <w:p w:rsidR="00B07044" w:rsidRPr="00B07044" w:rsidRDefault="00B07044" w:rsidP="00B07044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Enumeration type - povolené hodnoty:</w:t>
            </w:r>
          </w:p>
          <w:p w:rsidR="00B07044" w:rsidRPr="00B07044" w:rsidRDefault="00B07044" w:rsidP="00B07044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Nova</w:t>
            </w:r>
          </w:p>
          <w:p w:rsidR="00B07044" w:rsidRPr="00B07044" w:rsidRDefault="00B07044" w:rsidP="00B07044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Potvrdena</w:t>
            </w:r>
          </w:p>
          <w:p w:rsidR="00B07044" w:rsidRPr="00B07044" w:rsidRDefault="00B07044" w:rsidP="00B07044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Realizovana</w:t>
            </w:r>
          </w:p>
          <w:p w:rsidR="00B07044" w:rsidRPr="00B07044" w:rsidRDefault="00B07044" w:rsidP="00B07044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Zrusena</w:t>
            </w:r>
          </w:p>
          <w:p w:rsidR="00B07044" w:rsidRPr="00B07044" w:rsidRDefault="00B07044" w:rsidP="00B07044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PacientSaNedostavil</w:t>
            </w:r>
          </w:p>
        </w:tc>
      </w:tr>
      <w:tr w:rsidR="00B07044" w:rsidRPr="00524369" w:rsidTr="00201683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254E6E" w:rsidRDefault="00B07044" w:rsidP="00201683">
            <w:pPr>
              <w:spacing w:before="60" w:after="60"/>
              <w:rPr>
                <w:rStyle w:val="Nadpis3Char"/>
                <w:rFonts w:asciiTheme="minorHAnsi" w:hAnsiTheme="minorHAnsi" w:cstheme="minorHAnsi"/>
                <w:b w:val="0"/>
                <w:color w:val="auto"/>
                <w:sz w:val="18"/>
                <w:szCs w:val="18"/>
              </w:rPr>
            </w:pPr>
            <w:r w:rsidRPr="00B07044">
              <w:rPr>
                <w:rFonts w:asciiTheme="minorHAnsi" w:hAnsiTheme="minorHAnsi" w:cstheme="minorHAnsi"/>
                <w:bCs/>
                <w:color w:val="auto"/>
                <w:sz w:val="18"/>
                <w:szCs w:val="18"/>
              </w:rPr>
              <w:t>NovyTerminVysetrenia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DateTime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044" w:rsidRP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Termín objednania akceptovaný systémom</w:t>
            </w:r>
          </w:p>
        </w:tc>
      </w:tr>
    </w:tbl>
    <w:p w:rsidR="007A778B" w:rsidRDefault="007A778B">
      <w:pPr>
        <w:pStyle w:val="Nadpis2"/>
      </w:pPr>
      <w:bookmarkStart w:id="276" w:name="_Toc51059408"/>
      <w:r>
        <w:t>UzatvorenaObjednavka</w:t>
      </w:r>
      <w:bookmarkEnd w:id="276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90"/>
        <w:gridCol w:w="1819"/>
        <w:gridCol w:w="938"/>
        <w:gridCol w:w="3917"/>
      </w:tblGrid>
      <w:tr w:rsidR="00B07044" w:rsidRPr="00FA1096" w:rsidTr="00201683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B07044" w:rsidRPr="00FA1096" w:rsidRDefault="00B07044" w:rsidP="00201683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B07044" w:rsidRPr="00FA1096" w:rsidRDefault="00B07044" w:rsidP="00201683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B07044" w:rsidRPr="00FA1096" w:rsidRDefault="00B07044" w:rsidP="00201683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B07044" w:rsidRPr="00FA1096" w:rsidRDefault="00B07044" w:rsidP="00201683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B07044" w:rsidRPr="00524369" w:rsidTr="00201683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F5D70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ExterneId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N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044" w:rsidRPr="00524369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ID pridelené objednávke v systéme IS PZS pre identifikáciu záznamu a kontrolu konzistencie dát. Bude spracované nasledovne: ISOO vyhľadá objednávku podľa IdObjednavky. Ak na objednávke nie je údaj ExterneId, tak ho uloží. Ak ExterneId už na objednávke je, tak ho skontroluje. V prípade, že je sa údaj zaslaný z IS PZS líši s údajom v ISOO, pre danú objednávku je vrátená informácia o chybe. Ostatné objednávky z dávky budú spracované.</w:t>
            </w:r>
          </w:p>
        </w:tc>
      </w:tr>
      <w:tr w:rsidR="00B07044" w:rsidRPr="00524369" w:rsidTr="00201683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B07044" w:rsidRDefault="00201683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01683">
              <w:rPr>
                <w:rFonts w:cs="Calibri"/>
                <w:bCs/>
                <w:sz w:val="18"/>
                <w:szCs w:val="18"/>
              </w:rPr>
              <w:lastRenderedPageBreak/>
              <w:t>DovodUzavretia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CV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1683" w:rsidRPr="00201683" w:rsidRDefault="00201683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01683">
              <w:rPr>
                <w:rFonts w:cs="Calibri"/>
                <w:bCs/>
                <w:sz w:val="18"/>
                <w:szCs w:val="18"/>
              </w:rPr>
              <w:t>Dôvod uzavretia objednávky.</w:t>
            </w:r>
          </w:p>
          <w:p w:rsidR="00201683" w:rsidRPr="00201683" w:rsidRDefault="00201683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01683">
              <w:rPr>
                <w:rFonts w:cs="Calibri"/>
                <w:bCs/>
                <w:sz w:val="18"/>
                <w:szCs w:val="18"/>
              </w:rPr>
              <w:t>Povinná položka pre zrušenie objednávky (NovyStav=Zrusena).</w:t>
            </w:r>
          </w:p>
          <w:p w:rsidR="00201683" w:rsidRPr="00201683" w:rsidRDefault="00201683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01683">
              <w:rPr>
                <w:rFonts w:cs="Calibri"/>
                <w:bCs/>
                <w:sz w:val="18"/>
                <w:szCs w:val="18"/>
              </w:rPr>
              <w:t>Nepovinná položka pre uzatvorenie objednávky (NovyStav=Realizovana/PacientSaNedostavil).</w:t>
            </w:r>
          </w:p>
          <w:p w:rsidR="00201683" w:rsidRPr="00201683" w:rsidRDefault="00201683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01683">
              <w:rPr>
                <w:rFonts w:cs="Calibri"/>
                <w:bCs/>
                <w:sz w:val="18"/>
                <w:szCs w:val="18"/>
              </w:rPr>
              <w:t>OID: 1.3.158.00165387.100.10.323</w:t>
            </w:r>
          </w:p>
          <w:p w:rsidR="00B07044" w:rsidRPr="00B07044" w:rsidRDefault="00201683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201683">
              <w:rPr>
                <w:rFonts w:cs="Calibri"/>
                <w:bCs/>
                <w:i/>
                <w:sz w:val="18"/>
                <w:szCs w:val="18"/>
              </w:rPr>
              <w:t>Pozn. : Všetky parametre, kde sa prenáša číselníková položka sú typu CEN/13606/RM:CV, kde CEN/13606/RM je XML namespace a CV je názov dátového typu na prenos údajov o položke JRÚZ číselníka.</w:t>
            </w:r>
          </w:p>
        </w:tc>
      </w:tr>
      <w:tr w:rsidR="00B07044" w:rsidRPr="00524369" w:rsidTr="00201683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254E6E" w:rsidRDefault="00B07044" w:rsidP="00201683">
            <w:pPr>
              <w:spacing w:before="60" w:after="60"/>
              <w:rPr>
                <w:rStyle w:val="Nadpis3Char"/>
                <w:rFonts w:asciiTheme="minorHAnsi" w:hAnsiTheme="minorHAnsi" w:cstheme="minorHAnsi"/>
                <w:b w:val="0"/>
                <w:color w:val="auto"/>
                <w:sz w:val="18"/>
                <w:szCs w:val="18"/>
              </w:rPr>
            </w:pPr>
            <w:r w:rsidRPr="00B07044">
              <w:rPr>
                <w:rFonts w:asciiTheme="minorHAnsi" w:hAnsiTheme="minorHAnsi" w:cstheme="minorHAnsi"/>
                <w:bCs/>
                <w:color w:val="auto"/>
                <w:sz w:val="18"/>
                <w:szCs w:val="18"/>
              </w:rPr>
              <w:t>IdObjednavky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Integer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044" w:rsidRP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ID objednávky pridelené v ISOO</w:t>
            </w:r>
          </w:p>
        </w:tc>
      </w:tr>
      <w:tr w:rsidR="00B07044" w:rsidRPr="00524369" w:rsidTr="00201683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Pr="00B07044" w:rsidRDefault="009A22C1" w:rsidP="00201683">
            <w:pPr>
              <w:spacing w:before="60" w:after="60"/>
              <w:rPr>
                <w:rFonts w:asciiTheme="minorHAnsi" w:hAnsiTheme="minorHAnsi" w:cstheme="minorHAnsi"/>
                <w:bCs/>
                <w:color w:val="auto"/>
                <w:sz w:val="18"/>
                <w:szCs w:val="18"/>
              </w:rPr>
            </w:pPr>
            <w:r w:rsidRPr="009A22C1">
              <w:rPr>
                <w:rFonts w:asciiTheme="minorHAnsi" w:hAnsiTheme="minorHAnsi" w:cstheme="minorHAnsi"/>
                <w:bCs/>
                <w:color w:val="auto"/>
                <w:sz w:val="18"/>
                <w:szCs w:val="18"/>
              </w:rPr>
              <w:t>NovyStav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044" w:rsidRPr="00B07044" w:rsidRDefault="00B07044" w:rsidP="00201683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B07044">
              <w:rPr>
                <w:rFonts w:cs="Calibri"/>
                <w:bCs/>
                <w:sz w:val="18"/>
                <w:szCs w:val="18"/>
              </w:rPr>
              <w:t>Nový stav objednávky po vykonaní akcie</w:t>
            </w:r>
          </w:p>
        </w:tc>
      </w:tr>
    </w:tbl>
    <w:p w:rsidR="001F2806" w:rsidRDefault="00E97C89">
      <w:pPr>
        <w:pStyle w:val="Nadpis2"/>
      </w:pPr>
      <w:bookmarkStart w:id="277" w:name="_Toc51059413"/>
      <w:r>
        <w:t>CV</w:t>
      </w:r>
      <w:bookmarkEnd w:id="277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90"/>
        <w:gridCol w:w="1819"/>
        <w:gridCol w:w="938"/>
        <w:gridCol w:w="3917"/>
      </w:tblGrid>
      <w:tr w:rsidR="009A22C1" w:rsidRPr="0084733C" w:rsidTr="002C6FBF">
        <w:trPr>
          <w:cantSplit/>
          <w:tblHeader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A22C1" w:rsidRPr="00FA1096" w:rsidRDefault="009A22C1" w:rsidP="002C6FBF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Názov parametra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A22C1" w:rsidRPr="00FA1096" w:rsidRDefault="009A22C1" w:rsidP="002C6FBF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A22C1" w:rsidRPr="00FA1096" w:rsidRDefault="009A22C1" w:rsidP="002C6FBF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Povinný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vAlign w:val="center"/>
            <w:hideMark/>
          </w:tcPr>
          <w:p w:rsidR="009A22C1" w:rsidRPr="00FA1096" w:rsidRDefault="009A22C1" w:rsidP="002C6FBF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FA1096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9A22C1" w:rsidRPr="0084733C" w:rsidTr="002C6FBF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22C1" w:rsidRPr="005F5D70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CodeValue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22C1" w:rsidRPr="00524369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22C1" w:rsidRPr="00524369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22C1" w:rsidRPr="00524369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9A22C1">
              <w:rPr>
                <w:rFonts w:cs="Calibri"/>
                <w:bCs/>
                <w:sz w:val="18"/>
                <w:szCs w:val="18"/>
              </w:rPr>
              <w:t>Kód položky číselníka JRUZ</w:t>
            </w:r>
          </w:p>
        </w:tc>
      </w:tr>
      <w:tr w:rsidR="009A22C1" w:rsidRPr="0084733C" w:rsidTr="002C6FBF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22C1" w:rsidRPr="005F5D70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CodingSchemeVersion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22C1" w:rsidRPr="00524369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22C1" w:rsidRPr="00524369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22C1" w:rsidRPr="00524369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9A22C1">
              <w:rPr>
                <w:rFonts w:cs="Calibri"/>
                <w:bCs/>
                <w:sz w:val="18"/>
                <w:szCs w:val="18"/>
              </w:rPr>
              <w:t>Verzia číselníka JRUZ</w:t>
            </w:r>
          </w:p>
        </w:tc>
      </w:tr>
      <w:tr w:rsidR="009A22C1" w:rsidRPr="0084733C" w:rsidTr="002C6FBF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22C1" w:rsidRPr="005F5D70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DisplayName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22C1" w:rsidRPr="00524369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22C1" w:rsidRPr="00524369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22C1" w:rsidRPr="00524369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9A22C1">
              <w:rPr>
                <w:rFonts w:cs="Calibri"/>
                <w:bCs/>
                <w:sz w:val="18"/>
                <w:szCs w:val="18"/>
              </w:rPr>
              <w:t>Názov položky číselníka JRUZ</w:t>
            </w:r>
          </w:p>
        </w:tc>
      </w:tr>
      <w:tr w:rsidR="009A22C1" w:rsidRPr="0084733C" w:rsidTr="002C6FBF">
        <w:trPr>
          <w:cantSplit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22C1" w:rsidRPr="005F5D70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Oid</w:t>
            </w:r>
          </w:p>
        </w:tc>
        <w:tc>
          <w:tcPr>
            <w:tcW w:w="1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22C1" w:rsidRPr="00524369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5F5D70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22C1" w:rsidRPr="00524369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>
              <w:rPr>
                <w:rFonts w:cs="Calibri"/>
                <w:bCs/>
                <w:sz w:val="18"/>
                <w:szCs w:val="18"/>
              </w:rPr>
              <w:t>A</w:t>
            </w:r>
          </w:p>
        </w:tc>
        <w:tc>
          <w:tcPr>
            <w:tcW w:w="3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22C1" w:rsidRPr="00524369" w:rsidRDefault="009A22C1" w:rsidP="002C6FBF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9A22C1">
              <w:rPr>
                <w:rFonts w:cs="Calibri"/>
                <w:bCs/>
                <w:sz w:val="18"/>
                <w:szCs w:val="18"/>
              </w:rPr>
              <w:t>Oid identifikátor číselníka JRUZ</w:t>
            </w:r>
          </w:p>
        </w:tc>
      </w:tr>
    </w:tbl>
    <w:p w:rsidR="00BB7264" w:rsidRPr="0084733C" w:rsidRDefault="00BB7264" w:rsidP="001B6924">
      <w:pPr>
        <w:pStyle w:val="Nadpis1"/>
      </w:pPr>
      <w:bookmarkStart w:id="278" w:name="_Toc51059414"/>
      <w:r w:rsidRPr="0084733C">
        <w:t>Číselníky</w:t>
      </w:r>
      <w:bookmarkEnd w:id="278"/>
    </w:p>
    <w:p w:rsidR="00BB7264" w:rsidRPr="0084733C" w:rsidRDefault="00BB7264">
      <w:pPr>
        <w:pStyle w:val="Nadpis2"/>
        <w:rPr>
          <w:rFonts w:eastAsia="Calibri"/>
        </w:rPr>
      </w:pPr>
      <w:bookmarkStart w:id="279" w:name="_Toc51059415"/>
      <w:r w:rsidRPr="0084733C">
        <w:rPr>
          <w:rFonts w:eastAsia="Calibri"/>
        </w:rPr>
        <w:t>Štandardné číselníky zdravotníckej informatiky</w:t>
      </w:r>
      <w:bookmarkEnd w:id="279"/>
    </w:p>
    <w:p w:rsidR="00D35231" w:rsidRDefault="00BB7264" w:rsidP="00BB7264">
      <w:pPr>
        <w:rPr>
          <w:b/>
          <w:bCs/>
        </w:rPr>
      </w:pPr>
      <w:r w:rsidRPr="0084733C">
        <w:t>Všetky služby, volania a výstupy používajú aj štandardné číselníky zdravotníckej informatiky, ktoré okrem iného definuje Vyhláška </w:t>
      </w:r>
      <w:r w:rsidRPr="0084733C">
        <w:rPr>
          <w:b/>
          <w:bCs/>
        </w:rPr>
        <w:t>MZ SR č. 107/2015 Z.</w:t>
      </w:r>
      <w:r w:rsidR="007524B9">
        <w:rPr>
          <w:b/>
          <w:bCs/>
        </w:rPr>
        <w:t xml:space="preserve"> </w:t>
      </w:r>
      <w:r w:rsidRPr="0084733C">
        <w:rPr>
          <w:b/>
          <w:bCs/>
        </w:rPr>
        <w:t>z.</w:t>
      </w:r>
      <w:r w:rsidR="007524B9">
        <w:rPr>
          <w:b/>
          <w:bCs/>
        </w:rPr>
        <w:t xml:space="preserve">. </w:t>
      </w:r>
      <w:r w:rsidR="007524B9">
        <w:rPr>
          <w:bCs/>
        </w:rPr>
        <w:t>V tomto dokumente uvádzame najdôležitejšie číselníky pre procesy eO a tiež, tie ktoré zatiaľ vo vyhláške</w:t>
      </w:r>
      <w:r w:rsidRPr="0084733C">
        <w:rPr>
          <w:b/>
          <w:bCs/>
        </w:rPr>
        <w:t> </w:t>
      </w:r>
      <w:r w:rsidR="007524B9">
        <w:rPr>
          <w:bCs/>
        </w:rPr>
        <w:t>nie sú.</w:t>
      </w:r>
    </w:p>
    <w:p w:rsidR="00BB7264" w:rsidRPr="00D35231" w:rsidRDefault="00BB7264" w:rsidP="00BB7264">
      <w:pPr>
        <w:rPr>
          <w:sz w:val="20"/>
        </w:rPr>
      </w:pPr>
      <w:r w:rsidRPr="00D35231">
        <w:rPr>
          <w:sz w:val="20"/>
        </w:rPr>
        <w:t>(URL: </w:t>
      </w:r>
      <w:hyperlink r:id="rId26" w:tgtFrame="_blank" w:history="1">
        <w:r w:rsidRPr="00D35231">
          <w:rPr>
            <w:rStyle w:val="Hypertextovprepojenie"/>
            <w:rFonts w:ascii="Arial" w:eastAsiaTheme="majorEastAsia" w:hAnsi="Arial" w:cs="Arial"/>
            <w:color w:val="1155CC"/>
            <w:sz w:val="20"/>
          </w:rPr>
          <w:t>http://www.zakonypreludi.sk/zz/2015-107</w:t>
        </w:r>
      </w:hyperlink>
      <w:r w:rsidRPr="00D35231">
        <w:rPr>
          <w:sz w:val="20"/>
        </w:rPr>
        <w:t>) a sú uvedené aj na webovom sídle </w:t>
      </w:r>
      <w:hyperlink r:id="rId27" w:tgtFrame="_blank" w:history="1">
        <w:r w:rsidRPr="00D35231">
          <w:rPr>
            <w:rStyle w:val="Hypertextovprepojenie"/>
            <w:rFonts w:ascii="Arial" w:eastAsiaTheme="majorEastAsia" w:hAnsi="Arial" w:cs="Arial"/>
            <w:color w:val="1155CC"/>
            <w:sz w:val="20"/>
          </w:rPr>
          <w:t>NZISSK.SK</w:t>
        </w:r>
      </w:hyperlink>
      <w:r w:rsidRPr="00D35231">
        <w:rPr>
          <w:sz w:val="20"/>
        </w:rPr>
        <w:t> (URL: </w:t>
      </w:r>
      <w:hyperlink r:id="rId28" w:tgtFrame="_blank" w:history="1">
        <w:r w:rsidRPr="00D35231">
          <w:rPr>
            <w:rStyle w:val="Hypertextovprepojenie"/>
            <w:rFonts w:ascii="Arial" w:eastAsiaTheme="majorEastAsia" w:hAnsi="Arial" w:cs="Arial"/>
            <w:color w:val="1155CC"/>
            <w:sz w:val="20"/>
          </w:rPr>
          <w:t>http://www.nczisk.sk/Standardy-v-zdravotnictve/standardy_zdravotnickej_informatiky/Ciselniky_zdravotnickej_informatiky/Pages/default.aspx</w:t>
        </w:r>
      </w:hyperlink>
      <w:r w:rsidRPr="00D35231">
        <w:rPr>
          <w:sz w:val="20"/>
        </w:rPr>
        <w:t>)</w:t>
      </w:r>
    </w:p>
    <w:p w:rsidR="004627AC" w:rsidRPr="004627AC" w:rsidRDefault="004627AC" w:rsidP="00BB7264">
      <w:pPr>
        <w:rPr>
          <w:color w:val="FF0000"/>
        </w:rPr>
      </w:pPr>
    </w:p>
    <w:p w:rsidR="00BB7264" w:rsidRPr="0084733C" w:rsidRDefault="00BB7264" w:rsidP="00BB7264">
      <w:r w:rsidRPr="0084733C">
        <w:t>Číselníky použité v rámci ISOO sú najmä tieto:</w:t>
      </w:r>
    </w:p>
    <w:p w:rsidR="00BB7264" w:rsidRPr="0084733C" w:rsidRDefault="00BB7264" w:rsidP="00BB7264">
      <w:r w:rsidRPr="0084733C">
        <w:t>1.3.158.00165387.100.10.34 - Zdravotnícka odbornosť</w:t>
      </w:r>
    </w:p>
    <w:p w:rsidR="00BB7264" w:rsidRPr="0084733C" w:rsidRDefault="00BB7264" w:rsidP="00BB7264">
      <w:r w:rsidRPr="0084733C">
        <w:t xml:space="preserve">1.3.158.00165387.100.40.70 - </w:t>
      </w:r>
      <w:r w:rsidR="00DC3C37">
        <w:t>JRÚZ</w:t>
      </w:r>
      <w:r w:rsidRPr="0084733C">
        <w:t xml:space="preserve"> / Odborný útvar poskytovateľa zdravotnej starostlivosti</w:t>
      </w:r>
    </w:p>
    <w:p w:rsidR="00BB7264" w:rsidRPr="0084733C" w:rsidRDefault="00BB7264" w:rsidP="00BB7264">
      <w:r w:rsidRPr="0084733C">
        <w:t xml:space="preserve">1.3.158.00165387.100.40.90 - </w:t>
      </w:r>
      <w:r w:rsidR="00DC3C37">
        <w:t>JRÚZ</w:t>
      </w:r>
      <w:r w:rsidRPr="0084733C">
        <w:t xml:space="preserve"> / Zdravotnícky pracovník</w:t>
      </w:r>
    </w:p>
    <w:p w:rsidR="005B0519" w:rsidRPr="0084733C" w:rsidRDefault="005B0519" w:rsidP="00BB7264">
      <w:r w:rsidRPr="0084733C">
        <w:t>1.3.158.00165387.100.10.323 – Objednanie – dôvod ukončenia</w:t>
      </w:r>
    </w:p>
    <w:p w:rsidR="005B0519" w:rsidRPr="0084733C" w:rsidRDefault="005B0519" w:rsidP="00BB7264">
      <w:r w:rsidRPr="0084733C">
        <w:t>1.3.158.00165387.100.10.324 – Objednanie - vyšetrenie</w:t>
      </w:r>
    </w:p>
    <w:p w:rsidR="00BB7264" w:rsidRPr="0084733C" w:rsidRDefault="00BB7264">
      <w:pPr>
        <w:pStyle w:val="Nadpis2"/>
        <w:rPr>
          <w:rStyle w:val="FieldLabel"/>
          <w:rFonts w:ascii="Calibri Light" w:hAnsi="Calibri Light"/>
          <w:bCs w:val="0"/>
          <w:color w:val="000000" w:themeColor="text1"/>
          <w:sz w:val="22"/>
        </w:rPr>
      </w:pPr>
      <w:bookmarkStart w:id="280" w:name="_Toc51059416"/>
      <w:r w:rsidRPr="0084733C">
        <w:rPr>
          <w:rStyle w:val="FieldLabel"/>
          <w:rFonts w:ascii="Calibri Light" w:hAnsi="Calibri Light"/>
        </w:rPr>
        <w:lastRenderedPageBreak/>
        <w:t>Stav</w:t>
      </w:r>
      <w:r w:rsidR="00F70940" w:rsidRPr="0084733C">
        <w:rPr>
          <w:rStyle w:val="FieldLabel"/>
          <w:rFonts w:ascii="Calibri Light" w:hAnsi="Calibri Light"/>
        </w:rPr>
        <w:t>y objedná</w:t>
      </w:r>
      <w:r w:rsidRPr="0084733C">
        <w:rPr>
          <w:rStyle w:val="FieldLabel"/>
          <w:rFonts w:ascii="Calibri Light" w:hAnsi="Calibri Light"/>
        </w:rPr>
        <w:t>vky</w:t>
      </w:r>
      <w:bookmarkEnd w:id="280"/>
    </w:p>
    <w:tbl>
      <w:tblPr>
        <w:tblW w:w="946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78"/>
        <w:gridCol w:w="848"/>
        <w:gridCol w:w="6643"/>
      </w:tblGrid>
      <w:tr w:rsidR="00D74926" w:rsidRPr="0084733C" w:rsidTr="00AB5808">
        <w:trPr>
          <w:cantSplit/>
          <w:trHeight w:val="334"/>
          <w:tblHeader/>
        </w:trPr>
        <w:tc>
          <w:tcPr>
            <w:tcW w:w="1978" w:type="dxa"/>
            <w:shd w:val="clear" w:color="auto" w:fill="1F497D" w:themeFill="text2"/>
            <w:vAlign w:val="center"/>
          </w:tcPr>
          <w:p w:rsidR="00D74926" w:rsidRPr="005B2524" w:rsidRDefault="00F92D92" w:rsidP="00D3523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5B2524">
              <w:rPr>
                <w:rFonts w:cs="Calibri"/>
                <w:color w:val="FFFFFF" w:themeColor="background1"/>
                <w:sz w:val="18"/>
                <w:szCs w:val="18"/>
              </w:rPr>
              <w:t>Hodnota</w:t>
            </w:r>
          </w:p>
        </w:tc>
        <w:tc>
          <w:tcPr>
            <w:tcW w:w="848" w:type="dxa"/>
            <w:shd w:val="clear" w:color="auto" w:fill="1F497D" w:themeFill="text2"/>
            <w:tcMar>
              <w:top w:w="192" w:type="nil"/>
              <w:left w:w="96" w:type="nil"/>
              <w:bottom w:w="96" w:type="nil"/>
              <w:right w:w="192" w:type="nil"/>
            </w:tcMar>
            <w:vAlign w:val="center"/>
          </w:tcPr>
          <w:p w:rsidR="00D74926" w:rsidRPr="005B2524" w:rsidRDefault="00D74926" w:rsidP="00D35231">
            <w:pPr>
              <w:spacing w:before="60" w:after="60"/>
              <w:rPr>
                <w:rFonts w:cs="Calibri"/>
                <w:color w:val="FFFFFF" w:themeColor="background1"/>
                <w:sz w:val="18"/>
                <w:szCs w:val="18"/>
              </w:rPr>
            </w:pPr>
            <w:r w:rsidRPr="005B2524">
              <w:rPr>
                <w:rFonts w:cs="Calibri"/>
                <w:color w:val="FFFFFF" w:themeColor="background1"/>
                <w:sz w:val="18"/>
                <w:szCs w:val="18"/>
              </w:rPr>
              <w:t>Dátový typ</w:t>
            </w:r>
          </w:p>
        </w:tc>
        <w:tc>
          <w:tcPr>
            <w:tcW w:w="6643" w:type="dxa"/>
            <w:shd w:val="clear" w:color="auto" w:fill="1F497D" w:themeFill="text2"/>
            <w:tcMar>
              <w:top w:w="192" w:type="nil"/>
              <w:left w:w="96" w:type="nil"/>
              <w:bottom w:w="96" w:type="nil"/>
              <w:right w:w="192" w:type="nil"/>
            </w:tcMar>
            <w:vAlign w:val="center"/>
          </w:tcPr>
          <w:p w:rsidR="00D74926" w:rsidRPr="005B2524" w:rsidRDefault="00D74926" w:rsidP="00D35231">
            <w:pPr>
              <w:spacing w:before="60" w:after="60"/>
              <w:rPr>
                <w:rFonts w:cs="Calibri"/>
                <w:bCs/>
                <w:color w:val="FFFFFF" w:themeColor="background1"/>
                <w:sz w:val="18"/>
                <w:szCs w:val="18"/>
              </w:rPr>
            </w:pPr>
            <w:r w:rsidRPr="005B2524">
              <w:rPr>
                <w:rFonts w:cs="Calibri"/>
                <w:color w:val="FFFFFF" w:themeColor="background1"/>
                <w:sz w:val="18"/>
                <w:szCs w:val="18"/>
              </w:rPr>
              <w:t>Popis</w:t>
            </w:r>
          </w:p>
        </w:tc>
      </w:tr>
      <w:tr w:rsidR="00D74926" w:rsidRPr="0084733C" w:rsidTr="00AB5808">
        <w:trPr>
          <w:cantSplit/>
          <w:trHeight w:val="614"/>
        </w:trPr>
        <w:tc>
          <w:tcPr>
            <w:tcW w:w="1978" w:type="dxa"/>
            <w:vAlign w:val="center"/>
          </w:tcPr>
          <w:p w:rsidR="00D74926" w:rsidRPr="0084733C" w:rsidRDefault="00D74926" w:rsidP="00D35231">
            <w:pPr>
              <w:widowControl w:val="0"/>
              <w:autoSpaceDE w:val="0"/>
              <w:autoSpaceDN w:val="0"/>
              <w:adjustRightInd w:val="0"/>
              <w:spacing w:before="60" w:after="6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eastAsia="Calibri"/>
                <w:sz w:val="20"/>
                <w:szCs w:val="20"/>
              </w:rPr>
              <w:t>Nova</w:t>
            </w:r>
          </w:p>
        </w:tc>
        <w:tc>
          <w:tcPr>
            <w:tcW w:w="848" w:type="dxa"/>
            <w:shd w:val="clear" w:color="auto" w:fill="auto"/>
            <w:tcMar>
              <w:top w:w="192" w:type="nil"/>
              <w:left w:w="96" w:type="nil"/>
              <w:bottom w:w="96" w:type="nil"/>
              <w:right w:w="192" w:type="nil"/>
            </w:tcMar>
            <w:vAlign w:val="center"/>
          </w:tcPr>
          <w:p w:rsidR="00D74926" w:rsidRPr="0084733C" w:rsidRDefault="00F92D92" w:rsidP="00D3523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6643" w:type="dxa"/>
            <w:shd w:val="clear" w:color="auto" w:fill="auto"/>
            <w:tcMar>
              <w:top w:w="192" w:type="nil"/>
              <w:left w:w="96" w:type="nil"/>
              <w:bottom w:w="96" w:type="nil"/>
              <w:right w:w="192" w:type="nil"/>
            </w:tcMar>
            <w:vAlign w:val="center"/>
          </w:tcPr>
          <w:p w:rsidR="00D74926" w:rsidRPr="0084733C" w:rsidRDefault="00D74926" w:rsidP="00D35231">
            <w:pPr>
              <w:widowControl w:val="0"/>
              <w:autoSpaceDE w:val="0"/>
              <w:autoSpaceDN w:val="0"/>
              <w:adjustRightInd w:val="0"/>
              <w:spacing w:before="60" w:after="6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 xml:space="preserve">Objednávka je </w:t>
            </w:r>
            <w:r w:rsidR="003035EF">
              <w:rPr>
                <w:rFonts w:cs="Arial"/>
                <w:color w:val="000000"/>
                <w:sz w:val="20"/>
                <w:szCs w:val="20"/>
              </w:rPr>
              <w:t xml:space="preserve">v </w:t>
            </w:r>
            <w:r w:rsidRPr="0084733C">
              <w:rPr>
                <w:rFonts w:cs="Arial"/>
                <w:color w:val="000000"/>
                <w:sz w:val="20"/>
                <w:szCs w:val="20"/>
              </w:rPr>
              <w:t>stave Nová:</w:t>
            </w:r>
          </w:p>
          <w:p w:rsidR="00D74926" w:rsidRPr="0084733C" w:rsidRDefault="00D74926" w:rsidP="00D35231">
            <w:pPr>
              <w:pStyle w:val="Odsekzoznamu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/>
              <w:ind w:left="357" w:hanging="357"/>
              <w:contextualSpacing w:val="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>Po vytvorení objednávky pacientom prostredníctvom NPZ</w:t>
            </w:r>
          </w:p>
        </w:tc>
      </w:tr>
      <w:tr w:rsidR="00D74926" w:rsidRPr="0084733C" w:rsidTr="00AB5808">
        <w:trPr>
          <w:cantSplit/>
          <w:trHeight w:val="1476"/>
        </w:trPr>
        <w:tc>
          <w:tcPr>
            <w:tcW w:w="1978" w:type="dxa"/>
            <w:vAlign w:val="center"/>
          </w:tcPr>
          <w:p w:rsidR="00D74926" w:rsidRPr="0084733C" w:rsidRDefault="00D74926" w:rsidP="00D35231">
            <w:pPr>
              <w:widowControl w:val="0"/>
              <w:autoSpaceDE w:val="0"/>
              <w:autoSpaceDN w:val="0"/>
              <w:adjustRightInd w:val="0"/>
              <w:spacing w:before="60" w:after="6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eastAsia="Calibri"/>
                <w:sz w:val="20"/>
                <w:szCs w:val="20"/>
              </w:rPr>
              <w:t>Potvrdena</w:t>
            </w:r>
          </w:p>
        </w:tc>
        <w:tc>
          <w:tcPr>
            <w:tcW w:w="848" w:type="dxa"/>
            <w:tcMar>
              <w:top w:w="192" w:type="nil"/>
              <w:left w:w="96" w:type="nil"/>
              <w:bottom w:w="96" w:type="nil"/>
              <w:right w:w="192" w:type="nil"/>
            </w:tcMar>
            <w:vAlign w:val="center"/>
          </w:tcPr>
          <w:p w:rsidR="00D74926" w:rsidRPr="0084733C" w:rsidRDefault="00D74926" w:rsidP="00D3523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6643" w:type="dxa"/>
            <w:tcMar>
              <w:top w:w="192" w:type="nil"/>
              <w:left w:w="96" w:type="nil"/>
              <w:bottom w:w="96" w:type="nil"/>
              <w:right w:w="192" w:type="nil"/>
            </w:tcMar>
            <w:vAlign w:val="center"/>
          </w:tcPr>
          <w:p w:rsidR="00D74926" w:rsidRPr="0084733C" w:rsidRDefault="00D74926" w:rsidP="00D35231">
            <w:pPr>
              <w:widowControl w:val="0"/>
              <w:autoSpaceDE w:val="0"/>
              <w:autoSpaceDN w:val="0"/>
              <w:adjustRightInd w:val="0"/>
              <w:spacing w:before="60" w:after="6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 xml:space="preserve">Objednávka je </w:t>
            </w:r>
            <w:r w:rsidR="003035EF">
              <w:rPr>
                <w:rFonts w:cs="Arial"/>
                <w:color w:val="000000"/>
                <w:sz w:val="20"/>
                <w:szCs w:val="20"/>
              </w:rPr>
              <w:t xml:space="preserve">v </w:t>
            </w:r>
            <w:r w:rsidRPr="0084733C">
              <w:rPr>
                <w:rFonts w:cs="Arial"/>
                <w:color w:val="000000"/>
                <w:sz w:val="20"/>
                <w:szCs w:val="20"/>
              </w:rPr>
              <w:t>stave Potvrdená:</w:t>
            </w:r>
          </w:p>
          <w:p w:rsidR="00D74926" w:rsidRPr="0084733C" w:rsidRDefault="00D74926" w:rsidP="00D35231">
            <w:pPr>
              <w:pStyle w:val="Odsekzoznamu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/>
              <w:ind w:left="357" w:hanging="357"/>
              <w:contextualSpacing w:val="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>Po potvrdení objednávky ZPr prostredníctvom IS PZS</w:t>
            </w:r>
          </w:p>
          <w:p w:rsidR="00D74926" w:rsidRPr="0084733C" w:rsidRDefault="00D74926" w:rsidP="00D35231">
            <w:pPr>
              <w:pStyle w:val="Odsekzoznamu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/>
              <w:ind w:left="357" w:hanging="357"/>
              <w:contextualSpacing w:val="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>Po vytvorení objednávky ZPr prostredníctvom IS PZS (po vytvorení automaticky v stave Potvrdená)</w:t>
            </w:r>
          </w:p>
          <w:p w:rsidR="00D74926" w:rsidRPr="0084733C" w:rsidRDefault="00D74926" w:rsidP="00D35231">
            <w:pPr>
              <w:pStyle w:val="Odsekzoznamu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/>
              <w:ind w:left="357" w:hanging="357"/>
              <w:contextualSpacing w:val="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>Po zmene termínu objednávky ZPr</w:t>
            </w:r>
          </w:p>
          <w:p w:rsidR="00D74926" w:rsidRPr="0084733C" w:rsidRDefault="00D74926" w:rsidP="00D35231">
            <w:pPr>
              <w:pStyle w:val="Odsekzoznamu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/>
              <w:ind w:left="357" w:hanging="357"/>
              <w:contextualSpacing w:val="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 xml:space="preserve">Po pridelení termínu objednávky z poradovníka ZPr </w:t>
            </w:r>
          </w:p>
        </w:tc>
      </w:tr>
      <w:tr w:rsidR="00D74926" w:rsidRPr="0084733C" w:rsidTr="00AB5808">
        <w:trPr>
          <w:cantSplit/>
          <w:trHeight w:val="844"/>
        </w:trPr>
        <w:tc>
          <w:tcPr>
            <w:tcW w:w="1978" w:type="dxa"/>
            <w:vAlign w:val="center"/>
          </w:tcPr>
          <w:p w:rsidR="00D74926" w:rsidRPr="0084733C" w:rsidRDefault="00D74926" w:rsidP="00D35231">
            <w:pPr>
              <w:spacing w:before="60" w:after="60"/>
              <w:rPr>
                <w:sz w:val="20"/>
                <w:szCs w:val="20"/>
              </w:rPr>
            </w:pPr>
            <w:r w:rsidRPr="0084733C">
              <w:rPr>
                <w:sz w:val="20"/>
                <w:szCs w:val="20"/>
              </w:rPr>
              <w:t>Realizovana</w:t>
            </w:r>
          </w:p>
        </w:tc>
        <w:tc>
          <w:tcPr>
            <w:tcW w:w="848" w:type="dxa"/>
            <w:tcMar>
              <w:top w:w="192" w:type="nil"/>
              <w:left w:w="96" w:type="nil"/>
              <w:bottom w:w="96" w:type="nil"/>
              <w:right w:w="192" w:type="nil"/>
            </w:tcMar>
            <w:vAlign w:val="center"/>
          </w:tcPr>
          <w:p w:rsidR="00D74926" w:rsidRPr="0084733C" w:rsidRDefault="00D74926" w:rsidP="00D3523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6643" w:type="dxa"/>
            <w:tcMar>
              <w:top w:w="192" w:type="nil"/>
              <w:left w:w="96" w:type="nil"/>
              <w:bottom w:w="96" w:type="nil"/>
              <w:right w:w="192" w:type="nil"/>
            </w:tcMar>
            <w:vAlign w:val="center"/>
          </w:tcPr>
          <w:p w:rsidR="00D74926" w:rsidRPr="0084733C" w:rsidRDefault="001962AE" w:rsidP="00D35231">
            <w:pPr>
              <w:widowControl w:val="0"/>
              <w:autoSpaceDE w:val="0"/>
              <w:autoSpaceDN w:val="0"/>
              <w:adjustRightInd w:val="0"/>
              <w:spacing w:before="60" w:after="6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 xml:space="preserve">Objednávka je </w:t>
            </w:r>
            <w:r w:rsidR="003035EF">
              <w:rPr>
                <w:rFonts w:cs="Arial"/>
                <w:color w:val="000000"/>
                <w:sz w:val="20"/>
                <w:szCs w:val="20"/>
              </w:rPr>
              <w:t xml:space="preserve">v </w:t>
            </w:r>
            <w:r w:rsidRPr="0084733C">
              <w:rPr>
                <w:rFonts w:cs="Arial"/>
                <w:color w:val="000000"/>
                <w:sz w:val="20"/>
                <w:szCs w:val="20"/>
              </w:rPr>
              <w:t>stave R</w:t>
            </w:r>
            <w:r w:rsidR="00D74926" w:rsidRPr="0084733C">
              <w:rPr>
                <w:rFonts w:cs="Arial"/>
                <w:color w:val="000000"/>
                <w:sz w:val="20"/>
                <w:szCs w:val="20"/>
              </w:rPr>
              <w:t>ealizovaná:</w:t>
            </w:r>
          </w:p>
          <w:p w:rsidR="00D74926" w:rsidRPr="0084733C" w:rsidRDefault="00D74926" w:rsidP="00D35231">
            <w:pPr>
              <w:pStyle w:val="Odsekzoznamu"/>
              <w:widowControl w:val="0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before="60" w:after="60"/>
              <w:ind w:left="357" w:hanging="357"/>
              <w:contextualSpacing w:val="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>Potom ako IS PZS odošle informáciu o potvrdení poskytnutia ZS PrZS</w:t>
            </w:r>
          </w:p>
        </w:tc>
      </w:tr>
      <w:tr w:rsidR="00D74926" w:rsidRPr="0084733C" w:rsidTr="00AB5808">
        <w:trPr>
          <w:cantSplit/>
          <w:trHeight w:val="1314"/>
        </w:trPr>
        <w:tc>
          <w:tcPr>
            <w:tcW w:w="1978" w:type="dxa"/>
            <w:vAlign w:val="center"/>
          </w:tcPr>
          <w:p w:rsidR="00D74926" w:rsidRPr="0084733C" w:rsidRDefault="00D74926" w:rsidP="00D35231">
            <w:pPr>
              <w:widowControl w:val="0"/>
              <w:autoSpaceDE w:val="0"/>
              <w:autoSpaceDN w:val="0"/>
              <w:adjustRightInd w:val="0"/>
              <w:spacing w:before="60" w:after="60"/>
              <w:rPr>
                <w:rFonts w:eastAsia="Calibri"/>
                <w:sz w:val="20"/>
                <w:szCs w:val="20"/>
              </w:rPr>
            </w:pPr>
            <w:r w:rsidRPr="0084733C">
              <w:rPr>
                <w:sz w:val="20"/>
                <w:szCs w:val="20"/>
              </w:rPr>
              <w:t>Zrusena</w:t>
            </w:r>
          </w:p>
        </w:tc>
        <w:tc>
          <w:tcPr>
            <w:tcW w:w="848" w:type="dxa"/>
            <w:tcMar>
              <w:top w:w="192" w:type="nil"/>
              <w:left w:w="96" w:type="nil"/>
              <w:bottom w:w="96" w:type="nil"/>
              <w:right w:w="192" w:type="nil"/>
            </w:tcMar>
            <w:vAlign w:val="center"/>
          </w:tcPr>
          <w:p w:rsidR="00D74926" w:rsidRPr="0084733C" w:rsidRDefault="00D74926" w:rsidP="00D3523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6643" w:type="dxa"/>
            <w:tcMar>
              <w:top w:w="192" w:type="nil"/>
              <w:left w:w="96" w:type="nil"/>
              <w:bottom w:w="96" w:type="nil"/>
              <w:right w:w="192" w:type="nil"/>
            </w:tcMar>
            <w:vAlign w:val="center"/>
          </w:tcPr>
          <w:p w:rsidR="00D74926" w:rsidRPr="0084733C" w:rsidRDefault="00D74926" w:rsidP="00D35231">
            <w:pPr>
              <w:widowControl w:val="0"/>
              <w:autoSpaceDE w:val="0"/>
              <w:autoSpaceDN w:val="0"/>
              <w:adjustRightInd w:val="0"/>
              <w:spacing w:before="60" w:after="6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 xml:space="preserve">Objednávka je </w:t>
            </w:r>
            <w:r w:rsidR="003035EF">
              <w:rPr>
                <w:rFonts w:cs="Arial"/>
                <w:color w:val="000000"/>
                <w:sz w:val="20"/>
                <w:szCs w:val="20"/>
              </w:rPr>
              <w:t xml:space="preserve">v </w:t>
            </w:r>
            <w:r w:rsidRPr="0084733C">
              <w:rPr>
                <w:rFonts w:cs="Arial"/>
                <w:color w:val="000000"/>
                <w:sz w:val="20"/>
                <w:szCs w:val="20"/>
              </w:rPr>
              <w:t>stave Zrušená:</w:t>
            </w:r>
          </w:p>
          <w:p w:rsidR="00D74926" w:rsidRPr="0084733C" w:rsidRDefault="00D74926" w:rsidP="00D35231">
            <w:pPr>
              <w:pStyle w:val="Odsekzoznamu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before="60" w:after="60"/>
              <w:ind w:left="357" w:hanging="357"/>
              <w:contextualSpacing w:val="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>Po zrušení objednávky zo strany PrZS prostredníctvom NPZ</w:t>
            </w:r>
          </w:p>
          <w:p w:rsidR="00D74926" w:rsidRPr="0084733C" w:rsidRDefault="00D74926" w:rsidP="00D35231">
            <w:pPr>
              <w:pStyle w:val="Odsekzoznamu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before="60" w:after="60"/>
              <w:ind w:left="357" w:hanging="357"/>
              <w:contextualSpacing w:val="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>Po zrušení objednávky zo strany ZPr s uvedením dôvodu zrušenia (z číselníka)</w:t>
            </w:r>
          </w:p>
        </w:tc>
      </w:tr>
      <w:tr w:rsidR="00D74926" w:rsidRPr="0084733C" w:rsidTr="00AB5808">
        <w:trPr>
          <w:cantSplit/>
          <w:trHeight w:val="650"/>
        </w:trPr>
        <w:tc>
          <w:tcPr>
            <w:tcW w:w="1978" w:type="dxa"/>
            <w:vAlign w:val="center"/>
          </w:tcPr>
          <w:p w:rsidR="00D74926" w:rsidRPr="0084733C" w:rsidRDefault="00D74926" w:rsidP="00D35231">
            <w:pPr>
              <w:spacing w:before="60" w:after="60"/>
              <w:rPr>
                <w:rFonts w:eastAsia="Calibri"/>
                <w:sz w:val="20"/>
                <w:szCs w:val="20"/>
              </w:rPr>
            </w:pPr>
            <w:r w:rsidRPr="0084733C">
              <w:rPr>
                <w:rFonts w:eastAsia="Calibri"/>
                <w:sz w:val="20"/>
                <w:szCs w:val="20"/>
              </w:rPr>
              <w:t>PacientSaNedostavil</w:t>
            </w:r>
          </w:p>
        </w:tc>
        <w:tc>
          <w:tcPr>
            <w:tcW w:w="848" w:type="dxa"/>
            <w:shd w:val="clear" w:color="auto" w:fill="auto"/>
            <w:tcMar>
              <w:top w:w="192" w:type="nil"/>
              <w:left w:w="96" w:type="nil"/>
              <w:bottom w:w="96" w:type="nil"/>
              <w:right w:w="192" w:type="nil"/>
            </w:tcMar>
            <w:vAlign w:val="center"/>
          </w:tcPr>
          <w:p w:rsidR="00D74926" w:rsidRPr="0084733C" w:rsidRDefault="00D74926" w:rsidP="00D35231">
            <w:pPr>
              <w:spacing w:before="60" w:after="60"/>
              <w:rPr>
                <w:rFonts w:cs="Calibri"/>
                <w:bCs/>
                <w:sz w:val="18"/>
                <w:szCs w:val="18"/>
              </w:rPr>
            </w:pPr>
            <w:r w:rsidRPr="0084733C">
              <w:rPr>
                <w:rFonts w:cs="Calibri"/>
                <w:bCs/>
                <w:sz w:val="18"/>
                <w:szCs w:val="18"/>
              </w:rPr>
              <w:t>String</w:t>
            </w:r>
          </w:p>
        </w:tc>
        <w:tc>
          <w:tcPr>
            <w:tcW w:w="6643" w:type="dxa"/>
            <w:shd w:val="clear" w:color="auto" w:fill="auto"/>
            <w:tcMar>
              <w:top w:w="192" w:type="nil"/>
              <w:left w:w="96" w:type="nil"/>
              <w:bottom w:w="96" w:type="nil"/>
              <w:right w:w="192" w:type="nil"/>
            </w:tcMar>
            <w:vAlign w:val="center"/>
          </w:tcPr>
          <w:p w:rsidR="00D74926" w:rsidRPr="0084733C" w:rsidRDefault="00D74926" w:rsidP="00D35231">
            <w:pPr>
              <w:widowControl w:val="0"/>
              <w:autoSpaceDE w:val="0"/>
              <w:autoSpaceDN w:val="0"/>
              <w:adjustRightInd w:val="0"/>
              <w:spacing w:before="60" w:after="6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 xml:space="preserve">Objednávka je </w:t>
            </w:r>
            <w:r w:rsidR="003035EF">
              <w:rPr>
                <w:rFonts w:cs="Arial"/>
                <w:color w:val="000000"/>
                <w:sz w:val="20"/>
                <w:szCs w:val="20"/>
              </w:rPr>
              <w:t xml:space="preserve">v </w:t>
            </w:r>
            <w:r w:rsidRPr="0084733C">
              <w:rPr>
                <w:rFonts w:cs="Arial"/>
                <w:color w:val="000000"/>
                <w:sz w:val="20"/>
                <w:szCs w:val="20"/>
              </w:rPr>
              <w:t>stave Uzatvorená</w:t>
            </w:r>
            <w:r w:rsidR="001962AE" w:rsidRPr="0084733C">
              <w:rPr>
                <w:rFonts w:cs="Arial"/>
                <w:color w:val="000000"/>
                <w:sz w:val="20"/>
                <w:szCs w:val="20"/>
              </w:rPr>
              <w:t xml:space="preserve"> (Pacient sa nedostavil)</w:t>
            </w:r>
            <w:r w:rsidRPr="0084733C">
              <w:rPr>
                <w:rFonts w:cs="Arial"/>
                <w:color w:val="000000"/>
                <w:sz w:val="20"/>
                <w:szCs w:val="20"/>
              </w:rPr>
              <w:t>:</w:t>
            </w:r>
          </w:p>
          <w:p w:rsidR="00D74926" w:rsidRPr="0084733C" w:rsidRDefault="00D74926" w:rsidP="00D35231">
            <w:pPr>
              <w:pStyle w:val="Odsekzoznamu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before="60" w:after="60"/>
              <w:ind w:left="357" w:hanging="357"/>
              <w:contextualSpacing w:val="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>Po tom ako IS PZS odošle informáciu o tom, či PrZS uviedol dôvod, prečo sa nedostavil na vyšetrenie,</w:t>
            </w:r>
          </w:p>
          <w:p w:rsidR="00D74926" w:rsidRPr="0084733C" w:rsidRDefault="00D74926" w:rsidP="00D35231">
            <w:pPr>
              <w:pStyle w:val="Odsekzoznamu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before="60" w:after="60"/>
              <w:ind w:left="357" w:hanging="357"/>
              <w:contextualSpacing w:val="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>Pacient sa nedostavil bez udania dôvodu,</w:t>
            </w:r>
          </w:p>
          <w:p w:rsidR="00D74926" w:rsidRPr="0084733C" w:rsidRDefault="00D74926" w:rsidP="00D35231">
            <w:pPr>
              <w:pStyle w:val="Odsekzoznamu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before="60" w:after="60"/>
              <w:ind w:left="357" w:hanging="357"/>
              <w:contextualSpacing w:val="0"/>
              <w:rPr>
                <w:rFonts w:cs="Arial"/>
                <w:color w:val="000000"/>
                <w:sz w:val="20"/>
                <w:szCs w:val="20"/>
              </w:rPr>
            </w:pPr>
            <w:r w:rsidRPr="0084733C">
              <w:rPr>
                <w:rFonts w:cs="Arial"/>
                <w:color w:val="000000"/>
                <w:sz w:val="20"/>
                <w:szCs w:val="20"/>
              </w:rPr>
              <w:t>Pacient sa nedostavil, ale udal dôvod.</w:t>
            </w:r>
          </w:p>
        </w:tc>
      </w:tr>
    </w:tbl>
    <w:p w:rsidR="000172BB" w:rsidRPr="0084733C" w:rsidRDefault="000172BB" w:rsidP="001B6924">
      <w:pPr>
        <w:pStyle w:val="Nadpis1"/>
      </w:pPr>
      <w:bookmarkStart w:id="281" w:name="_Toc51059417"/>
      <w:r w:rsidRPr="0084733C">
        <w:t>Implementačné pravidlá</w:t>
      </w:r>
      <w:bookmarkEnd w:id="220"/>
      <w:bookmarkEnd w:id="281"/>
    </w:p>
    <w:p w:rsidR="000172BB" w:rsidRPr="0084733C" w:rsidRDefault="000172BB" w:rsidP="00B776D3">
      <w:r w:rsidRPr="0084733C">
        <w:t xml:space="preserve">Implementačné pravidlá </w:t>
      </w:r>
      <w:r w:rsidR="007524B9">
        <w:t xml:space="preserve">vo všeobecnosti </w:t>
      </w:r>
      <w:r w:rsidRPr="0084733C">
        <w:t xml:space="preserve">popisujú dve skupiny požiadaviek, ktoré </w:t>
      </w:r>
      <w:r w:rsidRPr="0084733C">
        <w:rPr>
          <w:b/>
        </w:rPr>
        <w:t>musí</w:t>
      </w:r>
      <w:r w:rsidR="002B3F87" w:rsidRPr="0084733C">
        <w:rPr>
          <w:b/>
        </w:rPr>
        <w:t xml:space="preserve"> </w:t>
      </w:r>
      <w:r w:rsidRPr="0084733C">
        <w:rPr>
          <w:b/>
        </w:rPr>
        <w:t>(MUST)</w:t>
      </w:r>
      <w:r w:rsidRPr="0084733C">
        <w:t xml:space="preserve"> dodávateľ IS a ktoré </w:t>
      </w:r>
      <w:r w:rsidRPr="0084733C">
        <w:rPr>
          <w:b/>
        </w:rPr>
        <w:t>môže</w:t>
      </w:r>
      <w:r w:rsidR="002B3F87" w:rsidRPr="0084733C">
        <w:rPr>
          <w:b/>
        </w:rPr>
        <w:t xml:space="preserve"> </w:t>
      </w:r>
      <w:r w:rsidRPr="0084733C">
        <w:rPr>
          <w:b/>
        </w:rPr>
        <w:t>(SHOULD)</w:t>
      </w:r>
      <w:r w:rsidRPr="0084733C">
        <w:t xml:space="preserve"> na základe svojho uváženia, kapacít alebo technologických možností aplikovať vo verzii predloženej na overenie zhody. </w:t>
      </w:r>
      <w:r w:rsidR="007524B9">
        <w:t>Ak nie je uvedené inak, požiadavka je považovaná za typ MUST.</w:t>
      </w:r>
    </w:p>
    <w:p w:rsidR="000172BB" w:rsidRPr="0084733C" w:rsidRDefault="000172BB" w:rsidP="005D2D86">
      <w:pPr>
        <w:jc w:val="both"/>
      </w:pPr>
      <w:r w:rsidRPr="0084733C">
        <w:rPr>
          <w:b/>
        </w:rPr>
        <w:t>Požiadavky v skupine označené ako MUST budú predmetom overovania zhody ako povinné položky</w:t>
      </w:r>
      <w:r w:rsidRPr="0084733C">
        <w:t>. Certifikát o overení zhody bude udelený iba IS, ktoré splní všetky MUST bez výhrad.</w:t>
      </w:r>
    </w:p>
    <w:p w:rsidR="00953ADA" w:rsidRPr="0084733C" w:rsidRDefault="00953ADA" w:rsidP="005D2D86">
      <w:pPr>
        <w:jc w:val="both"/>
        <w:rPr>
          <w:b/>
          <w:color w:val="FF2F92"/>
        </w:rPr>
      </w:pPr>
      <w:r w:rsidRPr="0084733C">
        <w:rPr>
          <w:b/>
          <w:color w:val="FF2F92"/>
        </w:rPr>
        <w:t>Implementácia IS aj postup PZS musí rešpektovať platnú legislatívu.</w:t>
      </w:r>
    </w:p>
    <w:p w:rsidR="002B3F87" w:rsidRPr="0084733C" w:rsidRDefault="002B3F87">
      <w:pPr>
        <w:pStyle w:val="Nadpis2"/>
      </w:pPr>
      <w:bookmarkStart w:id="282" w:name="_Toc51059418"/>
      <w:bookmarkStart w:id="283" w:name="_Toc509753222"/>
      <w:r w:rsidRPr="0084733C">
        <w:t>Používanie služieb ISOO</w:t>
      </w:r>
      <w:bookmarkEnd w:id="282"/>
    </w:p>
    <w:p w:rsidR="00796A1D" w:rsidRPr="0084733C" w:rsidRDefault="00796A1D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Služby môže používať iba certifikovaný IS,</w:t>
      </w:r>
    </w:p>
    <w:p w:rsidR="00176017" w:rsidRPr="0084733C" w:rsidRDefault="00176017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ISOO neobsahuje údaje o</w:t>
      </w:r>
      <w:r w:rsidR="00633CEB">
        <w:t> </w:t>
      </w:r>
      <w:r w:rsidR="00633CEB" w:rsidRPr="0084733C">
        <w:t>poskytnut</w:t>
      </w:r>
      <w:r w:rsidR="00633CEB">
        <w:t>í</w:t>
      </w:r>
      <w:r w:rsidR="00633CEB" w:rsidRPr="0084733C">
        <w:t xml:space="preserve"> </w:t>
      </w:r>
      <w:r w:rsidRPr="0084733C">
        <w:t>ZS,</w:t>
      </w:r>
    </w:p>
    <w:p w:rsidR="00796A1D" w:rsidRPr="0084733C" w:rsidRDefault="00796A1D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 xml:space="preserve">Služby je možné volať iba pre </w:t>
      </w:r>
      <w:r w:rsidR="002B7C82">
        <w:t>OÚ PZS</w:t>
      </w:r>
      <w:r w:rsidRPr="0084733C">
        <w:t xml:space="preserve"> zaradené pod PZS, ktoré sú registrované v ISOO,</w:t>
      </w:r>
      <w:r w:rsidR="007524B9">
        <w:t xml:space="preserve"> okrem služby na registráciu PZS, ktorú volá neregistrované PZS,</w:t>
      </w:r>
    </w:p>
    <w:p w:rsidR="00725D66" w:rsidRPr="0084733C" w:rsidRDefault="00725D66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 xml:space="preserve">V prípade </w:t>
      </w:r>
      <w:r w:rsidR="0007074E" w:rsidRPr="0084733C">
        <w:t xml:space="preserve">zápisu objednávky musia byť známe kontaktné údaje </w:t>
      </w:r>
      <w:r w:rsidR="00176017" w:rsidRPr="0084733C">
        <w:t>osoby</w:t>
      </w:r>
      <w:r w:rsidR="0007074E" w:rsidRPr="0084733C">
        <w:t>, minimálne jeden z dvojice údajov email alebo mobilné telefónne číslo (ISOO ich používa na notifikovanie pacienta o potvrdenia, zmenách či zrušení,...),</w:t>
      </w:r>
    </w:p>
    <w:p w:rsidR="00176017" w:rsidRPr="0084733C" w:rsidRDefault="00176017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lastRenderedPageBreak/>
        <w:t>V požiadavke na objednávku alebo v objednávke nie je nutné uviesť skutočné MENO a PRIEZVISKO osoby, je ale dôležité, aby objednávaná osoba vedela čo uviedla a aký kontaktný údaj dala,</w:t>
      </w:r>
    </w:p>
    <w:p w:rsidR="00176017" w:rsidRPr="0084733C" w:rsidRDefault="00176017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Osoba, ktoré zadala objednávku alebo má objednávku potvrdenú musí mať prístup buď k uvedenému emailu alebo mobilnému číslu,</w:t>
      </w:r>
    </w:p>
    <w:p w:rsidR="002B3F87" w:rsidRPr="0084733C" w:rsidRDefault="00796A1D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 xml:space="preserve">Pri zmene termínu zo strany </w:t>
      </w:r>
      <w:r w:rsidR="002B7C82">
        <w:t>OÚ PZS</w:t>
      </w:r>
      <w:r w:rsidRPr="0084733C">
        <w:t xml:space="preserve"> si dohodu medzi pacientom a </w:t>
      </w:r>
      <w:r w:rsidR="002B7C82">
        <w:t>OÚ PZS</w:t>
      </w:r>
      <w:r w:rsidRPr="0084733C">
        <w:t xml:space="preserve"> manažuje </w:t>
      </w:r>
      <w:r w:rsidR="002B7C82">
        <w:t>OÚ PZS</w:t>
      </w:r>
      <w:r w:rsidRPr="0084733C">
        <w:t xml:space="preserve"> vo vlastnej réžii. Do ISOO zapisuje iba výsledok tejto dohody buď vo forme zmeny termínu objednávky alebo zrušenia objednávky vždy s uvedením dôvodu,</w:t>
      </w:r>
    </w:p>
    <w:p w:rsidR="00796A1D" w:rsidRDefault="00796A1D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 xml:space="preserve">Dôvod zmeny alebo zrušenia či už zo strany pacienta alebo </w:t>
      </w:r>
      <w:r w:rsidR="002B7C82">
        <w:t>OÚ PZS</w:t>
      </w:r>
      <w:r w:rsidRPr="0084733C">
        <w:t xml:space="preserve"> je možné iba vybrať z existujúcich. Nie je možné zapísať vlastný dôvod.</w:t>
      </w:r>
    </w:p>
    <w:p w:rsidR="005538C2" w:rsidRPr="0084733C" w:rsidRDefault="005538C2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>
        <w:t xml:space="preserve">Služby ISOO akceptujú dátum a čas na vstupe zadaný </w:t>
      </w:r>
      <w:r w:rsidR="00C6151F">
        <w:t xml:space="preserve">len </w:t>
      </w:r>
      <w:r>
        <w:t>ako lokálny čas, prípadne s uvedením časovej zóny. UTC formát času nie je podporovaný. Čas vo formáte UTC (s identifikátorom „Z“), napr. 2014-10-20T06:10:01Z bude považovaný za lokálny čas 20.10.2014 06:10:01.</w:t>
      </w:r>
    </w:p>
    <w:p w:rsidR="002B3F87" w:rsidRPr="0084733C" w:rsidRDefault="002B3F87">
      <w:pPr>
        <w:pStyle w:val="Nadpis2"/>
      </w:pPr>
      <w:bookmarkStart w:id="284" w:name="_Toc51059419"/>
      <w:r w:rsidRPr="0084733C">
        <w:t>Používateľské rozhranie</w:t>
      </w:r>
      <w:bookmarkEnd w:id="284"/>
    </w:p>
    <w:p w:rsidR="002B3F87" w:rsidRPr="0084733C" w:rsidRDefault="00E7305F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Názvy služieb, vstupných aj ovládacích prvkov sú uvedené v slovenskom jazyku</w:t>
      </w:r>
      <w:r w:rsidR="00407BFA" w:rsidRPr="0084733C">
        <w:t>,</w:t>
      </w:r>
    </w:p>
    <w:p w:rsidR="00407BFA" w:rsidRPr="0084733C" w:rsidRDefault="00407BFA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Názvy nie sú skracované a po IS nepoužíva skratky,</w:t>
      </w:r>
    </w:p>
    <w:p w:rsidR="002B3F87" w:rsidRPr="0084733C" w:rsidRDefault="00407BFA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Názvy tlačidiel sú uvádzané v neurčitku a v súlade so službou, ktoré IS použije (Potvrdiť objednávku, Zrušiť objednávky, Zmeniť termín, Zapísať kalendár, Ukončiť platnosť kalendára,...),</w:t>
      </w:r>
    </w:p>
    <w:p w:rsidR="00407BFA" w:rsidRPr="0084733C" w:rsidRDefault="005667B5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Pri volaní služieb ISOO (NZIS) sa neotvárajú dodatočné okná,</w:t>
      </w:r>
    </w:p>
    <w:p w:rsidR="005667B5" w:rsidRPr="0084733C" w:rsidRDefault="004F7215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Generovanie kalendárov môže IS vykonať aj automaticky podľa pravidiel, ktoré IS spravuje.</w:t>
      </w:r>
    </w:p>
    <w:p w:rsidR="000172BB" w:rsidRPr="0084733C" w:rsidRDefault="000172BB">
      <w:pPr>
        <w:pStyle w:val="Nadpis2"/>
      </w:pPr>
      <w:bookmarkStart w:id="285" w:name="_Toc51059420"/>
      <w:r w:rsidRPr="0084733C">
        <w:t>Procesy a</w:t>
      </w:r>
      <w:r w:rsidR="002B3F87" w:rsidRPr="0084733C">
        <w:t> </w:t>
      </w:r>
      <w:r w:rsidRPr="0084733C">
        <w:t>integrácia</w:t>
      </w:r>
      <w:bookmarkEnd w:id="283"/>
      <w:bookmarkEnd w:id="285"/>
    </w:p>
    <w:p w:rsidR="007407AD" w:rsidRPr="0084733C" w:rsidRDefault="007407AD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Cez NPZ a jeho vizuálne rozhranie môže pacient zadať objednávku iba na zobraze</w:t>
      </w:r>
      <w:r w:rsidR="00A86443" w:rsidRPr="0084733C">
        <w:t>né termíny alebo do poradovníka.</w:t>
      </w:r>
    </w:p>
    <w:p w:rsidR="007407AD" w:rsidRPr="0084733C" w:rsidRDefault="007407AD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 xml:space="preserve">Cez IS môže </w:t>
      </w:r>
      <w:r w:rsidR="002B7C82">
        <w:t>OÚ PZS</w:t>
      </w:r>
      <w:r w:rsidRPr="0084733C">
        <w:t xml:space="preserve"> vytvoriť objednávky aj mimo kalendára a na čas, ktorý nie je platnosťou kalendára obmedzený. Zodpovednosť za takto vytvorený termín má PZS. Ak objednávka vznikne chybne mimo platných kalendárov, PZS zabezpečí opravu, res</w:t>
      </w:r>
      <w:r w:rsidR="00571188" w:rsidRPr="0084733C">
        <w:t>p</w:t>
      </w:r>
      <w:r w:rsidRPr="0084733C">
        <w:t>. IS vykoná zrušenia, prípadne zmeny termínu do korektného stavu.</w:t>
      </w:r>
    </w:p>
    <w:p w:rsidR="00502838" w:rsidRPr="0084733C" w:rsidRDefault="00502838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Integrovaný môže byť aj IS, ktorý nie je primárne určený na evidovanie záznam</w:t>
      </w:r>
      <w:r w:rsidR="00DC395B">
        <w:t>ov</w:t>
      </w:r>
      <w:r w:rsidRPr="0084733C">
        <w:t xml:space="preserve"> o poskytnutej ZS pou</w:t>
      </w:r>
      <w:r w:rsidR="00A86443" w:rsidRPr="0084733C">
        <w:t>žívaný PZS.</w:t>
      </w:r>
    </w:p>
    <w:p w:rsidR="002B3F87" w:rsidRPr="0084733C" w:rsidRDefault="00081DBA" w:rsidP="0081043E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Certifikovaný IS zapisuje údaje do ISOO na pozadí, t.</w:t>
      </w:r>
      <w:r w:rsidR="00502838" w:rsidRPr="0084733C">
        <w:t xml:space="preserve"> </w:t>
      </w:r>
      <w:r w:rsidRPr="0084733C">
        <w:t>j. bez nutnej interakcie používateľa, ktorý kroky procesu vykonáva v po</w:t>
      </w:r>
      <w:r w:rsidR="00A86443" w:rsidRPr="0084733C">
        <w:t>užívateľskom rozhraní svojho IS.</w:t>
      </w:r>
    </w:p>
    <w:p w:rsidR="002B3F87" w:rsidRPr="0084733C" w:rsidRDefault="00644689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PZS zodpovedá za dáta, ktoré poskytne cez nevizuálne služby, v prípade chyby vykoná ná</w:t>
      </w:r>
      <w:r w:rsidR="00A86443" w:rsidRPr="0084733C">
        <w:t>pravu.</w:t>
      </w:r>
    </w:p>
    <w:p w:rsidR="00644689" w:rsidRPr="0084733C" w:rsidRDefault="00644689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 xml:space="preserve">Pacient alebo ním poverená osoba zodpovedá za dáta, ktoré zadá do NPZ v rámci používania služieb </w:t>
      </w:r>
      <w:r w:rsidR="00A86443" w:rsidRPr="0084733C">
        <w:t>ISOO.</w:t>
      </w:r>
    </w:p>
    <w:p w:rsidR="00502838" w:rsidRPr="0084733C" w:rsidRDefault="00502838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Ak pacient poskytne svoje kontaktné údaje alebo údaje so zadanej žiadosti o objednanie, prípadne z potvrdenej objednávky, je to plne v jeho zodpovednosti (objednanie</w:t>
      </w:r>
      <w:r w:rsidR="00A86443" w:rsidRPr="0084733C">
        <w:t xml:space="preserve"> samotné nie je poskytnutím ZS).</w:t>
      </w:r>
    </w:p>
    <w:p w:rsidR="00502838" w:rsidRPr="0084733C" w:rsidRDefault="00502838" w:rsidP="002B3F87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lastRenderedPageBreak/>
        <w:t>ISOO, NZIS ani NCZI nevykonáva kontroly na plnenie povinnosti PZS v rámci poskytovania ZS počas schválených DOH. ISOO, NZIS alebo NCZI môže PZS upozorniť na nezrovnalosti v rámci využívania služieb, zodpovednosť za správnosť ostáva na PZS.</w:t>
      </w:r>
    </w:p>
    <w:p w:rsidR="00725D66" w:rsidRPr="0084733C" w:rsidRDefault="00725D66">
      <w:pPr>
        <w:pStyle w:val="Nadpis2"/>
      </w:pPr>
      <w:bookmarkStart w:id="286" w:name="_Toc51059421"/>
      <w:r w:rsidRPr="0084733C">
        <w:t>Offline scenáre a postupy</w:t>
      </w:r>
      <w:bookmarkEnd w:id="286"/>
    </w:p>
    <w:p w:rsidR="00725D66" w:rsidRPr="0084733C" w:rsidRDefault="00725D66" w:rsidP="00725D66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V prípade nedostupnosti ISOO zapíše IS správu do fronty a pokúsi sa ju do ISOO doručiť znova,</w:t>
      </w:r>
      <w:r w:rsidR="00B05FB2" w:rsidRPr="0084733C">
        <w:t xml:space="preserve"> IS opakuje odoslanie po uplynutí minimálne 30 minút,</w:t>
      </w:r>
    </w:p>
    <w:p w:rsidR="004F7215" w:rsidRPr="0084733C" w:rsidRDefault="004F7215" w:rsidP="00E82555">
      <w:pPr>
        <w:pStyle w:val="Odsekzoznamu"/>
        <w:numPr>
          <w:ilvl w:val="0"/>
          <w:numId w:val="25"/>
        </w:numPr>
        <w:contextualSpacing w:val="0"/>
      </w:pPr>
      <w:r w:rsidRPr="0084733C">
        <w:t>V prípade vytvorenia alebo zmeny kalendárov alebo intervalov OH a DOH až do úspešného zápisu,</w:t>
      </w:r>
    </w:p>
    <w:p w:rsidR="00B05FB2" w:rsidRPr="0084733C" w:rsidRDefault="00B05FB2" w:rsidP="00E82555">
      <w:pPr>
        <w:pStyle w:val="Odsekzoznamu"/>
        <w:numPr>
          <w:ilvl w:val="0"/>
          <w:numId w:val="25"/>
        </w:numPr>
        <w:contextualSpacing w:val="0"/>
      </w:pPr>
      <w:r w:rsidRPr="0084733C">
        <w:t>V prípade zápisu potvrdenej objednávky až do úspešného zápisu,</w:t>
      </w:r>
    </w:p>
    <w:p w:rsidR="00B05FB2" w:rsidRPr="0084733C" w:rsidRDefault="00B05FB2" w:rsidP="00E82555">
      <w:pPr>
        <w:pStyle w:val="Odsekzoznamu"/>
        <w:numPr>
          <w:ilvl w:val="0"/>
          <w:numId w:val="25"/>
        </w:numPr>
        <w:contextualSpacing w:val="0"/>
      </w:pPr>
      <w:r w:rsidRPr="0084733C">
        <w:t>V prípade potvrdenia alebo zmeny termínu až do úspešné zápisu, najviac do uplynutia termín (dátum a čas),</w:t>
      </w:r>
    </w:p>
    <w:p w:rsidR="00B05FB2" w:rsidRPr="0084733C" w:rsidRDefault="00B05FB2" w:rsidP="00E82555">
      <w:pPr>
        <w:pStyle w:val="Odsekzoznamu"/>
        <w:numPr>
          <w:ilvl w:val="0"/>
          <w:numId w:val="25"/>
        </w:numPr>
        <w:contextualSpacing w:val="0"/>
      </w:pPr>
      <w:r w:rsidRPr="0084733C">
        <w:t>V prípade ukončenia objednávky až do ús</w:t>
      </w:r>
      <w:r w:rsidR="00D63D80" w:rsidRPr="0084733C">
        <w:t>pešného zápisu.</w:t>
      </w:r>
    </w:p>
    <w:p w:rsidR="00725D66" w:rsidRPr="0084733C" w:rsidRDefault="00725D66" w:rsidP="00725D66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Opakované doručenie správ</w:t>
      </w:r>
      <w:r w:rsidR="00B05FB2" w:rsidRPr="0084733C">
        <w:t>y</w:t>
      </w:r>
      <w:r w:rsidRPr="0084733C">
        <w:t xml:space="preserve"> do ISOO sa vykonáva bez súčinnosti používateľa,</w:t>
      </w:r>
      <w:r w:rsidR="00D63D80" w:rsidRPr="0084733C">
        <w:t xml:space="preserve"> vykonáva ho IS automaticky.</w:t>
      </w:r>
    </w:p>
    <w:p w:rsidR="00725D66" w:rsidRPr="0084733C" w:rsidRDefault="00B05FB2" w:rsidP="00725D66">
      <w:pPr>
        <w:pStyle w:val="Odsekzoznamu"/>
        <w:numPr>
          <w:ilvl w:val="0"/>
          <w:numId w:val="5"/>
        </w:numPr>
        <w:ind w:left="357" w:hanging="357"/>
        <w:contextualSpacing w:val="0"/>
      </w:pPr>
      <w:r w:rsidRPr="0084733C">
        <w:t>V prípade zrušenia alebo zmeny termínu a neúspešného zápisu info</w:t>
      </w:r>
      <w:r w:rsidR="00D63D80" w:rsidRPr="0084733C">
        <w:t>rmovanie pacienta zabezpečí PZS.</w:t>
      </w:r>
    </w:p>
    <w:p w:rsidR="0072218D" w:rsidRDefault="0072218D">
      <w:pPr>
        <w:spacing w:before="0" w:after="200" w:line="276" w:lineRule="auto"/>
        <w:rPr>
          <w:rFonts w:ascii="Calibri Light" w:eastAsiaTheme="majorEastAsia" w:hAnsi="Calibri Light" w:cstheme="majorBidi"/>
          <w:color w:val="002060"/>
          <w:sz w:val="48"/>
          <w:szCs w:val="32"/>
        </w:rPr>
      </w:pPr>
      <w:bookmarkStart w:id="287" w:name="_Toc509753228"/>
      <w:r>
        <w:br w:type="page"/>
      </w:r>
    </w:p>
    <w:p w:rsidR="000172BB" w:rsidRPr="0084733C" w:rsidRDefault="000172BB" w:rsidP="001B6924">
      <w:pPr>
        <w:pStyle w:val="Nadpis1"/>
      </w:pPr>
      <w:bookmarkStart w:id="288" w:name="_Toc51059422"/>
      <w:r w:rsidRPr="0084733C">
        <w:lastRenderedPageBreak/>
        <w:t>Prílohy</w:t>
      </w:r>
      <w:bookmarkEnd w:id="287"/>
      <w:bookmarkEnd w:id="288"/>
    </w:p>
    <w:p w:rsidR="003F7DF8" w:rsidRDefault="000172BB">
      <w:pPr>
        <w:pStyle w:val="Nadpis2"/>
      </w:pPr>
      <w:bookmarkStart w:id="289" w:name="_Toc51059423"/>
      <w:bookmarkStart w:id="290" w:name="_Toc509753229"/>
      <w:r w:rsidRPr="0084733C">
        <w:t>Príloha č. 1 –</w:t>
      </w:r>
      <w:r w:rsidR="00B20592" w:rsidRPr="0084733C">
        <w:t xml:space="preserve"> </w:t>
      </w:r>
      <w:r w:rsidR="003F7DF8">
        <w:t>Stavový diagram objednávky</w:t>
      </w:r>
      <w:bookmarkEnd w:id="289"/>
    </w:p>
    <w:p w:rsidR="003F7DF8" w:rsidRPr="003F7DF8" w:rsidRDefault="003F7DF8" w:rsidP="003F7DF8">
      <w:pPr>
        <w:jc w:val="center"/>
      </w:pPr>
      <w:r>
        <w:rPr>
          <w:noProof/>
          <w:lang w:eastAsia="sk-SK"/>
        </w:rPr>
        <w:drawing>
          <wp:inline distT="0" distB="0" distL="0" distR="0">
            <wp:extent cx="4369025" cy="4343623"/>
            <wp:effectExtent l="19050" t="0" r="0" b="0"/>
            <wp:docPr id="19" name="Obrázok 8" descr="stavovy diagr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vovy diagram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9025" cy="4343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804" w:rsidRPr="0084733C" w:rsidRDefault="003F7DF8">
      <w:pPr>
        <w:pStyle w:val="Nadpis2"/>
      </w:pPr>
      <w:bookmarkStart w:id="291" w:name="_Toc51059424"/>
      <w:r>
        <w:t>Príloha č. 2 -</w:t>
      </w:r>
      <w:bookmarkEnd w:id="290"/>
      <w:r w:rsidR="00B20592" w:rsidRPr="0084733C">
        <w:t xml:space="preserve"> </w:t>
      </w:r>
      <w:r w:rsidR="00336804" w:rsidRPr="0084733C">
        <w:t>Druhy kódov použitých v ISOO</w:t>
      </w:r>
      <w:bookmarkEnd w:id="291"/>
    </w:p>
    <w:p w:rsidR="00336804" w:rsidRPr="0084733C" w:rsidRDefault="00336804" w:rsidP="00336804">
      <w:r w:rsidRPr="0084733C">
        <w:t>V kontexte príslušného kroku procesu ISOO generuje a používa tri dôležité kódy.</w:t>
      </w:r>
    </w:p>
    <w:p w:rsidR="00336804" w:rsidRPr="0084733C" w:rsidRDefault="00336804" w:rsidP="00336804">
      <w:pPr>
        <w:spacing w:before="360"/>
        <w:rPr>
          <w:b/>
        </w:rPr>
      </w:pPr>
      <w:r w:rsidRPr="0084733C">
        <w:rPr>
          <w:b/>
        </w:rPr>
        <w:t>Autorizačný kód</w:t>
      </w:r>
    </w:p>
    <w:p w:rsidR="00336804" w:rsidRPr="0084733C" w:rsidRDefault="00336804" w:rsidP="00336804">
      <w:pPr>
        <w:pStyle w:val="Odsekzoznamu"/>
        <w:numPr>
          <w:ilvl w:val="0"/>
          <w:numId w:val="5"/>
        </w:numPr>
        <w:ind w:left="357" w:hanging="357"/>
        <w:contextualSpacing w:val="0"/>
        <w:rPr>
          <w:rFonts w:eastAsiaTheme="minorEastAsia"/>
        </w:rPr>
      </w:pPr>
      <w:r w:rsidRPr="0084733C">
        <w:rPr>
          <w:rFonts w:eastAsiaTheme="minorEastAsia"/>
        </w:rPr>
        <w:t>Slúži na potvrdenie akcie vytvorenia alebo zmeny objednávky prostredníctvom portálu NPZ pacientom.</w:t>
      </w:r>
    </w:p>
    <w:p w:rsidR="00336804" w:rsidRPr="0084733C" w:rsidRDefault="00336804" w:rsidP="00336804">
      <w:pPr>
        <w:pStyle w:val="Odsekzoznamu"/>
        <w:numPr>
          <w:ilvl w:val="0"/>
          <w:numId w:val="5"/>
        </w:numPr>
        <w:ind w:left="357" w:hanging="357"/>
        <w:contextualSpacing w:val="0"/>
        <w:rPr>
          <w:rFonts w:eastAsiaTheme="minorEastAsia"/>
        </w:rPr>
      </w:pPr>
      <w:r w:rsidRPr="0084733C">
        <w:rPr>
          <w:rFonts w:eastAsiaTheme="minorEastAsia"/>
        </w:rPr>
        <w:t>Má platnosť 10 minút.</w:t>
      </w:r>
    </w:p>
    <w:p w:rsidR="00336804" w:rsidRPr="0084733C" w:rsidRDefault="00336804" w:rsidP="00336804">
      <w:pPr>
        <w:pStyle w:val="Odsekzoznamu"/>
        <w:numPr>
          <w:ilvl w:val="0"/>
          <w:numId w:val="5"/>
        </w:numPr>
        <w:ind w:left="357" w:hanging="357"/>
        <w:contextualSpacing w:val="0"/>
        <w:rPr>
          <w:rFonts w:eastAsiaTheme="minorEastAsia"/>
        </w:rPr>
      </w:pPr>
      <w:r w:rsidRPr="0084733C">
        <w:rPr>
          <w:rFonts w:eastAsiaTheme="minorEastAsia"/>
        </w:rPr>
        <w:t xml:space="preserve">Z bezpečnostných dôvodov zápis zmien do NZIS prebehne až po zadaní autorizačného kódu. </w:t>
      </w:r>
    </w:p>
    <w:p w:rsidR="00336804" w:rsidRPr="0084733C" w:rsidRDefault="00336804" w:rsidP="00336804">
      <w:pPr>
        <w:pStyle w:val="Odsekzoznamu"/>
        <w:numPr>
          <w:ilvl w:val="0"/>
          <w:numId w:val="5"/>
        </w:numPr>
        <w:ind w:left="357" w:hanging="357"/>
        <w:contextualSpacing w:val="0"/>
        <w:rPr>
          <w:rFonts w:eastAsiaTheme="minorEastAsia"/>
        </w:rPr>
      </w:pPr>
      <w:r w:rsidRPr="0084733C">
        <w:rPr>
          <w:rFonts w:eastAsiaTheme="minorEastAsia"/>
        </w:rPr>
        <w:t>Zadaním autorizačného kódu zadávateľ objednávky zároveň potvrdí, že má prístup k uvedenému telefónnemu číslu alebo emailu, z ktorých minimálne jeden je povinným parametrom pri vytvorení požiadavky na objednanie cez UI NPZ.</w:t>
      </w:r>
    </w:p>
    <w:p w:rsidR="00336804" w:rsidRPr="0084733C" w:rsidRDefault="00336804" w:rsidP="00336804">
      <w:pPr>
        <w:spacing w:before="360"/>
        <w:rPr>
          <w:b/>
        </w:rPr>
      </w:pPr>
      <w:r w:rsidRPr="0084733C">
        <w:rPr>
          <w:b/>
        </w:rPr>
        <w:t>Číslo objednávky</w:t>
      </w:r>
    </w:p>
    <w:p w:rsidR="00336804" w:rsidRPr="0084733C" w:rsidRDefault="00336804" w:rsidP="00E82555">
      <w:pPr>
        <w:pStyle w:val="Odsekzoznamu"/>
        <w:numPr>
          <w:ilvl w:val="0"/>
          <w:numId w:val="20"/>
        </w:numPr>
        <w:ind w:left="357" w:hanging="357"/>
        <w:contextualSpacing w:val="0"/>
        <w:rPr>
          <w:rFonts w:eastAsiaTheme="minorEastAsia"/>
        </w:rPr>
      </w:pPr>
      <w:r w:rsidRPr="0084733C">
        <w:rPr>
          <w:rFonts w:eastAsiaTheme="minorEastAsia"/>
        </w:rPr>
        <w:t>Číslo objednávky je 6-miestny alfa-numerický kód, ktorý NZIS generuje po vytvorení objednávky.</w:t>
      </w:r>
    </w:p>
    <w:p w:rsidR="00336804" w:rsidRPr="0084733C" w:rsidRDefault="00336804" w:rsidP="00E82555">
      <w:pPr>
        <w:pStyle w:val="Odsekzoznamu"/>
        <w:numPr>
          <w:ilvl w:val="0"/>
          <w:numId w:val="20"/>
        </w:numPr>
        <w:ind w:left="357" w:hanging="357"/>
        <w:contextualSpacing w:val="0"/>
        <w:rPr>
          <w:rFonts w:eastAsiaTheme="minorEastAsia"/>
        </w:rPr>
      </w:pPr>
      <w:r w:rsidRPr="0084733C">
        <w:rPr>
          <w:rFonts w:eastAsiaTheme="minorEastAsia"/>
        </w:rPr>
        <w:t>Pre pacienta slúži aj na vyhľadávanie informácií o objednávke na NPZ.</w:t>
      </w:r>
    </w:p>
    <w:p w:rsidR="00336804" w:rsidRPr="0084733C" w:rsidRDefault="00336804" w:rsidP="00336804">
      <w:pPr>
        <w:spacing w:before="360"/>
        <w:rPr>
          <w:b/>
        </w:rPr>
      </w:pPr>
      <w:r w:rsidRPr="0084733C">
        <w:rPr>
          <w:b/>
        </w:rPr>
        <w:lastRenderedPageBreak/>
        <w:t>Vyvolávací kód</w:t>
      </w:r>
    </w:p>
    <w:p w:rsidR="00336804" w:rsidRPr="0084733C" w:rsidRDefault="00336804" w:rsidP="00E82555">
      <w:pPr>
        <w:pStyle w:val="Odsekzoznamu"/>
        <w:numPr>
          <w:ilvl w:val="0"/>
          <w:numId w:val="21"/>
        </w:numPr>
        <w:ind w:left="357" w:hanging="357"/>
        <w:contextualSpacing w:val="0"/>
      </w:pPr>
      <w:r w:rsidRPr="0084733C">
        <w:rPr>
          <w:rFonts w:eastAsiaTheme="minorEastAsia"/>
        </w:rPr>
        <w:t>Je kód, ktorý systém vygeneruje po potvrdení objednávky, slúži na preukázanie sa a zároveň môže byť použitý ako kód určený na vyvolanie PrZS v ambulancii alebo čakárni.</w:t>
      </w:r>
    </w:p>
    <w:p w:rsidR="00336804" w:rsidRPr="0084733C" w:rsidRDefault="00336804" w:rsidP="00E82555">
      <w:pPr>
        <w:pStyle w:val="Odsekzoznamu"/>
        <w:numPr>
          <w:ilvl w:val="0"/>
          <w:numId w:val="21"/>
        </w:numPr>
        <w:ind w:left="357" w:hanging="357"/>
        <w:contextualSpacing w:val="0"/>
        <w:rPr>
          <w:rFonts w:eastAsiaTheme="minorEastAsia"/>
        </w:rPr>
      </w:pPr>
      <w:r w:rsidRPr="0084733C">
        <w:rPr>
          <w:rFonts w:eastAsiaTheme="minorEastAsia"/>
        </w:rPr>
        <w:t>Vyvolávací kód tvorený v štruktúre ABBCC-NNN, kde:</w:t>
      </w:r>
    </w:p>
    <w:p w:rsidR="00336804" w:rsidRPr="0084733C" w:rsidRDefault="00336804" w:rsidP="00E82555">
      <w:pPr>
        <w:pStyle w:val="Odsekzoznamu"/>
        <w:numPr>
          <w:ilvl w:val="0"/>
          <w:numId w:val="22"/>
        </w:numPr>
        <w:contextualSpacing w:val="0"/>
        <w:jc w:val="both"/>
      </w:pPr>
      <w:r w:rsidRPr="0084733C">
        <w:rPr>
          <w:rFonts w:eastAsia="Calibri"/>
          <w:b/>
        </w:rPr>
        <w:t>A</w:t>
      </w:r>
      <w:r w:rsidRPr="0084733C">
        <w:rPr>
          <w:rFonts w:eastAsia="Calibri"/>
        </w:rPr>
        <w:t xml:space="preserve"> je prvé písmeno Mena pacienta (ak Fero, tak F),</w:t>
      </w:r>
    </w:p>
    <w:p w:rsidR="00336804" w:rsidRPr="0084733C" w:rsidRDefault="00336804" w:rsidP="00E82555">
      <w:pPr>
        <w:pStyle w:val="Odsekzoznamu"/>
        <w:numPr>
          <w:ilvl w:val="0"/>
          <w:numId w:val="22"/>
        </w:numPr>
        <w:contextualSpacing w:val="0"/>
        <w:jc w:val="both"/>
      </w:pPr>
      <w:r w:rsidRPr="0084733C">
        <w:rPr>
          <w:rFonts w:eastAsia="Calibri"/>
          <w:b/>
        </w:rPr>
        <w:t>BB</w:t>
      </w:r>
      <w:r w:rsidRPr="0084733C">
        <w:rPr>
          <w:rFonts w:eastAsia="Calibri"/>
        </w:rPr>
        <w:t xml:space="preserve"> sú prvé dve písmená Priezviska pacienta (ak Mrkvička, tak MR),</w:t>
      </w:r>
    </w:p>
    <w:p w:rsidR="00336804" w:rsidRPr="0084733C" w:rsidRDefault="00336804" w:rsidP="00E82555">
      <w:pPr>
        <w:pStyle w:val="Odsekzoznamu"/>
        <w:numPr>
          <w:ilvl w:val="0"/>
          <w:numId w:val="22"/>
        </w:numPr>
        <w:contextualSpacing w:val="0"/>
        <w:jc w:val="both"/>
      </w:pPr>
      <w:r w:rsidRPr="0084733C">
        <w:rPr>
          <w:rFonts w:eastAsia="Calibri"/>
          <w:b/>
        </w:rPr>
        <w:t>CC</w:t>
      </w:r>
      <w:r w:rsidRPr="0084733C">
        <w:rPr>
          <w:rFonts w:eastAsia="Calibri"/>
        </w:rPr>
        <w:t xml:space="preserve"> s</w:t>
      </w:r>
      <w:r w:rsidR="005717AB">
        <w:rPr>
          <w:rFonts w:eastAsia="Calibri"/>
        </w:rPr>
        <w:t>ú posledné dve číslice</w:t>
      </w:r>
      <w:r w:rsidRPr="0084733C">
        <w:rPr>
          <w:rFonts w:eastAsia="Calibri"/>
        </w:rPr>
        <w:t xml:space="preserve"> roku narodenia (ak 1980, tak 80),</w:t>
      </w:r>
    </w:p>
    <w:p w:rsidR="00336804" w:rsidRPr="0084733C" w:rsidRDefault="00336804" w:rsidP="00E82555">
      <w:pPr>
        <w:pStyle w:val="Odsekzoznamu"/>
        <w:numPr>
          <w:ilvl w:val="0"/>
          <w:numId w:val="22"/>
        </w:numPr>
        <w:contextualSpacing w:val="0"/>
        <w:jc w:val="both"/>
        <w:rPr>
          <w:rFonts w:eastAsia="Calibri"/>
        </w:rPr>
      </w:pPr>
      <w:r w:rsidRPr="0084733C">
        <w:rPr>
          <w:rFonts w:eastAsia="Calibri"/>
          <w:b/>
        </w:rPr>
        <w:t>NNN</w:t>
      </w:r>
      <w:r w:rsidRPr="0084733C">
        <w:rPr>
          <w:rFonts w:eastAsia="Calibri"/>
        </w:rPr>
        <w:t xml:space="preserve"> je číslo z intervalu &lt;001, 999&gt; (napríklad 140)</w:t>
      </w:r>
      <w:r w:rsidR="00561586">
        <w:rPr>
          <w:rFonts w:eastAsia="Calibri"/>
        </w:rPr>
        <w:t>.</w:t>
      </w:r>
    </w:p>
    <w:p w:rsidR="0073245B" w:rsidRDefault="00B20592">
      <w:pPr>
        <w:pStyle w:val="Nadpis2"/>
      </w:pPr>
      <w:bookmarkStart w:id="292" w:name="_Toc51059425"/>
      <w:r w:rsidRPr="0084733C">
        <w:t xml:space="preserve">Príloha č. </w:t>
      </w:r>
      <w:r w:rsidR="003F7DF8">
        <w:t>3</w:t>
      </w:r>
      <w:r w:rsidRPr="0084733C">
        <w:t xml:space="preserve"> –</w:t>
      </w:r>
      <w:r w:rsidR="00336804" w:rsidRPr="0084733C">
        <w:t xml:space="preserve"> </w:t>
      </w:r>
      <w:r w:rsidR="008610DA" w:rsidRPr="008610DA">
        <w:t>Zoznam chýb pri volaniach služieb</w:t>
      </w:r>
      <w:bookmarkEnd w:id="292"/>
    </w:p>
    <w:p w:rsidR="005219A1" w:rsidRPr="005219A1" w:rsidRDefault="00337525" w:rsidP="005219A1">
      <w:r w:rsidRPr="00337525">
        <w:rPr>
          <w:highlight w:val="yellow"/>
          <w:rPrChange w:id="293" w:author="Zuzana Hurtuková" w:date="2020-09-23T09:59:00Z">
            <w:rPr/>
          </w:rPrChange>
        </w:rPr>
        <w:t>\eZ</w:t>
      </w:r>
      <w:r w:rsidR="00ED73A1">
        <w:rPr>
          <w:highlight w:val="yellow"/>
        </w:rPr>
        <w:t>dravie_DFS_sluzby\Prilohy_xyz</w:t>
      </w:r>
      <w:r w:rsidRPr="00337525">
        <w:rPr>
          <w:highlight w:val="yellow"/>
          <w:rPrChange w:id="294" w:author="Zuzana Hurtuková" w:date="2020-09-23T09:59:00Z">
            <w:rPr/>
          </w:rPrChange>
        </w:rPr>
        <w:t>\x070E_Exceptions_list</w:t>
      </w:r>
      <w:bookmarkStart w:id="295" w:name="_GoBack"/>
      <w:bookmarkEnd w:id="295"/>
    </w:p>
    <w:p w:rsidR="00F67B90" w:rsidRDefault="008610DA">
      <w:pPr>
        <w:pStyle w:val="Nadpis2"/>
      </w:pPr>
      <w:bookmarkStart w:id="296" w:name="_Toc524629964"/>
      <w:bookmarkStart w:id="297" w:name="_Toc51059426"/>
      <w:r>
        <w:t>Príloha č. 4</w:t>
      </w:r>
      <w:r w:rsidR="00A4222C">
        <w:t xml:space="preserve"> – XSD schémy</w:t>
      </w:r>
      <w:bookmarkEnd w:id="296"/>
      <w:r>
        <w:t>, XML príklady</w:t>
      </w:r>
      <w:bookmarkEnd w:id="297"/>
      <w:r>
        <w:t xml:space="preserve"> </w:t>
      </w:r>
    </w:p>
    <w:p w:rsidR="001B7BFD" w:rsidRDefault="00337525" w:rsidP="00A4222C">
      <w:r w:rsidRPr="00337525">
        <w:rPr>
          <w:highlight w:val="yellow"/>
          <w:rPrChange w:id="298" w:author="Zuzana Hurtuková" w:date="2020-09-23T09:59:00Z">
            <w:rPr/>
          </w:rPrChange>
        </w:rPr>
        <w:t>Všetky schémy a príklady, na ktoré sa odkazuje dokument sú umiestnené podľa riadiace</w:t>
      </w:r>
      <w:r w:rsidR="00ED73A1">
        <w:rPr>
          <w:highlight w:val="yellow"/>
        </w:rPr>
        <w:t>ho pavúka (Mapovaci_pavuk_xyz</w:t>
      </w:r>
      <w:r w:rsidRPr="00337525">
        <w:rPr>
          <w:highlight w:val="yellow"/>
          <w:rPrChange w:id="299" w:author="Zuzana Hurtuková" w:date="2020-09-23T09:59:00Z">
            <w:rPr/>
          </w:rPrChange>
        </w:rPr>
        <w:t>.pptx) na príslušných miestach.</w:t>
      </w:r>
    </w:p>
    <w:p w:rsidR="008610DA" w:rsidRPr="008610DA" w:rsidRDefault="008610DA">
      <w:pPr>
        <w:pStyle w:val="H2Legal"/>
      </w:pPr>
      <w:bookmarkStart w:id="300" w:name="_Toc526155195"/>
      <w:bookmarkStart w:id="301" w:name="_Toc51059427"/>
      <w:r>
        <w:t>Príloha č. 5</w:t>
      </w:r>
      <w:r w:rsidRPr="008610DA">
        <w:t xml:space="preserve"> – Procesné scenáre </w:t>
      </w:r>
      <w:bookmarkEnd w:id="300"/>
      <w:r>
        <w:t>eobjednanie</w:t>
      </w:r>
      <w:bookmarkEnd w:id="301"/>
    </w:p>
    <w:p w:rsidR="008610DA" w:rsidRDefault="00337525" w:rsidP="008610DA">
      <w:r w:rsidRPr="00337525">
        <w:rPr>
          <w:highlight w:val="yellow"/>
          <w:rPrChange w:id="302" w:author="Zuzana Hurtuková" w:date="2020-09-23T09:59:00Z">
            <w:rPr/>
          </w:rPrChange>
        </w:rPr>
        <w:t>\</w:t>
      </w:r>
      <w:r w:rsidR="00ED5E58" w:rsidRPr="00ED5E58">
        <w:t xml:space="preserve"> </w:t>
      </w:r>
      <w:r w:rsidR="00ED5E58" w:rsidRPr="00ED5E58">
        <w:rPr>
          <w:highlight w:val="yellow"/>
        </w:rPr>
        <w:t>ezdravie_Procesne</w:t>
      </w:r>
      <w:r w:rsidR="00ED73A1">
        <w:rPr>
          <w:highlight w:val="yellow"/>
        </w:rPr>
        <w:t>_scenare_sluzieb_xyz.xlsx</w:t>
      </w:r>
    </w:p>
    <w:p w:rsidR="008610DA" w:rsidRDefault="008610DA">
      <w:pPr>
        <w:pStyle w:val="H2Legal"/>
      </w:pPr>
      <w:bookmarkStart w:id="303" w:name="_Toc51059428"/>
      <w:r>
        <w:t>Príloha č. 6</w:t>
      </w:r>
      <w:r w:rsidRPr="008610DA">
        <w:t xml:space="preserve"> – </w:t>
      </w:r>
      <w:r>
        <w:t>E2E TC</w:t>
      </w:r>
      <w:bookmarkEnd w:id="303"/>
    </w:p>
    <w:p w:rsidR="008610DA" w:rsidRPr="005219A1" w:rsidRDefault="00337525" w:rsidP="008610DA">
      <w:r w:rsidRPr="00337525">
        <w:rPr>
          <w:highlight w:val="yellow"/>
          <w:rPrChange w:id="304" w:author="Zuzana Hurtuková" w:date="2020-09-23T09:58:00Z">
            <w:rPr/>
          </w:rPrChange>
        </w:rPr>
        <w:t>\eZdravie_DFS_sluzby\IM eObjednanie_v</w:t>
      </w:r>
      <w:r w:rsidR="00A93FE6">
        <w:rPr>
          <w:highlight w:val="yellow"/>
        </w:rPr>
        <w:t>2</w:t>
      </w:r>
      <w:r w:rsidRPr="00337525">
        <w:rPr>
          <w:highlight w:val="yellow"/>
          <w:rPrChange w:id="305" w:author="Zuzana Hurtuková" w:date="2020-09-23T09:58:00Z">
            <w:rPr/>
          </w:rPrChange>
        </w:rPr>
        <w:t>\</w:t>
      </w:r>
      <w:r w:rsidR="00ED5E58" w:rsidRPr="00ED5E58">
        <w:t xml:space="preserve"> </w:t>
      </w:r>
      <w:r w:rsidR="00ED5E58" w:rsidRPr="00ED5E58">
        <w:rPr>
          <w:highlight w:val="yellow"/>
        </w:rPr>
        <w:t>ezdravi</w:t>
      </w:r>
      <w:r w:rsidR="00ED73A1">
        <w:rPr>
          <w:highlight w:val="yellow"/>
        </w:rPr>
        <w:t>e_eobjednanie_E2E_TC_xyz</w:t>
      </w:r>
      <w:r w:rsidR="00ED5E58" w:rsidRPr="00ED5E58">
        <w:rPr>
          <w:highlight w:val="yellow"/>
        </w:rPr>
        <w:t>.xlsx</w:t>
      </w:r>
    </w:p>
    <w:p w:rsidR="008610DA" w:rsidRPr="00050F39" w:rsidRDefault="008610DA" w:rsidP="008610DA"/>
    <w:p w:rsidR="008610DA" w:rsidRDefault="008610DA" w:rsidP="00A4222C">
      <w:pPr>
        <w:rPr>
          <w:rFonts w:eastAsia="Arial" w:cs="Arial"/>
        </w:rPr>
      </w:pPr>
    </w:p>
    <w:p w:rsidR="00A4222C" w:rsidRPr="0084733C" w:rsidRDefault="00A4222C" w:rsidP="0073245B"/>
    <w:sectPr w:rsidR="00A4222C" w:rsidRPr="0084733C" w:rsidSect="00880EBF">
      <w:headerReference w:type="default" r:id="rId30"/>
      <w:footerReference w:type="even" r:id="rId31"/>
      <w:footerReference w:type="default" r:id="rId32"/>
      <w:pgSz w:w="11906" w:h="16838"/>
      <w:pgMar w:top="1418" w:right="1418" w:bottom="1418" w:left="1418" w:header="709" w:footer="567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1107C4" w16cex:dateUtc="2020-09-19T20:42:00Z"/>
  <w16cex:commentExtensible w16cex:durableId="231108A4" w16cex:dateUtc="2020-09-19T20:45:00Z"/>
  <w16cex:commentExtensible w16cex:durableId="231108E5" w16cex:dateUtc="2020-09-19T20:47:00Z"/>
  <w16cex:commentExtensible w16cex:durableId="23110AA0" w16cex:dateUtc="2020-09-19T20:54:00Z"/>
  <w16cex:commentExtensible w16cex:durableId="23110B17" w16cex:dateUtc="2020-09-19T20:56:00Z"/>
  <w16cex:commentExtensible w16cex:durableId="23110BC0" w16cex:dateUtc="2020-09-19T20:59:00Z"/>
  <w16cex:commentExtensible w16cex:durableId="23111581" w16cex:dateUtc="2020-09-19T21:40:00Z"/>
  <w16cex:commentExtensible w16cex:durableId="23111654" w16cex:dateUtc="2020-09-19T21:44:00Z"/>
  <w16cex:commentExtensible w16cex:durableId="23111732" w16cex:dateUtc="2020-09-19T21:4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6457D587" w16cid:durableId="231107C4"/>
  <w16cid:commentId w16cid:paraId="5EA72F81" w16cid:durableId="231108A4"/>
  <w16cid:commentId w16cid:paraId="4AD24BE5" w16cid:durableId="231108E5"/>
  <w16cid:commentId w16cid:paraId="1F0F44A6" w16cid:durableId="23110AA0"/>
  <w16cid:commentId w16cid:paraId="14E078DC" w16cid:durableId="23110B17"/>
  <w16cid:commentId w16cid:paraId="63F048EB" w16cid:durableId="23110BC0"/>
  <w16cid:commentId w16cid:paraId="092BB24E" w16cid:durableId="23111581"/>
  <w16cid:commentId w16cid:paraId="6E5DA263" w16cid:durableId="23111654"/>
  <w16cid:commentId w16cid:paraId="40F8EC6D" w16cid:durableId="23111732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070AB" w:rsidRDefault="002070AB" w:rsidP="008204FD">
      <w:pPr>
        <w:spacing w:before="0" w:after="0"/>
      </w:pPr>
      <w:r>
        <w:separator/>
      </w:r>
    </w:p>
  </w:endnote>
  <w:endnote w:type="continuationSeparator" w:id="0">
    <w:p w:rsidR="002070AB" w:rsidRDefault="002070AB" w:rsidP="008204FD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slostrany"/>
      </w:rPr>
      <w:id w:val="-210271798"/>
      <w:docPartObj>
        <w:docPartGallery w:val="Page Numbers (Bottom of Page)"/>
        <w:docPartUnique/>
      </w:docPartObj>
    </w:sdtPr>
    <w:sdtEndPr>
      <w:rPr>
        <w:rStyle w:val="slostrany"/>
      </w:rPr>
    </w:sdtEndPr>
    <w:sdtContent>
      <w:p w:rsidR="00C71F6C" w:rsidRDefault="00C71F6C" w:rsidP="00701D6D">
        <w:pPr>
          <w:pStyle w:val="Pta"/>
          <w:framePr w:wrap="none" w:vAnchor="text" w:hAnchor="margin" w:xAlign="right" w:y="1"/>
          <w:rPr>
            <w:rStyle w:val="slostrany"/>
          </w:rPr>
        </w:pPr>
        <w:r>
          <w:rPr>
            <w:rStyle w:val="slostrany"/>
          </w:rPr>
          <w:fldChar w:fldCharType="begin"/>
        </w:r>
        <w:r>
          <w:rPr>
            <w:rStyle w:val="slostrany"/>
          </w:rPr>
          <w:instrText xml:space="preserve"> PAGE </w:instrText>
        </w:r>
        <w:r>
          <w:rPr>
            <w:rStyle w:val="slostrany"/>
          </w:rPr>
          <w:fldChar w:fldCharType="end"/>
        </w:r>
      </w:p>
    </w:sdtContent>
  </w:sdt>
  <w:sdt>
    <w:sdtPr>
      <w:rPr>
        <w:rStyle w:val="slostrany"/>
      </w:rPr>
      <w:id w:val="2028211878"/>
      <w:docPartObj>
        <w:docPartGallery w:val="Page Numbers (Bottom of Page)"/>
        <w:docPartUnique/>
      </w:docPartObj>
    </w:sdtPr>
    <w:sdtEndPr>
      <w:rPr>
        <w:rStyle w:val="slostrany"/>
      </w:rPr>
    </w:sdtEndPr>
    <w:sdtContent>
      <w:p w:rsidR="00C71F6C" w:rsidRDefault="00C71F6C" w:rsidP="00701D6D">
        <w:pPr>
          <w:pStyle w:val="Pta"/>
          <w:framePr w:wrap="none" w:vAnchor="text" w:hAnchor="margin" w:xAlign="right" w:y="1"/>
          <w:ind w:right="360"/>
          <w:rPr>
            <w:rStyle w:val="slostrany"/>
          </w:rPr>
        </w:pPr>
        <w:r>
          <w:rPr>
            <w:rStyle w:val="slostrany"/>
          </w:rPr>
          <w:fldChar w:fldCharType="begin"/>
        </w:r>
        <w:r>
          <w:rPr>
            <w:rStyle w:val="slostrany"/>
          </w:rPr>
          <w:instrText xml:space="preserve"> PAGE </w:instrText>
        </w:r>
        <w:r>
          <w:rPr>
            <w:rStyle w:val="slostrany"/>
          </w:rPr>
          <w:fldChar w:fldCharType="end"/>
        </w:r>
      </w:p>
    </w:sdtContent>
  </w:sdt>
  <w:p w:rsidR="00C71F6C" w:rsidRDefault="00C71F6C" w:rsidP="00701D6D">
    <w:pPr>
      <w:pStyle w:val="Pt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slostrany"/>
      </w:rPr>
      <w:id w:val="-1035189454"/>
      <w:docPartObj>
        <w:docPartGallery w:val="Page Numbers (Bottom of Page)"/>
        <w:docPartUnique/>
      </w:docPartObj>
    </w:sdtPr>
    <w:sdtEndPr>
      <w:rPr>
        <w:rStyle w:val="slostrany"/>
      </w:rPr>
    </w:sdtEndPr>
    <w:sdtContent>
      <w:p w:rsidR="00C71F6C" w:rsidRDefault="00C71F6C" w:rsidP="00701D6D">
        <w:pPr>
          <w:pStyle w:val="Pta"/>
          <w:framePr w:wrap="none" w:vAnchor="text" w:hAnchor="margin" w:xAlign="right" w:y="1"/>
          <w:rPr>
            <w:rStyle w:val="slostrany"/>
          </w:rPr>
        </w:pPr>
        <w:r>
          <w:rPr>
            <w:rStyle w:val="slostrany"/>
          </w:rPr>
          <w:fldChar w:fldCharType="begin"/>
        </w:r>
        <w:r>
          <w:rPr>
            <w:rStyle w:val="slostrany"/>
          </w:rPr>
          <w:instrText xml:space="preserve"> PAGE </w:instrText>
        </w:r>
        <w:r>
          <w:rPr>
            <w:rStyle w:val="slostrany"/>
          </w:rPr>
          <w:fldChar w:fldCharType="separate"/>
        </w:r>
        <w:r w:rsidR="00ED73A1">
          <w:rPr>
            <w:rStyle w:val="slostrany"/>
            <w:noProof/>
          </w:rPr>
          <w:t>92</w:t>
        </w:r>
        <w:r>
          <w:rPr>
            <w:rStyle w:val="slostrany"/>
          </w:rPr>
          <w:fldChar w:fldCharType="end"/>
        </w:r>
      </w:p>
    </w:sdtContent>
  </w:sdt>
  <w:p w:rsidR="00C71F6C" w:rsidRDefault="00C71F6C" w:rsidP="0067079E">
    <w:pPr>
      <w:pStyle w:val="Pta"/>
      <w:spacing w:after="0" w:line="240" w:lineRule="auto"/>
      <w:ind w:right="360"/>
    </w:pPr>
    <w:r w:rsidRPr="00742DD1">
      <w:rPr>
        <w:b/>
        <w:color w:val="BFBFBF" w:themeColor="background1" w:themeShade="BF"/>
        <w:sz w:val="18"/>
        <w:szCs w:val="18"/>
      </w:rPr>
      <w:t xml:space="preserve">Integračný manuál </w:t>
    </w:r>
    <w:r>
      <w:rPr>
        <w:b/>
        <w:color w:val="BFBFBF" w:themeColor="background1" w:themeShade="BF"/>
        <w:sz w:val="18"/>
        <w:szCs w:val="18"/>
      </w:rPr>
      <w:t xml:space="preserve">domény </w:t>
    </w:r>
    <w:r w:rsidRPr="00742DD1">
      <w:rPr>
        <w:b/>
        <w:color w:val="BFBFBF" w:themeColor="background1" w:themeShade="BF"/>
        <w:sz w:val="18"/>
        <w:szCs w:val="18"/>
      </w:rPr>
      <w:t>ezdravie</w:t>
    </w:r>
    <w:r>
      <w:rPr>
        <w:b/>
        <w:color w:val="BFBFBF" w:themeColor="background1" w:themeShade="BF"/>
        <w:sz w:val="18"/>
        <w:szCs w:val="18"/>
      </w:rPr>
      <w:t>, modul</w:t>
    </w:r>
    <w:r w:rsidRPr="00742DD1">
      <w:rPr>
        <w:b/>
        <w:color w:val="BFBFBF" w:themeColor="background1" w:themeShade="BF"/>
        <w:sz w:val="18"/>
        <w:szCs w:val="18"/>
      </w:rPr>
      <w:t xml:space="preserve"> </w:t>
    </w:r>
    <w:r>
      <w:rPr>
        <w:b/>
        <w:color w:val="BFBFBF" w:themeColor="background1" w:themeShade="BF"/>
        <w:sz w:val="18"/>
        <w:szCs w:val="18"/>
      </w:rPr>
      <w:t>eobjednanie</w:t>
    </w:r>
    <w:r w:rsidRPr="00742DD1">
      <w:rPr>
        <w:b/>
        <w:color w:val="BFBFBF" w:themeColor="background1" w:themeShade="BF"/>
        <w:sz w:val="18"/>
        <w:szCs w:val="18"/>
      </w:rPr>
      <w:t xml:space="preserve"> </w:t>
    </w:r>
    <w:r w:rsidRPr="00742DD1">
      <w:rPr>
        <w:b/>
        <w:color w:val="BFBFBF" w:themeColor="background1" w:themeShade="BF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070AB" w:rsidRDefault="002070AB" w:rsidP="008204FD">
      <w:pPr>
        <w:spacing w:before="0" w:after="0"/>
      </w:pPr>
      <w:r>
        <w:separator/>
      </w:r>
    </w:p>
  </w:footnote>
  <w:footnote w:type="continuationSeparator" w:id="0">
    <w:p w:rsidR="002070AB" w:rsidRDefault="002070AB" w:rsidP="008204FD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1F6C" w:rsidRPr="00880EBF" w:rsidRDefault="00C71F6C" w:rsidP="00D42654">
    <w:pPr>
      <w:pStyle w:val="Hlavika"/>
      <w:tabs>
        <w:tab w:val="right" w:pos="9922"/>
      </w:tabs>
      <w:rPr>
        <w:rFonts w:cs="Calibri"/>
        <w:sz w:val="28"/>
        <w:lang w:val="cs-CZ"/>
      </w:rPr>
    </w:pPr>
    <w:r>
      <w:rPr>
        <w:noProof/>
        <w:lang w:eastAsia="sk-SK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2526030" cy="398145"/>
          <wp:effectExtent l="0" t="0" r="0" b="0"/>
          <wp:wrapNone/>
          <wp:docPr id="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NCZI-CICD-logo-horizontal-colo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6030" cy="3981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EE08463E"/>
    <w:lvl w:ilvl="0">
      <w:start w:val="1"/>
      <w:numFmt w:val="bullet"/>
      <w:pStyle w:val="Zo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1E31F2"/>
    <w:multiLevelType w:val="hybridMultilevel"/>
    <w:tmpl w:val="770A5088"/>
    <w:lvl w:ilvl="0" w:tplc="04090003">
      <w:start w:val="1"/>
      <w:numFmt w:val="bullet"/>
      <w:lvlText w:val="o"/>
      <w:lvlJc w:val="left"/>
      <w:pPr>
        <w:ind w:left="71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0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7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3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17" w:hanging="360"/>
      </w:pPr>
      <w:rPr>
        <w:rFonts w:ascii="Wingdings" w:hAnsi="Wingdings" w:hint="default"/>
      </w:rPr>
    </w:lvl>
  </w:abstractNum>
  <w:abstractNum w:abstractNumId="2" w15:restartNumberingAfterBreak="0">
    <w:nsid w:val="003B1762"/>
    <w:multiLevelType w:val="hybridMultilevel"/>
    <w:tmpl w:val="646046E4"/>
    <w:lvl w:ilvl="0" w:tplc="04090005">
      <w:start w:val="1"/>
      <w:numFmt w:val="bullet"/>
      <w:lvlText w:val=""/>
      <w:lvlJc w:val="left"/>
      <w:pPr>
        <w:ind w:left="757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3" w15:restartNumberingAfterBreak="0">
    <w:nsid w:val="012C1EA1"/>
    <w:multiLevelType w:val="hybridMultilevel"/>
    <w:tmpl w:val="BF1C2A48"/>
    <w:lvl w:ilvl="0" w:tplc="041B0003">
      <w:start w:val="1"/>
      <w:numFmt w:val="bullet"/>
      <w:lvlText w:val="o"/>
      <w:lvlJc w:val="left"/>
      <w:pPr>
        <w:ind w:left="643" w:hanging="360"/>
      </w:pPr>
      <w:rPr>
        <w:rFonts w:ascii="Courier New" w:hAnsi="Courier New" w:cs="Courier New" w:hint="default"/>
      </w:rPr>
    </w:lvl>
    <w:lvl w:ilvl="1" w:tplc="5F9EB7B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9E4229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BAA310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E811A6">
      <w:start w:val="14"/>
      <w:numFmt w:val="bullet"/>
      <w:lvlText w:val="-"/>
      <w:lvlJc w:val="left"/>
      <w:pPr>
        <w:ind w:left="3600" w:hanging="360"/>
      </w:pPr>
      <w:rPr>
        <w:rFonts w:ascii="Calibri" w:eastAsia="Times New Roman" w:hAnsi="Calibri" w:cs="Calibri" w:hint="default"/>
      </w:rPr>
    </w:lvl>
    <w:lvl w:ilvl="5" w:tplc="7DD035A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3F871F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2A66D8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2E899A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EC6AD1"/>
    <w:multiLevelType w:val="hybridMultilevel"/>
    <w:tmpl w:val="47E80FD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3EB6B72"/>
    <w:multiLevelType w:val="hybridMultilevel"/>
    <w:tmpl w:val="9C002D9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42C4716"/>
    <w:multiLevelType w:val="hybridMultilevel"/>
    <w:tmpl w:val="05CEF76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5617AE9"/>
    <w:multiLevelType w:val="hybridMultilevel"/>
    <w:tmpl w:val="2CBC94E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58565FD"/>
    <w:multiLevelType w:val="hybridMultilevel"/>
    <w:tmpl w:val="B9B84CB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8090025"/>
    <w:multiLevelType w:val="multilevel"/>
    <w:tmpl w:val="FCA616A2"/>
    <w:name w:val="List134807589"/>
    <w:lvl w:ilvl="0">
      <w:start w:val="1"/>
      <w:numFmt w:val="decimal"/>
      <w:lvlText w:val="%1"/>
      <w:lvlJc w:val="left"/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0" w15:restartNumberingAfterBreak="0">
    <w:nsid w:val="09A77AE5"/>
    <w:multiLevelType w:val="hybridMultilevel"/>
    <w:tmpl w:val="F784092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9CD2802"/>
    <w:multiLevelType w:val="hybridMultilevel"/>
    <w:tmpl w:val="0B7E65D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A1509C6"/>
    <w:multiLevelType w:val="hybridMultilevel"/>
    <w:tmpl w:val="7D04719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706B71"/>
    <w:multiLevelType w:val="hybridMultilevel"/>
    <w:tmpl w:val="4C6ACC7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D2864B2"/>
    <w:multiLevelType w:val="hybridMultilevel"/>
    <w:tmpl w:val="913AC63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DFB1683"/>
    <w:multiLevelType w:val="hybridMultilevel"/>
    <w:tmpl w:val="B3380E7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F7301DF"/>
    <w:multiLevelType w:val="multilevel"/>
    <w:tmpl w:val="E45885F0"/>
    <w:name w:val="HTML-List1"/>
    <w:lvl w:ilvl="0">
      <w:start w:val="1"/>
      <w:numFmt w:val="bullet"/>
      <w:pStyle w:val="DiagramLabel"/>
      <w:lvlText w:val="·"/>
      <w:lvlJc w:val="left"/>
      <w:rPr>
        <w:rFonts w:ascii="Symbol" w:eastAsia="Symbol" w:hAnsi="Symbol" w:cs="Symbol"/>
        <w:color w:val="000000"/>
        <w:sz w:val="22"/>
        <w:szCs w:val="22"/>
      </w:rPr>
    </w:lvl>
    <w:lvl w:ilvl="1">
      <w:start w:val="1"/>
      <w:numFmt w:val="bullet"/>
      <w:lvlText w:val="·"/>
      <w:lvlJc w:val="left"/>
      <w:rPr>
        <w:rFonts w:ascii="Symbol" w:eastAsia="Symbol" w:hAnsi="Symbol" w:cs="Symbol"/>
        <w:color w:val="000000"/>
        <w:sz w:val="22"/>
        <w:szCs w:val="22"/>
      </w:rPr>
    </w:lvl>
    <w:lvl w:ilvl="2">
      <w:start w:val="1"/>
      <w:numFmt w:val="bullet"/>
      <w:lvlText w:val="·"/>
      <w:lvlJc w:val="left"/>
      <w:rPr>
        <w:rFonts w:ascii="Symbol" w:eastAsia="Symbol" w:hAnsi="Symbol" w:cs="Symbol"/>
        <w:color w:val="000000"/>
        <w:sz w:val="22"/>
        <w:szCs w:val="22"/>
      </w:rPr>
    </w:lvl>
    <w:lvl w:ilvl="3">
      <w:start w:val="1"/>
      <w:numFmt w:val="bullet"/>
      <w:lvlText w:val="·"/>
      <w:lvlJc w:val="left"/>
      <w:rPr>
        <w:rFonts w:ascii="Symbol" w:eastAsia="Symbol" w:hAnsi="Symbol" w:cs="Symbol"/>
        <w:color w:val="000000"/>
        <w:sz w:val="22"/>
        <w:szCs w:val="22"/>
      </w:rPr>
    </w:lvl>
    <w:lvl w:ilvl="4">
      <w:start w:val="1"/>
      <w:numFmt w:val="bullet"/>
      <w:lvlText w:val="·"/>
      <w:lvlJc w:val="left"/>
      <w:rPr>
        <w:rFonts w:ascii="Symbol" w:eastAsia="Symbol" w:hAnsi="Symbol" w:cs="Symbol"/>
        <w:color w:val="000000"/>
        <w:sz w:val="22"/>
        <w:szCs w:val="22"/>
      </w:rPr>
    </w:lvl>
    <w:lvl w:ilvl="5">
      <w:start w:val="1"/>
      <w:numFmt w:val="bullet"/>
      <w:lvlText w:val="·"/>
      <w:lvlJc w:val="left"/>
      <w:rPr>
        <w:rFonts w:ascii="Symbol" w:eastAsia="Symbol" w:hAnsi="Symbol" w:cs="Symbol"/>
        <w:color w:val="000000"/>
        <w:sz w:val="22"/>
        <w:szCs w:val="22"/>
      </w:rPr>
    </w:lvl>
    <w:lvl w:ilvl="6">
      <w:start w:val="1"/>
      <w:numFmt w:val="bullet"/>
      <w:lvlText w:val="·"/>
      <w:lvlJc w:val="left"/>
      <w:rPr>
        <w:rFonts w:ascii="Symbol" w:eastAsia="Symbol" w:hAnsi="Symbol" w:cs="Symbol"/>
        <w:color w:val="000000"/>
        <w:sz w:val="22"/>
        <w:szCs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7" w15:restartNumberingAfterBreak="0">
    <w:nsid w:val="0F99165A"/>
    <w:multiLevelType w:val="hybridMultilevel"/>
    <w:tmpl w:val="ED5226EE"/>
    <w:lvl w:ilvl="0" w:tplc="8B744C30">
      <w:start w:val="1"/>
      <w:numFmt w:val="decimal"/>
      <w:lvlText w:val="%1."/>
      <w:lvlJc w:val="left"/>
      <w:pPr>
        <w:ind w:left="720" w:hanging="360"/>
      </w:pPr>
    </w:lvl>
    <w:lvl w:ilvl="1" w:tplc="1DF81528" w:tentative="1">
      <w:start w:val="1"/>
      <w:numFmt w:val="lowerLetter"/>
      <w:lvlText w:val="%2."/>
      <w:lvlJc w:val="left"/>
      <w:pPr>
        <w:ind w:left="1440" w:hanging="360"/>
      </w:pPr>
    </w:lvl>
    <w:lvl w:ilvl="2" w:tplc="EF14677A" w:tentative="1">
      <w:start w:val="1"/>
      <w:numFmt w:val="lowerRoman"/>
      <w:lvlText w:val="%3."/>
      <w:lvlJc w:val="right"/>
      <w:pPr>
        <w:ind w:left="2160" w:hanging="180"/>
      </w:pPr>
    </w:lvl>
    <w:lvl w:ilvl="3" w:tplc="089CB9D4" w:tentative="1">
      <w:start w:val="1"/>
      <w:numFmt w:val="decimal"/>
      <w:lvlText w:val="%4."/>
      <w:lvlJc w:val="left"/>
      <w:pPr>
        <w:ind w:left="2880" w:hanging="360"/>
      </w:pPr>
    </w:lvl>
    <w:lvl w:ilvl="4" w:tplc="855A2BD4" w:tentative="1">
      <w:start w:val="1"/>
      <w:numFmt w:val="lowerLetter"/>
      <w:lvlText w:val="%5."/>
      <w:lvlJc w:val="left"/>
      <w:pPr>
        <w:ind w:left="3600" w:hanging="360"/>
      </w:pPr>
    </w:lvl>
    <w:lvl w:ilvl="5" w:tplc="DB94671A" w:tentative="1">
      <w:start w:val="1"/>
      <w:numFmt w:val="lowerRoman"/>
      <w:lvlText w:val="%6."/>
      <w:lvlJc w:val="right"/>
      <w:pPr>
        <w:ind w:left="4320" w:hanging="180"/>
      </w:pPr>
    </w:lvl>
    <w:lvl w:ilvl="6" w:tplc="F0AA2C08" w:tentative="1">
      <w:start w:val="1"/>
      <w:numFmt w:val="decimal"/>
      <w:lvlText w:val="%7."/>
      <w:lvlJc w:val="left"/>
      <w:pPr>
        <w:ind w:left="5040" w:hanging="360"/>
      </w:pPr>
    </w:lvl>
    <w:lvl w:ilvl="7" w:tplc="9B14FCA0" w:tentative="1">
      <w:start w:val="1"/>
      <w:numFmt w:val="lowerLetter"/>
      <w:lvlText w:val="%8."/>
      <w:lvlJc w:val="left"/>
      <w:pPr>
        <w:ind w:left="5760" w:hanging="360"/>
      </w:pPr>
    </w:lvl>
    <w:lvl w:ilvl="8" w:tplc="45DA10A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047C111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9" w15:restartNumberingAfterBreak="0">
    <w:nsid w:val="11801FE4"/>
    <w:multiLevelType w:val="hybridMultilevel"/>
    <w:tmpl w:val="69E03CC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4070C26"/>
    <w:multiLevelType w:val="hybridMultilevel"/>
    <w:tmpl w:val="7D04719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40B138A"/>
    <w:multiLevelType w:val="hybridMultilevel"/>
    <w:tmpl w:val="907EBB4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4A40840"/>
    <w:multiLevelType w:val="hybridMultilevel"/>
    <w:tmpl w:val="51BE34E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4C87370"/>
    <w:multiLevelType w:val="hybridMultilevel"/>
    <w:tmpl w:val="ED5226EE"/>
    <w:lvl w:ilvl="0" w:tplc="8B744C30">
      <w:start w:val="1"/>
      <w:numFmt w:val="decimal"/>
      <w:lvlText w:val="%1."/>
      <w:lvlJc w:val="left"/>
      <w:pPr>
        <w:ind w:left="720" w:hanging="360"/>
      </w:pPr>
    </w:lvl>
    <w:lvl w:ilvl="1" w:tplc="1DF81528" w:tentative="1">
      <w:start w:val="1"/>
      <w:numFmt w:val="lowerLetter"/>
      <w:lvlText w:val="%2."/>
      <w:lvlJc w:val="left"/>
      <w:pPr>
        <w:ind w:left="1440" w:hanging="360"/>
      </w:pPr>
    </w:lvl>
    <w:lvl w:ilvl="2" w:tplc="EF14677A" w:tentative="1">
      <w:start w:val="1"/>
      <w:numFmt w:val="lowerRoman"/>
      <w:lvlText w:val="%3."/>
      <w:lvlJc w:val="right"/>
      <w:pPr>
        <w:ind w:left="2160" w:hanging="180"/>
      </w:pPr>
    </w:lvl>
    <w:lvl w:ilvl="3" w:tplc="089CB9D4" w:tentative="1">
      <w:start w:val="1"/>
      <w:numFmt w:val="decimal"/>
      <w:lvlText w:val="%4."/>
      <w:lvlJc w:val="left"/>
      <w:pPr>
        <w:ind w:left="2880" w:hanging="360"/>
      </w:pPr>
    </w:lvl>
    <w:lvl w:ilvl="4" w:tplc="855A2BD4" w:tentative="1">
      <w:start w:val="1"/>
      <w:numFmt w:val="lowerLetter"/>
      <w:lvlText w:val="%5."/>
      <w:lvlJc w:val="left"/>
      <w:pPr>
        <w:ind w:left="3600" w:hanging="360"/>
      </w:pPr>
    </w:lvl>
    <w:lvl w:ilvl="5" w:tplc="DB94671A" w:tentative="1">
      <w:start w:val="1"/>
      <w:numFmt w:val="lowerRoman"/>
      <w:lvlText w:val="%6."/>
      <w:lvlJc w:val="right"/>
      <w:pPr>
        <w:ind w:left="4320" w:hanging="180"/>
      </w:pPr>
    </w:lvl>
    <w:lvl w:ilvl="6" w:tplc="F0AA2C08" w:tentative="1">
      <w:start w:val="1"/>
      <w:numFmt w:val="decimal"/>
      <w:lvlText w:val="%7."/>
      <w:lvlJc w:val="left"/>
      <w:pPr>
        <w:ind w:left="5040" w:hanging="360"/>
      </w:pPr>
    </w:lvl>
    <w:lvl w:ilvl="7" w:tplc="9B14FCA0" w:tentative="1">
      <w:start w:val="1"/>
      <w:numFmt w:val="lowerLetter"/>
      <w:lvlText w:val="%8."/>
      <w:lvlJc w:val="left"/>
      <w:pPr>
        <w:ind w:left="5760" w:hanging="360"/>
      </w:pPr>
    </w:lvl>
    <w:lvl w:ilvl="8" w:tplc="45DA10A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5936BF7"/>
    <w:multiLevelType w:val="hybridMultilevel"/>
    <w:tmpl w:val="5DAE5DBC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16421D6A"/>
    <w:multiLevelType w:val="hybridMultilevel"/>
    <w:tmpl w:val="38A813D4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AF308AB"/>
    <w:multiLevelType w:val="hybridMultilevel"/>
    <w:tmpl w:val="6F34874A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1C2A1426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28" w15:restartNumberingAfterBreak="0">
    <w:nsid w:val="1C2BDDF9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29" w15:restartNumberingAfterBreak="0">
    <w:nsid w:val="1C2BDDFA"/>
    <w:multiLevelType w:val="multilevel"/>
    <w:tmpl w:val="00000002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30" w15:restartNumberingAfterBreak="0">
    <w:nsid w:val="1C2BDE28"/>
    <w:multiLevelType w:val="multilevel"/>
    <w:tmpl w:val="00000003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31" w15:restartNumberingAfterBreak="0">
    <w:nsid w:val="1C311DC9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32" w15:restartNumberingAfterBreak="0">
    <w:nsid w:val="1C317223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33" w15:restartNumberingAfterBreak="0">
    <w:nsid w:val="1C317224"/>
    <w:multiLevelType w:val="multilevel"/>
    <w:tmpl w:val="00000002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34" w15:restartNumberingAfterBreak="0">
    <w:nsid w:val="1C31D34E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35" w15:restartNumberingAfterBreak="0">
    <w:nsid w:val="1C31D34F"/>
    <w:multiLevelType w:val="multilevel"/>
    <w:tmpl w:val="00000002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36" w15:restartNumberingAfterBreak="0">
    <w:nsid w:val="1C31D350"/>
    <w:multiLevelType w:val="multilevel"/>
    <w:tmpl w:val="00000003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37" w15:restartNumberingAfterBreak="0">
    <w:nsid w:val="1C324DDD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38" w15:restartNumberingAfterBreak="0">
    <w:nsid w:val="1C324DDE"/>
    <w:multiLevelType w:val="multilevel"/>
    <w:tmpl w:val="00000002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39" w15:restartNumberingAfterBreak="0">
    <w:nsid w:val="1CE0692C"/>
    <w:multiLevelType w:val="hybridMultilevel"/>
    <w:tmpl w:val="07942C6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1DA32840"/>
    <w:multiLevelType w:val="hybridMultilevel"/>
    <w:tmpl w:val="D9065C1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1DC83507"/>
    <w:multiLevelType w:val="hybridMultilevel"/>
    <w:tmpl w:val="D4BA97F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1E6959D9"/>
    <w:multiLevelType w:val="hybridMultilevel"/>
    <w:tmpl w:val="6F34874A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1F873692"/>
    <w:multiLevelType w:val="hybridMultilevel"/>
    <w:tmpl w:val="D80CBF4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1FBD4C90"/>
    <w:multiLevelType w:val="hybridMultilevel"/>
    <w:tmpl w:val="D4404E9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2006353F"/>
    <w:multiLevelType w:val="hybridMultilevel"/>
    <w:tmpl w:val="6F34874A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215327AF"/>
    <w:multiLevelType w:val="hybridMultilevel"/>
    <w:tmpl w:val="A246F70C"/>
    <w:lvl w:ilvl="0" w:tplc="041B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215E4DA4"/>
    <w:multiLevelType w:val="hybridMultilevel"/>
    <w:tmpl w:val="38A813D4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234F574D"/>
    <w:multiLevelType w:val="hybridMultilevel"/>
    <w:tmpl w:val="6F34874A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23BD4D95"/>
    <w:multiLevelType w:val="hybridMultilevel"/>
    <w:tmpl w:val="3A78748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2417389F"/>
    <w:multiLevelType w:val="hybridMultilevel"/>
    <w:tmpl w:val="86CA58D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242969D8"/>
    <w:multiLevelType w:val="hybridMultilevel"/>
    <w:tmpl w:val="7D04719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245A5AB4"/>
    <w:multiLevelType w:val="hybridMultilevel"/>
    <w:tmpl w:val="D4BA97F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246571FE"/>
    <w:multiLevelType w:val="hybridMultilevel"/>
    <w:tmpl w:val="EE5006A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25BBD8B7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55" w15:restartNumberingAfterBreak="0">
    <w:nsid w:val="25BBD8B8"/>
    <w:multiLevelType w:val="multilevel"/>
    <w:tmpl w:val="00000002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56" w15:restartNumberingAfterBreak="0">
    <w:nsid w:val="25BBD8B9"/>
    <w:multiLevelType w:val="multilevel"/>
    <w:tmpl w:val="00000003"/>
    <w:name w:val="HTML-List3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57" w15:restartNumberingAfterBreak="0">
    <w:nsid w:val="25BBD8BA"/>
    <w:multiLevelType w:val="multilevel"/>
    <w:tmpl w:val="00000004"/>
    <w:name w:val="HTML-List4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58" w15:restartNumberingAfterBreak="0">
    <w:nsid w:val="25DE74B1"/>
    <w:multiLevelType w:val="hybridMultilevel"/>
    <w:tmpl w:val="DAB01DC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26C516F7"/>
    <w:multiLevelType w:val="hybridMultilevel"/>
    <w:tmpl w:val="B770E422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2AD735A6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61" w15:restartNumberingAfterBreak="0">
    <w:nsid w:val="2AD735A7"/>
    <w:multiLevelType w:val="multilevel"/>
    <w:tmpl w:val="00000002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62" w15:restartNumberingAfterBreak="0">
    <w:nsid w:val="2AD735A8"/>
    <w:multiLevelType w:val="multilevel"/>
    <w:tmpl w:val="00000003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63" w15:restartNumberingAfterBreak="0">
    <w:nsid w:val="2AD735A9"/>
    <w:multiLevelType w:val="multilevel"/>
    <w:tmpl w:val="00000004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64" w15:restartNumberingAfterBreak="0">
    <w:nsid w:val="2AF709B9"/>
    <w:multiLevelType w:val="hybridMultilevel"/>
    <w:tmpl w:val="90EE7472"/>
    <w:lvl w:ilvl="0" w:tplc="041B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2E18024E"/>
    <w:multiLevelType w:val="multilevel"/>
    <w:tmpl w:val="08DE74E8"/>
    <w:lvl w:ilvl="0">
      <w:start w:val="1"/>
      <w:numFmt w:val="decimal"/>
      <w:pStyle w:val="Nadpis1"/>
      <w:lvlText w:val="%1"/>
      <w:lvlJc w:val="left"/>
      <w:pPr>
        <w:ind w:left="1142" w:hanging="432"/>
      </w:pPr>
    </w:lvl>
    <w:lvl w:ilvl="1">
      <w:start w:val="1"/>
      <w:numFmt w:val="decimal"/>
      <w:pStyle w:val="Nadpis2"/>
      <w:lvlText w:val="%1.%2"/>
      <w:lvlJc w:val="left"/>
      <w:pPr>
        <w:ind w:left="1002" w:hanging="576"/>
      </w:pPr>
      <w:rPr>
        <w:i w:val="0"/>
      </w:rPr>
    </w:lvl>
    <w:lvl w:ilvl="2">
      <w:start w:val="1"/>
      <w:numFmt w:val="decimal"/>
      <w:pStyle w:val="Nadpis3"/>
      <w:lvlText w:val="%1.%2.%3"/>
      <w:lvlJc w:val="left"/>
      <w:pPr>
        <w:ind w:left="1997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66" w15:restartNumberingAfterBreak="0">
    <w:nsid w:val="2E855335"/>
    <w:multiLevelType w:val="hybridMultilevel"/>
    <w:tmpl w:val="A6963F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2FAA3CFE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8" w15:restartNumberingAfterBreak="0">
    <w:nsid w:val="2FD535B8"/>
    <w:multiLevelType w:val="hybridMultilevel"/>
    <w:tmpl w:val="8648EDE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315950B2"/>
    <w:multiLevelType w:val="hybridMultilevel"/>
    <w:tmpl w:val="C1F6A510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31DA23B8"/>
    <w:multiLevelType w:val="hybridMultilevel"/>
    <w:tmpl w:val="14AEAC7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324D7DA1"/>
    <w:multiLevelType w:val="hybridMultilevel"/>
    <w:tmpl w:val="DAB8802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3425A21A"/>
    <w:multiLevelType w:val="multilevel"/>
    <w:tmpl w:val="708AEFF4"/>
    <w:name w:val="HTML-List2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1.%2"/>
      <w:lvlJc w:val="left"/>
      <w:pPr>
        <w:ind w:left="0" w:firstLine="0"/>
      </w:pPr>
    </w:lvl>
    <w:lvl w:ilvl="2">
      <w:start w:val="1"/>
      <w:numFmt w:val="decimal"/>
      <w:lvlText w:val="%1.%2.%3"/>
      <w:lvlJc w:val="left"/>
      <w:pPr>
        <w:ind w:left="0" w:firstLine="0"/>
      </w:pPr>
    </w:lvl>
    <w:lvl w:ilvl="3">
      <w:start w:val="1"/>
      <w:numFmt w:val="decimal"/>
      <w:lvlText w:val="%1.%2.%3.%4"/>
      <w:lvlJc w:val="left"/>
      <w:pPr>
        <w:ind w:left="0" w:firstLine="0"/>
      </w:pPr>
    </w:lvl>
    <w:lvl w:ilvl="4">
      <w:start w:val="1"/>
      <w:numFmt w:val="decimal"/>
      <w:lvlText w:val="%1.%2.%3.%4.%5"/>
      <w:lvlJc w:val="left"/>
      <w:pPr>
        <w:ind w:left="0" w:firstLine="0"/>
      </w:pPr>
    </w:lvl>
    <w:lvl w:ilvl="5">
      <w:start w:val="1"/>
      <w:numFmt w:val="decimal"/>
      <w:lvlText w:val="%1.%2.%3.%4.%5.%6"/>
      <w:lvlJc w:val="left"/>
      <w:pPr>
        <w:ind w:left="0" w:firstLine="0"/>
      </w:pPr>
    </w:lvl>
    <w:lvl w:ilvl="6">
      <w:start w:val="1"/>
      <w:numFmt w:val="decimal"/>
      <w:lvlText w:val="%1.%2.%3.%4.%5.%6.%7"/>
      <w:lvlJc w:val="left"/>
      <w:pPr>
        <w:ind w:left="0" w:firstLine="0"/>
      </w:pPr>
    </w:lvl>
    <w:lvl w:ilvl="7">
      <w:start w:val="1"/>
      <w:numFmt w:val="decimal"/>
      <w:lvlText w:val="%1.%2.%3.%4.%5.%6.%7.%8"/>
      <w:lvlJc w:val="left"/>
      <w:pPr>
        <w:ind w:left="0" w:firstLine="0"/>
      </w:pPr>
    </w:lvl>
    <w:lvl w:ilvl="8">
      <w:start w:val="1"/>
      <w:numFmt w:val="decimal"/>
      <w:lvlText w:val="%1.%2.%3.%4.%5.%6.%7.%8.%9"/>
      <w:lvlJc w:val="left"/>
      <w:pPr>
        <w:ind w:left="0" w:firstLine="0"/>
      </w:pPr>
    </w:lvl>
  </w:abstractNum>
  <w:abstractNum w:abstractNumId="73" w15:restartNumberingAfterBreak="0">
    <w:nsid w:val="356B10AE"/>
    <w:multiLevelType w:val="hybridMultilevel"/>
    <w:tmpl w:val="7AC0B95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35BA50B3"/>
    <w:multiLevelType w:val="hybridMultilevel"/>
    <w:tmpl w:val="45041A54"/>
    <w:lvl w:ilvl="0" w:tplc="0CCADD68">
      <w:start w:val="1"/>
      <w:numFmt w:val="decimal"/>
      <w:lvlText w:val="%1."/>
      <w:lvlJc w:val="left"/>
      <w:pPr>
        <w:ind w:left="720" w:hanging="360"/>
      </w:pPr>
    </w:lvl>
    <w:lvl w:ilvl="1" w:tplc="81C860CE" w:tentative="1">
      <w:start w:val="1"/>
      <w:numFmt w:val="lowerLetter"/>
      <w:lvlText w:val="%2."/>
      <w:lvlJc w:val="left"/>
      <w:pPr>
        <w:ind w:left="1440" w:hanging="360"/>
      </w:pPr>
    </w:lvl>
    <w:lvl w:ilvl="2" w:tplc="3BF80EDC" w:tentative="1">
      <w:start w:val="1"/>
      <w:numFmt w:val="lowerRoman"/>
      <w:lvlText w:val="%3."/>
      <w:lvlJc w:val="right"/>
      <w:pPr>
        <w:ind w:left="2160" w:hanging="180"/>
      </w:pPr>
    </w:lvl>
    <w:lvl w:ilvl="3" w:tplc="950C8F30" w:tentative="1">
      <w:start w:val="1"/>
      <w:numFmt w:val="decimal"/>
      <w:lvlText w:val="%4."/>
      <w:lvlJc w:val="left"/>
      <w:pPr>
        <w:ind w:left="2880" w:hanging="360"/>
      </w:pPr>
    </w:lvl>
    <w:lvl w:ilvl="4" w:tplc="BBBCABAE" w:tentative="1">
      <w:start w:val="1"/>
      <w:numFmt w:val="lowerLetter"/>
      <w:lvlText w:val="%5."/>
      <w:lvlJc w:val="left"/>
      <w:pPr>
        <w:ind w:left="3600" w:hanging="360"/>
      </w:pPr>
    </w:lvl>
    <w:lvl w:ilvl="5" w:tplc="E2FC86D2" w:tentative="1">
      <w:start w:val="1"/>
      <w:numFmt w:val="lowerRoman"/>
      <w:lvlText w:val="%6."/>
      <w:lvlJc w:val="right"/>
      <w:pPr>
        <w:ind w:left="4320" w:hanging="180"/>
      </w:pPr>
    </w:lvl>
    <w:lvl w:ilvl="6" w:tplc="C1883812" w:tentative="1">
      <w:start w:val="1"/>
      <w:numFmt w:val="decimal"/>
      <w:lvlText w:val="%7."/>
      <w:lvlJc w:val="left"/>
      <w:pPr>
        <w:ind w:left="5040" w:hanging="360"/>
      </w:pPr>
    </w:lvl>
    <w:lvl w:ilvl="7" w:tplc="60B22316" w:tentative="1">
      <w:start w:val="1"/>
      <w:numFmt w:val="lowerLetter"/>
      <w:lvlText w:val="%8."/>
      <w:lvlJc w:val="left"/>
      <w:pPr>
        <w:ind w:left="5760" w:hanging="360"/>
      </w:pPr>
    </w:lvl>
    <w:lvl w:ilvl="8" w:tplc="80FE18C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37877A91"/>
    <w:multiLevelType w:val="hybridMultilevel"/>
    <w:tmpl w:val="C5D40D34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37934EE0"/>
    <w:multiLevelType w:val="hybridMultilevel"/>
    <w:tmpl w:val="41A613B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823A6936">
      <w:start w:val="1"/>
      <w:numFmt w:val="decimal"/>
      <w:lvlText w:val="%2.1"/>
      <w:lvlJc w:val="left"/>
      <w:pPr>
        <w:ind w:left="1440" w:hanging="360"/>
      </w:pPr>
      <w:rPr>
        <w:rFonts w:hint="default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37EF10D1"/>
    <w:multiLevelType w:val="hybridMultilevel"/>
    <w:tmpl w:val="C234E2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38927A42"/>
    <w:multiLevelType w:val="hybridMultilevel"/>
    <w:tmpl w:val="19A07CAC"/>
    <w:lvl w:ilvl="0" w:tplc="68CCE854">
      <w:start w:val="2"/>
      <w:numFmt w:val="decimal"/>
      <w:lvlText w:val="%1.1"/>
      <w:lvlJc w:val="left"/>
      <w:pPr>
        <w:ind w:left="1068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3A6858A9"/>
    <w:multiLevelType w:val="hybridMultilevel"/>
    <w:tmpl w:val="303CCB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3C4F6C5D"/>
    <w:multiLevelType w:val="hybridMultilevel"/>
    <w:tmpl w:val="054470F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3C5C5E37"/>
    <w:multiLevelType w:val="hybridMultilevel"/>
    <w:tmpl w:val="ED5226EE"/>
    <w:lvl w:ilvl="0" w:tplc="8B744C30">
      <w:start w:val="1"/>
      <w:numFmt w:val="decimal"/>
      <w:lvlText w:val="%1."/>
      <w:lvlJc w:val="left"/>
      <w:pPr>
        <w:ind w:left="720" w:hanging="360"/>
      </w:pPr>
    </w:lvl>
    <w:lvl w:ilvl="1" w:tplc="1DF81528" w:tentative="1">
      <w:start w:val="1"/>
      <w:numFmt w:val="lowerLetter"/>
      <w:lvlText w:val="%2."/>
      <w:lvlJc w:val="left"/>
      <w:pPr>
        <w:ind w:left="1440" w:hanging="360"/>
      </w:pPr>
    </w:lvl>
    <w:lvl w:ilvl="2" w:tplc="EF14677A" w:tentative="1">
      <w:start w:val="1"/>
      <w:numFmt w:val="lowerRoman"/>
      <w:lvlText w:val="%3."/>
      <w:lvlJc w:val="right"/>
      <w:pPr>
        <w:ind w:left="2160" w:hanging="180"/>
      </w:pPr>
    </w:lvl>
    <w:lvl w:ilvl="3" w:tplc="089CB9D4" w:tentative="1">
      <w:start w:val="1"/>
      <w:numFmt w:val="decimal"/>
      <w:lvlText w:val="%4."/>
      <w:lvlJc w:val="left"/>
      <w:pPr>
        <w:ind w:left="2880" w:hanging="360"/>
      </w:pPr>
    </w:lvl>
    <w:lvl w:ilvl="4" w:tplc="855A2BD4" w:tentative="1">
      <w:start w:val="1"/>
      <w:numFmt w:val="lowerLetter"/>
      <w:lvlText w:val="%5."/>
      <w:lvlJc w:val="left"/>
      <w:pPr>
        <w:ind w:left="3600" w:hanging="360"/>
      </w:pPr>
    </w:lvl>
    <w:lvl w:ilvl="5" w:tplc="DB94671A" w:tentative="1">
      <w:start w:val="1"/>
      <w:numFmt w:val="lowerRoman"/>
      <w:lvlText w:val="%6."/>
      <w:lvlJc w:val="right"/>
      <w:pPr>
        <w:ind w:left="4320" w:hanging="180"/>
      </w:pPr>
    </w:lvl>
    <w:lvl w:ilvl="6" w:tplc="F0AA2C08" w:tentative="1">
      <w:start w:val="1"/>
      <w:numFmt w:val="decimal"/>
      <w:lvlText w:val="%7."/>
      <w:lvlJc w:val="left"/>
      <w:pPr>
        <w:ind w:left="5040" w:hanging="360"/>
      </w:pPr>
    </w:lvl>
    <w:lvl w:ilvl="7" w:tplc="9B14FCA0" w:tentative="1">
      <w:start w:val="1"/>
      <w:numFmt w:val="lowerLetter"/>
      <w:lvlText w:val="%8."/>
      <w:lvlJc w:val="left"/>
      <w:pPr>
        <w:ind w:left="5760" w:hanging="360"/>
      </w:pPr>
    </w:lvl>
    <w:lvl w:ilvl="8" w:tplc="45DA10A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3E4812D5"/>
    <w:multiLevelType w:val="hybridMultilevel"/>
    <w:tmpl w:val="7640F3E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408F6220"/>
    <w:multiLevelType w:val="hybridMultilevel"/>
    <w:tmpl w:val="5B16E6CE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40AA099E"/>
    <w:multiLevelType w:val="hybridMultilevel"/>
    <w:tmpl w:val="1CB2428A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418729B1"/>
    <w:multiLevelType w:val="hybridMultilevel"/>
    <w:tmpl w:val="83142EF4"/>
    <w:lvl w:ilvl="0" w:tplc="041B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44C57829"/>
    <w:multiLevelType w:val="hybridMultilevel"/>
    <w:tmpl w:val="1D6E8CF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45F638CE"/>
    <w:multiLevelType w:val="hybridMultilevel"/>
    <w:tmpl w:val="ED98A84E"/>
    <w:lvl w:ilvl="0" w:tplc="041B0005">
      <w:start w:val="1"/>
      <w:numFmt w:val="bullet"/>
      <w:lvlText w:val=""/>
      <w:lvlJc w:val="left"/>
      <w:pPr>
        <w:ind w:left="-708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73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145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217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289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361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433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5052" w:hanging="360"/>
      </w:pPr>
      <w:rPr>
        <w:rFonts w:ascii="Wingdings" w:hAnsi="Wingdings" w:hint="default"/>
      </w:rPr>
    </w:lvl>
  </w:abstractNum>
  <w:abstractNum w:abstractNumId="88" w15:restartNumberingAfterBreak="0">
    <w:nsid w:val="46F26DC2"/>
    <w:multiLevelType w:val="hybridMultilevel"/>
    <w:tmpl w:val="F138913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489E1445"/>
    <w:multiLevelType w:val="hybridMultilevel"/>
    <w:tmpl w:val="8F789366"/>
    <w:lvl w:ilvl="0" w:tplc="041B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0" w15:restartNumberingAfterBreak="0">
    <w:nsid w:val="49FA52BA"/>
    <w:multiLevelType w:val="hybridMultilevel"/>
    <w:tmpl w:val="D4BA97F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4AA26704"/>
    <w:multiLevelType w:val="hybridMultilevel"/>
    <w:tmpl w:val="06AC76C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4F05397D"/>
    <w:multiLevelType w:val="hybridMultilevel"/>
    <w:tmpl w:val="D4BA97F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 w15:restartNumberingAfterBreak="0">
    <w:nsid w:val="4F6B7A04"/>
    <w:multiLevelType w:val="hybridMultilevel"/>
    <w:tmpl w:val="D4BA97F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50F62487"/>
    <w:multiLevelType w:val="hybridMultilevel"/>
    <w:tmpl w:val="320206C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 w15:restartNumberingAfterBreak="0">
    <w:nsid w:val="58D36EDD"/>
    <w:multiLevelType w:val="hybridMultilevel"/>
    <w:tmpl w:val="05FE60E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5BFC16DA"/>
    <w:multiLevelType w:val="hybridMultilevel"/>
    <w:tmpl w:val="5890F77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7" w15:restartNumberingAfterBreak="0">
    <w:nsid w:val="5C451D10"/>
    <w:multiLevelType w:val="hybridMultilevel"/>
    <w:tmpl w:val="40F096A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8" w15:restartNumberingAfterBreak="0">
    <w:nsid w:val="60124C47"/>
    <w:multiLevelType w:val="hybridMultilevel"/>
    <w:tmpl w:val="1FDEE854"/>
    <w:lvl w:ilvl="0" w:tplc="6374C23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340C286">
      <w:start w:val="1046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92A1D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65C4BE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20010F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64C00F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F2047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17C5E8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B407A9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9" w15:restartNumberingAfterBreak="0">
    <w:nsid w:val="60A43030"/>
    <w:multiLevelType w:val="hybridMultilevel"/>
    <w:tmpl w:val="D8F02C4A"/>
    <w:lvl w:ilvl="0" w:tplc="041B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615A7473"/>
    <w:multiLevelType w:val="hybridMultilevel"/>
    <w:tmpl w:val="5F6C3E98"/>
    <w:lvl w:ilvl="0" w:tplc="32C03940">
      <w:start w:val="1"/>
      <w:numFmt w:val="bullet"/>
      <w:lvlText w:val=""/>
      <w:lvlJc w:val="left"/>
      <w:pPr>
        <w:ind w:left="643" w:hanging="360"/>
      </w:pPr>
      <w:rPr>
        <w:rFonts w:ascii="Wingdings" w:hAnsi="Wingdings" w:hint="default"/>
      </w:rPr>
    </w:lvl>
    <w:lvl w:ilvl="1" w:tplc="DC1A707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4C297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EB2BD7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FD4FC1E">
      <w:start w:val="14"/>
      <w:numFmt w:val="bullet"/>
      <w:lvlText w:val="-"/>
      <w:lvlJc w:val="left"/>
      <w:pPr>
        <w:ind w:left="3600" w:hanging="360"/>
      </w:pPr>
      <w:rPr>
        <w:rFonts w:ascii="Calibri" w:eastAsia="Times New Roman" w:hAnsi="Calibri" w:cs="Calibri" w:hint="default"/>
      </w:rPr>
    </w:lvl>
    <w:lvl w:ilvl="5" w:tplc="AE4E8B0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92446B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2900B5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BA0411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1" w15:restartNumberingAfterBreak="0">
    <w:nsid w:val="61996E2B"/>
    <w:multiLevelType w:val="hybridMultilevel"/>
    <w:tmpl w:val="D39A3280"/>
    <w:lvl w:ilvl="0" w:tplc="3840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6BDA1F2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E26AA6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43C2DA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5FE0AF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E4EAE3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6581A0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7A4676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36E89D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 w15:restartNumberingAfterBreak="0">
    <w:nsid w:val="64736663"/>
    <w:multiLevelType w:val="hybridMultilevel"/>
    <w:tmpl w:val="FB1043A4"/>
    <w:lvl w:ilvl="0" w:tplc="8D3830C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5F9EB7B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9E4229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BAA310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E811A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DD035A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3F871F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2A66D8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2E899A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66AD3535"/>
    <w:multiLevelType w:val="hybridMultilevel"/>
    <w:tmpl w:val="FD847004"/>
    <w:lvl w:ilvl="0" w:tplc="C9A2C9C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CA221EC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ED24EB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31243F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89C067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D48282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23ADEF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0EA551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F30615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4" w15:restartNumberingAfterBreak="0">
    <w:nsid w:val="6C461957"/>
    <w:multiLevelType w:val="hybridMultilevel"/>
    <w:tmpl w:val="731A3818"/>
    <w:lvl w:ilvl="0" w:tplc="04090005">
      <w:start w:val="1"/>
      <w:numFmt w:val="bullet"/>
      <w:lvlText w:val=""/>
      <w:lvlJc w:val="left"/>
      <w:pPr>
        <w:ind w:left="643" w:hanging="360"/>
      </w:pPr>
      <w:rPr>
        <w:rFonts w:ascii="Wingdings" w:hAnsi="Wingdings" w:hint="default"/>
      </w:rPr>
    </w:lvl>
    <w:lvl w:ilvl="1" w:tplc="041B0003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B0005">
      <w:start w:val="1"/>
      <w:numFmt w:val="decimal"/>
      <w:lvlText w:val="%3.1"/>
      <w:lvlJc w:val="left"/>
      <w:pPr>
        <w:ind w:left="2160" w:hanging="360"/>
      </w:pPr>
      <w:rPr>
        <w:rFonts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5" w15:restartNumberingAfterBreak="0">
    <w:nsid w:val="6CFE1149"/>
    <w:multiLevelType w:val="hybridMultilevel"/>
    <w:tmpl w:val="710EB516"/>
    <w:lvl w:ilvl="0" w:tplc="041B000F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B0019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B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6" w15:restartNumberingAfterBreak="0">
    <w:nsid w:val="6D1B6DA2"/>
    <w:multiLevelType w:val="hybridMultilevel"/>
    <w:tmpl w:val="73423D60"/>
    <w:lvl w:ilvl="0" w:tplc="04090005">
      <w:start w:val="1"/>
      <w:numFmt w:val="decimal"/>
      <w:lvlText w:val="%1)"/>
      <w:lvlJc w:val="left"/>
      <w:pPr>
        <w:ind w:left="720" w:hanging="360"/>
      </w:pPr>
    </w:lvl>
    <w:lvl w:ilvl="1" w:tplc="041B0003" w:tentative="1">
      <w:start w:val="1"/>
      <w:numFmt w:val="lowerLetter"/>
      <w:lvlText w:val="%2."/>
      <w:lvlJc w:val="left"/>
      <w:pPr>
        <w:ind w:left="1440" w:hanging="360"/>
      </w:pPr>
    </w:lvl>
    <w:lvl w:ilvl="2" w:tplc="041B0005" w:tentative="1">
      <w:start w:val="1"/>
      <w:numFmt w:val="lowerRoman"/>
      <w:lvlText w:val="%3."/>
      <w:lvlJc w:val="right"/>
      <w:pPr>
        <w:ind w:left="2160" w:hanging="180"/>
      </w:pPr>
    </w:lvl>
    <w:lvl w:ilvl="3" w:tplc="041B0001" w:tentative="1">
      <w:start w:val="1"/>
      <w:numFmt w:val="decimal"/>
      <w:lvlText w:val="%4."/>
      <w:lvlJc w:val="left"/>
      <w:pPr>
        <w:ind w:left="2880" w:hanging="360"/>
      </w:pPr>
    </w:lvl>
    <w:lvl w:ilvl="4" w:tplc="041B0003" w:tentative="1">
      <w:start w:val="1"/>
      <w:numFmt w:val="lowerLetter"/>
      <w:lvlText w:val="%5."/>
      <w:lvlJc w:val="left"/>
      <w:pPr>
        <w:ind w:left="3600" w:hanging="360"/>
      </w:pPr>
    </w:lvl>
    <w:lvl w:ilvl="5" w:tplc="041B0005" w:tentative="1">
      <w:start w:val="1"/>
      <w:numFmt w:val="lowerRoman"/>
      <w:lvlText w:val="%6."/>
      <w:lvlJc w:val="right"/>
      <w:pPr>
        <w:ind w:left="4320" w:hanging="180"/>
      </w:pPr>
    </w:lvl>
    <w:lvl w:ilvl="6" w:tplc="041B0001" w:tentative="1">
      <w:start w:val="1"/>
      <w:numFmt w:val="decimal"/>
      <w:lvlText w:val="%7."/>
      <w:lvlJc w:val="left"/>
      <w:pPr>
        <w:ind w:left="5040" w:hanging="360"/>
      </w:pPr>
    </w:lvl>
    <w:lvl w:ilvl="7" w:tplc="041B0003" w:tentative="1">
      <w:start w:val="1"/>
      <w:numFmt w:val="lowerLetter"/>
      <w:lvlText w:val="%8."/>
      <w:lvlJc w:val="left"/>
      <w:pPr>
        <w:ind w:left="5760" w:hanging="360"/>
      </w:pPr>
    </w:lvl>
    <w:lvl w:ilvl="8" w:tplc="041B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 w15:restartNumberingAfterBreak="0">
    <w:nsid w:val="6D6B03DA"/>
    <w:multiLevelType w:val="multilevel"/>
    <w:tmpl w:val="A33CBCF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lvlText w:val="%1.%2."/>
      <w:lvlJc w:val="left"/>
      <w:pPr>
        <w:tabs>
          <w:tab w:val="num" w:pos="1276"/>
        </w:tabs>
        <w:ind w:left="1276" w:hanging="850"/>
      </w:pPr>
    </w:lvl>
    <w:lvl w:ilvl="2">
      <w:start w:val="1"/>
      <w:numFmt w:val="decimal"/>
      <w:lvlText w:val="%1.%2.%3."/>
      <w:lvlJc w:val="left"/>
      <w:pPr>
        <w:tabs>
          <w:tab w:val="num" w:pos="1702"/>
        </w:tabs>
        <w:ind w:left="1702" w:hanging="1134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."/>
      <w:lvlJc w:val="left"/>
      <w:pPr>
        <w:tabs>
          <w:tab w:val="num" w:pos="1276"/>
        </w:tabs>
        <w:ind w:left="1276" w:hanging="1276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4">
      <w:start w:val="1"/>
      <w:numFmt w:val="decimal"/>
      <w:lvlText w:val="%1.%2.%3.%4.%5."/>
      <w:lvlJc w:val="left"/>
      <w:pPr>
        <w:tabs>
          <w:tab w:val="num" w:pos="1417"/>
        </w:tabs>
        <w:ind w:left="1417" w:hanging="1417"/>
      </w:pPr>
    </w:lvl>
    <w:lvl w:ilvl="5">
      <w:start w:val="1"/>
      <w:numFmt w:val="decimal"/>
      <w:lvlText w:val="%1.%2.%3.%4.%5.%6."/>
      <w:lvlJc w:val="left"/>
      <w:pPr>
        <w:tabs>
          <w:tab w:val="num" w:pos="1559"/>
        </w:tabs>
        <w:ind w:left="1559" w:hanging="1559"/>
      </w:pPr>
    </w:lvl>
    <w:lvl w:ilvl="6">
      <w:start w:val="1"/>
      <w:numFmt w:val="decimal"/>
      <w:lvlText w:val="%1.%2.%3.%4.%5.%6.%7."/>
      <w:lvlJc w:val="left"/>
      <w:pPr>
        <w:tabs>
          <w:tab w:val="num" w:pos="1701"/>
        </w:tabs>
        <w:ind w:left="1701" w:hanging="1701"/>
      </w:pPr>
    </w:lvl>
    <w:lvl w:ilvl="7">
      <w:start w:val="1"/>
      <w:numFmt w:val="decimal"/>
      <w:lvlText w:val="%1.%2.%3.%4.%5.%6.%7.%8."/>
      <w:lvlJc w:val="left"/>
      <w:pPr>
        <w:tabs>
          <w:tab w:val="num" w:pos="1843"/>
        </w:tabs>
        <w:ind w:left="1843" w:hanging="1843"/>
      </w:pPr>
    </w:lvl>
    <w:lvl w:ilvl="8">
      <w:start w:val="1"/>
      <w:numFmt w:val="decimal"/>
      <w:lvlText w:val="%1.%2.%3.%4.%5.%6.%7.%8.%9."/>
      <w:lvlJc w:val="left"/>
      <w:pPr>
        <w:tabs>
          <w:tab w:val="num" w:pos="1984"/>
        </w:tabs>
        <w:ind w:left="1984" w:hanging="1984"/>
      </w:pPr>
    </w:lvl>
  </w:abstractNum>
  <w:abstractNum w:abstractNumId="108" w15:restartNumberingAfterBreak="0">
    <w:nsid w:val="6D966109"/>
    <w:multiLevelType w:val="hybridMultilevel"/>
    <w:tmpl w:val="C2A6E5C2"/>
    <w:lvl w:ilvl="0" w:tplc="3DDEEE0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DE1EE9B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10EC5F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ADC863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B8EB6A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E5263D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8E6F47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80E48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860A73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9" w15:restartNumberingAfterBreak="0">
    <w:nsid w:val="72D23680"/>
    <w:multiLevelType w:val="hybridMultilevel"/>
    <w:tmpl w:val="ED5226EE"/>
    <w:lvl w:ilvl="0" w:tplc="8B744C30">
      <w:start w:val="1"/>
      <w:numFmt w:val="decimal"/>
      <w:lvlText w:val="%1."/>
      <w:lvlJc w:val="left"/>
      <w:pPr>
        <w:ind w:left="720" w:hanging="360"/>
      </w:pPr>
    </w:lvl>
    <w:lvl w:ilvl="1" w:tplc="1DF81528" w:tentative="1">
      <w:start w:val="1"/>
      <w:numFmt w:val="lowerLetter"/>
      <w:lvlText w:val="%2."/>
      <w:lvlJc w:val="left"/>
      <w:pPr>
        <w:ind w:left="1440" w:hanging="360"/>
      </w:pPr>
    </w:lvl>
    <w:lvl w:ilvl="2" w:tplc="EF14677A" w:tentative="1">
      <w:start w:val="1"/>
      <w:numFmt w:val="lowerRoman"/>
      <w:lvlText w:val="%3."/>
      <w:lvlJc w:val="right"/>
      <w:pPr>
        <w:ind w:left="2160" w:hanging="180"/>
      </w:pPr>
    </w:lvl>
    <w:lvl w:ilvl="3" w:tplc="089CB9D4" w:tentative="1">
      <w:start w:val="1"/>
      <w:numFmt w:val="decimal"/>
      <w:lvlText w:val="%4."/>
      <w:lvlJc w:val="left"/>
      <w:pPr>
        <w:ind w:left="2880" w:hanging="360"/>
      </w:pPr>
    </w:lvl>
    <w:lvl w:ilvl="4" w:tplc="855A2BD4" w:tentative="1">
      <w:start w:val="1"/>
      <w:numFmt w:val="lowerLetter"/>
      <w:lvlText w:val="%5."/>
      <w:lvlJc w:val="left"/>
      <w:pPr>
        <w:ind w:left="3600" w:hanging="360"/>
      </w:pPr>
    </w:lvl>
    <w:lvl w:ilvl="5" w:tplc="DB94671A" w:tentative="1">
      <w:start w:val="1"/>
      <w:numFmt w:val="lowerRoman"/>
      <w:lvlText w:val="%6."/>
      <w:lvlJc w:val="right"/>
      <w:pPr>
        <w:ind w:left="4320" w:hanging="180"/>
      </w:pPr>
    </w:lvl>
    <w:lvl w:ilvl="6" w:tplc="F0AA2C08" w:tentative="1">
      <w:start w:val="1"/>
      <w:numFmt w:val="decimal"/>
      <w:lvlText w:val="%7."/>
      <w:lvlJc w:val="left"/>
      <w:pPr>
        <w:ind w:left="5040" w:hanging="360"/>
      </w:pPr>
    </w:lvl>
    <w:lvl w:ilvl="7" w:tplc="9B14FCA0" w:tentative="1">
      <w:start w:val="1"/>
      <w:numFmt w:val="lowerLetter"/>
      <w:lvlText w:val="%8."/>
      <w:lvlJc w:val="left"/>
      <w:pPr>
        <w:ind w:left="5760" w:hanging="360"/>
      </w:pPr>
    </w:lvl>
    <w:lvl w:ilvl="8" w:tplc="45DA10A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74A530E7"/>
    <w:multiLevelType w:val="hybridMultilevel"/>
    <w:tmpl w:val="E3C0BA98"/>
    <w:lvl w:ilvl="0" w:tplc="E66EA9F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DB20E9C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DFA8CDB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C4A35A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DBE008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32387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C32745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AA886F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290CE8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1" w15:restartNumberingAfterBreak="0">
    <w:nsid w:val="76893EE7"/>
    <w:multiLevelType w:val="hybridMultilevel"/>
    <w:tmpl w:val="A62EBC64"/>
    <w:lvl w:ilvl="0" w:tplc="381864F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7D4CEC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6AE20B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91663B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7BABC0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FE89C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5B4731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F98731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2CAB94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2" w15:restartNumberingAfterBreak="0">
    <w:nsid w:val="76D6491F"/>
    <w:multiLevelType w:val="hybridMultilevel"/>
    <w:tmpl w:val="ED5226EE"/>
    <w:lvl w:ilvl="0" w:tplc="8B744C30">
      <w:start w:val="1"/>
      <w:numFmt w:val="decimal"/>
      <w:lvlText w:val="%1."/>
      <w:lvlJc w:val="left"/>
      <w:pPr>
        <w:ind w:left="720" w:hanging="360"/>
      </w:pPr>
    </w:lvl>
    <w:lvl w:ilvl="1" w:tplc="1DF81528" w:tentative="1">
      <w:start w:val="1"/>
      <w:numFmt w:val="lowerLetter"/>
      <w:lvlText w:val="%2."/>
      <w:lvlJc w:val="left"/>
      <w:pPr>
        <w:ind w:left="1440" w:hanging="360"/>
      </w:pPr>
    </w:lvl>
    <w:lvl w:ilvl="2" w:tplc="EF14677A" w:tentative="1">
      <w:start w:val="1"/>
      <w:numFmt w:val="lowerRoman"/>
      <w:lvlText w:val="%3."/>
      <w:lvlJc w:val="right"/>
      <w:pPr>
        <w:ind w:left="2160" w:hanging="180"/>
      </w:pPr>
    </w:lvl>
    <w:lvl w:ilvl="3" w:tplc="089CB9D4" w:tentative="1">
      <w:start w:val="1"/>
      <w:numFmt w:val="decimal"/>
      <w:lvlText w:val="%4."/>
      <w:lvlJc w:val="left"/>
      <w:pPr>
        <w:ind w:left="2880" w:hanging="360"/>
      </w:pPr>
    </w:lvl>
    <w:lvl w:ilvl="4" w:tplc="855A2BD4" w:tentative="1">
      <w:start w:val="1"/>
      <w:numFmt w:val="lowerLetter"/>
      <w:lvlText w:val="%5."/>
      <w:lvlJc w:val="left"/>
      <w:pPr>
        <w:ind w:left="3600" w:hanging="360"/>
      </w:pPr>
    </w:lvl>
    <w:lvl w:ilvl="5" w:tplc="DB94671A" w:tentative="1">
      <w:start w:val="1"/>
      <w:numFmt w:val="lowerRoman"/>
      <w:lvlText w:val="%6."/>
      <w:lvlJc w:val="right"/>
      <w:pPr>
        <w:ind w:left="4320" w:hanging="180"/>
      </w:pPr>
    </w:lvl>
    <w:lvl w:ilvl="6" w:tplc="F0AA2C08" w:tentative="1">
      <w:start w:val="1"/>
      <w:numFmt w:val="decimal"/>
      <w:lvlText w:val="%7."/>
      <w:lvlJc w:val="left"/>
      <w:pPr>
        <w:ind w:left="5040" w:hanging="360"/>
      </w:pPr>
    </w:lvl>
    <w:lvl w:ilvl="7" w:tplc="9B14FCA0" w:tentative="1">
      <w:start w:val="1"/>
      <w:numFmt w:val="lowerLetter"/>
      <w:lvlText w:val="%8."/>
      <w:lvlJc w:val="left"/>
      <w:pPr>
        <w:ind w:left="5760" w:hanging="360"/>
      </w:pPr>
    </w:lvl>
    <w:lvl w:ilvl="8" w:tplc="45DA10A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 w15:restartNumberingAfterBreak="0">
    <w:nsid w:val="770833C6"/>
    <w:multiLevelType w:val="hybridMultilevel"/>
    <w:tmpl w:val="47DC5520"/>
    <w:lvl w:ilvl="0" w:tplc="1930866E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772D4CEE"/>
    <w:multiLevelType w:val="multilevel"/>
    <w:tmpl w:val="00000004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0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15" w15:restartNumberingAfterBreak="0">
    <w:nsid w:val="78A1051C"/>
    <w:multiLevelType w:val="hybridMultilevel"/>
    <w:tmpl w:val="458A3A7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6" w15:restartNumberingAfterBreak="0">
    <w:nsid w:val="7AD33C9F"/>
    <w:multiLevelType w:val="hybridMultilevel"/>
    <w:tmpl w:val="45041A54"/>
    <w:lvl w:ilvl="0" w:tplc="4CBE703A">
      <w:start w:val="1"/>
      <w:numFmt w:val="decimal"/>
      <w:lvlText w:val="%1."/>
      <w:lvlJc w:val="left"/>
      <w:pPr>
        <w:ind w:left="720" w:hanging="360"/>
      </w:pPr>
    </w:lvl>
    <w:lvl w:ilvl="1" w:tplc="CB122990" w:tentative="1">
      <w:start w:val="1"/>
      <w:numFmt w:val="lowerLetter"/>
      <w:lvlText w:val="%2."/>
      <w:lvlJc w:val="left"/>
      <w:pPr>
        <w:ind w:left="1440" w:hanging="360"/>
      </w:pPr>
    </w:lvl>
    <w:lvl w:ilvl="2" w:tplc="D7F0A070" w:tentative="1">
      <w:start w:val="1"/>
      <w:numFmt w:val="lowerRoman"/>
      <w:lvlText w:val="%3."/>
      <w:lvlJc w:val="right"/>
      <w:pPr>
        <w:ind w:left="2160" w:hanging="180"/>
      </w:pPr>
    </w:lvl>
    <w:lvl w:ilvl="3" w:tplc="8000DE14" w:tentative="1">
      <w:start w:val="1"/>
      <w:numFmt w:val="decimal"/>
      <w:lvlText w:val="%4."/>
      <w:lvlJc w:val="left"/>
      <w:pPr>
        <w:ind w:left="2880" w:hanging="360"/>
      </w:pPr>
    </w:lvl>
    <w:lvl w:ilvl="4" w:tplc="33E2B468" w:tentative="1">
      <w:start w:val="1"/>
      <w:numFmt w:val="lowerLetter"/>
      <w:lvlText w:val="%5."/>
      <w:lvlJc w:val="left"/>
      <w:pPr>
        <w:ind w:left="3600" w:hanging="360"/>
      </w:pPr>
    </w:lvl>
    <w:lvl w:ilvl="5" w:tplc="9140A944" w:tentative="1">
      <w:start w:val="1"/>
      <w:numFmt w:val="lowerRoman"/>
      <w:lvlText w:val="%6."/>
      <w:lvlJc w:val="right"/>
      <w:pPr>
        <w:ind w:left="4320" w:hanging="180"/>
      </w:pPr>
    </w:lvl>
    <w:lvl w:ilvl="6" w:tplc="33966B7A" w:tentative="1">
      <w:start w:val="1"/>
      <w:numFmt w:val="decimal"/>
      <w:lvlText w:val="%7."/>
      <w:lvlJc w:val="left"/>
      <w:pPr>
        <w:ind w:left="5040" w:hanging="360"/>
      </w:pPr>
    </w:lvl>
    <w:lvl w:ilvl="7" w:tplc="A6360664" w:tentative="1">
      <w:start w:val="1"/>
      <w:numFmt w:val="lowerLetter"/>
      <w:lvlText w:val="%8."/>
      <w:lvlJc w:val="left"/>
      <w:pPr>
        <w:ind w:left="5760" w:hanging="360"/>
      </w:pPr>
    </w:lvl>
    <w:lvl w:ilvl="8" w:tplc="8602594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 w15:restartNumberingAfterBreak="0">
    <w:nsid w:val="7CAF11A8"/>
    <w:multiLevelType w:val="hybridMultilevel"/>
    <w:tmpl w:val="309C33AA"/>
    <w:lvl w:ilvl="0" w:tplc="D534AB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38C79F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A6E6CA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91C720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DE2905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312E58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42D6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A58BF7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A74174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8" w15:restartNumberingAfterBreak="0">
    <w:nsid w:val="7E332E9A"/>
    <w:multiLevelType w:val="hybridMultilevel"/>
    <w:tmpl w:val="6C36DA4A"/>
    <w:lvl w:ilvl="0" w:tplc="E402E6C4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A7C4A1C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8FEC90E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A5B80B7E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066EE4C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A07C50D2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0C4421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F9CB720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A64509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65"/>
  </w:num>
  <w:num w:numId="2">
    <w:abstractNumId w:val="0"/>
  </w:num>
  <w:num w:numId="3">
    <w:abstractNumId w:val="67"/>
  </w:num>
  <w:num w:numId="4">
    <w:abstractNumId w:val="82"/>
  </w:num>
  <w:num w:numId="5">
    <w:abstractNumId w:val="85"/>
  </w:num>
  <w:num w:numId="6">
    <w:abstractNumId w:val="100"/>
  </w:num>
  <w:num w:numId="7">
    <w:abstractNumId w:val="48"/>
  </w:num>
  <w:num w:numId="8">
    <w:abstractNumId w:val="93"/>
  </w:num>
  <w:num w:numId="9">
    <w:abstractNumId w:val="73"/>
  </w:num>
  <w:num w:numId="10">
    <w:abstractNumId w:val="98"/>
  </w:num>
  <w:num w:numId="11">
    <w:abstractNumId w:val="64"/>
  </w:num>
  <w:num w:numId="12">
    <w:abstractNumId w:val="46"/>
  </w:num>
  <w:num w:numId="13">
    <w:abstractNumId w:val="118"/>
  </w:num>
  <w:num w:numId="14">
    <w:abstractNumId w:val="89"/>
  </w:num>
  <w:num w:numId="15">
    <w:abstractNumId w:val="108"/>
  </w:num>
  <w:num w:numId="16">
    <w:abstractNumId w:val="21"/>
  </w:num>
  <w:num w:numId="17">
    <w:abstractNumId w:val="96"/>
  </w:num>
  <w:num w:numId="18">
    <w:abstractNumId w:val="87"/>
  </w:num>
  <w:num w:numId="19">
    <w:abstractNumId w:val="16"/>
  </w:num>
  <w:num w:numId="20">
    <w:abstractNumId w:val="71"/>
  </w:num>
  <w:num w:numId="21">
    <w:abstractNumId w:val="10"/>
  </w:num>
  <w:num w:numId="22">
    <w:abstractNumId w:val="1"/>
  </w:num>
  <w:num w:numId="23">
    <w:abstractNumId w:val="13"/>
  </w:num>
  <w:num w:numId="24">
    <w:abstractNumId w:val="70"/>
  </w:num>
  <w:num w:numId="25">
    <w:abstractNumId w:val="8"/>
  </w:num>
  <w:num w:numId="26">
    <w:abstractNumId w:val="50"/>
  </w:num>
  <w:num w:numId="27">
    <w:abstractNumId w:val="43"/>
  </w:num>
  <w:num w:numId="28">
    <w:abstractNumId w:val="110"/>
  </w:num>
  <w:num w:numId="29">
    <w:abstractNumId w:val="6"/>
  </w:num>
  <w:num w:numId="30">
    <w:abstractNumId w:val="14"/>
  </w:num>
  <w:num w:numId="31">
    <w:abstractNumId w:val="11"/>
  </w:num>
  <w:num w:numId="32">
    <w:abstractNumId w:val="101"/>
  </w:num>
  <w:num w:numId="33">
    <w:abstractNumId w:val="103"/>
  </w:num>
  <w:num w:numId="34">
    <w:abstractNumId w:val="7"/>
  </w:num>
  <w:num w:numId="35">
    <w:abstractNumId w:val="25"/>
  </w:num>
  <w:num w:numId="36">
    <w:abstractNumId w:val="79"/>
  </w:num>
  <w:num w:numId="37">
    <w:abstractNumId w:val="91"/>
  </w:num>
  <w:num w:numId="38">
    <w:abstractNumId w:val="111"/>
  </w:num>
  <w:num w:numId="39">
    <w:abstractNumId w:val="88"/>
  </w:num>
  <w:num w:numId="40">
    <w:abstractNumId w:val="95"/>
  </w:num>
  <w:num w:numId="41">
    <w:abstractNumId w:val="94"/>
  </w:num>
  <w:num w:numId="42">
    <w:abstractNumId w:val="102"/>
  </w:num>
  <w:num w:numId="43">
    <w:abstractNumId w:val="22"/>
  </w:num>
  <w:num w:numId="44">
    <w:abstractNumId w:val="53"/>
  </w:num>
  <w:num w:numId="45">
    <w:abstractNumId w:val="2"/>
  </w:num>
  <w:num w:numId="46">
    <w:abstractNumId w:val="49"/>
  </w:num>
  <w:num w:numId="47">
    <w:abstractNumId w:val="5"/>
  </w:num>
  <w:num w:numId="48">
    <w:abstractNumId w:val="86"/>
  </w:num>
  <w:num w:numId="49">
    <w:abstractNumId w:val="97"/>
  </w:num>
  <w:num w:numId="50">
    <w:abstractNumId w:val="4"/>
  </w:num>
  <w:num w:numId="51">
    <w:abstractNumId w:val="58"/>
  </w:num>
  <w:num w:numId="52">
    <w:abstractNumId w:val="68"/>
  </w:num>
  <w:num w:numId="53">
    <w:abstractNumId w:val="104"/>
  </w:num>
  <w:num w:numId="54">
    <w:abstractNumId w:val="105"/>
  </w:num>
  <w:num w:numId="55">
    <w:abstractNumId w:val="76"/>
  </w:num>
  <w:num w:numId="56">
    <w:abstractNumId w:val="78"/>
  </w:num>
  <w:num w:numId="57">
    <w:abstractNumId w:val="52"/>
  </w:num>
  <w:num w:numId="58">
    <w:abstractNumId w:val="15"/>
  </w:num>
  <w:num w:numId="59">
    <w:abstractNumId w:val="112"/>
  </w:num>
  <w:num w:numId="60">
    <w:abstractNumId w:val="41"/>
  </w:num>
  <w:num w:numId="61">
    <w:abstractNumId w:val="92"/>
  </w:num>
  <w:num w:numId="62">
    <w:abstractNumId w:val="116"/>
  </w:num>
  <w:num w:numId="63">
    <w:abstractNumId w:val="42"/>
  </w:num>
  <w:num w:numId="64">
    <w:abstractNumId w:val="84"/>
  </w:num>
  <w:num w:numId="65">
    <w:abstractNumId w:val="51"/>
  </w:num>
  <w:num w:numId="66">
    <w:abstractNumId w:val="90"/>
  </w:num>
  <w:num w:numId="67">
    <w:abstractNumId w:val="40"/>
  </w:num>
  <w:num w:numId="68">
    <w:abstractNumId w:val="24"/>
  </w:num>
  <w:num w:numId="69">
    <w:abstractNumId w:val="59"/>
  </w:num>
  <w:num w:numId="70">
    <w:abstractNumId w:val="83"/>
  </w:num>
  <w:num w:numId="71">
    <w:abstractNumId w:val="3"/>
  </w:num>
  <w:num w:numId="72">
    <w:abstractNumId w:val="65"/>
  </w:num>
  <w:num w:numId="73">
    <w:abstractNumId w:val="75"/>
  </w:num>
  <w:num w:numId="74">
    <w:abstractNumId w:val="74"/>
  </w:num>
  <w:num w:numId="75">
    <w:abstractNumId w:val="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6">
    <w:abstractNumId w:val="47"/>
  </w:num>
  <w:num w:numId="77">
    <w:abstractNumId w:val="69"/>
  </w:num>
  <w:num w:numId="78">
    <w:abstractNumId w:val="45"/>
  </w:num>
  <w:num w:numId="79">
    <w:abstractNumId w:val="19"/>
  </w:num>
  <w:num w:numId="80">
    <w:abstractNumId w:val="106"/>
  </w:num>
  <w:num w:numId="81">
    <w:abstractNumId w:val="27"/>
  </w:num>
  <w:num w:numId="82">
    <w:abstractNumId w:val="65"/>
  </w:num>
  <w:num w:numId="83">
    <w:abstractNumId w:val="31"/>
  </w:num>
  <w:num w:numId="84">
    <w:abstractNumId w:val="32"/>
  </w:num>
  <w:num w:numId="85">
    <w:abstractNumId w:val="33"/>
  </w:num>
  <w:num w:numId="86">
    <w:abstractNumId w:val="34"/>
  </w:num>
  <w:num w:numId="87">
    <w:abstractNumId w:val="35"/>
  </w:num>
  <w:num w:numId="88">
    <w:abstractNumId w:val="36"/>
  </w:num>
  <w:num w:numId="89">
    <w:abstractNumId w:val="37"/>
  </w:num>
  <w:num w:numId="90">
    <w:abstractNumId w:val="38"/>
  </w:num>
  <w:num w:numId="91">
    <w:abstractNumId w:val="26"/>
  </w:num>
  <w:num w:numId="92">
    <w:abstractNumId w:val="99"/>
  </w:num>
  <w:num w:numId="93">
    <w:abstractNumId w:val="65"/>
  </w:num>
  <w:num w:numId="94">
    <w:abstractNumId w:val="65"/>
  </w:num>
  <w:num w:numId="95">
    <w:abstractNumId w:val="28"/>
  </w:num>
  <w:num w:numId="96">
    <w:abstractNumId w:val="29"/>
  </w:num>
  <w:num w:numId="97">
    <w:abstractNumId w:val="30"/>
  </w:num>
  <w:num w:numId="98">
    <w:abstractNumId w:val="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9">
    <w:abstractNumId w:val="65"/>
  </w:num>
  <w:num w:numId="100">
    <w:abstractNumId w:val="65"/>
  </w:num>
  <w:num w:numId="101">
    <w:abstractNumId w:val="65"/>
  </w:num>
  <w:num w:numId="102">
    <w:abstractNumId w:val="65"/>
  </w:num>
  <w:num w:numId="103">
    <w:abstractNumId w:val="44"/>
  </w:num>
  <w:num w:numId="104">
    <w:abstractNumId w:val="39"/>
  </w:num>
  <w:num w:numId="105">
    <w:abstractNumId w:val="117"/>
  </w:num>
  <w:num w:numId="106">
    <w:abstractNumId w:val="54"/>
  </w:num>
  <w:num w:numId="107">
    <w:abstractNumId w:val="55"/>
  </w:num>
  <w:num w:numId="108">
    <w:abstractNumId w:val="56"/>
  </w:num>
  <w:num w:numId="109">
    <w:abstractNumId w:val="57"/>
  </w:num>
  <w:num w:numId="110">
    <w:abstractNumId w:val="80"/>
  </w:num>
  <w:num w:numId="111">
    <w:abstractNumId w:val="60"/>
  </w:num>
  <w:num w:numId="112">
    <w:abstractNumId w:val="61"/>
  </w:num>
  <w:num w:numId="113">
    <w:abstractNumId w:val="62"/>
  </w:num>
  <w:num w:numId="114">
    <w:abstractNumId w:val="63"/>
  </w:num>
  <w:num w:numId="115">
    <w:abstractNumId w:val="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6">
    <w:abstractNumId w:val="113"/>
  </w:num>
  <w:num w:numId="117">
    <w:abstractNumId w:val="20"/>
  </w:num>
  <w:num w:numId="118">
    <w:abstractNumId w:val="12"/>
  </w:num>
  <w:num w:numId="119">
    <w:abstractNumId w:val="18"/>
  </w:num>
  <w:num w:numId="120">
    <w:abstractNumId w:val="23"/>
  </w:num>
  <w:num w:numId="121">
    <w:abstractNumId w:val="109"/>
  </w:num>
  <w:num w:numId="122">
    <w:abstractNumId w:val="17"/>
  </w:num>
  <w:num w:numId="123">
    <w:abstractNumId w:val="81"/>
  </w:num>
  <w:num w:numId="124">
    <w:abstractNumId w:val="115"/>
  </w:num>
  <w:num w:numId="125">
    <w:abstractNumId w:val="77"/>
  </w:num>
  <w:num w:numId="126">
    <w:abstractNumId w:val="66"/>
  </w:num>
  <w:num w:numId="127">
    <w:abstractNumId w:val="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8">
    <w:abstractNumId w:val="10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9">
    <w:abstractNumId w:val="65"/>
  </w:num>
  <w:num w:numId="130">
    <w:abstractNumId w:val="65"/>
  </w:num>
  <w:num w:numId="131">
    <w:abstractNumId w:val="65"/>
  </w:num>
  <w:numIdMacAtCleanup w:val="1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GrammaticalErrors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72BB"/>
    <w:rsid w:val="0000045A"/>
    <w:rsid w:val="00000828"/>
    <w:rsid w:val="00001340"/>
    <w:rsid w:val="00006C7F"/>
    <w:rsid w:val="000114C5"/>
    <w:rsid w:val="0001490A"/>
    <w:rsid w:val="00015EDC"/>
    <w:rsid w:val="0001627D"/>
    <w:rsid w:val="000166B2"/>
    <w:rsid w:val="000172BB"/>
    <w:rsid w:val="00020ACC"/>
    <w:rsid w:val="00021A92"/>
    <w:rsid w:val="00021FD5"/>
    <w:rsid w:val="0002648E"/>
    <w:rsid w:val="00030F40"/>
    <w:rsid w:val="00031746"/>
    <w:rsid w:val="00035880"/>
    <w:rsid w:val="00037782"/>
    <w:rsid w:val="00037C40"/>
    <w:rsid w:val="000400B0"/>
    <w:rsid w:val="000403D2"/>
    <w:rsid w:val="0004470C"/>
    <w:rsid w:val="00044F19"/>
    <w:rsid w:val="00045820"/>
    <w:rsid w:val="000462C8"/>
    <w:rsid w:val="00046BAB"/>
    <w:rsid w:val="0005149F"/>
    <w:rsid w:val="0005262E"/>
    <w:rsid w:val="000548CC"/>
    <w:rsid w:val="0005556A"/>
    <w:rsid w:val="00055B11"/>
    <w:rsid w:val="00055C7F"/>
    <w:rsid w:val="000564B1"/>
    <w:rsid w:val="000569CE"/>
    <w:rsid w:val="00062F25"/>
    <w:rsid w:val="0006554A"/>
    <w:rsid w:val="00065C5F"/>
    <w:rsid w:val="00065D9C"/>
    <w:rsid w:val="0007074E"/>
    <w:rsid w:val="00070B31"/>
    <w:rsid w:val="00077807"/>
    <w:rsid w:val="0008181D"/>
    <w:rsid w:val="00081DBA"/>
    <w:rsid w:val="0008519B"/>
    <w:rsid w:val="00085729"/>
    <w:rsid w:val="00085CDC"/>
    <w:rsid w:val="000917C8"/>
    <w:rsid w:val="00092109"/>
    <w:rsid w:val="00092D13"/>
    <w:rsid w:val="0009758B"/>
    <w:rsid w:val="00097689"/>
    <w:rsid w:val="000979F3"/>
    <w:rsid w:val="00097C31"/>
    <w:rsid w:val="000A12FF"/>
    <w:rsid w:val="000A1E36"/>
    <w:rsid w:val="000A2358"/>
    <w:rsid w:val="000A23F8"/>
    <w:rsid w:val="000A2BCA"/>
    <w:rsid w:val="000A2FFC"/>
    <w:rsid w:val="000A34FA"/>
    <w:rsid w:val="000A3BFF"/>
    <w:rsid w:val="000A5FF1"/>
    <w:rsid w:val="000A6264"/>
    <w:rsid w:val="000A6916"/>
    <w:rsid w:val="000B00F1"/>
    <w:rsid w:val="000B3994"/>
    <w:rsid w:val="000B5D5B"/>
    <w:rsid w:val="000B7915"/>
    <w:rsid w:val="000C0D27"/>
    <w:rsid w:val="000C33B6"/>
    <w:rsid w:val="000D02F8"/>
    <w:rsid w:val="000D06C6"/>
    <w:rsid w:val="000D181E"/>
    <w:rsid w:val="000D1DC3"/>
    <w:rsid w:val="000D2EB3"/>
    <w:rsid w:val="000D53D4"/>
    <w:rsid w:val="000E15A3"/>
    <w:rsid w:val="000E34C9"/>
    <w:rsid w:val="000E56E4"/>
    <w:rsid w:val="000E7B55"/>
    <w:rsid w:val="000F1021"/>
    <w:rsid w:val="000F1E19"/>
    <w:rsid w:val="000F3675"/>
    <w:rsid w:val="000F3702"/>
    <w:rsid w:val="000F4354"/>
    <w:rsid w:val="000F5772"/>
    <w:rsid w:val="000F7D35"/>
    <w:rsid w:val="0010339A"/>
    <w:rsid w:val="0010420E"/>
    <w:rsid w:val="00104846"/>
    <w:rsid w:val="00106637"/>
    <w:rsid w:val="001073C0"/>
    <w:rsid w:val="00107906"/>
    <w:rsid w:val="00107BD8"/>
    <w:rsid w:val="00111E1C"/>
    <w:rsid w:val="001136B9"/>
    <w:rsid w:val="00117747"/>
    <w:rsid w:val="0012023F"/>
    <w:rsid w:val="0012090F"/>
    <w:rsid w:val="00123366"/>
    <w:rsid w:val="0012340B"/>
    <w:rsid w:val="001238AC"/>
    <w:rsid w:val="0012479A"/>
    <w:rsid w:val="001260EF"/>
    <w:rsid w:val="0013007E"/>
    <w:rsid w:val="00130570"/>
    <w:rsid w:val="00131199"/>
    <w:rsid w:val="00131811"/>
    <w:rsid w:val="0013285B"/>
    <w:rsid w:val="00132EA2"/>
    <w:rsid w:val="0013370B"/>
    <w:rsid w:val="001367A7"/>
    <w:rsid w:val="00136FFA"/>
    <w:rsid w:val="00140C89"/>
    <w:rsid w:val="0014157E"/>
    <w:rsid w:val="00141F21"/>
    <w:rsid w:val="00143683"/>
    <w:rsid w:val="00143A37"/>
    <w:rsid w:val="00143E7A"/>
    <w:rsid w:val="00145047"/>
    <w:rsid w:val="00145F9A"/>
    <w:rsid w:val="00146C90"/>
    <w:rsid w:val="00146CFF"/>
    <w:rsid w:val="00151AF5"/>
    <w:rsid w:val="00151F2C"/>
    <w:rsid w:val="00155938"/>
    <w:rsid w:val="001562C0"/>
    <w:rsid w:val="00157615"/>
    <w:rsid w:val="001609F3"/>
    <w:rsid w:val="0016150D"/>
    <w:rsid w:val="00162161"/>
    <w:rsid w:val="0016282D"/>
    <w:rsid w:val="0016308A"/>
    <w:rsid w:val="001646CF"/>
    <w:rsid w:val="00165ACF"/>
    <w:rsid w:val="00166925"/>
    <w:rsid w:val="001678FF"/>
    <w:rsid w:val="00171F45"/>
    <w:rsid w:val="001749E0"/>
    <w:rsid w:val="00176017"/>
    <w:rsid w:val="00176591"/>
    <w:rsid w:val="00176E99"/>
    <w:rsid w:val="001774C2"/>
    <w:rsid w:val="001776E1"/>
    <w:rsid w:val="00177AD3"/>
    <w:rsid w:val="00177F52"/>
    <w:rsid w:val="00184CD6"/>
    <w:rsid w:val="0018601B"/>
    <w:rsid w:val="001865F5"/>
    <w:rsid w:val="001900DB"/>
    <w:rsid w:val="001907E5"/>
    <w:rsid w:val="00192979"/>
    <w:rsid w:val="001929B0"/>
    <w:rsid w:val="00192CBC"/>
    <w:rsid w:val="00193B9C"/>
    <w:rsid w:val="001962AE"/>
    <w:rsid w:val="00196A51"/>
    <w:rsid w:val="001A08DC"/>
    <w:rsid w:val="001A30AC"/>
    <w:rsid w:val="001A331A"/>
    <w:rsid w:val="001A4540"/>
    <w:rsid w:val="001A52EF"/>
    <w:rsid w:val="001A556F"/>
    <w:rsid w:val="001A77EE"/>
    <w:rsid w:val="001A7F98"/>
    <w:rsid w:val="001B189A"/>
    <w:rsid w:val="001B4516"/>
    <w:rsid w:val="001B6924"/>
    <w:rsid w:val="001B6DA8"/>
    <w:rsid w:val="001B7334"/>
    <w:rsid w:val="001B7B1A"/>
    <w:rsid w:val="001B7BFD"/>
    <w:rsid w:val="001C015E"/>
    <w:rsid w:val="001C0293"/>
    <w:rsid w:val="001C0BF3"/>
    <w:rsid w:val="001C0E77"/>
    <w:rsid w:val="001C28D9"/>
    <w:rsid w:val="001C35E8"/>
    <w:rsid w:val="001C3E9D"/>
    <w:rsid w:val="001C6ECC"/>
    <w:rsid w:val="001C7A31"/>
    <w:rsid w:val="001D0ED8"/>
    <w:rsid w:val="001D125B"/>
    <w:rsid w:val="001D34D8"/>
    <w:rsid w:val="001D3945"/>
    <w:rsid w:val="001D6AF1"/>
    <w:rsid w:val="001D6C6D"/>
    <w:rsid w:val="001E2978"/>
    <w:rsid w:val="001E2CA1"/>
    <w:rsid w:val="001E3A17"/>
    <w:rsid w:val="001E606A"/>
    <w:rsid w:val="001E741A"/>
    <w:rsid w:val="001E7BA3"/>
    <w:rsid w:val="001F0189"/>
    <w:rsid w:val="001F12EB"/>
    <w:rsid w:val="001F1FC2"/>
    <w:rsid w:val="001F2806"/>
    <w:rsid w:val="001F3CF1"/>
    <w:rsid w:val="001F71B8"/>
    <w:rsid w:val="00201683"/>
    <w:rsid w:val="00202BCB"/>
    <w:rsid w:val="00203457"/>
    <w:rsid w:val="002058E6"/>
    <w:rsid w:val="002070AB"/>
    <w:rsid w:val="00207D1D"/>
    <w:rsid w:val="00210EAB"/>
    <w:rsid w:val="00210F8A"/>
    <w:rsid w:val="002117E7"/>
    <w:rsid w:val="0021306C"/>
    <w:rsid w:val="00213AC4"/>
    <w:rsid w:val="00215B7B"/>
    <w:rsid w:val="002169C3"/>
    <w:rsid w:val="00216D3C"/>
    <w:rsid w:val="00216E0F"/>
    <w:rsid w:val="00217BB7"/>
    <w:rsid w:val="00220154"/>
    <w:rsid w:val="002211E6"/>
    <w:rsid w:val="00223236"/>
    <w:rsid w:val="0022482E"/>
    <w:rsid w:val="0022584E"/>
    <w:rsid w:val="00225B88"/>
    <w:rsid w:val="00225FE1"/>
    <w:rsid w:val="00226A09"/>
    <w:rsid w:val="002275B8"/>
    <w:rsid w:val="002277F3"/>
    <w:rsid w:val="00227DF3"/>
    <w:rsid w:val="00230A40"/>
    <w:rsid w:val="002313F8"/>
    <w:rsid w:val="002336AE"/>
    <w:rsid w:val="0023437A"/>
    <w:rsid w:val="002351B4"/>
    <w:rsid w:val="00235509"/>
    <w:rsid w:val="00235C88"/>
    <w:rsid w:val="00235EE8"/>
    <w:rsid w:val="00236D5D"/>
    <w:rsid w:val="002402AC"/>
    <w:rsid w:val="00240A5A"/>
    <w:rsid w:val="0024110C"/>
    <w:rsid w:val="00244149"/>
    <w:rsid w:val="00245406"/>
    <w:rsid w:val="002460E8"/>
    <w:rsid w:val="002463E6"/>
    <w:rsid w:val="00246D4E"/>
    <w:rsid w:val="002471AD"/>
    <w:rsid w:val="00247E6D"/>
    <w:rsid w:val="0025129D"/>
    <w:rsid w:val="00253803"/>
    <w:rsid w:val="00253BD8"/>
    <w:rsid w:val="002544B0"/>
    <w:rsid w:val="00254E6E"/>
    <w:rsid w:val="002554DE"/>
    <w:rsid w:val="002567A4"/>
    <w:rsid w:val="00256C3D"/>
    <w:rsid w:val="002578B2"/>
    <w:rsid w:val="00260EC7"/>
    <w:rsid w:val="00261D96"/>
    <w:rsid w:val="00265FEF"/>
    <w:rsid w:val="00266D17"/>
    <w:rsid w:val="00267872"/>
    <w:rsid w:val="002679DC"/>
    <w:rsid w:val="00267F63"/>
    <w:rsid w:val="00270750"/>
    <w:rsid w:val="0027246E"/>
    <w:rsid w:val="00274A18"/>
    <w:rsid w:val="0027665C"/>
    <w:rsid w:val="00277302"/>
    <w:rsid w:val="00281486"/>
    <w:rsid w:val="00282FC6"/>
    <w:rsid w:val="0028435A"/>
    <w:rsid w:val="00284D95"/>
    <w:rsid w:val="0029078D"/>
    <w:rsid w:val="002913E2"/>
    <w:rsid w:val="002914FD"/>
    <w:rsid w:val="00292564"/>
    <w:rsid w:val="00292B72"/>
    <w:rsid w:val="00296926"/>
    <w:rsid w:val="00297A93"/>
    <w:rsid w:val="002A072D"/>
    <w:rsid w:val="002A4AF8"/>
    <w:rsid w:val="002A53EF"/>
    <w:rsid w:val="002A5CD6"/>
    <w:rsid w:val="002A614E"/>
    <w:rsid w:val="002A69A2"/>
    <w:rsid w:val="002A6C1D"/>
    <w:rsid w:val="002A79EF"/>
    <w:rsid w:val="002A7D65"/>
    <w:rsid w:val="002B28BB"/>
    <w:rsid w:val="002B2FA4"/>
    <w:rsid w:val="002B2FE1"/>
    <w:rsid w:val="002B3F87"/>
    <w:rsid w:val="002B6535"/>
    <w:rsid w:val="002B7C82"/>
    <w:rsid w:val="002C1A21"/>
    <w:rsid w:val="002C1B58"/>
    <w:rsid w:val="002C1F79"/>
    <w:rsid w:val="002C2976"/>
    <w:rsid w:val="002C3129"/>
    <w:rsid w:val="002C4DC1"/>
    <w:rsid w:val="002C6FBF"/>
    <w:rsid w:val="002C75ED"/>
    <w:rsid w:val="002D08C5"/>
    <w:rsid w:val="002D0CC3"/>
    <w:rsid w:val="002D1E46"/>
    <w:rsid w:val="002D42EE"/>
    <w:rsid w:val="002D61BF"/>
    <w:rsid w:val="002D6E8C"/>
    <w:rsid w:val="002E0CC2"/>
    <w:rsid w:val="002E19B1"/>
    <w:rsid w:val="002E1BC4"/>
    <w:rsid w:val="002E1CBD"/>
    <w:rsid w:val="002E258D"/>
    <w:rsid w:val="002E2591"/>
    <w:rsid w:val="002E2BF0"/>
    <w:rsid w:val="002E3098"/>
    <w:rsid w:val="002E5116"/>
    <w:rsid w:val="002E5309"/>
    <w:rsid w:val="002E6C4F"/>
    <w:rsid w:val="002E764A"/>
    <w:rsid w:val="002F1724"/>
    <w:rsid w:val="002F2024"/>
    <w:rsid w:val="002F4E30"/>
    <w:rsid w:val="002F537A"/>
    <w:rsid w:val="002F72CF"/>
    <w:rsid w:val="00300C11"/>
    <w:rsid w:val="0030209E"/>
    <w:rsid w:val="00302D02"/>
    <w:rsid w:val="003035EF"/>
    <w:rsid w:val="00307252"/>
    <w:rsid w:val="0031335F"/>
    <w:rsid w:val="00313542"/>
    <w:rsid w:val="003162A9"/>
    <w:rsid w:val="00317A73"/>
    <w:rsid w:val="00320BC3"/>
    <w:rsid w:val="003217AD"/>
    <w:rsid w:val="00321DA7"/>
    <w:rsid w:val="00321E03"/>
    <w:rsid w:val="003225A7"/>
    <w:rsid w:val="00322638"/>
    <w:rsid w:val="00322EB2"/>
    <w:rsid w:val="0032445C"/>
    <w:rsid w:val="0032674D"/>
    <w:rsid w:val="0033080E"/>
    <w:rsid w:val="0033254B"/>
    <w:rsid w:val="00332EBD"/>
    <w:rsid w:val="003338D7"/>
    <w:rsid w:val="0033396A"/>
    <w:rsid w:val="003348B3"/>
    <w:rsid w:val="003356C8"/>
    <w:rsid w:val="00335EDD"/>
    <w:rsid w:val="00336804"/>
    <w:rsid w:val="00337525"/>
    <w:rsid w:val="00337860"/>
    <w:rsid w:val="00340FD8"/>
    <w:rsid w:val="00342622"/>
    <w:rsid w:val="00342720"/>
    <w:rsid w:val="00343D04"/>
    <w:rsid w:val="003442ED"/>
    <w:rsid w:val="0034432A"/>
    <w:rsid w:val="00344974"/>
    <w:rsid w:val="00345C42"/>
    <w:rsid w:val="003467F0"/>
    <w:rsid w:val="00347CBB"/>
    <w:rsid w:val="00350125"/>
    <w:rsid w:val="00350BAB"/>
    <w:rsid w:val="00350F31"/>
    <w:rsid w:val="00351D89"/>
    <w:rsid w:val="0035652B"/>
    <w:rsid w:val="00356CF9"/>
    <w:rsid w:val="00357B86"/>
    <w:rsid w:val="00360985"/>
    <w:rsid w:val="003628FB"/>
    <w:rsid w:val="003630A7"/>
    <w:rsid w:val="0036424E"/>
    <w:rsid w:val="00364DB3"/>
    <w:rsid w:val="00366399"/>
    <w:rsid w:val="00366C9E"/>
    <w:rsid w:val="003675C8"/>
    <w:rsid w:val="003711C1"/>
    <w:rsid w:val="0037309C"/>
    <w:rsid w:val="003739A9"/>
    <w:rsid w:val="0037429C"/>
    <w:rsid w:val="00375509"/>
    <w:rsid w:val="003759D8"/>
    <w:rsid w:val="00375C9F"/>
    <w:rsid w:val="00376290"/>
    <w:rsid w:val="00376926"/>
    <w:rsid w:val="00376E42"/>
    <w:rsid w:val="003776A9"/>
    <w:rsid w:val="00381207"/>
    <w:rsid w:val="00383EA0"/>
    <w:rsid w:val="00384092"/>
    <w:rsid w:val="00384735"/>
    <w:rsid w:val="00384EA7"/>
    <w:rsid w:val="00385A06"/>
    <w:rsid w:val="00386F70"/>
    <w:rsid w:val="00387A21"/>
    <w:rsid w:val="00391C60"/>
    <w:rsid w:val="00392710"/>
    <w:rsid w:val="003932A5"/>
    <w:rsid w:val="00394BAA"/>
    <w:rsid w:val="00394D02"/>
    <w:rsid w:val="00396463"/>
    <w:rsid w:val="00397D77"/>
    <w:rsid w:val="003A0617"/>
    <w:rsid w:val="003A0C20"/>
    <w:rsid w:val="003A13DE"/>
    <w:rsid w:val="003A2587"/>
    <w:rsid w:val="003A2ED2"/>
    <w:rsid w:val="003A765D"/>
    <w:rsid w:val="003B02DA"/>
    <w:rsid w:val="003B33AC"/>
    <w:rsid w:val="003B5594"/>
    <w:rsid w:val="003B5FE7"/>
    <w:rsid w:val="003B7BAF"/>
    <w:rsid w:val="003C17E1"/>
    <w:rsid w:val="003C2D32"/>
    <w:rsid w:val="003C5537"/>
    <w:rsid w:val="003C6983"/>
    <w:rsid w:val="003C6CF8"/>
    <w:rsid w:val="003C78F5"/>
    <w:rsid w:val="003C7F48"/>
    <w:rsid w:val="003D5DBA"/>
    <w:rsid w:val="003D74B5"/>
    <w:rsid w:val="003E2BD2"/>
    <w:rsid w:val="003F1462"/>
    <w:rsid w:val="003F3CA8"/>
    <w:rsid w:val="003F5757"/>
    <w:rsid w:val="003F5FC7"/>
    <w:rsid w:val="003F66E1"/>
    <w:rsid w:val="003F7664"/>
    <w:rsid w:val="003F7AB2"/>
    <w:rsid w:val="003F7B03"/>
    <w:rsid w:val="003F7DF8"/>
    <w:rsid w:val="00401951"/>
    <w:rsid w:val="00401CE3"/>
    <w:rsid w:val="004028D9"/>
    <w:rsid w:val="00402C2A"/>
    <w:rsid w:val="004061FF"/>
    <w:rsid w:val="00407BFA"/>
    <w:rsid w:val="004109DE"/>
    <w:rsid w:val="00411A49"/>
    <w:rsid w:val="00412DC0"/>
    <w:rsid w:val="00413948"/>
    <w:rsid w:val="00413E3F"/>
    <w:rsid w:val="00414BA8"/>
    <w:rsid w:val="00420DB1"/>
    <w:rsid w:val="00421158"/>
    <w:rsid w:val="004224D4"/>
    <w:rsid w:val="00422F48"/>
    <w:rsid w:val="0042503C"/>
    <w:rsid w:val="00425FEB"/>
    <w:rsid w:val="00426370"/>
    <w:rsid w:val="00426AF4"/>
    <w:rsid w:val="0043006D"/>
    <w:rsid w:val="00431311"/>
    <w:rsid w:val="004340E3"/>
    <w:rsid w:val="0043550A"/>
    <w:rsid w:val="00435EEB"/>
    <w:rsid w:val="0044028A"/>
    <w:rsid w:val="00441121"/>
    <w:rsid w:val="00441FA0"/>
    <w:rsid w:val="00442248"/>
    <w:rsid w:val="00443DD6"/>
    <w:rsid w:val="00443F99"/>
    <w:rsid w:val="00445507"/>
    <w:rsid w:val="00447A85"/>
    <w:rsid w:val="00447B39"/>
    <w:rsid w:val="00447F98"/>
    <w:rsid w:val="004524E5"/>
    <w:rsid w:val="00452B94"/>
    <w:rsid w:val="00452F54"/>
    <w:rsid w:val="00454F5A"/>
    <w:rsid w:val="00455E37"/>
    <w:rsid w:val="00455F37"/>
    <w:rsid w:val="004576E8"/>
    <w:rsid w:val="004627AC"/>
    <w:rsid w:val="00463151"/>
    <w:rsid w:val="00463250"/>
    <w:rsid w:val="00463863"/>
    <w:rsid w:val="004638D8"/>
    <w:rsid w:val="00463A70"/>
    <w:rsid w:val="00463F95"/>
    <w:rsid w:val="00464FE9"/>
    <w:rsid w:val="00465177"/>
    <w:rsid w:val="00465408"/>
    <w:rsid w:val="00466D6F"/>
    <w:rsid w:val="00467148"/>
    <w:rsid w:val="00467756"/>
    <w:rsid w:val="00472310"/>
    <w:rsid w:val="00472FB0"/>
    <w:rsid w:val="0047315A"/>
    <w:rsid w:val="0047564A"/>
    <w:rsid w:val="00475B61"/>
    <w:rsid w:val="00476FFA"/>
    <w:rsid w:val="004847A7"/>
    <w:rsid w:val="00485BB7"/>
    <w:rsid w:val="00487CD1"/>
    <w:rsid w:val="0049112D"/>
    <w:rsid w:val="004916BF"/>
    <w:rsid w:val="00491A5C"/>
    <w:rsid w:val="004926D9"/>
    <w:rsid w:val="00493067"/>
    <w:rsid w:val="00494B08"/>
    <w:rsid w:val="0049581C"/>
    <w:rsid w:val="00495DFD"/>
    <w:rsid w:val="00496624"/>
    <w:rsid w:val="004A06CF"/>
    <w:rsid w:val="004A24D3"/>
    <w:rsid w:val="004A26E7"/>
    <w:rsid w:val="004A2ABB"/>
    <w:rsid w:val="004A5D18"/>
    <w:rsid w:val="004A7CF4"/>
    <w:rsid w:val="004B165C"/>
    <w:rsid w:val="004B46D5"/>
    <w:rsid w:val="004B4912"/>
    <w:rsid w:val="004B5CEC"/>
    <w:rsid w:val="004C063E"/>
    <w:rsid w:val="004C5C8A"/>
    <w:rsid w:val="004C5CA2"/>
    <w:rsid w:val="004C65B0"/>
    <w:rsid w:val="004C7B14"/>
    <w:rsid w:val="004D01D9"/>
    <w:rsid w:val="004D1347"/>
    <w:rsid w:val="004D6DFA"/>
    <w:rsid w:val="004D7CE9"/>
    <w:rsid w:val="004E1C25"/>
    <w:rsid w:val="004E2494"/>
    <w:rsid w:val="004E2A2D"/>
    <w:rsid w:val="004E6D06"/>
    <w:rsid w:val="004E71AD"/>
    <w:rsid w:val="004F1382"/>
    <w:rsid w:val="004F2CA8"/>
    <w:rsid w:val="004F38AE"/>
    <w:rsid w:val="004F4B70"/>
    <w:rsid w:val="004F50B3"/>
    <w:rsid w:val="004F7215"/>
    <w:rsid w:val="005012CF"/>
    <w:rsid w:val="0050223C"/>
    <w:rsid w:val="00502838"/>
    <w:rsid w:val="00502979"/>
    <w:rsid w:val="00503E55"/>
    <w:rsid w:val="0050427E"/>
    <w:rsid w:val="00506E7E"/>
    <w:rsid w:val="005121D6"/>
    <w:rsid w:val="005122B6"/>
    <w:rsid w:val="00513D4A"/>
    <w:rsid w:val="005143F0"/>
    <w:rsid w:val="00515522"/>
    <w:rsid w:val="0051603E"/>
    <w:rsid w:val="005167D9"/>
    <w:rsid w:val="00520546"/>
    <w:rsid w:val="00521297"/>
    <w:rsid w:val="005217C8"/>
    <w:rsid w:val="005219A1"/>
    <w:rsid w:val="00522192"/>
    <w:rsid w:val="00524369"/>
    <w:rsid w:val="005252EC"/>
    <w:rsid w:val="00525736"/>
    <w:rsid w:val="00525C64"/>
    <w:rsid w:val="00525FB5"/>
    <w:rsid w:val="00527B26"/>
    <w:rsid w:val="00530153"/>
    <w:rsid w:val="005309EB"/>
    <w:rsid w:val="00531FA8"/>
    <w:rsid w:val="00532F73"/>
    <w:rsid w:val="005356A5"/>
    <w:rsid w:val="00535C82"/>
    <w:rsid w:val="005363AE"/>
    <w:rsid w:val="00536CF2"/>
    <w:rsid w:val="00537600"/>
    <w:rsid w:val="0054024C"/>
    <w:rsid w:val="00540E2E"/>
    <w:rsid w:val="0054418B"/>
    <w:rsid w:val="005474DD"/>
    <w:rsid w:val="00547B9D"/>
    <w:rsid w:val="00551098"/>
    <w:rsid w:val="00552464"/>
    <w:rsid w:val="005538C2"/>
    <w:rsid w:val="00553CAA"/>
    <w:rsid w:val="005564BE"/>
    <w:rsid w:val="005574EB"/>
    <w:rsid w:val="00560044"/>
    <w:rsid w:val="005602C3"/>
    <w:rsid w:val="00560D01"/>
    <w:rsid w:val="00561586"/>
    <w:rsid w:val="0056242E"/>
    <w:rsid w:val="005659AC"/>
    <w:rsid w:val="00565CED"/>
    <w:rsid w:val="005667B5"/>
    <w:rsid w:val="00566EA4"/>
    <w:rsid w:val="00571188"/>
    <w:rsid w:val="005717AB"/>
    <w:rsid w:val="0057191D"/>
    <w:rsid w:val="005724C5"/>
    <w:rsid w:val="00572523"/>
    <w:rsid w:val="00574BF1"/>
    <w:rsid w:val="0057506B"/>
    <w:rsid w:val="0058123F"/>
    <w:rsid w:val="0058238F"/>
    <w:rsid w:val="005831E0"/>
    <w:rsid w:val="005835B3"/>
    <w:rsid w:val="005835FA"/>
    <w:rsid w:val="00585478"/>
    <w:rsid w:val="00585662"/>
    <w:rsid w:val="00587216"/>
    <w:rsid w:val="005925F9"/>
    <w:rsid w:val="00592FAA"/>
    <w:rsid w:val="00593AB0"/>
    <w:rsid w:val="005970AD"/>
    <w:rsid w:val="005A1A0D"/>
    <w:rsid w:val="005A1ADD"/>
    <w:rsid w:val="005A38CE"/>
    <w:rsid w:val="005A3F9B"/>
    <w:rsid w:val="005A4782"/>
    <w:rsid w:val="005A4938"/>
    <w:rsid w:val="005A5986"/>
    <w:rsid w:val="005A7623"/>
    <w:rsid w:val="005A7E66"/>
    <w:rsid w:val="005B0519"/>
    <w:rsid w:val="005B0BDA"/>
    <w:rsid w:val="005B113B"/>
    <w:rsid w:val="005B13ED"/>
    <w:rsid w:val="005B23AC"/>
    <w:rsid w:val="005B2524"/>
    <w:rsid w:val="005B2969"/>
    <w:rsid w:val="005B36E5"/>
    <w:rsid w:val="005B3F74"/>
    <w:rsid w:val="005B3FDA"/>
    <w:rsid w:val="005B55F5"/>
    <w:rsid w:val="005B575E"/>
    <w:rsid w:val="005B721A"/>
    <w:rsid w:val="005B7A0E"/>
    <w:rsid w:val="005C1C02"/>
    <w:rsid w:val="005C5876"/>
    <w:rsid w:val="005C5C3E"/>
    <w:rsid w:val="005D2A9F"/>
    <w:rsid w:val="005D2D86"/>
    <w:rsid w:val="005D4113"/>
    <w:rsid w:val="005D4B05"/>
    <w:rsid w:val="005D50AA"/>
    <w:rsid w:val="005D5147"/>
    <w:rsid w:val="005D5E12"/>
    <w:rsid w:val="005D67B9"/>
    <w:rsid w:val="005D6F53"/>
    <w:rsid w:val="005D7E68"/>
    <w:rsid w:val="005E0570"/>
    <w:rsid w:val="005E0FBF"/>
    <w:rsid w:val="005E3F6C"/>
    <w:rsid w:val="005E5242"/>
    <w:rsid w:val="005E5498"/>
    <w:rsid w:val="005E58D3"/>
    <w:rsid w:val="005E5F56"/>
    <w:rsid w:val="005E6E0E"/>
    <w:rsid w:val="005E72CB"/>
    <w:rsid w:val="005F01E1"/>
    <w:rsid w:val="005F114E"/>
    <w:rsid w:val="005F233E"/>
    <w:rsid w:val="005F5D70"/>
    <w:rsid w:val="005F63A8"/>
    <w:rsid w:val="005F6810"/>
    <w:rsid w:val="00601AC9"/>
    <w:rsid w:val="00601BF2"/>
    <w:rsid w:val="00601FD0"/>
    <w:rsid w:val="0060280C"/>
    <w:rsid w:val="00602CFE"/>
    <w:rsid w:val="00603194"/>
    <w:rsid w:val="0060466F"/>
    <w:rsid w:val="00606314"/>
    <w:rsid w:val="00606A81"/>
    <w:rsid w:val="00607345"/>
    <w:rsid w:val="00613912"/>
    <w:rsid w:val="006147DD"/>
    <w:rsid w:val="00614A6F"/>
    <w:rsid w:val="00616DFD"/>
    <w:rsid w:val="0061769C"/>
    <w:rsid w:val="00620826"/>
    <w:rsid w:val="00621E14"/>
    <w:rsid w:val="006228E6"/>
    <w:rsid w:val="00623155"/>
    <w:rsid w:val="0062416B"/>
    <w:rsid w:val="00624483"/>
    <w:rsid w:val="00626697"/>
    <w:rsid w:val="00631FD7"/>
    <w:rsid w:val="00632D7E"/>
    <w:rsid w:val="00633CEB"/>
    <w:rsid w:val="006347B7"/>
    <w:rsid w:val="00635100"/>
    <w:rsid w:val="006352B4"/>
    <w:rsid w:val="006366D1"/>
    <w:rsid w:val="00640803"/>
    <w:rsid w:val="0064090C"/>
    <w:rsid w:val="00640FDF"/>
    <w:rsid w:val="00641707"/>
    <w:rsid w:val="00643A62"/>
    <w:rsid w:val="00643BB3"/>
    <w:rsid w:val="00644689"/>
    <w:rsid w:val="00644EF7"/>
    <w:rsid w:val="00646B5C"/>
    <w:rsid w:val="006476BD"/>
    <w:rsid w:val="00647B16"/>
    <w:rsid w:val="00647BE8"/>
    <w:rsid w:val="00652BED"/>
    <w:rsid w:val="00652CF4"/>
    <w:rsid w:val="00656A48"/>
    <w:rsid w:val="00660DC6"/>
    <w:rsid w:val="00664017"/>
    <w:rsid w:val="00664EFA"/>
    <w:rsid w:val="00665EB0"/>
    <w:rsid w:val="006668D2"/>
    <w:rsid w:val="0066797B"/>
    <w:rsid w:val="0067079E"/>
    <w:rsid w:val="00670E0B"/>
    <w:rsid w:val="0067294E"/>
    <w:rsid w:val="00673CD6"/>
    <w:rsid w:val="006743AB"/>
    <w:rsid w:val="00674976"/>
    <w:rsid w:val="0067546C"/>
    <w:rsid w:val="00675551"/>
    <w:rsid w:val="00675CCA"/>
    <w:rsid w:val="00675DB4"/>
    <w:rsid w:val="00676755"/>
    <w:rsid w:val="00676DBB"/>
    <w:rsid w:val="0067772C"/>
    <w:rsid w:val="00683598"/>
    <w:rsid w:val="00683D2F"/>
    <w:rsid w:val="00685F44"/>
    <w:rsid w:val="00686957"/>
    <w:rsid w:val="00687AAD"/>
    <w:rsid w:val="00687B2C"/>
    <w:rsid w:val="00687B42"/>
    <w:rsid w:val="00691D5B"/>
    <w:rsid w:val="00692A9D"/>
    <w:rsid w:val="00692B24"/>
    <w:rsid w:val="0069396B"/>
    <w:rsid w:val="00694556"/>
    <w:rsid w:val="0069464D"/>
    <w:rsid w:val="00695305"/>
    <w:rsid w:val="00697807"/>
    <w:rsid w:val="006A0A1C"/>
    <w:rsid w:val="006A1075"/>
    <w:rsid w:val="006A2A43"/>
    <w:rsid w:val="006A2D2D"/>
    <w:rsid w:val="006A3088"/>
    <w:rsid w:val="006A3165"/>
    <w:rsid w:val="006A46BC"/>
    <w:rsid w:val="006B3BF3"/>
    <w:rsid w:val="006C3E3C"/>
    <w:rsid w:val="006C4D44"/>
    <w:rsid w:val="006C5FD7"/>
    <w:rsid w:val="006D2E37"/>
    <w:rsid w:val="006D3C71"/>
    <w:rsid w:val="006D6EB0"/>
    <w:rsid w:val="006E092F"/>
    <w:rsid w:val="006E1D20"/>
    <w:rsid w:val="006E255E"/>
    <w:rsid w:val="006E27BB"/>
    <w:rsid w:val="006E2AF8"/>
    <w:rsid w:val="006E30A8"/>
    <w:rsid w:val="006E3E24"/>
    <w:rsid w:val="006E5AA9"/>
    <w:rsid w:val="006E6043"/>
    <w:rsid w:val="006E6D62"/>
    <w:rsid w:val="006F059F"/>
    <w:rsid w:val="006F09CD"/>
    <w:rsid w:val="006F2D5E"/>
    <w:rsid w:val="006F4A37"/>
    <w:rsid w:val="006F57B7"/>
    <w:rsid w:val="006F59D0"/>
    <w:rsid w:val="006F6644"/>
    <w:rsid w:val="00700FE1"/>
    <w:rsid w:val="00701C8E"/>
    <w:rsid w:val="00701CCF"/>
    <w:rsid w:val="00701D6D"/>
    <w:rsid w:val="00702E30"/>
    <w:rsid w:val="0070579A"/>
    <w:rsid w:val="00706682"/>
    <w:rsid w:val="00706D01"/>
    <w:rsid w:val="007132D8"/>
    <w:rsid w:val="00713392"/>
    <w:rsid w:val="00713AD2"/>
    <w:rsid w:val="00714AC5"/>
    <w:rsid w:val="00715007"/>
    <w:rsid w:val="007200AA"/>
    <w:rsid w:val="0072087C"/>
    <w:rsid w:val="00720D8C"/>
    <w:rsid w:val="00721D6A"/>
    <w:rsid w:val="0072218D"/>
    <w:rsid w:val="00722745"/>
    <w:rsid w:val="0072321B"/>
    <w:rsid w:val="00724DD7"/>
    <w:rsid w:val="007258B5"/>
    <w:rsid w:val="00725D66"/>
    <w:rsid w:val="0072611D"/>
    <w:rsid w:val="00726209"/>
    <w:rsid w:val="007309BB"/>
    <w:rsid w:val="00730E90"/>
    <w:rsid w:val="00732285"/>
    <w:rsid w:val="0073245B"/>
    <w:rsid w:val="00732F81"/>
    <w:rsid w:val="00736A7D"/>
    <w:rsid w:val="00736B52"/>
    <w:rsid w:val="00740513"/>
    <w:rsid w:val="007407AD"/>
    <w:rsid w:val="0074083E"/>
    <w:rsid w:val="007411C8"/>
    <w:rsid w:val="007416A4"/>
    <w:rsid w:val="00741949"/>
    <w:rsid w:val="00741D4D"/>
    <w:rsid w:val="00741D89"/>
    <w:rsid w:val="0074612C"/>
    <w:rsid w:val="00751CD6"/>
    <w:rsid w:val="007524B9"/>
    <w:rsid w:val="00753796"/>
    <w:rsid w:val="00755750"/>
    <w:rsid w:val="007565E2"/>
    <w:rsid w:val="007570E2"/>
    <w:rsid w:val="00760102"/>
    <w:rsid w:val="0076092C"/>
    <w:rsid w:val="00764F5E"/>
    <w:rsid w:val="0076677E"/>
    <w:rsid w:val="00766AA7"/>
    <w:rsid w:val="00767347"/>
    <w:rsid w:val="00770589"/>
    <w:rsid w:val="00770AFA"/>
    <w:rsid w:val="00771778"/>
    <w:rsid w:val="00775AB3"/>
    <w:rsid w:val="00781F1F"/>
    <w:rsid w:val="007825D1"/>
    <w:rsid w:val="00783205"/>
    <w:rsid w:val="00785BC2"/>
    <w:rsid w:val="00786EDF"/>
    <w:rsid w:val="00790F1E"/>
    <w:rsid w:val="007918FD"/>
    <w:rsid w:val="00791A7C"/>
    <w:rsid w:val="00791CD0"/>
    <w:rsid w:val="00793FBE"/>
    <w:rsid w:val="00794DDC"/>
    <w:rsid w:val="00794EB1"/>
    <w:rsid w:val="00795A19"/>
    <w:rsid w:val="00795F88"/>
    <w:rsid w:val="00796A1D"/>
    <w:rsid w:val="007A0487"/>
    <w:rsid w:val="007A1058"/>
    <w:rsid w:val="007A3D15"/>
    <w:rsid w:val="007A778B"/>
    <w:rsid w:val="007B03CF"/>
    <w:rsid w:val="007B095A"/>
    <w:rsid w:val="007B127E"/>
    <w:rsid w:val="007B52BD"/>
    <w:rsid w:val="007B67BD"/>
    <w:rsid w:val="007B7C61"/>
    <w:rsid w:val="007C01C3"/>
    <w:rsid w:val="007C1610"/>
    <w:rsid w:val="007C172B"/>
    <w:rsid w:val="007C1BAF"/>
    <w:rsid w:val="007C4B43"/>
    <w:rsid w:val="007C7B3B"/>
    <w:rsid w:val="007C7E83"/>
    <w:rsid w:val="007D0BF2"/>
    <w:rsid w:val="007D1CAB"/>
    <w:rsid w:val="007D29B2"/>
    <w:rsid w:val="007D39FB"/>
    <w:rsid w:val="007D5269"/>
    <w:rsid w:val="007D6155"/>
    <w:rsid w:val="007D739B"/>
    <w:rsid w:val="007E1611"/>
    <w:rsid w:val="007E2C60"/>
    <w:rsid w:val="007E2E02"/>
    <w:rsid w:val="007E3B53"/>
    <w:rsid w:val="007E489A"/>
    <w:rsid w:val="007F07FE"/>
    <w:rsid w:val="007F0C7F"/>
    <w:rsid w:val="007F1C6E"/>
    <w:rsid w:val="007F23AF"/>
    <w:rsid w:val="007F2F9A"/>
    <w:rsid w:val="007F3739"/>
    <w:rsid w:val="007F65D4"/>
    <w:rsid w:val="007F7FD3"/>
    <w:rsid w:val="00801B3E"/>
    <w:rsid w:val="00801DDB"/>
    <w:rsid w:val="00802E13"/>
    <w:rsid w:val="008047BE"/>
    <w:rsid w:val="00805FE8"/>
    <w:rsid w:val="0080704A"/>
    <w:rsid w:val="0080748C"/>
    <w:rsid w:val="00807CC0"/>
    <w:rsid w:val="0081043E"/>
    <w:rsid w:val="00811F67"/>
    <w:rsid w:val="00812112"/>
    <w:rsid w:val="008130F0"/>
    <w:rsid w:val="00813944"/>
    <w:rsid w:val="00813F07"/>
    <w:rsid w:val="00815770"/>
    <w:rsid w:val="008159C3"/>
    <w:rsid w:val="0081764F"/>
    <w:rsid w:val="00817656"/>
    <w:rsid w:val="00820005"/>
    <w:rsid w:val="008204FD"/>
    <w:rsid w:val="0082083C"/>
    <w:rsid w:val="00823037"/>
    <w:rsid w:val="008238BA"/>
    <w:rsid w:val="00823985"/>
    <w:rsid w:val="008247AF"/>
    <w:rsid w:val="0083027E"/>
    <w:rsid w:val="008309A7"/>
    <w:rsid w:val="00830B05"/>
    <w:rsid w:val="00832FC5"/>
    <w:rsid w:val="008344A5"/>
    <w:rsid w:val="00835A80"/>
    <w:rsid w:val="008361DD"/>
    <w:rsid w:val="0083718E"/>
    <w:rsid w:val="008376F1"/>
    <w:rsid w:val="00841CF6"/>
    <w:rsid w:val="00842EE0"/>
    <w:rsid w:val="00842F2D"/>
    <w:rsid w:val="0084352C"/>
    <w:rsid w:val="00843708"/>
    <w:rsid w:val="00843876"/>
    <w:rsid w:val="00843EC3"/>
    <w:rsid w:val="0084450D"/>
    <w:rsid w:val="0084597D"/>
    <w:rsid w:val="0084733C"/>
    <w:rsid w:val="008515B7"/>
    <w:rsid w:val="00852189"/>
    <w:rsid w:val="008523EE"/>
    <w:rsid w:val="00852706"/>
    <w:rsid w:val="00853B4D"/>
    <w:rsid w:val="008602C9"/>
    <w:rsid w:val="00860E91"/>
    <w:rsid w:val="008610DA"/>
    <w:rsid w:val="00861618"/>
    <w:rsid w:val="00861A51"/>
    <w:rsid w:val="00862C57"/>
    <w:rsid w:val="00864A38"/>
    <w:rsid w:val="0086560F"/>
    <w:rsid w:val="00865B3B"/>
    <w:rsid w:val="00865D13"/>
    <w:rsid w:val="0086614B"/>
    <w:rsid w:val="008712A6"/>
    <w:rsid w:val="00871F08"/>
    <w:rsid w:val="00872166"/>
    <w:rsid w:val="00872A92"/>
    <w:rsid w:val="008746E4"/>
    <w:rsid w:val="0087643D"/>
    <w:rsid w:val="00877EDC"/>
    <w:rsid w:val="00880D7B"/>
    <w:rsid w:val="00880EBF"/>
    <w:rsid w:val="00885BC8"/>
    <w:rsid w:val="00885D13"/>
    <w:rsid w:val="00890DF0"/>
    <w:rsid w:val="0089191A"/>
    <w:rsid w:val="00891AE2"/>
    <w:rsid w:val="008925CE"/>
    <w:rsid w:val="00892E50"/>
    <w:rsid w:val="00893114"/>
    <w:rsid w:val="00894661"/>
    <w:rsid w:val="008946F1"/>
    <w:rsid w:val="00896087"/>
    <w:rsid w:val="0089725B"/>
    <w:rsid w:val="008A0CA1"/>
    <w:rsid w:val="008A1508"/>
    <w:rsid w:val="008A645F"/>
    <w:rsid w:val="008A76F2"/>
    <w:rsid w:val="008B0493"/>
    <w:rsid w:val="008B06C3"/>
    <w:rsid w:val="008B0FAD"/>
    <w:rsid w:val="008B12A9"/>
    <w:rsid w:val="008B15BD"/>
    <w:rsid w:val="008B1CB7"/>
    <w:rsid w:val="008B1F2A"/>
    <w:rsid w:val="008B2AA6"/>
    <w:rsid w:val="008B3EA1"/>
    <w:rsid w:val="008B728B"/>
    <w:rsid w:val="008C4629"/>
    <w:rsid w:val="008C4B11"/>
    <w:rsid w:val="008C4DB9"/>
    <w:rsid w:val="008C790B"/>
    <w:rsid w:val="008D146E"/>
    <w:rsid w:val="008D2CBA"/>
    <w:rsid w:val="008D3609"/>
    <w:rsid w:val="008D37A5"/>
    <w:rsid w:val="008D4212"/>
    <w:rsid w:val="008D48A0"/>
    <w:rsid w:val="008D5968"/>
    <w:rsid w:val="008D59EA"/>
    <w:rsid w:val="008D676C"/>
    <w:rsid w:val="008E56E0"/>
    <w:rsid w:val="008E6DF5"/>
    <w:rsid w:val="008F199D"/>
    <w:rsid w:val="008F3593"/>
    <w:rsid w:val="008F4986"/>
    <w:rsid w:val="008F4B99"/>
    <w:rsid w:val="008F752B"/>
    <w:rsid w:val="00900C1E"/>
    <w:rsid w:val="00902B03"/>
    <w:rsid w:val="00904886"/>
    <w:rsid w:val="0091105B"/>
    <w:rsid w:val="009112D6"/>
    <w:rsid w:val="00912444"/>
    <w:rsid w:val="00914BBC"/>
    <w:rsid w:val="00916907"/>
    <w:rsid w:val="009170BF"/>
    <w:rsid w:val="00917EEC"/>
    <w:rsid w:val="00921BAC"/>
    <w:rsid w:val="0092280F"/>
    <w:rsid w:val="0092344A"/>
    <w:rsid w:val="00925DDE"/>
    <w:rsid w:val="00927955"/>
    <w:rsid w:val="00930B20"/>
    <w:rsid w:val="00931329"/>
    <w:rsid w:val="009334AF"/>
    <w:rsid w:val="00933C85"/>
    <w:rsid w:val="00933E4C"/>
    <w:rsid w:val="00933F06"/>
    <w:rsid w:val="00934A09"/>
    <w:rsid w:val="00935C40"/>
    <w:rsid w:val="0093656D"/>
    <w:rsid w:val="0093664D"/>
    <w:rsid w:val="009403D1"/>
    <w:rsid w:val="00942786"/>
    <w:rsid w:val="0094342A"/>
    <w:rsid w:val="00944382"/>
    <w:rsid w:val="00944EDB"/>
    <w:rsid w:val="00944F71"/>
    <w:rsid w:val="009463D7"/>
    <w:rsid w:val="00946AE1"/>
    <w:rsid w:val="00950290"/>
    <w:rsid w:val="00950E5E"/>
    <w:rsid w:val="00952CA1"/>
    <w:rsid w:val="00953ADA"/>
    <w:rsid w:val="0095447F"/>
    <w:rsid w:val="00955B59"/>
    <w:rsid w:val="00955D1E"/>
    <w:rsid w:val="009604C7"/>
    <w:rsid w:val="00961C09"/>
    <w:rsid w:val="00963B5C"/>
    <w:rsid w:val="00964F5C"/>
    <w:rsid w:val="00965BDE"/>
    <w:rsid w:val="00965D11"/>
    <w:rsid w:val="009674AF"/>
    <w:rsid w:val="0097076F"/>
    <w:rsid w:val="00971DBB"/>
    <w:rsid w:val="00973147"/>
    <w:rsid w:val="00975E90"/>
    <w:rsid w:val="00981B72"/>
    <w:rsid w:val="009822F3"/>
    <w:rsid w:val="00983DE4"/>
    <w:rsid w:val="0098581C"/>
    <w:rsid w:val="00985B91"/>
    <w:rsid w:val="0098788F"/>
    <w:rsid w:val="00990F52"/>
    <w:rsid w:val="0099163C"/>
    <w:rsid w:val="00991EDB"/>
    <w:rsid w:val="00992ECD"/>
    <w:rsid w:val="009968AE"/>
    <w:rsid w:val="009A22C1"/>
    <w:rsid w:val="009A38E0"/>
    <w:rsid w:val="009A5C90"/>
    <w:rsid w:val="009A7143"/>
    <w:rsid w:val="009B0EA5"/>
    <w:rsid w:val="009B38E8"/>
    <w:rsid w:val="009B4C0B"/>
    <w:rsid w:val="009B51DF"/>
    <w:rsid w:val="009B5671"/>
    <w:rsid w:val="009B651E"/>
    <w:rsid w:val="009B7664"/>
    <w:rsid w:val="009B7903"/>
    <w:rsid w:val="009C03B1"/>
    <w:rsid w:val="009C06E1"/>
    <w:rsid w:val="009C0847"/>
    <w:rsid w:val="009C0D3E"/>
    <w:rsid w:val="009C16B0"/>
    <w:rsid w:val="009C1E91"/>
    <w:rsid w:val="009C2318"/>
    <w:rsid w:val="009C32F4"/>
    <w:rsid w:val="009C3582"/>
    <w:rsid w:val="009C4751"/>
    <w:rsid w:val="009C68B6"/>
    <w:rsid w:val="009C6F13"/>
    <w:rsid w:val="009C70F5"/>
    <w:rsid w:val="009D3A4C"/>
    <w:rsid w:val="009D438F"/>
    <w:rsid w:val="009D6497"/>
    <w:rsid w:val="009E34C6"/>
    <w:rsid w:val="009E3B22"/>
    <w:rsid w:val="009E411E"/>
    <w:rsid w:val="009E76C9"/>
    <w:rsid w:val="009F0BC4"/>
    <w:rsid w:val="009F0BF8"/>
    <w:rsid w:val="009F0C3A"/>
    <w:rsid w:val="009F10FB"/>
    <w:rsid w:val="009F25BE"/>
    <w:rsid w:val="009F3FCC"/>
    <w:rsid w:val="009F4D90"/>
    <w:rsid w:val="009F5272"/>
    <w:rsid w:val="009F6CFD"/>
    <w:rsid w:val="009F794D"/>
    <w:rsid w:val="00A00F5B"/>
    <w:rsid w:val="00A027B2"/>
    <w:rsid w:val="00A038F6"/>
    <w:rsid w:val="00A04D7A"/>
    <w:rsid w:val="00A053D4"/>
    <w:rsid w:val="00A07566"/>
    <w:rsid w:val="00A10D2B"/>
    <w:rsid w:val="00A137E8"/>
    <w:rsid w:val="00A148AC"/>
    <w:rsid w:val="00A15D50"/>
    <w:rsid w:val="00A1707C"/>
    <w:rsid w:val="00A21A1A"/>
    <w:rsid w:val="00A21E91"/>
    <w:rsid w:val="00A22BE4"/>
    <w:rsid w:val="00A26736"/>
    <w:rsid w:val="00A26CF9"/>
    <w:rsid w:val="00A31610"/>
    <w:rsid w:val="00A31D66"/>
    <w:rsid w:val="00A3421C"/>
    <w:rsid w:val="00A343DE"/>
    <w:rsid w:val="00A34FEC"/>
    <w:rsid w:val="00A35101"/>
    <w:rsid w:val="00A35396"/>
    <w:rsid w:val="00A357C3"/>
    <w:rsid w:val="00A36122"/>
    <w:rsid w:val="00A36221"/>
    <w:rsid w:val="00A362AD"/>
    <w:rsid w:val="00A40A71"/>
    <w:rsid w:val="00A40E60"/>
    <w:rsid w:val="00A40FD1"/>
    <w:rsid w:val="00A41509"/>
    <w:rsid w:val="00A4214B"/>
    <w:rsid w:val="00A4222C"/>
    <w:rsid w:val="00A432E8"/>
    <w:rsid w:val="00A4357A"/>
    <w:rsid w:val="00A46445"/>
    <w:rsid w:val="00A5048F"/>
    <w:rsid w:val="00A50A63"/>
    <w:rsid w:val="00A51433"/>
    <w:rsid w:val="00A519DB"/>
    <w:rsid w:val="00A51A53"/>
    <w:rsid w:val="00A52566"/>
    <w:rsid w:val="00A52F16"/>
    <w:rsid w:val="00A53248"/>
    <w:rsid w:val="00A53445"/>
    <w:rsid w:val="00A556C2"/>
    <w:rsid w:val="00A55B8E"/>
    <w:rsid w:val="00A579FA"/>
    <w:rsid w:val="00A61112"/>
    <w:rsid w:val="00A6156A"/>
    <w:rsid w:val="00A617D4"/>
    <w:rsid w:val="00A61FBA"/>
    <w:rsid w:val="00A627E1"/>
    <w:rsid w:val="00A65334"/>
    <w:rsid w:val="00A65C8D"/>
    <w:rsid w:val="00A65F6E"/>
    <w:rsid w:val="00A70BF8"/>
    <w:rsid w:val="00A71E75"/>
    <w:rsid w:val="00A741AA"/>
    <w:rsid w:val="00A7460B"/>
    <w:rsid w:val="00A7670C"/>
    <w:rsid w:val="00A768A7"/>
    <w:rsid w:val="00A77438"/>
    <w:rsid w:val="00A81AEB"/>
    <w:rsid w:val="00A82505"/>
    <w:rsid w:val="00A8310D"/>
    <w:rsid w:val="00A83A49"/>
    <w:rsid w:val="00A83DA8"/>
    <w:rsid w:val="00A84C55"/>
    <w:rsid w:val="00A8577E"/>
    <w:rsid w:val="00A86443"/>
    <w:rsid w:val="00A879EE"/>
    <w:rsid w:val="00A90E57"/>
    <w:rsid w:val="00A93FE6"/>
    <w:rsid w:val="00A95043"/>
    <w:rsid w:val="00AA1228"/>
    <w:rsid w:val="00AA1391"/>
    <w:rsid w:val="00AA735E"/>
    <w:rsid w:val="00AB13FA"/>
    <w:rsid w:val="00AB2032"/>
    <w:rsid w:val="00AB2E2C"/>
    <w:rsid w:val="00AB3062"/>
    <w:rsid w:val="00AB4F44"/>
    <w:rsid w:val="00AB5808"/>
    <w:rsid w:val="00AB67D4"/>
    <w:rsid w:val="00AC00A0"/>
    <w:rsid w:val="00AC00DE"/>
    <w:rsid w:val="00AC0F75"/>
    <w:rsid w:val="00AC1A28"/>
    <w:rsid w:val="00AC2AD8"/>
    <w:rsid w:val="00AC346B"/>
    <w:rsid w:val="00AC3F5C"/>
    <w:rsid w:val="00AC4EF0"/>
    <w:rsid w:val="00AC58AF"/>
    <w:rsid w:val="00AC6A0F"/>
    <w:rsid w:val="00AC70E3"/>
    <w:rsid w:val="00AC7B11"/>
    <w:rsid w:val="00AD296D"/>
    <w:rsid w:val="00AD325C"/>
    <w:rsid w:val="00AD3783"/>
    <w:rsid w:val="00AD4D8F"/>
    <w:rsid w:val="00AD647F"/>
    <w:rsid w:val="00AE0C8F"/>
    <w:rsid w:val="00AE27D6"/>
    <w:rsid w:val="00AE43B2"/>
    <w:rsid w:val="00AE4F6E"/>
    <w:rsid w:val="00AE5234"/>
    <w:rsid w:val="00AE5C84"/>
    <w:rsid w:val="00AE5CBE"/>
    <w:rsid w:val="00AE7929"/>
    <w:rsid w:val="00AF21FA"/>
    <w:rsid w:val="00AF31AF"/>
    <w:rsid w:val="00AF35DC"/>
    <w:rsid w:val="00AF3B66"/>
    <w:rsid w:val="00AF46E9"/>
    <w:rsid w:val="00AF50A2"/>
    <w:rsid w:val="00AF556F"/>
    <w:rsid w:val="00AF5F94"/>
    <w:rsid w:val="00AF658B"/>
    <w:rsid w:val="00B00D0B"/>
    <w:rsid w:val="00B02535"/>
    <w:rsid w:val="00B05906"/>
    <w:rsid w:val="00B05FB2"/>
    <w:rsid w:val="00B06139"/>
    <w:rsid w:val="00B07044"/>
    <w:rsid w:val="00B0707A"/>
    <w:rsid w:val="00B128FB"/>
    <w:rsid w:val="00B13D90"/>
    <w:rsid w:val="00B1411F"/>
    <w:rsid w:val="00B14445"/>
    <w:rsid w:val="00B147AD"/>
    <w:rsid w:val="00B15A84"/>
    <w:rsid w:val="00B15F76"/>
    <w:rsid w:val="00B15F9A"/>
    <w:rsid w:val="00B16A8F"/>
    <w:rsid w:val="00B203A6"/>
    <w:rsid w:val="00B20592"/>
    <w:rsid w:val="00B20AAB"/>
    <w:rsid w:val="00B210FE"/>
    <w:rsid w:val="00B214F7"/>
    <w:rsid w:val="00B21CF1"/>
    <w:rsid w:val="00B22633"/>
    <w:rsid w:val="00B232F8"/>
    <w:rsid w:val="00B240C9"/>
    <w:rsid w:val="00B25139"/>
    <w:rsid w:val="00B33556"/>
    <w:rsid w:val="00B347BD"/>
    <w:rsid w:val="00B356FC"/>
    <w:rsid w:val="00B37716"/>
    <w:rsid w:val="00B37910"/>
    <w:rsid w:val="00B40814"/>
    <w:rsid w:val="00B419B8"/>
    <w:rsid w:val="00B41E6D"/>
    <w:rsid w:val="00B428BF"/>
    <w:rsid w:val="00B50D93"/>
    <w:rsid w:val="00B525AD"/>
    <w:rsid w:val="00B5437C"/>
    <w:rsid w:val="00B54F0C"/>
    <w:rsid w:val="00B6136C"/>
    <w:rsid w:val="00B66C07"/>
    <w:rsid w:val="00B71539"/>
    <w:rsid w:val="00B73B90"/>
    <w:rsid w:val="00B776D3"/>
    <w:rsid w:val="00B77B40"/>
    <w:rsid w:val="00B805D1"/>
    <w:rsid w:val="00B806DC"/>
    <w:rsid w:val="00B83E3D"/>
    <w:rsid w:val="00B85668"/>
    <w:rsid w:val="00B87555"/>
    <w:rsid w:val="00B875DD"/>
    <w:rsid w:val="00B90E96"/>
    <w:rsid w:val="00B9105E"/>
    <w:rsid w:val="00B91F74"/>
    <w:rsid w:val="00B94610"/>
    <w:rsid w:val="00B97980"/>
    <w:rsid w:val="00B97A16"/>
    <w:rsid w:val="00B97E01"/>
    <w:rsid w:val="00BA20C0"/>
    <w:rsid w:val="00BA2C7B"/>
    <w:rsid w:val="00BA2E1C"/>
    <w:rsid w:val="00BA4683"/>
    <w:rsid w:val="00BA6726"/>
    <w:rsid w:val="00BA7128"/>
    <w:rsid w:val="00BA7157"/>
    <w:rsid w:val="00BA72EF"/>
    <w:rsid w:val="00BB122F"/>
    <w:rsid w:val="00BB173A"/>
    <w:rsid w:val="00BB45C3"/>
    <w:rsid w:val="00BB486A"/>
    <w:rsid w:val="00BB6E5F"/>
    <w:rsid w:val="00BB7223"/>
    <w:rsid w:val="00BB7264"/>
    <w:rsid w:val="00BB7DCE"/>
    <w:rsid w:val="00BC04A9"/>
    <w:rsid w:val="00BC255A"/>
    <w:rsid w:val="00BC3DAE"/>
    <w:rsid w:val="00BC5257"/>
    <w:rsid w:val="00BC5D1F"/>
    <w:rsid w:val="00BC5E42"/>
    <w:rsid w:val="00BD0693"/>
    <w:rsid w:val="00BD217F"/>
    <w:rsid w:val="00BD2FB3"/>
    <w:rsid w:val="00BD3503"/>
    <w:rsid w:val="00BD571B"/>
    <w:rsid w:val="00BD57F6"/>
    <w:rsid w:val="00BD6065"/>
    <w:rsid w:val="00BD74C1"/>
    <w:rsid w:val="00BD7C68"/>
    <w:rsid w:val="00BD7F75"/>
    <w:rsid w:val="00BE311F"/>
    <w:rsid w:val="00BE52E2"/>
    <w:rsid w:val="00BE57C2"/>
    <w:rsid w:val="00BE69E6"/>
    <w:rsid w:val="00BF0A27"/>
    <w:rsid w:val="00BF0D71"/>
    <w:rsid w:val="00BF11F4"/>
    <w:rsid w:val="00BF1567"/>
    <w:rsid w:val="00BF1B10"/>
    <w:rsid w:val="00BF1B9F"/>
    <w:rsid w:val="00BF3C2B"/>
    <w:rsid w:val="00BF44BE"/>
    <w:rsid w:val="00BF4A75"/>
    <w:rsid w:val="00C0018A"/>
    <w:rsid w:val="00C00198"/>
    <w:rsid w:val="00C01008"/>
    <w:rsid w:val="00C01725"/>
    <w:rsid w:val="00C022EA"/>
    <w:rsid w:val="00C034EC"/>
    <w:rsid w:val="00C04BD9"/>
    <w:rsid w:val="00C05BBD"/>
    <w:rsid w:val="00C05DE7"/>
    <w:rsid w:val="00C0665C"/>
    <w:rsid w:val="00C10790"/>
    <w:rsid w:val="00C107BF"/>
    <w:rsid w:val="00C11425"/>
    <w:rsid w:val="00C11D78"/>
    <w:rsid w:val="00C11DAA"/>
    <w:rsid w:val="00C12053"/>
    <w:rsid w:val="00C1490E"/>
    <w:rsid w:val="00C1556C"/>
    <w:rsid w:val="00C158FE"/>
    <w:rsid w:val="00C15D8D"/>
    <w:rsid w:val="00C1652D"/>
    <w:rsid w:val="00C25D3F"/>
    <w:rsid w:val="00C3054A"/>
    <w:rsid w:val="00C320FA"/>
    <w:rsid w:val="00C32E4B"/>
    <w:rsid w:val="00C33FD3"/>
    <w:rsid w:val="00C35DE7"/>
    <w:rsid w:val="00C36972"/>
    <w:rsid w:val="00C37B1A"/>
    <w:rsid w:val="00C40FCF"/>
    <w:rsid w:val="00C431DA"/>
    <w:rsid w:val="00C43B12"/>
    <w:rsid w:val="00C44B6F"/>
    <w:rsid w:val="00C47658"/>
    <w:rsid w:val="00C51280"/>
    <w:rsid w:val="00C512BC"/>
    <w:rsid w:val="00C51714"/>
    <w:rsid w:val="00C523FC"/>
    <w:rsid w:val="00C543EA"/>
    <w:rsid w:val="00C5518B"/>
    <w:rsid w:val="00C5594E"/>
    <w:rsid w:val="00C602BA"/>
    <w:rsid w:val="00C6151F"/>
    <w:rsid w:val="00C63121"/>
    <w:rsid w:val="00C65029"/>
    <w:rsid w:val="00C653D4"/>
    <w:rsid w:val="00C66D7D"/>
    <w:rsid w:val="00C71F6C"/>
    <w:rsid w:val="00C7214A"/>
    <w:rsid w:val="00C727D3"/>
    <w:rsid w:val="00C72F31"/>
    <w:rsid w:val="00C73458"/>
    <w:rsid w:val="00C758AB"/>
    <w:rsid w:val="00C75A54"/>
    <w:rsid w:val="00C75CC9"/>
    <w:rsid w:val="00C76344"/>
    <w:rsid w:val="00C765CD"/>
    <w:rsid w:val="00C77CB8"/>
    <w:rsid w:val="00C77E15"/>
    <w:rsid w:val="00C80B93"/>
    <w:rsid w:val="00C85664"/>
    <w:rsid w:val="00C866CC"/>
    <w:rsid w:val="00C86833"/>
    <w:rsid w:val="00C90D07"/>
    <w:rsid w:val="00C93A79"/>
    <w:rsid w:val="00C93DA8"/>
    <w:rsid w:val="00C96F61"/>
    <w:rsid w:val="00CA2922"/>
    <w:rsid w:val="00CA2F35"/>
    <w:rsid w:val="00CA3D81"/>
    <w:rsid w:val="00CA4BB9"/>
    <w:rsid w:val="00CA4DA5"/>
    <w:rsid w:val="00CA5472"/>
    <w:rsid w:val="00CA6672"/>
    <w:rsid w:val="00CA68A2"/>
    <w:rsid w:val="00CA6E88"/>
    <w:rsid w:val="00CB06A4"/>
    <w:rsid w:val="00CB09BA"/>
    <w:rsid w:val="00CB0C62"/>
    <w:rsid w:val="00CB0EED"/>
    <w:rsid w:val="00CB1589"/>
    <w:rsid w:val="00CB3537"/>
    <w:rsid w:val="00CB3736"/>
    <w:rsid w:val="00CB4C8B"/>
    <w:rsid w:val="00CB66D8"/>
    <w:rsid w:val="00CB7F45"/>
    <w:rsid w:val="00CC152E"/>
    <w:rsid w:val="00CC3B4A"/>
    <w:rsid w:val="00CC4750"/>
    <w:rsid w:val="00CC52C1"/>
    <w:rsid w:val="00CC63E5"/>
    <w:rsid w:val="00CC6AD1"/>
    <w:rsid w:val="00CC7DBE"/>
    <w:rsid w:val="00CD07F6"/>
    <w:rsid w:val="00CD0FD5"/>
    <w:rsid w:val="00CD1CBC"/>
    <w:rsid w:val="00CD3071"/>
    <w:rsid w:val="00CD38EE"/>
    <w:rsid w:val="00CD4754"/>
    <w:rsid w:val="00CD57E7"/>
    <w:rsid w:val="00CD7C65"/>
    <w:rsid w:val="00CE066C"/>
    <w:rsid w:val="00CE2135"/>
    <w:rsid w:val="00CE4648"/>
    <w:rsid w:val="00CE4686"/>
    <w:rsid w:val="00CE5E51"/>
    <w:rsid w:val="00CE6962"/>
    <w:rsid w:val="00CF0934"/>
    <w:rsid w:val="00CF1508"/>
    <w:rsid w:val="00CF1AF9"/>
    <w:rsid w:val="00CF54CC"/>
    <w:rsid w:val="00CF5761"/>
    <w:rsid w:val="00CF6A84"/>
    <w:rsid w:val="00CF770E"/>
    <w:rsid w:val="00CF7993"/>
    <w:rsid w:val="00D00A2C"/>
    <w:rsid w:val="00D01604"/>
    <w:rsid w:val="00D01F92"/>
    <w:rsid w:val="00D02515"/>
    <w:rsid w:val="00D026F3"/>
    <w:rsid w:val="00D043AB"/>
    <w:rsid w:val="00D05049"/>
    <w:rsid w:val="00D07DBF"/>
    <w:rsid w:val="00D07E9D"/>
    <w:rsid w:val="00D100C6"/>
    <w:rsid w:val="00D10371"/>
    <w:rsid w:val="00D17A4C"/>
    <w:rsid w:val="00D17C9E"/>
    <w:rsid w:val="00D22DE3"/>
    <w:rsid w:val="00D23627"/>
    <w:rsid w:val="00D23847"/>
    <w:rsid w:val="00D2395C"/>
    <w:rsid w:val="00D25D8B"/>
    <w:rsid w:val="00D26003"/>
    <w:rsid w:val="00D2656C"/>
    <w:rsid w:val="00D2687B"/>
    <w:rsid w:val="00D30002"/>
    <w:rsid w:val="00D3145C"/>
    <w:rsid w:val="00D31BE5"/>
    <w:rsid w:val="00D33556"/>
    <w:rsid w:val="00D33FD4"/>
    <w:rsid w:val="00D35231"/>
    <w:rsid w:val="00D35B99"/>
    <w:rsid w:val="00D42654"/>
    <w:rsid w:val="00D43093"/>
    <w:rsid w:val="00D430A4"/>
    <w:rsid w:val="00D4363D"/>
    <w:rsid w:val="00D455B2"/>
    <w:rsid w:val="00D45A78"/>
    <w:rsid w:val="00D5250D"/>
    <w:rsid w:val="00D52873"/>
    <w:rsid w:val="00D52CAD"/>
    <w:rsid w:val="00D5686D"/>
    <w:rsid w:val="00D578AB"/>
    <w:rsid w:val="00D57E04"/>
    <w:rsid w:val="00D57F07"/>
    <w:rsid w:val="00D615B4"/>
    <w:rsid w:val="00D61E9D"/>
    <w:rsid w:val="00D61FEB"/>
    <w:rsid w:val="00D63163"/>
    <w:rsid w:val="00D63D80"/>
    <w:rsid w:val="00D64841"/>
    <w:rsid w:val="00D64C1C"/>
    <w:rsid w:val="00D67F0F"/>
    <w:rsid w:val="00D710A8"/>
    <w:rsid w:val="00D71C59"/>
    <w:rsid w:val="00D721B6"/>
    <w:rsid w:val="00D726CF"/>
    <w:rsid w:val="00D7303B"/>
    <w:rsid w:val="00D733E7"/>
    <w:rsid w:val="00D73801"/>
    <w:rsid w:val="00D742C2"/>
    <w:rsid w:val="00D74926"/>
    <w:rsid w:val="00D74988"/>
    <w:rsid w:val="00D75E67"/>
    <w:rsid w:val="00D77100"/>
    <w:rsid w:val="00D80843"/>
    <w:rsid w:val="00D811F8"/>
    <w:rsid w:val="00D812D6"/>
    <w:rsid w:val="00D817E7"/>
    <w:rsid w:val="00D81FBA"/>
    <w:rsid w:val="00D8308F"/>
    <w:rsid w:val="00D834CD"/>
    <w:rsid w:val="00D83A96"/>
    <w:rsid w:val="00D83E02"/>
    <w:rsid w:val="00D868CF"/>
    <w:rsid w:val="00D86AEE"/>
    <w:rsid w:val="00D876BB"/>
    <w:rsid w:val="00D92D19"/>
    <w:rsid w:val="00D9366B"/>
    <w:rsid w:val="00D93DD4"/>
    <w:rsid w:val="00D946D4"/>
    <w:rsid w:val="00D94C58"/>
    <w:rsid w:val="00D969A4"/>
    <w:rsid w:val="00D96E00"/>
    <w:rsid w:val="00D97A38"/>
    <w:rsid w:val="00DA01A1"/>
    <w:rsid w:val="00DA148D"/>
    <w:rsid w:val="00DA219C"/>
    <w:rsid w:val="00DA275C"/>
    <w:rsid w:val="00DA3AEC"/>
    <w:rsid w:val="00DA4C06"/>
    <w:rsid w:val="00DA5173"/>
    <w:rsid w:val="00DA52B4"/>
    <w:rsid w:val="00DA5E0F"/>
    <w:rsid w:val="00DA788E"/>
    <w:rsid w:val="00DA7CBF"/>
    <w:rsid w:val="00DA7D0D"/>
    <w:rsid w:val="00DB0D55"/>
    <w:rsid w:val="00DB1720"/>
    <w:rsid w:val="00DB2F22"/>
    <w:rsid w:val="00DB591C"/>
    <w:rsid w:val="00DB5EC9"/>
    <w:rsid w:val="00DB618D"/>
    <w:rsid w:val="00DB6C67"/>
    <w:rsid w:val="00DB6F72"/>
    <w:rsid w:val="00DB75B3"/>
    <w:rsid w:val="00DC1277"/>
    <w:rsid w:val="00DC1C1E"/>
    <w:rsid w:val="00DC2CB7"/>
    <w:rsid w:val="00DC347E"/>
    <w:rsid w:val="00DC395B"/>
    <w:rsid w:val="00DC3C37"/>
    <w:rsid w:val="00DC6434"/>
    <w:rsid w:val="00DD1149"/>
    <w:rsid w:val="00DD1941"/>
    <w:rsid w:val="00DD2A8D"/>
    <w:rsid w:val="00DD3102"/>
    <w:rsid w:val="00DD410F"/>
    <w:rsid w:val="00DD4780"/>
    <w:rsid w:val="00DD4F56"/>
    <w:rsid w:val="00DD5D0F"/>
    <w:rsid w:val="00DE15D4"/>
    <w:rsid w:val="00DE17D9"/>
    <w:rsid w:val="00DE189D"/>
    <w:rsid w:val="00DE29A0"/>
    <w:rsid w:val="00DE4E92"/>
    <w:rsid w:val="00DE58F1"/>
    <w:rsid w:val="00DE78C1"/>
    <w:rsid w:val="00DF0ADF"/>
    <w:rsid w:val="00DF3212"/>
    <w:rsid w:val="00DF4465"/>
    <w:rsid w:val="00DF4569"/>
    <w:rsid w:val="00DF5B09"/>
    <w:rsid w:val="00DF638C"/>
    <w:rsid w:val="00DF6477"/>
    <w:rsid w:val="00DF66A2"/>
    <w:rsid w:val="00DF6B4A"/>
    <w:rsid w:val="00DF7215"/>
    <w:rsid w:val="00DF74D4"/>
    <w:rsid w:val="00E006C1"/>
    <w:rsid w:val="00E00749"/>
    <w:rsid w:val="00E007CC"/>
    <w:rsid w:val="00E03AC6"/>
    <w:rsid w:val="00E04426"/>
    <w:rsid w:val="00E050BA"/>
    <w:rsid w:val="00E06D7E"/>
    <w:rsid w:val="00E07810"/>
    <w:rsid w:val="00E10757"/>
    <w:rsid w:val="00E119DD"/>
    <w:rsid w:val="00E119F5"/>
    <w:rsid w:val="00E11BCD"/>
    <w:rsid w:val="00E130B6"/>
    <w:rsid w:val="00E1508C"/>
    <w:rsid w:val="00E1548C"/>
    <w:rsid w:val="00E1796F"/>
    <w:rsid w:val="00E2094B"/>
    <w:rsid w:val="00E21557"/>
    <w:rsid w:val="00E221C1"/>
    <w:rsid w:val="00E23DDC"/>
    <w:rsid w:val="00E252F4"/>
    <w:rsid w:val="00E2676D"/>
    <w:rsid w:val="00E269E6"/>
    <w:rsid w:val="00E26DD5"/>
    <w:rsid w:val="00E310A8"/>
    <w:rsid w:val="00E31344"/>
    <w:rsid w:val="00E32376"/>
    <w:rsid w:val="00E32B29"/>
    <w:rsid w:val="00E3432C"/>
    <w:rsid w:val="00E3554C"/>
    <w:rsid w:val="00E35CDA"/>
    <w:rsid w:val="00E37976"/>
    <w:rsid w:val="00E4040A"/>
    <w:rsid w:val="00E424C7"/>
    <w:rsid w:val="00E43F0C"/>
    <w:rsid w:val="00E451EA"/>
    <w:rsid w:val="00E4580D"/>
    <w:rsid w:val="00E46013"/>
    <w:rsid w:val="00E4716A"/>
    <w:rsid w:val="00E5025D"/>
    <w:rsid w:val="00E50DCE"/>
    <w:rsid w:val="00E513E6"/>
    <w:rsid w:val="00E51A4E"/>
    <w:rsid w:val="00E51DCC"/>
    <w:rsid w:val="00E51EE6"/>
    <w:rsid w:val="00E52DC2"/>
    <w:rsid w:val="00E53EA7"/>
    <w:rsid w:val="00E552C9"/>
    <w:rsid w:val="00E5530B"/>
    <w:rsid w:val="00E568B7"/>
    <w:rsid w:val="00E60AEA"/>
    <w:rsid w:val="00E61A36"/>
    <w:rsid w:val="00E61A66"/>
    <w:rsid w:val="00E61E12"/>
    <w:rsid w:val="00E62F0B"/>
    <w:rsid w:val="00E63F08"/>
    <w:rsid w:val="00E640C0"/>
    <w:rsid w:val="00E6425E"/>
    <w:rsid w:val="00E64335"/>
    <w:rsid w:val="00E64B0D"/>
    <w:rsid w:val="00E64DA1"/>
    <w:rsid w:val="00E65382"/>
    <w:rsid w:val="00E66FF5"/>
    <w:rsid w:val="00E675CE"/>
    <w:rsid w:val="00E71917"/>
    <w:rsid w:val="00E71F10"/>
    <w:rsid w:val="00E72AEB"/>
    <w:rsid w:val="00E7305F"/>
    <w:rsid w:val="00E7476F"/>
    <w:rsid w:val="00E75E1B"/>
    <w:rsid w:val="00E77ED4"/>
    <w:rsid w:val="00E82555"/>
    <w:rsid w:val="00E827D2"/>
    <w:rsid w:val="00E82CE8"/>
    <w:rsid w:val="00E90082"/>
    <w:rsid w:val="00E942FF"/>
    <w:rsid w:val="00E97093"/>
    <w:rsid w:val="00E97C89"/>
    <w:rsid w:val="00EA0074"/>
    <w:rsid w:val="00EA04D5"/>
    <w:rsid w:val="00EA17B1"/>
    <w:rsid w:val="00EA29E4"/>
    <w:rsid w:val="00EA2F0E"/>
    <w:rsid w:val="00EA49B1"/>
    <w:rsid w:val="00EA510A"/>
    <w:rsid w:val="00EA6BA7"/>
    <w:rsid w:val="00EB23C4"/>
    <w:rsid w:val="00EB3873"/>
    <w:rsid w:val="00EB691F"/>
    <w:rsid w:val="00EB7BCA"/>
    <w:rsid w:val="00EC1C1C"/>
    <w:rsid w:val="00EC57DE"/>
    <w:rsid w:val="00EC6692"/>
    <w:rsid w:val="00ED059D"/>
    <w:rsid w:val="00ED2358"/>
    <w:rsid w:val="00ED403B"/>
    <w:rsid w:val="00ED4062"/>
    <w:rsid w:val="00ED5E58"/>
    <w:rsid w:val="00ED73A1"/>
    <w:rsid w:val="00ED7EBE"/>
    <w:rsid w:val="00EE2951"/>
    <w:rsid w:val="00EE344E"/>
    <w:rsid w:val="00EE35B0"/>
    <w:rsid w:val="00EE4164"/>
    <w:rsid w:val="00EE53BD"/>
    <w:rsid w:val="00EE5BEC"/>
    <w:rsid w:val="00EE6BBE"/>
    <w:rsid w:val="00EE797D"/>
    <w:rsid w:val="00EF050F"/>
    <w:rsid w:val="00EF0694"/>
    <w:rsid w:val="00EF13A7"/>
    <w:rsid w:val="00EF2A86"/>
    <w:rsid w:val="00EF2FEB"/>
    <w:rsid w:val="00EF329E"/>
    <w:rsid w:val="00EF3C5E"/>
    <w:rsid w:val="00EF465F"/>
    <w:rsid w:val="00EF4AE0"/>
    <w:rsid w:val="00EF4AEF"/>
    <w:rsid w:val="00EF5C8B"/>
    <w:rsid w:val="00EF7BF9"/>
    <w:rsid w:val="00F02892"/>
    <w:rsid w:val="00F0382F"/>
    <w:rsid w:val="00F060FF"/>
    <w:rsid w:val="00F10BC2"/>
    <w:rsid w:val="00F13104"/>
    <w:rsid w:val="00F13E4F"/>
    <w:rsid w:val="00F1420B"/>
    <w:rsid w:val="00F15B9D"/>
    <w:rsid w:val="00F16923"/>
    <w:rsid w:val="00F17ECF"/>
    <w:rsid w:val="00F217C9"/>
    <w:rsid w:val="00F246CF"/>
    <w:rsid w:val="00F25AF1"/>
    <w:rsid w:val="00F26776"/>
    <w:rsid w:val="00F31A91"/>
    <w:rsid w:val="00F33297"/>
    <w:rsid w:val="00F35AA8"/>
    <w:rsid w:val="00F37C2B"/>
    <w:rsid w:val="00F41002"/>
    <w:rsid w:val="00F410C2"/>
    <w:rsid w:val="00F42C4D"/>
    <w:rsid w:val="00F432A6"/>
    <w:rsid w:val="00F433F4"/>
    <w:rsid w:val="00F4360B"/>
    <w:rsid w:val="00F438B5"/>
    <w:rsid w:val="00F441E9"/>
    <w:rsid w:val="00F456A5"/>
    <w:rsid w:val="00F45C8B"/>
    <w:rsid w:val="00F472C7"/>
    <w:rsid w:val="00F47815"/>
    <w:rsid w:val="00F5391F"/>
    <w:rsid w:val="00F6006D"/>
    <w:rsid w:val="00F60233"/>
    <w:rsid w:val="00F613CA"/>
    <w:rsid w:val="00F65521"/>
    <w:rsid w:val="00F65B89"/>
    <w:rsid w:val="00F66B7E"/>
    <w:rsid w:val="00F673A2"/>
    <w:rsid w:val="00F6779F"/>
    <w:rsid w:val="00F67B90"/>
    <w:rsid w:val="00F70698"/>
    <w:rsid w:val="00F70940"/>
    <w:rsid w:val="00F70CA4"/>
    <w:rsid w:val="00F7408D"/>
    <w:rsid w:val="00F74493"/>
    <w:rsid w:val="00F762CF"/>
    <w:rsid w:val="00F776C8"/>
    <w:rsid w:val="00F820FF"/>
    <w:rsid w:val="00F8323C"/>
    <w:rsid w:val="00F8406A"/>
    <w:rsid w:val="00F841D5"/>
    <w:rsid w:val="00F8492B"/>
    <w:rsid w:val="00F8545D"/>
    <w:rsid w:val="00F85B4A"/>
    <w:rsid w:val="00F867D1"/>
    <w:rsid w:val="00F90530"/>
    <w:rsid w:val="00F91636"/>
    <w:rsid w:val="00F92D92"/>
    <w:rsid w:val="00F92D93"/>
    <w:rsid w:val="00F93218"/>
    <w:rsid w:val="00F93FBE"/>
    <w:rsid w:val="00F95EB5"/>
    <w:rsid w:val="00F95FF7"/>
    <w:rsid w:val="00F97F80"/>
    <w:rsid w:val="00FA1096"/>
    <w:rsid w:val="00FA18CC"/>
    <w:rsid w:val="00FA2900"/>
    <w:rsid w:val="00FA2B39"/>
    <w:rsid w:val="00FA7069"/>
    <w:rsid w:val="00FA7BB0"/>
    <w:rsid w:val="00FB09AF"/>
    <w:rsid w:val="00FB0B5B"/>
    <w:rsid w:val="00FB1297"/>
    <w:rsid w:val="00FB1A36"/>
    <w:rsid w:val="00FB3600"/>
    <w:rsid w:val="00FB3BB6"/>
    <w:rsid w:val="00FB43C5"/>
    <w:rsid w:val="00FB5901"/>
    <w:rsid w:val="00FB5AB2"/>
    <w:rsid w:val="00FB5E29"/>
    <w:rsid w:val="00FB7FD7"/>
    <w:rsid w:val="00FC07B3"/>
    <w:rsid w:val="00FC0AA7"/>
    <w:rsid w:val="00FC0D94"/>
    <w:rsid w:val="00FC206F"/>
    <w:rsid w:val="00FC4ACC"/>
    <w:rsid w:val="00FC4DA6"/>
    <w:rsid w:val="00FC4E85"/>
    <w:rsid w:val="00FC50B2"/>
    <w:rsid w:val="00FC796B"/>
    <w:rsid w:val="00FD0421"/>
    <w:rsid w:val="00FD08FE"/>
    <w:rsid w:val="00FD0AD7"/>
    <w:rsid w:val="00FD28B8"/>
    <w:rsid w:val="00FD2A76"/>
    <w:rsid w:val="00FD4169"/>
    <w:rsid w:val="00FD5A97"/>
    <w:rsid w:val="00FD6DA7"/>
    <w:rsid w:val="00FE1113"/>
    <w:rsid w:val="00FE14FC"/>
    <w:rsid w:val="00FE1972"/>
    <w:rsid w:val="00FE1F49"/>
    <w:rsid w:val="00FE21E0"/>
    <w:rsid w:val="00FE2AF4"/>
    <w:rsid w:val="00FE388E"/>
    <w:rsid w:val="00FE39CB"/>
    <w:rsid w:val="00FE449F"/>
    <w:rsid w:val="00FE685E"/>
    <w:rsid w:val="00FE722A"/>
    <w:rsid w:val="00FE75F5"/>
    <w:rsid w:val="00FE7D1A"/>
    <w:rsid w:val="00FF005A"/>
    <w:rsid w:val="00FF1383"/>
    <w:rsid w:val="00FF1747"/>
    <w:rsid w:val="00FF2996"/>
    <w:rsid w:val="00FF39A7"/>
    <w:rsid w:val="00FF4803"/>
    <w:rsid w:val="00FF7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44B76B8A"/>
  <w15:docId w15:val="{F2A72948-F224-4520-8893-A4C90BC4C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E97C89"/>
    <w:pPr>
      <w:spacing w:before="120" w:after="120" w:line="240" w:lineRule="auto"/>
    </w:pPr>
    <w:rPr>
      <w:rFonts w:ascii="Calibri" w:eastAsia="Times New Roman" w:hAnsi="Calibri" w:cs="Times New Roman"/>
      <w:color w:val="000000" w:themeColor="text1"/>
      <w:szCs w:val="26"/>
    </w:rPr>
  </w:style>
  <w:style w:type="paragraph" w:styleId="Nadpis1">
    <w:name w:val="heading 1"/>
    <w:aliases w:val="Char,ESO_Heading 1,Kapitola,V_Head1,Záhlaví 1,ASAPHeading 1,1,section,h1,0Überschrift 1,1Überschrift 1,2Überschrift 1,3Überschrift 1,4Überschrift 1,5Überschrift 1,6Überschrift 1,7Überschrift 1,8Überschrift 1,9Überschrift 1,10Überschrift 1,DP1"/>
    <w:basedOn w:val="Normlny"/>
    <w:next w:val="Normlny"/>
    <w:link w:val="Nadpis1Char"/>
    <w:autoRedefine/>
    <w:uiPriority w:val="99"/>
    <w:qFormat/>
    <w:rsid w:val="001B6924"/>
    <w:pPr>
      <w:keepNext/>
      <w:keepLines/>
      <w:numPr>
        <w:numId w:val="1"/>
      </w:numPr>
      <w:spacing w:before="360"/>
      <w:jc w:val="both"/>
      <w:outlineLvl w:val="0"/>
    </w:pPr>
    <w:rPr>
      <w:rFonts w:ascii="Calibri Light" w:eastAsiaTheme="majorEastAsia" w:hAnsi="Calibri Light" w:cstheme="majorBidi"/>
      <w:color w:val="002060"/>
      <w:sz w:val="48"/>
      <w:szCs w:val="32"/>
    </w:rPr>
  </w:style>
  <w:style w:type="paragraph" w:styleId="Nadpis2">
    <w:name w:val="heading 2"/>
    <w:aliases w:val="ESO_Heading 2,V_Head2,h2,l2,Courseware #,Podkapitola1,V_Head21,V_Head22,hlavicka,Nadpis kapitoly,H2,Nadpis 2T,BP Heading 2,Podkapitola 1,Podkapitola 11,Podkapitola 12,Podkapitola 13,Podkapitola 14,Podkapitola 15,Podkapitola 111,Podkapitola 121"/>
    <w:basedOn w:val="Normlny"/>
    <w:next w:val="Normlny"/>
    <w:link w:val="Nadpis2Char"/>
    <w:autoRedefine/>
    <w:uiPriority w:val="9"/>
    <w:unhideWhenUsed/>
    <w:qFormat/>
    <w:rsid w:val="00E97C89"/>
    <w:pPr>
      <w:keepNext/>
      <w:keepLines/>
      <w:numPr>
        <w:ilvl w:val="1"/>
        <w:numId w:val="1"/>
      </w:numPr>
      <w:spacing w:before="360" w:after="0"/>
      <w:outlineLvl w:val="1"/>
    </w:pPr>
    <w:rPr>
      <w:rFonts w:ascii="Calibri Light" w:hAnsi="Calibri Light"/>
      <w:bCs/>
      <w:color w:val="00B0F0"/>
      <w:sz w:val="36"/>
    </w:rPr>
  </w:style>
  <w:style w:type="paragraph" w:styleId="Nadpis3">
    <w:name w:val="heading 3"/>
    <w:aliases w:val="ESO_Heading 3,Záhlaví 3,V_Head3,V_Head31,V_Head32,Podkapitola2,ASAPHeading 3,3Überschrift 3,4Überschrift 3,5Überschrift 3,6Überschrift 3,7Überschrift 3,8Überschrift 3,9Überschrift 3,10Überschrift 3,Nadpis 3T,ZIS-Nadpis 3,overview,MUS3,h3,H3"/>
    <w:basedOn w:val="Nadpis2"/>
    <w:next w:val="Normlny"/>
    <w:link w:val="Nadpis3Char"/>
    <w:unhideWhenUsed/>
    <w:qFormat/>
    <w:rsid w:val="00143E7A"/>
    <w:pPr>
      <w:numPr>
        <w:ilvl w:val="2"/>
      </w:numPr>
      <w:spacing w:before="240" w:after="120"/>
      <w:outlineLvl w:val="2"/>
    </w:pPr>
    <w:rPr>
      <w:b/>
      <w:sz w:val="28"/>
    </w:rPr>
  </w:style>
  <w:style w:type="paragraph" w:styleId="Nadpis4">
    <w:name w:val="heading 4"/>
    <w:aliases w:val="ESO_Heading 4,h4,ASAPHeading 4,Schedules,Appendices,Head 4,(Shift Ctrl 4),Titre 41,t4.T4,4heading,4,t4.T5,l4,V_Head4,H4,Nadpis 4T,BP Heading 4,Odstavec 1,Odstavec 11,Odstavec 12,Odstavec 13,Odstavec 14,Odstavec 111,Odstavec 121,Odstavec 131,d"/>
    <w:basedOn w:val="Normlny"/>
    <w:next w:val="Normlny"/>
    <w:link w:val="Nadpis4Char"/>
    <w:unhideWhenUsed/>
    <w:qFormat/>
    <w:rsid w:val="00EE797D"/>
    <w:pPr>
      <w:keepNext/>
      <w:keepLines/>
      <w:numPr>
        <w:ilvl w:val="3"/>
        <w:numId w:val="1"/>
      </w:numPr>
      <w:spacing w:before="240"/>
      <w:ind w:left="862" w:hanging="862"/>
      <w:outlineLvl w:val="3"/>
    </w:pPr>
    <w:rPr>
      <w:b/>
      <w:bCs/>
      <w:iCs/>
      <w:color w:val="0070C0"/>
      <w:sz w:val="20"/>
      <w:szCs w:val="20"/>
    </w:rPr>
  </w:style>
  <w:style w:type="paragraph" w:styleId="Nadpis5">
    <w:name w:val="heading 5"/>
    <w:basedOn w:val="Normlny"/>
    <w:next w:val="Normlny"/>
    <w:link w:val="Nadpis5Char"/>
    <w:uiPriority w:val="9"/>
    <w:unhideWhenUsed/>
    <w:rsid w:val="000172BB"/>
    <w:pPr>
      <w:keepNext/>
      <w:keepLines/>
      <w:numPr>
        <w:ilvl w:val="4"/>
        <w:numId w:val="1"/>
      </w:numPr>
      <w:spacing w:before="200" w:after="0"/>
      <w:outlineLvl w:val="4"/>
    </w:pPr>
    <w:rPr>
      <w:rFonts w:ascii="Cambria" w:hAnsi="Cambria"/>
      <w:color w:val="16505E"/>
      <w:sz w:val="20"/>
      <w:szCs w:val="20"/>
    </w:rPr>
  </w:style>
  <w:style w:type="paragraph" w:styleId="Nadpis6">
    <w:name w:val="heading 6"/>
    <w:basedOn w:val="Normlny"/>
    <w:next w:val="Normlny"/>
    <w:link w:val="Nadpis6Char"/>
    <w:uiPriority w:val="9"/>
    <w:unhideWhenUsed/>
    <w:rsid w:val="000172BB"/>
    <w:pPr>
      <w:keepNext/>
      <w:keepLines/>
      <w:numPr>
        <w:ilvl w:val="5"/>
        <w:numId w:val="1"/>
      </w:numPr>
      <w:spacing w:before="200" w:after="0"/>
      <w:outlineLvl w:val="5"/>
    </w:pPr>
    <w:rPr>
      <w:rFonts w:ascii="Cambria" w:hAnsi="Cambria"/>
      <w:i/>
      <w:iCs/>
      <w:color w:val="16505E"/>
      <w:sz w:val="20"/>
      <w:szCs w:val="20"/>
    </w:rPr>
  </w:style>
  <w:style w:type="paragraph" w:styleId="Nadpis7">
    <w:name w:val="heading 7"/>
    <w:aliases w:val="ASAPHeading 7,MUS7"/>
    <w:basedOn w:val="Normlny"/>
    <w:next w:val="Normlny"/>
    <w:link w:val="Nadpis7Char"/>
    <w:unhideWhenUsed/>
    <w:qFormat/>
    <w:rsid w:val="000172BB"/>
    <w:pPr>
      <w:keepNext/>
      <w:keepLines/>
      <w:numPr>
        <w:ilvl w:val="6"/>
        <w:numId w:val="1"/>
      </w:numPr>
      <w:spacing w:before="200" w:after="0"/>
      <w:outlineLvl w:val="6"/>
    </w:pPr>
    <w:rPr>
      <w:rFonts w:ascii="Cambria" w:hAnsi="Cambria"/>
      <w:i/>
      <w:iCs/>
      <w:color w:val="404040"/>
      <w:sz w:val="20"/>
      <w:szCs w:val="20"/>
    </w:rPr>
  </w:style>
  <w:style w:type="paragraph" w:styleId="Nadpis8">
    <w:name w:val="heading 8"/>
    <w:aliases w:val="ASAPHeading 8,MUS8,BP Heading 8,BP Heading 81,BP Heading 82,BP Heading 811,BP Heading 83,BP Heading 812,BP Heading 84,BP Heading 85,BP Heading 86,BP Heading 87,BP Heading 88,Center Bold,Center Bold1,Center Bold2,Center Bold3,Center Bold4"/>
    <w:basedOn w:val="Normlny"/>
    <w:next w:val="Normlny"/>
    <w:link w:val="Nadpis8Char"/>
    <w:unhideWhenUsed/>
    <w:qFormat/>
    <w:rsid w:val="000172BB"/>
    <w:pPr>
      <w:keepNext/>
      <w:keepLines/>
      <w:numPr>
        <w:ilvl w:val="7"/>
        <w:numId w:val="1"/>
      </w:numPr>
      <w:spacing w:before="200" w:after="0"/>
      <w:outlineLvl w:val="7"/>
    </w:pPr>
    <w:rPr>
      <w:rFonts w:ascii="Cambria" w:hAnsi="Cambria"/>
      <w:color w:val="2DA2BF"/>
      <w:sz w:val="20"/>
      <w:szCs w:val="20"/>
    </w:rPr>
  </w:style>
  <w:style w:type="paragraph" w:styleId="Nadpis9">
    <w:name w:val="heading 9"/>
    <w:aliases w:val="h9,heading9,ASAPHeading 9,MUS9,BP Heading 9,BP Heading 91,BP Heading 92,BP Heading 911,BP Heading 93,BP Heading 912,BP Heading 94,BP Heading 95,BP Heading 96,BP Heading 97,BP Heading 98,App Heading,App Heading1,App Heading2,progress,progress1"/>
    <w:basedOn w:val="Normlny"/>
    <w:next w:val="Normlny"/>
    <w:link w:val="Nadpis9Char"/>
    <w:unhideWhenUsed/>
    <w:qFormat/>
    <w:rsid w:val="000172BB"/>
    <w:pPr>
      <w:keepNext/>
      <w:keepLines/>
      <w:numPr>
        <w:ilvl w:val="8"/>
        <w:numId w:val="1"/>
      </w:numPr>
      <w:spacing w:before="200" w:after="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aliases w:val="Char Char,ESO_Heading 1 Char,Kapitola Char,V_Head1 Char,Záhlaví 1 Char,ASAPHeading 1 Char,1 Char,section Char,h1 Char,0Überschrift 1 Char,1Überschrift 1 Char,2Überschrift 1 Char,3Überschrift 1 Char,4Überschrift 1 Char,5Überschrift 1 Char"/>
    <w:basedOn w:val="Predvolenpsmoodseku"/>
    <w:link w:val="Nadpis1"/>
    <w:uiPriority w:val="99"/>
    <w:rsid w:val="001B6924"/>
    <w:rPr>
      <w:rFonts w:ascii="Calibri Light" w:eastAsiaTheme="majorEastAsia" w:hAnsi="Calibri Light" w:cstheme="majorBidi"/>
      <w:color w:val="002060"/>
      <w:sz w:val="48"/>
      <w:szCs w:val="32"/>
    </w:rPr>
  </w:style>
  <w:style w:type="character" w:customStyle="1" w:styleId="Nadpis2Char">
    <w:name w:val="Nadpis 2 Char"/>
    <w:aliases w:val="ESO_Heading 2 Char,V_Head2 Char,h2 Char,l2 Char,Courseware # Char,Podkapitola1 Char,V_Head21 Char,V_Head22 Char,hlavicka Char,Nadpis kapitoly Char,H2 Char,Nadpis 2T Char,BP Heading 2 Char,Podkapitola 1 Char,Podkapitola 11 Char"/>
    <w:basedOn w:val="Predvolenpsmoodseku"/>
    <w:link w:val="Nadpis2"/>
    <w:uiPriority w:val="9"/>
    <w:rsid w:val="00E97C89"/>
    <w:rPr>
      <w:rFonts w:ascii="Calibri Light" w:eastAsia="Times New Roman" w:hAnsi="Calibri Light" w:cs="Times New Roman"/>
      <w:bCs/>
      <w:color w:val="00B0F0"/>
      <w:sz w:val="36"/>
      <w:szCs w:val="26"/>
    </w:rPr>
  </w:style>
  <w:style w:type="character" w:customStyle="1" w:styleId="Nadpis3Char">
    <w:name w:val="Nadpis 3 Char"/>
    <w:aliases w:val="ESO_Heading 3 Char,Záhlaví 3 Char,V_Head3 Char,V_Head31 Char,V_Head32 Char,Podkapitola2 Char,ASAPHeading 3 Char,3Überschrift 3 Char,4Überschrift 3 Char,5Überschrift 3 Char,6Überschrift 3 Char,7Überschrift 3 Char,8Überschrift 3 Char,h3 Char"/>
    <w:basedOn w:val="Predvolenpsmoodseku"/>
    <w:link w:val="Nadpis3"/>
    <w:rsid w:val="00143E7A"/>
    <w:rPr>
      <w:rFonts w:ascii="Calibri Light" w:eastAsia="Times New Roman" w:hAnsi="Calibri Light" w:cs="Times New Roman"/>
      <w:b/>
      <w:bCs/>
      <w:color w:val="00B0F0"/>
      <w:sz w:val="28"/>
      <w:szCs w:val="26"/>
    </w:rPr>
  </w:style>
  <w:style w:type="character" w:customStyle="1" w:styleId="Nadpis4Char">
    <w:name w:val="Nadpis 4 Char"/>
    <w:aliases w:val="ESO_Heading 4 Char,h4 Char,ASAPHeading 4 Char,Schedules Char,Appendices Char,Head 4 Char,(Shift Ctrl 4) Char,Titre 41 Char,t4.T4 Char,4heading Char,4 Char,t4.T5 Char,l4 Char,V_Head4 Char,H4 Char,Nadpis 4T Char,BP Heading 4 Char,d Char"/>
    <w:basedOn w:val="Predvolenpsmoodseku"/>
    <w:link w:val="Nadpis4"/>
    <w:uiPriority w:val="9"/>
    <w:rsid w:val="00EE797D"/>
    <w:rPr>
      <w:rFonts w:ascii="Calibri" w:eastAsia="Times New Roman" w:hAnsi="Calibri" w:cs="Times New Roman"/>
      <w:b/>
      <w:bCs/>
      <w:iCs/>
      <w:color w:val="0070C0"/>
      <w:sz w:val="20"/>
      <w:szCs w:val="20"/>
    </w:rPr>
  </w:style>
  <w:style w:type="character" w:customStyle="1" w:styleId="Nadpis5Char">
    <w:name w:val="Nadpis 5 Char"/>
    <w:basedOn w:val="Predvolenpsmoodseku"/>
    <w:link w:val="Nadpis5"/>
    <w:uiPriority w:val="9"/>
    <w:rsid w:val="000172BB"/>
    <w:rPr>
      <w:rFonts w:ascii="Cambria" w:eastAsia="Times New Roman" w:hAnsi="Cambria" w:cs="Times New Roman"/>
      <w:color w:val="16505E"/>
      <w:sz w:val="20"/>
      <w:szCs w:val="20"/>
    </w:rPr>
  </w:style>
  <w:style w:type="character" w:customStyle="1" w:styleId="Nadpis6Char">
    <w:name w:val="Nadpis 6 Char"/>
    <w:basedOn w:val="Predvolenpsmoodseku"/>
    <w:link w:val="Nadpis6"/>
    <w:uiPriority w:val="9"/>
    <w:rsid w:val="000172BB"/>
    <w:rPr>
      <w:rFonts w:ascii="Cambria" w:eastAsia="Times New Roman" w:hAnsi="Cambria" w:cs="Times New Roman"/>
      <w:i/>
      <w:iCs/>
      <w:color w:val="16505E"/>
      <w:sz w:val="20"/>
      <w:szCs w:val="20"/>
    </w:rPr>
  </w:style>
  <w:style w:type="character" w:customStyle="1" w:styleId="Nadpis7Char">
    <w:name w:val="Nadpis 7 Char"/>
    <w:aliases w:val="ASAPHeading 7 Char,MUS7 Char"/>
    <w:basedOn w:val="Predvolenpsmoodseku"/>
    <w:link w:val="Nadpis7"/>
    <w:uiPriority w:val="9"/>
    <w:rsid w:val="000172BB"/>
    <w:rPr>
      <w:rFonts w:ascii="Cambria" w:eastAsia="Times New Roman" w:hAnsi="Cambria" w:cs="Times New Roman"/>
      <w:i/>
      <w:iCs/>
      <w:color w:val="404040"/>
      <w:sz w:val="20"/>
      <w:szCs w:val="20"/>
    </w:rPr>
  </w:style>
  <w:style w:type="character" w:customStyle="1" w:styleId="Nadpis8Char">
    <w:name w:val="Nadpis 8 Char"/>
    <w:aliases w:val="ASAPHeading 8 Char,MUS8 Char,BP Heading 8 Char,BP Heading 81 Char,BP Heading 82 Char,BP Heading 811 Char,BP Heading 83 Char,BP Heading 812 Char,BP Heading 84 Char,BP Heading 85 Char,BP Heading 86 Char,BP Heading 87 Char,BP Heading 88 Char"/>
    <w:basedOn w:val="Predvolenpsmoodseku"/>
    <w:link w:val="Nadpis8"/>
    <w:uiPriority w:val="9"/>
    <w:rsid w:val="000172BB"/>
    <w:rPr>
      <w:rFonts w:ascii="Cambria" w:eastAsia="Times New Roman" w:hAnsi="Cambria" w:cs="Times New Roman"/>
      <w:color w:val="2DA2BF"/>
      <w:sz w:val="20"/>
      <w:szCs w:val="20"/>
    </w:rPr>
  </w:style>
  <w:style w:type="character" w:customStyle="1" w:styleId="Nadpis9Char">
    <w:name w:val="Nadpis 9 Char"/>
    <w:aliases w:val="h9 Char,heading9 Char,ASAPHeading 9 Char,MUS9 Char,BP Heading 9 Char,BP Heading 91 Char,BP Heading 92 Char,BP Heading 911 Char,BP Heading 93 Char,BP Heading 912 Char,BP Heading 94 Char,BP Heading 95 Char,BP Heading 96 Char,App Heading Char"/>
    <w:basedOn w:val="Predvolenpsmoodseku"/>
    <w:link w:val="Nadpis9"/>
    <w:uiPriority w:val="9"/>
    <w:rsid w:val="000172BB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Hlavikaobsahu">
    <w:name w:val="TOC Heading"/>
    <w:basedOn w:val="Nadpis1"/>
    <w:next w:val="Normlny"/>
    <w:uiPriority w:val="39"/>
    <w:unhideWhenUsed/>
    <w:qFormat/>
    <w:rsid w:val="000172BB"/>
    <w:pPr>
      <w:outlineLvl w:val="9"/>
    </w:pPr>
  </w:style>
  <w:style w:type="table" w:styleId="Mriekatabuky">
    <w:name w:val="Table Grid"/>
    <w:basedOn w:val="Normlnatabuka"/>
    <w:uiPriority w:val="59"/>
    <w:rsid w:val="000172BB"/>
    <w:pPr>
      <w:spacing w:after="0" w:line="240" w:lineRule="auto"/>
    </w:pPr>
    <w:rPr>
      <w:rFonts w:ascii="Calibri Light" w:eastAsia="Times New Roman" w:hAnsi="Calibri Light" w:cs="Times New Roman"/>
      <w:b/>
      <w:color w:val="7F7F7F" w:themeColor="text1" w:themeTint="80"/>
      <w:sz w:val="28"/>
      <w:szCs w:val="26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ruktradokumentu">
    <w:name w:val="Document Map"/>
    <w:basedOn w:val="Normlny"/>
    <w:link w:val="truktradokumentuChar"/>
    <w:uiPriority w:val="99"/>
    <w:semiHidden/>
    <w:unhideWhenUsed/>
    <w:rsid w:val="000172BB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ruktradokumentuChar">
    <w:name w:val="Štruktúra dokumentu Char"/>
    <w:basedOn w:val="Predvolenpsmoodseku"/>
    <w:link w:val="truktradokumentu"/>
    <w:uiPriority w:val="99"/>
    <w:semiHidden/>
    <w:rsid w:val="000172BB"/>
    <w:rPr>
      <w:rFonts w:ascii="Tahoma" w:eastAsia="Times New Roman" w:hAnsi="Tahoma" w:cs="Tahoma"/>
      <w:color w:val="000000" w:themeColor="text1"/>
      <w:sz w:val="16"/>
      <w:szCs w:val="16"/>
      <w:lang w:val="en-US"/>
    </w:rPr>
  </w:style>
  <w:style w:type="paragraph" w:customStyle="1" w:styleId="H2Legal">
    <w:name w:val="H2 Legal"/>
    <w:basedOn w:val="Nadpis2"/>
    <w:qFormat/>
    <w:rsid w:val="000172BB"/>
    <w:pPr>
      <w:spacing w:before="480" w:after="120"/>
      <w:ind w:left="851" w:hanging="851"/>
    </w:pPr>
    <w:rPr>
      <w:rFonts w:ascii="Calibri" w:hAnsi="Calibri"/>
      <w:sz w:val="32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0172BB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172BB"/>
    <w:rPr>
      <w:rFonts w:ascii="Tahoma" w:eastAsia="Times New Roman" w:hAnsi="Tahoma" w:cs="Tahoma"/>
      <w:color w:val="000000" w:themeColor="text1"/>
      <w:sz w:val="16"/>
      <w:szCs w:val="16"/>
      <w:lang w:val="en-US"/>
    </w:rPr>
  </w:style>
  <w:style w:type="paragraph" w:styleId="Popis">
    <w:name w:val="caption"/>
    <w:basedOn w:val="Normlny"/>
    <w:next w:val="Normlny"/>
    <w:uiPriority w:val="35"/>
    <w:unhideWhenUsed/>
    <w:qFormat/>
    <w:rsid w:val="000172BB"/>
    <w:rPr>
      <w:b/>
      <w:bCs/>
      <w:color w:val="2DA2BF"/>
      <w:sz w:val="18"/>
      <w:szCs w:val="18"/>
    </w:rPr>
  </w:style>
  <w:style w:type="paragraph" w:styleId="Nzov">
    <w:name w:val="Title"/>
    <w:basedOn w:val="Normlny"/>
    <w:next w:val="Normlny"/>
    <w:link w:val="NzovChar"/>
    <w:uiPriority w:val="10"/>
    <w:rsid w:val="000172BB"/>
    <w:pPr>
      <w:pBdr>
        <w:bottom w:val="single" w:sz="8" w:space="4" w:color="2DA2BF"/>
      </w:pBdr>
      <w:spacing w:after="300"/>
      <w:contextualSpacing/>
    </w:pPr>
    <w:rPr>
      <w:rFonts w:ascii="Cambria" w:hAnsi="Cambria"/>
      <w:color w:val="343434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rsid w:val="000172BB"/>
    <w:rPr>
      <w:rFonts w:ascii="Cambria" w:eastAsia="Times New Roman" w:hAnsi="Cambria" w:cs="Times New Roman"/>
      <w:color w:val="343434"/>
      <w:spacing w:val="5"/>
      <w:kern w:val="28"/>
      <w:sz w:val="52"/>
      <w:szCs w:val="52"/>
      <w:lang w:val="en-US"/>
    </w:rPr>
  </w:style>
  <w:style w:type="paragraph" w:styleId="Podtitul">
    <w:name w:val="Subtitle"/>
    <w:aliases w:val="atribut"/>
    <w:basedOn w:val="Normlny"/>
    <w:next w:val="Normlny"/>
    <w:link w:val="PodtitulChar"/>
    <w:uiPriority w:val="11"/>
    <w:qFormat/>
    <w:rsid w:val="00487CD1"/>
    <w:pPr>
      <w:numPr>
        <w:ilvl w:val="1"/>
      </w:numPr>
    </w:pPr>
    <w:rPr>
      <w:rFonts w:ascii="Courier New" w:hAnsi="Courier New"/>
      <w:iCs/>
      <w:color w:val="00B0F0"/>
      <w:spacing w:val="15"/>
      <w:sz w:val="18"/>
      <w:szCs w:val="24"/>
    </w:rPr>
  </w:style>
  <w:style w:type="character" w:customStyle="1" w:styleId="PodtitulChar">
    <w:name w:val="Podtitul Char"/>
    <w:aliases w:val="atribut Char"/>
    <w:basedOn w:val="Predvolenpsmoodseku"/>
    <w:link w:val="Podtitul"/>
    <w:uiPriority w:val="11"/>
    <w:rsid w:val="00487CD1"/>
    <w:rPr>
      <w:rFonts w:ascii="Courier New" w:eastAsia="Times New Roman" w:hAnsi="Courier New" w:cs="Times New Roman"/>
      <w:iCs/>
      <w:color w:val="00B0F0"/>
      <w:spacing w:val="15"/>
      <w:sz w:val="18"/>
      <w:szCs w:val="24"/>
    </w:rPr>
  </w:style>
  <w:style w:type="character" w:styleId="Siln">
    <w:name w:val="Strong"/>
    <w:uiPriority w:val="99"/>
    <w:rsid w:val="000172BB"/>
    <w:rPr>
      <w:b w:val="0"/>
      <w:bCs/>
    </w:rPr>
  </w:style>
  <w:style w:type="character" w:styleId="Zvraznenie">
    <w:name w:val="Emphasis"/>
    <w:uiPriority w:val="20"/>
    <w:rsid w:val="000172BB"/>
    <w:rPr>
      <w:i/>
      <w:iCs/>
    </w:rPr>
  </w:style>
  <w:style w:type="paragraph" w:styleId="Bezriadkovania">
    <w:name w:val="No Spacing"/>
    <w:uiPriority w:val="1"/>
    <w:qFormat/>
    <w:rsid w:val="000172BB"/>
    <w:pPr>
      <w:spacing w:after="80" w:line="240" w:lineRule="auto"/>
    </w:pPr>
    <w:rPr>
      <w:rFonts w:ascii="Calibri Light" w:eastAsia="Times New Roman" w:hAnsi="Calibri Light" w:cs="Times New Roman"/>
      <w:b/>
      <w:color w:val="7F7F7F" w:themeColor="text1" w:themeTint="80"/>
      <w:lang w:val="en-US"/>
    </w:rPr>
  </w:style>
  <w:style w:type="paragraph" w:styleId="Odsekzoznamu">
    <w:name w:val="List Paragraph"/>
    <w:basedOn w:val="Normlny"/>
    <w:link w:val="OdsekzoznamuChar"/>
    <w:uiPriority w:val="34"/>
    <w:qFormat/>
    <w:rsid w:val="000172BB"/>
    <w:pPr>
      <w:ind w:left="720"/>
      <w:contextualSpacing/>
    </w:pPr>
  </w:style>
  <w:style w:type="paragraph" w:styleId="Citcia">
    <w:name w:val="Quote"/>
    <w:basedOn w:val="Normlny"/>
    <w:next w:val="Normlny"/>
    <w:link w:val="CitciaChar"/>
    <w:uiPriority w:val="29"/>
    <w:rsid w:val="000172BB"/>
    <w:rPr>
      <w:i/>
      <w:iCs/>
      <w:color w:val="000000"/>
      <w:sz w:val="20"/>
      <w:szCs w:val="20"/>
    </w:rPr>
  </w:style>
  <w:style w:type="character" w:customStyle="1" w:styleId="CitciaChar">
    <w:name w:val="Citácia Char"/>
    <w:basedOn w:val="Predvolenpsmoodseku"/>
    <w:link w:val="Citcia"/>
    <w:uiPriority w:val="29"/>
    <w:rsid w:val="000172BB"/>
    <w:rPr>
      <w:rFonts w:ascii="Calibri" w:eastAsia="Times New Roman" w:hAnsi="Calibri" w:cs="Times New Roman"/>
      <w:i/>
      <w:iCs/>
      <w:color w:val="000000"/>
      <w:sz w:val="20"/>
      <w:szCs w:val="20"/>
      <w:lang w:val="en-US"/>
    </w:rPr>
  </w:style>
  <w:style w:type="paragraph" w:styleId="Zvraznencitcia">
    <w:name w:val="Intense Quote"/>
    <w:basedOn w:val="Normlny"/>
    <w:next w:val="Normlny"/>
    <w:link w:val="ZvraznencitciaChar"/>
    <w:uiPriority w:val="30"/>
    <w:rsid w:val="000172BB"/>
    <w:pPr>
      <w:pBdr>
        <w:bottom w:val="single" w:sz="4" w:space="4" w:color="2DA2BF"/>
      </w:pBdr>
      <w:spacing w:before="200" w:after="280"/>
      <w:ind w:left="936" w:right="936"/>
    </w:pPr>
    <w:rPr>
      <w:b/>
      <w:bCs/>
      <w:i/>
      <w:iCs/>
      <w:color w:val="2DA2BF"/>
      <w:sz w:val="20"/>
      <w:szCs w:val="20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0172BB"/>
    <w:rPr>
      <w:rFonts w:ascii="Calibri" w:eastAsia="Times New Roman" w:hAnsi="Calibri" w:cs="Times New Roman"/>
      <w:b/>
      <w:bCs/>
      <w:i/>
      <w:iCs/>
      <w:color w:val="2DA2BF"/>
      <w:sz w:val="20"/>
      <w:szCs w:val="20"/>
      <w:lang w:val="en-US"/>
    </w:rPr>
  </w:style>
  <w:style w:type="character" w:styleId="Jemnzvraznenie">
    <w:name w:val="Subtle Emphasis"/>
    <w:uiPriority w:val="19"/>
    <w:rsid w:val="000172BB"/>
    <w:rPr>
      <w:i/>
      <w:iCs/>
      <w:color w:val="808080"/>
    </w:rPr>
  </w:style>
  <w:style w:type="character" w:styleId="Intenzvnezvraznenie">
    <w:name w:val="Intense Emphasis"/>
    <w:uiPriority w:val="21"/>
    <w:rsid w:val="000172BB"/>
    <w:rPr>
      <w:b w:val="0"/>
      <w:bCs/>
      <w:i/>
      <w:iCs/>
      <w:color w:val="2DA2BF"/>
    </w:rPr>
  </w:style>
  <w:style w:type="character" w:styleId="Jemnodkaz">
    <w:name w:val="Subtle Reference"/>
    <w:uiPriority w:val="31"/>
    <w:qFormat/>
    <w:rsid w:val="000172BB"/>
    <w:rPr>
      <w:smallCaps/>
      <w:color w:val="DA1F28"/>
      <w:u w:val="single"/>
    </w:rPr>
  </w:style>
  <w:style w:type="character" w:styleId="Intenzvnyodkaz">
    <w:name w:val="Intense Reference"/>
    <w:uiPriority w:val="32"/>
    <w:rsid w:val="000172BB"/>
    <w:rPr>
      <w:b w:val="0"/>
      <w:bCs/>
      <w:smallCaps/>
      <w:color w:val="DA1F28"/>
      <w:spacing w:val="5"/>
      <w:u w:val="single"/>
    </w:rPr>
  </w:style>
  <w:style w:type="character" w:styleId="Nzovknihy">
    <w:name w:val="Book Title"/>
    <w:uiPriority w:val="33"/>
    <w:rsid w:val="000172BB"/>
    <w:rPr>
      <w:b w:val="0"/>
      <w:bCs/>
      <w:smallCaps/>
      <w:spacing w:val="5"/>
    </w:rPr>
  </w:style>
  <w:style w:type="paragraph" w:customStyle="1" w:styleId="H3Legal">
    <w:name w:val="H3 Legal"/>
    <w:basedOn w:val="Nadpis3"/>
    <w:rsid w:val="000172BB"/>
    <w:pPr>
      <w:spacing w:before="360"/>
    </w:pPr>
  </w:style>
  <w:style w:type="character" w:styleId="Odkaznakomentr">
    <w:name w:val="annotation reference"/>
    <w:basedOn w:val="Predvolenpsmoodseku"/>
    <w:uiPriority w:val="99"/>
    <w:unhideWhenUsed/>
    <w:rsid w:val="000172BB"/>
    <w:rPr>
      <w:sz w:val="16"/>
      <w:szCs w:val="16"/>
    </w:rPr>
  </w:style>
  <w:style w:type="character" w:styleId="Hypertextovprepojenie">
    <w:name w:val="Hyperlink"/>
    <w:uiPriority w:val="99"/>
    <w:unhideWhenUsed/>
    <w:rsid w:val="000172BB"/>
    <w:rPr>
      <w:color w:val="0000FF"/>
      <w:u w:val="single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0172BB"/>
    <w:rPr>
      <w:color w:val="800080" w:themeColor="followedHyperlink"/>
      <w:u w:val="single"/>
    </w:rPr>
  </w:style>
  <w:style w:type="paragraph" w:styleId="Textkomentra">
    <w:name w:val="annotation text"/>
    <w:basedOn w:val="Normlny"/>
    <w:link w:val="TextkomentraChar"/>
    <w:unhideWhenUsed/>
    <w:rsid w:val="000172BB"/>
    <w:pPr>
      <w:spacing w:before="0" w:after="200"/>
      <w:jc w:val="both"/>
    </w:pPr>
    <w:rPr>
      <w:bCs/>
      <w:color w:val="auto"/>
      <w:sz w:val="20"/>
      <w:szCs w:val="20"/>
      <w:lang w:eastAsia="sk-SK"/>
    </w:rPr>
  </w:style>
  <w:style w:type="character" w:customStyle="1" w:styleId="TextkomentraChar">
    <w:name w:val="Text komentára Char"/>
    <w:basedOn w:val="Predvolenpsmoodseku"/>
    <w:link w:val="Textkomentra"/>
    <w:rsid w:val="000172BB"/>
    <w:rPr>
      <w:rFonts w:ascii="Calibri" w:eastAsia="Times New Roman" w:hAnsi="Calibri" w:cs="Times New Roman"/>
      <w:bCs/>
      <w:sz w:val="20"/>
      <w:szCs w:val="20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0172BB"/>
    <w:pPr>
      <w:tabs>
        <w:tab w:val="center" w:pos="4536"/>
        <w:tab w:val="right" w:pos="9072"/>
      </w:tabs>
      <w:spacing w:before="0" w:after="200" w:line="276" w:lineRule="auto"/>
      <w:jc w:val="both"/>
    </w:pPr>
    <w:rPr>
      <w:bCs/>
      <w:color w:val="auto"/>
      <w:szCs w:val="22"/>
    </w:rPr>
  </w:style>
  <w:style w:type="character" w:customStyle="1" w:styleId="HlavikaChar">
    <w:name w:val="Hlavička Char"/>
    <w:basedOn w:val="Predvolenpsmoodseku"/>
    <w:link w:val="Hlavika"/>
    <w:uiPriority w:val="99"/>
    <w:rsid w:val="000172BB"/>
    <w:rPr>
      <w:rFonts w:ascii="Calibri" w:eastAsia="Times New Roman" w:hAnsi="Calibri" w:cs="Times New Roman"/>
      <w:bCs/>
    </w:rPr>
  </w:style>
  <w:style w:type="paragraph" w:styleId="Pta">
    <w:name w:val="footer"/>
    <w:aliases w:val="proposal text"/>
    <w:basedOn w:val="Normlny"/>
    <w:link w:val="PtaChar"/>
    <w:unhideWhenUsed/>
    <w:rsid w:val="000172BB"/>
    <w:pPr>
      <w:tabs>
        <w:tab w:val="center" w:pos="4536"/>
        <w:tab w:val="right" w:pos="9072"/>
      </w:tabs>
      <w:spacing w:before="0" w:after="200" w:line="276" w:lineRule="auto"/>
      <w:jc w:val="both"/>
    </w:pPr>
    <w:rPr>
      <w:bCs/>
      <w:color w:val="auto"/>
      <w:szCs w:val="22"/>
    </w:rPr>
  </w:style>
  <w:style w:type="character" w:customStyle="1" w:styleId="PtaChar">
    <w:name w:val="Päta Char"/>
    <w:aliases w:val="proposal text Char"/>
    <w:basedOn w:val="Predvolenpsmoodseku"/>
    <w:link w:val="Pta"/>
    <w:uiPriority w:val="99"/>
    <w:rsid w:val="000172BB"/>
    <w:rPr>
      <w:rFonts w:ascii="Calibri" w:eastAsia="Times New Roman" w:hAnsi="Calibri" w:cs="Times New Roman"/>
      <w:bCs/>
    </w:rPr>
  </w:style>
  <w:style w:type="paragraph" w:customStyle="1" w:styleId="TableSmHeadingRight">
    <w:name w:val="Table_Sm_Heading_Right"/>
    <w:basedOn w:val="Normlny"/>
    <w:uiPriority w:val="99"/>
    <w:rsid w:val="000172BB"/>
    <w:pPr>
      <w:keepNext/>
      <w:keepLines/>
      <w:spacing w:before="60" w:after="40"/>
      <w:jc w:val="right"/>
    </w:pPr>
    <w:rPr>
      <w:rFonts w:ascii="Arial" w:hAnsi="Arial"/>
      <w:b/>
      <w:bCs/>
      <w:color w:val="auto"/>
      <w:sz w:val="16"/>
      <w:szCs w:val="20"/>
      <w:lang w:eastAsia="sk-SK"/>
    </w:rPr>
  </w:style>
  <w:style w:type="paragraph" w:customStyle="1" w:styleId="TableMedium">
    <w:name w:val="Table_Medium"/>
    <w:basedOn w:val="Normlny"/>
    <w:uiPriority w:val="99"/>
    <w:rsid w:val="000172BB"/>
    <w:pPr>
      <w:spacing w:before="40" w:after="40"/>
      <w:jc w:val="both"/>
    </w:pPr>
    <w:rPr>
      <w:rFonts w:ascii="Arial" w:hAnsi="Arial"/>
      <w:bCs/>
      <w:color w:val="auto"/>
      <w:sz w:val="18"/>
      <w:szCs w:val="20"/>
      <w:lang w:eastAsia="sk-SK"/>
    </w:rPr>
  </w:style>
  <w:style w:type="paragraph" w:customStyle="1" w:styleId="Table">
    <w:name w:val="Table"/>
    <w:basedOn w:val="Normlny"/>
    <w:uiPriority w:val="99"/>
    <w:rsid w:val="000172BB"/>
    <w:pPr>
      <w:spacing w:before="40" w:after="40"/>
      <w:jc w:val="both"/>
    </w:pPr>
    <w:rPr>
      <w:rFonts w:ascii="Arial" w:hAnsi="Arial"/>
      <w:bCs/>
      <w:color w:val="auto"/>
      <w:sz w:val="20"/>
      <w:szCs w:val="20"/>
      <w:lang w:eastAsia="sk-SK"/>
    </w:rPr>
  </w:style>
  <w:style w:type="paragraph" w:customStyle="1" w:styleId="HPInternal">
    <w:name w:val="HP_Internal"/>
    <w:basedOn w:val="Normlny"/>
    <w:next w:val="Normlny"/>
    <w:uiPriority w:val="99"/>
    <w:rsid w:val="000172BB"/>
    <w:pPr>
      <w:spacing w:before="0" w:after="0"/>
      <w:jc w:val="both"/>
    </w:pPr>
    <w:rPr>
      <w:rFonts w:ascii="Arial" w:hAnsi="Arial"/>
      <w:bCs/>
      <w:i/>
      <w:color w:val="auto"/>
      <w:sz w:val="18"/>
      <w:szCs w:val="20"/>
      <w:lang w:eastAsia="sk-SK"/>
    </w:rPr>
  </w:style>
  <w:style w:type="paragraph" w:customStyle="1" w:styleId="TableSmHeading">
    <w:name w:val="Table_Sm_Heading"/>
    <w:basedOn w:val="Normlny"/>
    <w:uiPriority w:val="99"/>
    <w:rsid w:val="000172BB"/>
    <w:pPr>
      <w:keepNext/>
      <w:keepLines/>
      <w:spacing w:before="60" w:after="40"/>
      <w:jc w:val="both"/>
    </w:pPr>
    <w:rPr>
      <w:rFonts w:ascii="Arial" w:hAnsi="Arial"/>
      <w:b/>
      <w:bCs/>
      <w:color w:val="auto"/>
      <w:sz w:val="16"/>
      <w:szCs w:val="20"/>
      <w:lang w:eastAsia="sk-SK"/>
    </w:rPr>
  </w:style>
  <w:style w:type="paragraph" w:styleId="Obsah2">
    <w:name w:val="toc 2"/>
    <w:basedOn w:val="Normlny"/>
    <w:next w:val="Normlny"/>
    <w:uiPriority w:val="39"/>
    <w:rsid w:val="000172BB"/>
    <w:pPr>
      <w:spacing w:before="0" w:after="0"/>
      <w:ind w:left="220"/>
    </w:pPr>
    <w:rPr>
      <w:rFonts w:asciiTheme="minorHAnsi" w:hAnsiTheme="minorHAnsi"/>
      <w:b/>
      <w:bCs/>
      <w:szCs w:val="22"/>
    </w:rPr>
  </w:style>
  <w:style w:type="paragraph" w:styleId="Obsah1">
    <w:name w:val="toc 1"/>
    <w:basedOn w:val="Normlny"/>
    <w:next w:val="Normlny"/>
    <w:uiPriority w:val="39"/>
    <w:rsid w:val="000172BB"/>
    <w:pPr>
      <w:spacing w:after="0"/>
    </w:pPr>
    <w:rPr>
      <w:rFonts w:asciiTheme="minorHAnsi" w:hAnsiTheme="minorHAnsi"/>
      <w:b/>
      <w:bCs/>
      <w:sz w:val="24"/>
      <w:szCs w:val="24"/>
    </w:rPr>
  </w:style>
  <w:style w:type="paragraph" w:customStyle="1" w:styleId="TOCHeading">
    <w:name w:val="TOC_Heading"/>
    <w:basedOn w:val="Normlny"/>
    <w:next w:val="Normlny"/>
    <w:rsid w:val="000172BB"/>
    <w:pPr>
      <w:keepNext/>
      <w:spacing w:before="80"/>
      <w:jc w:val="both"/>
    </w:pPr>
    <w:rPr>
      <w:rFonts w:ascii="Arial" w:hAnsi="Arial"/>
      <w:b/>
      <w:bCs/>
      <w:color w:val="auto"/>
      <w:sz w:val="24"/>
      <w:szCs w:val="20"/>
      <w:lang w:eastAsia="sk-SK"/>
    </w:rPr>
  </w:style>
  <w:style w:type="paragraph" w:styleId="Obsah3">
    <w:name w:val="toc 3"/>
    <w:basedOn w:val="Normlny"/>
    <w:next w:val="Normlny"/>
    <w:autoRedefine/>
    <w:uiPriority w:val="39"/>
    <w:rsid w:val="000172BB"/>
    <w:pPr>
      <w:spacing w:before="0" w:after="0"/>
      <w:ind w:left="440"/>
    </w:pPr>
    <w:rPr>
      <w:rFonts w:asciiTheme="minorHAnsi" w:hAnsiTheme="minorHAnsi"/>
      <w:szCs w:val="22"/>
    </w:rPr>
  </w:style>
  <w:style w:type="character" w:customStyle="1" w:styleId="hps">
    <w:name w:val="hps"/>
    <w:basedOn w:val="Predvolenpsmoodseku"/>
    <w:rsid w:val="000172BB"/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0172BB"/>
    <w:rPr>
      <w:b/>
      <w:bCs w:val="0"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0172BB"/>
    <w:rPr>
      <w:rFonts w:ascii="Calibri" w:eastAsia="Times New Roman" w:hAnsi="Calibri" w:cs="Times New Roman"/>
      <w:b/>
      <w:bCs/>
      <w:sz w:val="20"/>
      <w:szCs w:val="20"/>
      <w:lang w:eastAsia="sk-SK"/>
    </w:rPr>
  </w:style>
  <w:style w:type="character" w:customStyle="1" w:styleId="CharacterUserEntry">
    <w:name w:val="Character UserEntry"/>
    <w:rsid w:val="000172BB"/>
    <w:rPr>
      <w:color w:val="FF0000"/>
    </w:rPr>
  </w:style>
  <w:style w:type="paragraph" w:customStyle="1" w:styleId="TitlePageDetail">
    <w:name w:val="TitlePage_Detail"/>
    <w:basedOn w:val="TitlePageHeaderOOV"/>
    <w:rsid w:val="000172BB"/>
    <w:pPr>
      <w:spacing w:line="360" w:lineRule="auto"/>
    </w:pPr>
    <w:rPr>
      <w:b/>
      <w:sz w:val="20"/>
    </w:rPr>
  </w:style>
  <w:style w:type="paragraph" w:customStyle="1" w:styleId="HPTableTitle">
    <w:name w:val="HP_Table_Title"/>
    <w:basedOn w:val="Normlny"/>
    <w:next w:val="Normlny"/>
    <w:rsid w:val="000172BB"/>
    <w:pPr>
      <w:keepNext/>
      <w:keepLines/>
      <w:spacing w:before="240" w:after="60"/>
      <w:jc w:val="both"/>
    </w:pPr>
    <w:rPr>
      <w:rFonts w:ascii="Arial" w:hAnsi="Arial"/>
      <w:b/>
      <w:bCs/>
      <w:color w:val="auto"/>
      <w:sz w:val="18"/>
      <w:szCs w:val="20"/>
      <w:lang w:eastAsia="sk-SK"/>
    </w:rPr>
  </w:style>
  <w:style w:type="paragraph" w:customStyle="1" w:styleId="TitlePageHeaderOOV">
    <w:name w:val="TitlePage_Header_OOV"/>
    <w:basedOn w:val="Normlny"/>
    <w:rsid w:val="000172BB"/>
    <w:pPr>
      <w:spacing w:before="0" w:after="0"/>
      <w:ind w:left="4060"/>
      <w:jc w:val="both"/>
    </w:pPr>
    <w:rPr>
      <w:rFonts w:ascii="Arial" w:hAnsi="Arial"/>
      <w:bCs/>
      <w:color w:val="auto"/>
      <w:sz w:val="44"/>
      <w:szCs w:val="20"/>
      <w:lang w:eastAsia="sk-SK"/>
    </w:rPr>
  </w:style>
  <w:style w:type="paragraph" w:customStyle="1" w:styleId="Text">
    <w:name w:val="Text"/>
    <w:basedOn w:val="Normlny"/>
    <w:autoRedefine/>
    <w:rsid w:val="000172BB"/>
    <w:pPr>
      <w:spacing w:after="0"/>
      <w:ind w:firstLine="397"/>
      <w:jc w:val="both"/>
    </w:pPr>
    <w:rPr>
      <w:rFonts w:ascii="Arial" w:hAnsi="Arial"/>
      <w:bCs/>
      <w:color w:val="auto"/>
      <w:sz w:val="20"/>
      <w:szCs w:val="20"/>
      <w:lang w:eastAsia="sk-SK"/>
    </w:rPr>
  </w:style>
  <w:style w:type="paragraph" w:customStyle="1" w:styleId="NormalUserEntry">
    <w:name w:val="Normal_UserEntry"/>
    <w:basedOn w:val="Normlny"/>
    <w:uiPriority w:val="99"/>
    <w:rsid w:val="000172BB"/>
    <w:pPr>
      <w:spacing w:before="0" w:after="0"/>
      <w:jc w:val="both"/>
    </w:pPr>
    <w:rPr>
      <w:rFonts w:ascii="Arial" w:hAnsi="Arial"/>
      <w:bCs/>
      <w:color w:val="FF0000"/>
      <w:sz w:val="20"/>
      <w:szCs w:val="20"/>
      <w:lang w:eastAsia="sk-SK"/>
    </w:rPr>
  </w:style>
  <w:style w:type="paragraph" w:styleId="Zoznamsodrkami">
    <w:name w:val="List Bullet"/>
    <w:basedOn w:val="Normlny"/>
    <w:rsid w:val="000172BB"/>
    <w:pPr>
      <w:numPr>
        <w:numId w:val="2"/>
      </w:numPr>
      <w:spacing w:before="60" w:after="60"/>
      <w:ind w:left="924" w:hanging="357"/>
      <w:jc w:val="both"/>
    </w:pPr>
    <w:rPr>
      <w:rFonts w:ascii="Arial" w:hAnsi="Arial"/>
      <w:bCs/>
      <w:color w:val="auto"/>
      <w:sz w:val="20"/>
      <w:szCs w:val="20"/>
      <w:lang w:eastAsia="sk-SK"/>
    </w:rPr>
  </w:style>
  <w:style w:type="paragraph" w:customStyle="1" w:styleId="tlLatinkaTun">
    <w:name w:val="Štýl (Latinka) Tučné"/>
    <w:basedOn w:val="Normlny"/>
    <w:rsid w:val="000172BB"/>
    <w:pPr>
      <w:spacing w:before="0" w:after="200" w:line="276" w:lineRule="auto"/>
      <w:jc w:val="both"/>
    </w:pPr>
    <w:rPr>
      <w:b/>
      <w:bCs/>
      <w:color w:val="auto"/>
      <w:szCs w:val="22"/>
      <w:lang w:eastAsia="sk-SK"/>
    </w:rPr>
  </w:style>
  <w:style w:type="paragraph" w:styleId="Obsah4">
    <w:name w:val="toc 4"/>
    <w:basedOn w:val="Normlny"/>
    <w:next w:val="Normlny"/>
    <w:autoRedefine/>
    <w:uiPriority w:val="39"/>
    <w:rsid w:val="000172BB"/>
    <w:pPr>
      <w:spacing w:before="0" w:after="0"/>
      <w:ind w:left="660"/>
    </w:pPr>
    <w:rPr>
      <w:rFonts w:asciiTheme="minorHAnsi" w:hAnsiTheme="minorHAnsi"/>
      <w:sz w:val="20"/>
      <w:szCs w:val="20"/>
    </w:rPr>
  </w:style>
  <w:style w:type="paragraph" w:styleId="Obsah5">
    <w:name w:val="toc 5"/>
    <w:basedOn w:val="Normlny"/>
    <w:next w:val="Normlny"/>
    <w:autoRedefine/>
    <w:uiPriority w:val="39"/>
    <w:rsid w:val="000172BB"/>
    <w:pPr>
      <w:spacing w:before="0" w:after="0"/>
      <w:ind w:left="880"/>
    </w:pPr>
    <w:rPr>
      <w:rFonts w:asciiTheme="minorHAnsi" w:hAnsiTheme="minorHAnsi"/>
      <w:sz w:val="20"/>
      <w:szCs w:val="20"/>
    </w:rPr>
  </w:style>
  <w:style w:type="paragraph" w:styleId="Obsah6">
    <w:name w:val="toc 6"/>
    <w:basedOn w:val="Normlny"/>
    <w:next w:val="Normlny"/>
    <w:autoRedefine/>
    <w:uiPriority w:val="39"/>
    <w:rsid w:val="000172BB"/>
    <w:pPr>
      <w:spacing w:before="0" w:after="0"/>
      <w:ind w:left="1100"/>
    </w:pPr>
    <w:rPr>
      <w:rFonts w:asciiTheme="minorHAnsi" w:hAnsiTheme="minorHAnsi"/>
      <w:sz w:val="20"/>
      <w:szCs w:val="20"/>
    </w:rPr>
  </w:style>
  <w:style w:type="paragraph" w:styleId="Obsah7">
    <w:name w:val="toc 7"/>
    <w:basedOn w:val="Normlny"/>
    <w:next w:val="Normlny"/>
    <w:autoRedefine/>
    <w:uiPriority w:val="39"/>
    <w:rsid w:val="000172BB"/>
    <w:pPr>
      <w:spacing w:before="0" w:after="0"/>
      <w:ind w:left="1320"/>
    </w:pPr>
    <w:rPr>
      <w:rFonts w:asciiTheme="minorHAnsi" w:hAnsiTheme="minorHAnsi"/>
      <w:sz w:val="20"/>
      <w:szCs w:val="20"/>
    </w:rPr>
  </w:style>
  <w:style w:type="paragraph" w:styleId="Obsah8">
    <w:name w:val="toc 8"/>
    <w:basedOn w:val="Normlny"/>
    <w:next w:val="Normlny"/>
    <w:autoRedefine/>
    <w:uiPriority w:val="39"/>
    <w:rsid w:val="000172BB"/>
    <w:pPr>
      <w:spacing w:before="0" w:after="0"/>
      <w:ind w:left="1540"/>
    </w:pPr>
    <w:rPr>
      <w:rFonts w:asciiTheme="minorHAnsi" w:hAnsiTheme="minorHAnsi"/>
      <w:sz w:val="20"/>
      <w:szCs w:val="20"/>
    </w:rPr>
  </w:style>
  <w:style w:type="paragraph" w:styleId="Obsah9">
    <w:name w:val="toc 9"/>
    <w:basedOn w:val="Normlny"/>
    <w:next w:val="Normlny"/>
    <w:autoRedefine/>
    <w:uiPriority w:val="39"/>
    <w:rsid w:val="000172BB"/>
    <w:pPr>
      <w:spacing w:before="0" w:after="0"/>
      <w:ind w:left="1760"/>
    </w:pPr>
    <w:rPr>
      <w:rFonts w:asciiTheme="minorHAnsi" w:hAnsiTheme="minorHAnsi"/>
      <w:sz w:val="20"/>
      <w:szCs w:val="20"/>
    </w:rPr>
  </w:style>
  <w:style w:type="paragraph" w:customStyle="1" w:styleId="tl12ptLatinkaTunPodaokraja">
    <w:name w:val="Štýl 12 pt (Latinka) Tučné Podľa okraja"/>
    <w:basedOn w:val="Normlny"/>
    <w:rsid w:val="000172BB"/>
    <w:pPr>
      <w:spacing w:before="0" w:after="200" w:line="276" w:lineRule="auto"/>
      <w:jc w:val="both"/>
    </w:pPr>
    <w:rPr>
      <w:b/>
      <w:bCs/>
      <w:color w:val="auto"/>
      <w:sz w:val="24"/>
      <w:szCs w:val="24"/>
      <w:lang w:eastAsia="sk-SK"/>
    </w:rPr>
  </w:style>
  <w:style w:type="paragraph" w:customStyle="1" w:styleId="tl1">
    <w:name w:val="Štýl1"/>
    <w:basedOn w:val="Nadpis3"/>
    <w:rsid w:val="000172BB"/>
    <w:pPr>
      <w:adjustRightInd w:val="0"/>
      <w:spacing w:before="200" w:after="0" w:line="276" w:lineRule="auto"/>
      <w:jc w:val="both"/>
    </w:pPr>
    <w:rPr>
      <w:b w:val="0"/>
      <w:bCs w:val="0"/>
      <w:color w:val="0070C0"/>
      <w:sz w:val="32"/>
      <w:szCs w:val="20"/>
      <w:lang w:eastAsia="sk-SK"/>
    </w:rPr>
  </w:style>
  <w:style w:type="paragraph" w:customStyle="1" w:styleId="tl12ptLatinkaTunPodaokraja1">
    <w:name w:val="Štýl 12 pt (Latinka) Tučné Podľa okraja1"/>
    <w:basedOn w:val="Normlny"/>
    <w:rsid w:val="000172BB"/>
    <w:pPr>
      <w:spacing w:before="0" w:after="200" w:line="276" w:lineRule="auto"/>
      <w:jc w:val="both"/>
    </w:pPr>
    <w:rPr>
      <w:b/>
      <w:bCs/>
      <w:color w:val="auto"/>
      <w:sz w:val="24"/>
      <w:szCs w:val="24"/>
      <w:lang w:eastAsia="sk-SK"/>
    </w:rPr>
  </w:style>
  <w:style w:type="paragraph" w:customStyle="1" w:styleId="tl12ptLatinkaTunPodaokraja2">
    <w:name w:val="Štýl 12 pt (Latinka) Tučné Podľa okraja2"/>
    <w:basedOn w:val="Normlny"/>
    <w:rsid w:val="000172BB"/>
    <w:pPr>
      <w:spacing w:before="0" w:after="200" w:line="276" w:lineRule="auto"/>
      <w:jc w:val="both"/>
    </w:pPr>
    <w:rPr>
      <w:b/>
      <w:bCs/>
      <w:color w:val="auto"/>
      <w:sz w:val="24"/>
      <w:szCs w:val="24"/>
      <w:lang w:eastAsia="sk-SK"/>
    </w:rPr>
  </w:style>
  <w:style w:type="paragraph" w:customStyle="1" w:styleId="tl12ptLatinkaTunPodaokraja3">
    <w:name w:val="Štýl 12 pt (Latinka) Tučné Podľa okraja3"/>
    <w:basedOn w:val="Normlny"/>
    <w:rsid w:val="000172BB"/>
    <w:pPr>
      <w:spacing w:before="0" w:after="200" w:line="276" w:lineRule="auto"/>
      <w:jc w:val="both"/>
    </w:pPr>
    <w:rPr>
      <w:b/>
      <w:bCs/>
      <w:color w:val="auto"/>
      <w:sz w:val="24"/>
      <w:szCs w:val="24"/>
      <w:lang w:eastAsia="sk-SK"/>
    </w:rPr>
  </w:style>
  <w:style w:type="paragraph" w:customStyle="1" w:styleId="tl12ptLatinkaTunPodaokraja4">
    <w:name w:val="Štýl 12 pt (Latinka) Tučné Podľa okraja4"/>
    <w:basedOn w:val="Normlny"/>
    <w:rsid w:val="000172BB"/>
    <w:pPr>
      <w:spacing w:before="0" w:after="200" w:line="276" w:lineRule="auto"/>
      <w:jc w:val="both"/>
    </w:pPr>
    <w:rPr>
      <w:b/>
      <w:bCs/>
      <w:color w:val="auto"/>
      <w:sz w:val="24"/>
      <w:szCs w:val="24"/>
      <w:lang w:eastAsia="sk-SK"/>
    </w:rPr>
  </w:style>
  <w:style w:type="paragraph" w:customStyle="1" w:styleId="tl12ptLatinkaTunPodaokraja5">
    <w:name w:val="Štýl 12 pt (Latinka) Tučné Podľa okraja5"/>
    <w:basedOn w:val="Normlny"/>
    <w:rsid w:val="000172BB"/>
    <w:pPr>
      <w:spacing w:before="0" w:after="200" w:line="276" w:lineRule="auto"/>
      <w:jc w:val="both"/>
    </w:pPr>
    <w:rPr>
      <w:b/>
      <w:bCs/>
      <w:color w:val="auto"/>
      <w:sz w:val="24"/>
      <w:szCs w:val="24"/>
      <w:lang w:eastAsia="sk-SK"/>
    </w:rPr>
  </w:style>
  <w:style w:type="paragraph" w:customStyle="1" w:styleId="tlNadpis412pt">
    <w:name w:val="Štýl Nadpis 4 + 12 pt"/>
    <w:basedOn w:val="Nadpis4"/>
    <w:rsid w:val="000172BB"/>
    <w:pPr>
      <w:spacing w:before="200" w:after="0" w:line="276" w:lineRule="auto"/>
      <w:jc w:val="both"/>
      <w:outlineLvl w:val="9"/>
    </w:pPr>
    <w:rPr>
      <w:bCs w:val="0"/>
      <w:sz w:val="24"/>
      <w:szCs w:val="24"/>
      <w:lang w:eastAsia="sk-SK"/>
    </w:rPr>
  </w:style>
  <w:style w:type="paragraph" w:customStyle="1" w:styleId="tlNadpis412pt1">
    <w:name w:val="Štýl Nadpis 4 + 12 pt1"/>
    <w:basedOn w:val="Nadpis4"/>
    <w:rsid w:val="000172BB"/>
    <w:pPr>
      <w:spacing w:before="200" w:after="0" w:line="276" w:lineRule="auto"/>
      <w:ind w:left="864" w:hanging="864"/>
      <w:jc w:val="both"/>
      <w:outlineLvl w:val="9"/>
    </w:pPr>
    <w:rPr>
      <w:bCs w:val="0"/>
      <w:sz w:val="24"/>
      <w:szCs w:val="24"/>
      <w:lang w:eastAsia="sk-SK"/>
    </w:rPr>
  </w:style>
  <w:style w:type="paragraph" w:customStyle="1" w:styleId="tl12ptLatinkaTunPodaokraja6">
    <w:name w:val="Štýl 12 pt (Latinka) Tučné Podľa okraja6"/>
    <w:basedOn w:val="Normlny"/>
    <w:rsid w:val="000172BB"/>
    <w:pPr>
      <w:spacing w:before="0" w:after="200" w:line="276" w:lineRule="auto"/>
      <w:jc w:val="both"/>
    </w:pPr>
    <w:rPr>
      <w:b/>
      <w:bCs/>
      <w:color w:val="auto"/>
      <w:sz w:val="24"/>
      <w:szCs w:val="24"/>
      <w:lang w:eastAsia="sk-SK"/>
    </w:rPr>
  </w:style>
  <w:style w:type="numbering" w:styleId="111111">
    <w:name w:val="Outline List 2"/>
    <w:basedOn w:val="Bezzoznamu"/>
    <w:rsid w:val="000172BB"/>
    <w:pPr>
      <w:numPr>
        <w:numId w:val="3"/>
      </w:numPr>
    </w:pPr>
  </w:style>
  <w:style w:type="paragraph" w:customStyle="1" w:styleId="Table10">
    <w:name w:val="Table 10"/>
    <w:rsid w:val="000172BB"/>
    <w:pPr>
      <w:tabs>
        <w:tab w:val="left" w:pos="567"/>
        <w:tab w:val="left" w:pos="1134"/>
        <w:tab w:val="left" w:pos="1701"/>
      </w:tabs>
      <w:spacing w:before="40" w:after="40"/>
      <w:jc w:val="both"/>
    </w:pPr>
    <w:rPr>
      <w:rFonts w:ascii="Times New Roman" w:eastAsia="Times New Roman" w:hAnsi="Times New Roman" w:cs="Times New Roman"/>
      <w:bCs/>
      <w:lang w:val="en-GB"/>
    </w:rPr>
  </w:style>
  <w:style w:type="table" w:styleId="Profesionlnatabuka">
    <w:name w:val="Table Professional"/>
    <w:basedOn w:val="Normlnatabuka"/>
    <w:rsid w:val="000172BB"/>
    <w:pPr>
      <w:spacing w:after="0" w:line="240" w:lineRule="auto"/>
      <w:jc w:val="both"/>
    </w:pPr>
    <w:rPr>
      <w:rFonts w:ascii="Times New Roman" w:eastAsia="Times New Roman" w:hAnsi="Times New Roman" w:cs="Times New Roman"/>
      <w:bCs/>
      <w:sz w:val="20"/>
      <w:szCs w:val="20"/>
      <w:lang w:eastAsia="sk-SK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TableText">
    <w:name w:val="Table Text"/>
    <w:basedOn w:val="Normlny"/>
    <w:rsid w:val="000172BB"/>
    <w:pPr>
      <w:keepLines/>
      <w:overflowPunct w:val="0"/>
      <w:autoSpaceDE w:val="0"/>
      <w:autoSpaceDN w:val="0"/>
      <w:adjustRightInd w:val="0"/>
      <w:spacing w:before="0" w:after="0"/>
      <w:jc w:val="both"/>
      <w:textAlignment w:val="baseline"/>
    </w:pPr>
    <w:rPr>
      <w:rFonts w:ascii="Book Antiqua" w:hAnsi="Book Antiqua"/>
      <w:bCs/>
      <w:color w:val="auto"/>
      <w:sz w:val="16"/>
      <w:szCs w:val="20"/>
      <w:lang w:eastAsia="sk-SK"/>
    </w:rPr>
  </w:style>
  <w:style w:type="character" w:customStyle="1" w:styleId="apple-style-span">
    <w:name w:val="apple-style-span"/>
    <w:rsid w:val="000172BB"/>
  </w:style>
  <w:style w:type="character" w:customStyle="1" w:styleId="literal">
    <w:name w:val="literal"/>
    <w:basedOn w:val="Predvolenpsmoodseku"/>
    <w:rsid w:val="000172BB"/>
  </w:style>
  <w:style w:type="character" w:customStyle="1" w:styleId="guilabel">
    <w:name w:val="guilabel"/>
    <w:basedOn w:val="Predvolenpsmoodseku"/>
    <w:rsid w:val="000172BB"/>
  </w:style>
  <w:style w:type="character" w:customStyle="1" w:styleId="interface">
    <w:name w:val="interface"/>
    <w:basedOn w:val="Predvolenpsmoodseku"/>
    <w:rsid w:val="000172BB"/>
  </w:style>
  <w:style w:type="character" w:customStyle="1" w:styleId="Emphasis1">
    <w:name w:val="Emphasis1"/>
    <w:basedOn w:val="Predvolenpsmoodseku"/>
    <w:rsid w:val="000172BB"/>
  </w:style>
  <w:style w:type="paragraph" w:styleId="PredformtovanHTML">
    <w:name w:val="HTML Preformatted"/>
    <w:basedOn w:val="Normlny"/>
    <w:link w:val="PredformtovanHTMLChar"/>
    <w:uiPriority w:val="99"/>
    <w:semiHidden/>
    <w:unhideWhenUsed/>
    <w:rsid w:val="000172B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/>
      <w:jc w:val="both"/>
    </w:pPr>
    <w:rPr>
      <w:rFonts w:ascii="Courier New" w:hAnsi="Courier New" w:cs="Courier New"/>
      <w:bCs/>
      <w:color w:val="auto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semiHidden/>
    <w:rsid w:val="000172BB"/>
    <w:rPr>
      <w:rFonts w:ascii="Courier New" w:eastAsia="Times New Roman" w:hAnsi="Courier New" w:cs="Courier New"/>
      <w:bCs/>
      <w:sz w:val="20"/>
      <w:szCs w:val="20"/>
      <w:lang w:eastAsia="sk-SK"/>
    </w:rPr>
  </w:style>
  <w:style w:type="character" w:customStyle="1" w:styleId="cos20">
    <w:name w:val="cos20"/>
    <w:basedOn w:val="Predvolenpsmoodseku"/>
    <w:rsid w:val="000172BB"/>
  </w:style>
  <w:style w:type="character" w:customStyle="1" w:styleId="cos01">
    <w:name w:val="cos01"/>
    <w:basedOn w:val="Predvolenpsmoodseku"/>
    <w:rsid w:val="000172BB"/>
  </w:style>
  <w:style w:type="character" w:customStyle="1" w:styleId="cos1c">
    <w:name w:val="cos1c"/>
    <w:basedOn w:val="Predvolenpsmoodseku"/>
    <w:rsid w:val="000172BB"/>
  </w:style>
  <w:style w:type="character" w:customStyle="1" w:styleId="cos1f">
    <w:name w:val="cos1f"/>
    <w:basedOn w:val="Predvolenpsmoodseku"/>
    <w:rsid w:val="000172BB"/>
  </w:style>
  <w:style w:type="character" w:customStyle="1" w:styleId="cos08">
    <w:name w:val="cos08"/>
    <w:basedOn w:val="Predvolenpsmoodseku"/>
    <w:rsid w:val="000172BB"/>
  </w:style>
  <w:style w:type="character" w:customStyle="1" w:styleId="cos23">
    <w:name w:val="cos23"/>
    <w:basedOn w:val="Predvolenpsmoodseku"/>
    <w:rsid w:val="000172BB"/>
  </w:style>
  <w:style w:type="character" w:customStyle="1" w:styleId="cos0d">
    <w:name w:val="cos0d"/>
    <w:basedOn w:val="Predvolenpsmoodseku"/>
    <w:rsid w:val="000172BB"/>
  </w:style>
  <w:style w:type="character" w:customStyle="1" w:styleId="cos06">
    <w:name w:val="cos06"/>
    <w:basedOn w:val="Predvolenpsmoodseku"/>
    <w:rsid w:val="000172BB"/>
  </w:style>
  <w:style w:type="paragraph" w:styleId="Revzia">
    <w:name w:val="Revision"/>
    <w:hidden/>
    <w:uiPriority w:val="99"/>
    <w:semiHidden/>
    <w:rsid w:val="000172BB"/>
    <w:pPr>
      <w:spacing w:after="0" w:line="240" w:lineRule="auto"/>
      <w:jc w:val="both"/>
    </w:pPr>
    <w:rPr>
      <w:rFonts w:ascii="Calibri" w:eastAsia="Times New Roman" w:hAnsi="Calibri" w:cs="Times New Roman"/>
      <w:bCs/>
      <w:lang w:eastAsia="sk-SK"/>
    </w:rPr>
  </w:style>
  <w:style w:type="character" w:customStyle="1" w:styleId="Normlny1">
    <w:name w:val="Normálny1"/>
    <w:basedOn w:val="Predvolenpsmoodseku"/>
    <w:rsid w:val="000172BB"/>
  </w:style>
  <w:style w:type="paragraph" w:styleId="Adresanaoblke">
    <w:name w:val="envelope address"/>
    <w:basedOn w:val="Normlny"/>
    <w:uiPriority w:val="99"/>
    <w:unhideWhenUsed/>
    <w:rsid w:val="000172BB"/>
    <w:pPr>
      <w:framePr w:w="7920" w:h="1980" w:hRule="exact" w:hSpace="141" w:wrap="auto" w:hAnchor="page" w:xAlign="center" w:yAlign="bottom"/>
      <w:spacing w:before="0" w:after="0"/>
      <w:ind w:left="2880"/>
    </w:pPr>
    <w:rPr>
      <w:rFonts w:asciiTheme="majorHAnsi" w:eastAsiaTheme="majorEastAsia" w:hAnsiTheme="majorHAnsi" w:cstheme="majorBidi"/>
      <w:bCs/>
      <w:color w:val="auto"/>
      <w:sz w:val="24"/>
      <w:szCs w:val="24"/>
      <w:lang w:eastAsia="sk-SK"/>
    </w:rPr>
  </w:style>
  <w:style w:type="paragraph" w:styleId="Spiatonadresanaoblke">
    <w:name w:val="envelope return"/>
    <w:basedOn w:val="Normlny"/>
    <w:uiPriority w:val="99"/>
    <w:unhideWhenUsed/>
    <w:rsid w:val="000172BB"/>
    <w:pPr>
      <w:spacing w:before="0" w:after="0"/>
    </w:pPr>
    <w:rPr>
      <w:rFonts w:asciiTheme="majorHAnsi" w:eastAsiaTheme="majorEastAsia" w:hAnsiTheme="majorHAnsi" w:cstheme="majorBidi"/>
      <w:bCs/>
      <w:color w:val="auto"/>
      <w:sz w:val="20"/>
      <w:szCs w:val="20"/>
      <w:lang w:eastAsia="sk-SK"/>
    </w:rPr>
  </w:style>
  <w:style w:type="character" w:customStyle="1" w:styleId="OdsekzoznamuChar">
    <w:name w:val="Odsek zoznamu Char"/>
    <w:basedOn w:val="Predvolenpsmoodseku"/>
    <w:link w:val="Odsekzoznamu"/>
    <w:locked/>
    <w:rsid w:val="000172BB"/>
    <w:rPr>
      <w:rFonts w:ascii="Calibri" w:eastAsia="Times New Roman" w:hAnsi="Calibri" w:cs="Times New Roman"/>
      <w:color w:val="000000" w:themeColor="text1"/>
      <w:szCs w:val="26"/>
      <w:lang w:val="en-US"/>
    </w:rPr>
  </w:style>
  <w:style w:type="paragraph" w:styleId="Textvysvetlivky">
    <w:name w:val="endnote text"/>
    <w:basedOn w:val="Normlny"/>
    <w:link w:val="TextvysvetlivkyChar"/>
    <w:uiPriority w:val="99"/>
    <w:semiHidden/>
    <w:unhideWhenUsed/>
    <w:rsid w:val="000172BB"/>
    <w:pPr>
      <w:spacing w:before="0" w:after="0"/>
      <w:jc w:val="both"/>
    </w:pPr>
    <w:rPr>
      <w:bCs/>
      <w:color w:val="auto"/>
      <w:sz w:val="20"/>
      <w:szCs w:val="20"/>
      <w:lang w:eastAsia="sk-SK"/>
    </w:rPr>
  </w:style>
  <w:style w:type="character" w:customStyle="1" w:styleId="TextvysvetlivkyChar">
    <w:name w:val="Text vysvetlivky Char"/>
    <w:basedOn w:val="Predvolenpsmoodseku"/>
    <w:link w:val="Textvysvetlivky"/>
    <w:uiPriority w:val="99"/>
    <w:semiHidden/>
    <w:rsid w:val="000172BB"/>
    <w:rPr>
      <w:rFonts w:ascii="Calibri" w:eastAsia="Times New Roman" w:hAnsi="Calibri" w:cs="Times New Roman"/>
      <w:bCs/>
      <w:sz w:val="20"/>
      <w:szCs w:val="20"/>
      <w:lang w:eastAsia="sk-SK"/>
    </w:rPr>
  </w:style>
  <w:style w:type="character" w:styleId="Odkaznavysvetlivku">
    <w:name w:val="endnote reference"/>
    <w:basedOn w:val="Predvolenpsmoodseku"/>
    <w:uiPriority w:val="99"/>
    <w:semiHidden/>
    <w:unhideWhenUsed/>
    <w:rsid w:val="000172BB"/>
    <w:rPr>
      <w:vertAlign w:val="superscript"/>
    </w:rPr>
  </w:style>
  <w:style w:type="character" w:customStyle="1" w:styleId="apple-converted-space">
    <w:name w:val="apple-converted-space"/>
    <w:basedOn w:val="Predvolenpsmoodseku"/>
    <w:rsid w:val="000172BB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0172BB"/>
    <w:pPr>
      <w:spacing w:before="0" w:after="0"/>
      <w:jc w:val="both"/>
    </w:pPr>
    <w:rPr>
      <w:bCs/>
      <w:color w:val="auto"/>
      <w:sz w:val="20"/>
      <w:szCs w:val="20"/>
      <w:lang w:eastAsia="sk-SK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0172BB"/>
    <w:rPr>
      <w:rFonts w:ascii="Calibri" w:eastAsia="Times New Roman" w:hAnsi="Calibri" w:cs="Times New Roman"/>
      <w:bCs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unhideWhenUsed/>
    <w:rsid w:val="000172BB"/>
    <w:rPr>
      <w:vertAlign w:val="superscript"/>
    </w:rPr>
  </w:style>
  <w:style w:type="paragraph" w:customStyle="1" w:styleId="xl67">
    <w:name w:val="xl67"/>
    <w:basedOn w:val="Normlny"/>
    <w:rsid w:val="000172B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bCs/>
      <w:color w:val="auto"/>
      <w:sz w:val="24"/>
      <w:szCs w:val="24"/>
      <w:lang w:eastAsia="sk-SK"/>
    </w:rPr>
  </w:style>
  <w:style w:type="paragraph" w:customStyle="1" w:styleId="xl68">
    <w:name w:val="xl68"/>
    <w:basedOn w:val="Normlny"/>
    <w:rsid w:val="000172B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ascii="Times New Roman" w:hAnsi="Times New Roman"/>
      <w:b/>
      <w:color w:val="auto"/>
      <w:sz w:val="24"/>
      <w:szCs w:val="24"/>
      <w:lang w:eastAsia="sk-SK"/>
    </w:rPr>
  </w:style>
  <w:style w:type="paragraph" w:styleId="Normlnywebov">
    <w:name w:val="Normal (Web)"/>
    <w:basedOn w:val="Normlny"/>
    <w:uiPriority w:val="99"/>
    <w:unhideWhenUsed/>
    <w:rsid w:val="000172BB"/>
    <w:pPr>
      <w:spacing w:before="100" w:beforeAutospacing="1" w:after="100" w:afterAutospacing="1"/>
    </w:pPr>
    <w:rPr>
      <w:rFonts w:ascii="Times New Roman" w:hAnsi="Times New Roman"/>
      <w:bCs/>
      <w:color w:val="auto"/>
      <w:sz w:val="24"/>
      <w:szCs w:val="24"/>
      <w:lang w:eastAsia="sk-SK"/>
    </w:rPr>
  </w:style>
  <w:style w:type="table" w:customStyle="1" w:styleId="Svetlpodfarbeniezvraznenie11">
    <w:name w:val="Svetlé podfarbenie – zvýraznenie 11"/>
    <w:basedOn w:val="Normlnatabuka"/>
    <w:uiPriority w:val="60"/>
    <w:rsid w:val="000172BB"/>
    <w:pPr>
      <w:spacing w:after="0" w:line="240" w:lineRule="auto"/>
      <w:jc w:val="both"/>
    </w:pPr>
    <w:rPr>
      <w:bCs/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customStyle="1" w:styleId="Svetlmriekazvraznenie11">
    <w:name w:val="Svetlá mriežka – zvýraznenie 11"/>
    <w:basedOn w:val="Normlnatabuka"/>
    <w:uiPriority w:val="62"/>
    <w:rsid w:val="000172BB"/>
    <w:pPr>
      <w:spacing w:after="0" w:line="240" w:lineRule="auto"/>
      <w:jc w:val="both"/>
    </w:pPr>
    <w:rPr>
      <w:bCs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styleId="Normlnysozarkami">
    <w:name w:val="Normal Indent"/>
    <w:basedOn w:val="Normlny"/>
    <w:rsid w:val="000172BB"/>
    <w:pPr>
      <w:spacing w:before="0"/>
      <w:ind w:left="567" w:hanging="567"/>
      <w:jc w:val="both"/>
    </w:pPr>
    <w:rPr>
      <w:rFonts w:ascii="Arial" w:hAnsi="Arial"/>
      <w:bCs/>
      <w:color w:val="auto"/>
      <w:sz w:val="20"/>
      <w:szCs w:val="20"/>
    </w:rPr>
  </w:style>
  <w:style w:type="character" w:styleId="slostrany">
    <w:name w:val="page number"/>
    <w:basedOn w:val="Predvolenpsmoodseku"/>
    <w:unhideWhenUsed/>
    <w:rsid w:val="000172BB"/>
  </w:style>
  <w:style w:type="paragraph" w:customStyle="1" w:styleId="p1">
    <w:name w:val="p1"/>
    <w:basedOn w:val="Normlny"/>
    <w:rsid w:val="000172BB"/>
    <w:pPr>
      <w:spacing w:before="0" w:after="0" w:line="300" w:lineRule="atLeast"/>
    </w:pPr>
    <w:rPr>
      <w:rFonts w:ascii="Helvetica" w:hAnsi="Helvetica"/>
      <w:color w:val="262626"/>
      <w:sz w:val="20"/>
      <w:szCs w:val="20"/>
      <w:lang w:val="en-GB" w:eastAsia="en-GB"/>
    </w:rPr>
  </w:style>
  <w:style w:type="paragraph" w:styleId="Obyajntext">
    <w:name w:val="Plain Text"/>
    <w:basedOn w:val="Normlny"/>
    <w:link w:val="ObyajntextChar"/>
    <w:uiPriority w:val="99"/>
    <w:unhideWhenUsed/>
    <w:rsid w:val="000172BB"/>
    <w:pPr>
      <w:spacing w:before="0" w:after="0"/>
    </w:pPr>
    <w:rPr>
      <w:rFonts w:ascii="Courier" w:eastAsiaTheme="minorHAnsi" w:hAnsi="Courier" w:cstheme="minorBidi"/>
      <w:color w:val="auto"/>
      <w:sz w:val="21"/>
      <w:szCs w:val="21"/>
      <w:lang w:val="en-GB"/>
    </w:rPr>
  </w:style>
  <w:style w:type="character" w:customStyle="1" w:styleId="ObyajntextChar">
    <w:name w:val="Obyčajný text Char"/>
    <w:basedOn w:val="Predvolenpsmoodseku"/>
    <w:link w:val="Obyajntext"/>
    <w:uiPriority w:val="99"/>
    <w:rsid w:val="000172BB"/>
    <w:rPr>
      <w:rFonts w:ascii="Courier" w:hAnsi="Courier"/>
      <w:sz w:val="21"/>
      <w:szCs w:val="21"/>
      <w:lang w:val="en-GB"/>
    </w:rPr>
  </w:style>
  <w:style w:type="character" w:customStyle="1" w:styleId="FieldLabel">
    <w:name w:val="Field Label"/>
    <w:rsid w:val="00455F37"/>
    <w:rPr>
      <w:rFonts w:ascii="Times New Roman" w:eastAsia="Times New Roman" w:hAnsi="Times New Roman" w:cs="Times New Roman"/>
    </w:rPr>
  </w:style>
  <w:style w:type="paragraph" w:customStyle="1" w:styleId="Nadpis51">
    <w:name w:val="Nadpis 51"/>
    <w:basedOn w:val="Normlny"/>
    <w:next w:val="Normlny"/>
    <w:rsid w:val="00455F37"/>
    <w:pPr>
      <w:spacing w:before="0" w:after="80"/>
    </w:pPr>
    <w:rPr>
      <w:rFonts w:eastAsia="Calibri" w:cs="Calibri"/>
      <w:b/>
      <w:color w:val="233E5F"/>
      <w:sz w:val="24"/>
      <w:szCs w:val="24"/>
      <w:lang w:eastAsia="sk-SK"/>
    </w:rPr>
  </w:style>
  <w:style w:type="paragraph" w:customStyle="1" w:styleId="DiagramLabel">
    <w:name w:val="Diagram Label"/>
    <w:basedOn w:val="Normlny"/>
    <w:next w:val="Normlny"/>
    <w:rsid w:val="0008519B"/>
    <w:pPr>
      <w:numPr>
        <w:numId w:val="19"/>
      </w:numPr>
      <w:spacing w:before="0" w:after="0"/>
      <w:jc w:val="center"/>
    </w:pPr>
    <w:rPr>
      <w:rFonts w:ascii="Times New Roman" w:hAnsi="Times New Roman"/>
      <w:color w:val="auto"/>
      <w:sz w:val="16"/>
      <w:szCs w:val="16"/>
      <w:lang w:eastAsia="sk-SK"/>
    </w:rPr>
  </w:style>
  <w:style w:type="paragraph" w:customStyle="1" w:styleId="CoverText3">
    <w:name w:val="Cover Text 3"/>
    <w:basedOn w:val="Normlny"/>
    <w:next w:val="Normlny"/>
    <w:rsid w:val="0008519B"/>
    <w:pPr>
      <w:spacing w:before="0" w:after="0"/>
      <w:jc w:val="right"/>
    </w:pPr>
    <w:rPr>
      <w:rFonts w:eastAsia="Calibri" w:cs="Calibri"/>
      <w:b/>
      <w:color w:val="004080"/>
      <w:sz w:val="20"/>
      <w:szCs w:val="20"/>
      <w:lang w:eastAsia="sk-SK"/>
    </w:rPr>
  </w:style>
  <w:style w:type="paragraph" w:customStyle="1" w:styleId="Notes">
    <w:name w:val="Notes"/>
    <w:basedOn w:val="Normlny"/>
    <w:next w:val="Normlny"/>
    <w:rsid w:val="00245406"/>
    <w:pPr>
      <w:spacing w:before="0" w:after="0"/>
    </w:pPr>
    <w:rPr>
      <w:rFonts w:ascii="Times New Roman" w:hAnsi="Times New Roman"/>
      <w:color w:val="auto"/>
      <w:sz w:val="20"/>
      <w:szCs w:val="20"/>
      <w:lang w:eastAsia="sk-SK"/>
    </w:rPr>
  </w:style>
  <w:style w:type="paragraph" w:customStyle="1" w:styleId="TableTextBold">
    <w:name w:val="Table Text Bold"/>
    <w:basedOn w:val="Normlny"/>
    <w:next w:val="Normlny"/>
    <w:rsid w:val="00515522"/>
    <w:pPr>
      <w:spacing w:before="20" w:after="20"/>
      <w:ind w:left="270" w:right="270"/>
    </w:pPr>
    <w:rPr>
      <w:rFonts w:ascii="Times New Roman" w:hAnsi="Times New Roman"/>
      <w:b/>
      <w:color w:val="auto"/>
      <w:sz w:val="18"/>
      <w:szCs w:val="18"/>
      <w:lang w:eastAsia="sk-SK"/>
    </w:rPr>
  </w:style>
  <w:style w:type="paragraph" w:customStyle="1" w:styleId="Heading51">
    <w:name w:val="Heading 51"/>
    <w:basedOn w:val="Normlny"/>
    <w:next w:val="Normlny"/>
    <w:rsid w:val="007D29B2"/>
    <w:pPr>
      <w:spacing w:before="0" w:after="80"/>
    </w:pPr>
    <w:rPr>
      <w:rFonts w:eastAsia="Calibri" w:cs="Calibri"/>
      <w:b/>
      <w:color w:val="233E5F"/>
      <w:sz w:val="24"/>
      <w:szCs w:val="24"/>
      <w:lang w:eastAsia="sk-SK"/>
    </w:rPr>
  </w:style>
  <w:style w:type="table" w:customStyle="1" w:styleId="Tabukasmriekou4zvraznenie51">
    <w:name w:val="Tabuľka s mriežkou 4 – zvýraznenie 51"/>
    <w:basedOn w:val="Normlnatabuka"/>
    <w:uiPriority w:val="49"/>
    <w:rsid w:val="006C3E3C"/>
    <w:pPr>
      <w:spacing w:after="0" w:line="240" w:lineRule="auto"/>
    </w:pPr>
    <w:rPr>
      <w:lang w:val="ru-RU"/>
    </w:r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paragraph" w:customStyle="1" w:styleId="ESONormal">
    <w:name w:val="ESO_Normal"/>
    <w:basedOn w:val="Normlny"/>
    <w:link w:val="ESONormalChar"/>
    <w:uiPriority w:val="99"/>
    <w:rsid w:val="001F2806"/>
    <w:pPr>
      <w:spacing w:before="0" w:line="259" w:lineRule="auto"/>
      <w:jc w:val="both"/>
    </w:pPr>
    <w:rPr>
      <w:rFonts w:ascii="Arial" w:hAnsi="Arial"/>
      <w:color w:val="auto"/>
      <w:sz w:val="20"/>
      <w:szCs w:val="20"/>
    </w:rPr>
  </w:style>
  <w:style w:type="character" w:customStyle="1" w:styleId="ESONormalChar">
    <w:name w:val="ESO_Normal Char"/>
    <w:link w:val="ESONormal"/>
    <w:uiPriority w:val="99"/>
    <w:locked/>
    <w:rsid w:val="001F2806"/>
    <w:rPr>
      <w:rFonts w:ascii="Arial" w:eastAsia="Times New Roman" w:hAnsi="Arial" w:cs="Times New Roman"/>
      <w:sz w:val="20"/>
      <w:szCs w:val="20"/>
    </w:rPr>
  </w:style>
  <w:style w:type="table" w:customStyle="1" w:styleId="Tabukasmriekou4zvraznenie52">
    <w:name w:val="Tabuľka s mriežkou 4 – zvýraznenie 52"/>
    <w:basedOn w:val="Normlnatabuka"/>
    <w:uiPriority w:val="49"/>
    <w:rsid w:val="00BA20C0"/>
    <w:pPr>
      <w:spacing w:after="0" w:line="240" w:lineRule="auto"/>
    </w:pPr>
    <w:rPr>
      <w:lang w:val="ru-RU"/>
    </w:r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paragraph" w:customStyle="1" w:styleId="Parameter9Calibri">
    <w:name w:val="Parameter 9Calibri"/>
    <w:basedOn w:val="Normlny"/>
    <w:link w:val="Parameter9CalibriChar"/>
    <w:qFormat/>
    <w:rsid w:val="00216E0F"/>
    <w:pPr>
      <w:spacing w:before="60" w:after="60"/>
    </w:pPr>
    <w:rPr>
      <w:rFonts w:cs="Calibri"/>
      <w:bCs/>
      <w:sz w:val="18"/>
      <w:szCs w:val="18"/>
    </w:rPr>
  </w:style>
  <w:style w:type="character" w:customStyle="1" w:styleId="Parameter9CalibriChar">
    <w:name w:val="Parameter 9Calibri Char"/>
    <w:basedOn w:val="Predvolenpsmoodseku"/>
    <w:link w:val="Parameter9Calibri"/>
    <w:rsid w:val="00216E0F"/>
    <w:rPr>
      <w:rFonts w:ascii="Calibri" w:eastAsia="Times New Roman" w:hAnsi="Calibri" w:cs="Calibri"/>
      <w:bCs/>
      <w:color w:val="000000" w:themeColor="tex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59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5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4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26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7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5988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08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9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2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156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23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3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088682">
          <w:marLeft w:val="116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596323">
          <w:marLeft w:val="116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871199">
          <w:marLeft w:val="116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629865">
          <w:marLeft w:val="116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253278">
          <w:marLeft w:val="44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73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16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0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5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8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0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19816">
          <w:marLeft w:val="748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24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02970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336654">
          <w:marLeft w:val="748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691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56490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34113">
          <w:marLeft w:val="748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45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34418">
          <w:marLeft w:val="1440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05167">
          <w:marLeft w:val="1440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374021">
          <w:marLeft w:val="720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693403">
          <w:marLeft w:val="1440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454827">
          <w:marLeft w:val="1440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233461">
          <w:marLeft w:val="1440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085711">
          <w:marLeft w:val="1440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791101">
          <w:marLeft w:val="720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370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42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801486">
          <w:marLeft w:val="1440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286007">
          <w:marLeft w:val="1440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315620">
          <w:marLeft w:val="1440"/>
          <w:marRight w:val="0"/>
          <w:marTop w:val="28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6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366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6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3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080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96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70283">
          <w:marLeft w:val="44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969403">
          <w:marLeft w:val="188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614717">
          <w:marLeft w:val="116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944325">
          <w:marLeft w:val="116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398351">
          <w:marLeft w:val="116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113967">
          <w:marLeft w:val="188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096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309229">
          <w:marLeft w:val="116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654222">
          <w:marLeft w:val="116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33988">
          <w:marLeft w:val="44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241836">
          <w:marLeft w:val="116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658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348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554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005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885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0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662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37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7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726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963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74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23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46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577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8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06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67197">
          <w:marLeft w:val="446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926324">
          <w:marLeft w:val="1267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816837">
          <w:marLeft w:val="1267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438353">
          <w:marLeft w:val="1267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950960">
          <w:marLeft w:val="1267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1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7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580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386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1466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811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643317">
          <w:marLeft w:val="1428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81930">
          <w:marLeft w:val="1428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732574">
          <w:marLeft w:val="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830390">
          <w:marLeft w:val="36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599516">
          <w:marLeft w:val="36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04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hyperlink" Target="http://www.zakonypreludi.sk/zz/2015-107" TargetMode="External"/><Relationship Id="rId39" Type="http://schemas.microsoft.com/office/2018/08/relationships/commentsExtensible" Target="commentsExtensible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34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3.png"/><Relationship Id="rId32" Type="http://schemas.openxmlformats.org/officeDocument/2006/relationships/footer" Target="footer2.xml"/><Relationship Id="rId40" Type="http://schemas.microsoft.com/office/2016/09/relationships/commentsIds" Target="commentsIds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hyperlink" Target="http://www.nczisk.sk/Standardy-v-zdravotnictve/standardy_zdravotnickej_informatiky/Ciselniky_zdravotnickej_informatiky/Pages/default.aspx" TargetMode="Externa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31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hyperlink" Target="http://nzissk.sk/" TargetMode="External"/><Relationship Id="rId30" Type="http://schemas.openxmlformats.org/officeDocument/2006/relationships/header" Target="header1.xml"/><Relationship Id="rId8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E8C1AC50553714A82786948F52843FC" ma:contentTypeVersion="13" ma:contentTypeDescription="Create a new document." ma:contentTypeScope="" ma:versionID="10acbfcf889ddfd4c8334d5ca2ca2e29">
  <xsd:schema xmlns:xsd="http://www.w3.org/2001/XMLSchema" xmlns:xs="http://www.w3.org/2001/XMLSchema" xmlns:p="http://schemas.microsoft.com/office/2006/metadata/properties" xmlns:ns2="cced6428-df55-4da3-bb3e-6cf9b53c6358" xmlns:ns3="b012ed28-d9d2-4586-86b0-45de90e14516" targetNamespace="http://schemas.microsoft.com/office/2006/metadata/properties" ma:root="true" ma:fieldsID="de9bbae4c116deefd92d99d4a63f3730" ns2:_="" ns3:_="">
    <xsd:import namespace="cced6428-df55-4da3-bb3e-6cf9b53c6358"/>
    <xsd:import namespace="b012ed28-d9d2-4586-86b0-45de90e1451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Stru_x010d_n_x00fd_popis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Pozn_x00e1_mk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ed6428-df55-4da3-bb3e-6cf9b53c63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Stru_x010d_n_x00fd_popis" ma:index="15" nillable="true" ma:displayName="Stručný popis" ma:format="Dropdown" ma:internalName="Stru_x010d_n_x00fd_popis">
      <xsd:simpleType>
        <xsd:restriction base="dms:Text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Pozn_x00e1_mka" ma:index="20" nillable="true" ma:displayName="Poznámka" ma:format="Dropdown" ma:internalName="Pozn_x00e1_mka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12ed28-d9d2-4586-86b0-45de90e1451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ozn_x00e1_mka xmlns="cced6428-df55-4da3-bb3e-6cf9b53c6358" xsi:nil="true"/>
    <Stru_x010d_n_x00fd_popis xmlns="cced6428-df55-4da3-bb3e-6cf9b53c6358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0D61B01-D397-4D24-95CE-C79DC5CCACF7}"/>
</file>

<file path=customXml/itemProps2.xml><?xml version="1.0" encoding="utf-8"?>
<ds:datastoreItem xmlns:ds="http://schemas.openxmlformats.org/officeDocument/2006/customXml" ds:itemID="{8A9F8795-D620-483C-824F-4B9307FE22A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2C8608E-58C9-463A-BC92-B15219D8817F}">
  <ds:schemaRefs>
    <ds:schemaRef ds:uri="6e0b3b8e-4124-47fc-82ee-cb7332f1b831"/>
    <ds:schemaRef ds:uri="http://schemas.microsoft.com/office/2006/documentManagement/types"/>
    <ds:schemaRef ds:uri="E6F1C08B-58F1-4D63-8345-B7DB09F41FD3"/>
    <ds:schemaRef ds:uri="http://schemas.openxmlformats.org/package/2006/metadata/core-properties"/>
    <ds:schemaRef ds:uri="http://www.w3.org/XML/1998/namespace"/>
    <ds:schemaRef ds:uri="http://schemas.microsoft.com/office/2006/metadata/properties"/>
    <ds:schemaRef ds:uri="http://purl.org/dc/terms/"/>
    <ds:schemaRef ds:uri="http://purl.org/dc/elements/1.1/"/>
    <ds:schemaRef ds:uri="http://schemas.microsoft.com/office/infopath/2007/PartnerControls"/>
    <ds:schemaRef ds:uri="e6f1c08b-58f1-4d63-8345-b7db09f41fd3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77A351C1-700C-4586-955F-1051C774EE6E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F5E456B2-BB9A-445D-BCB7-E8CF6AE30C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92</Pages>
  <Words>26558</Words>
  <Characters>151381</Characters>
  <Application>Microsoft Office Word</Application>
  <DocSecurity>0</DocSecurity>
  <Lines>1261</Lines>
  <Paragraphs>355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177584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 Hurtuková</dc:creator>
  <cp:lastModifiedBy>Ternény Marek</cp:lastModifiedBy>
  <cp:revision>3</cp:revision>
  <dcterms:created xsi:type="dcterms:W3CDTF">2020-11-13T16:53:00Z</dcterms:created>
  <dcterms:modified xsi:type="dcterms:W3CDTF">2020-12-23T12:20:00Z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0x0101001E8C1AC50553714A82786948F52843FC</vt:lpwstr>
  </property>
</Properties>
</file>