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04D56" w:rsidRPr="00B94CA1" w:rsidRDefault="00B04D56" w:rsidP="00B04D56">
      <w:pPr>
        <w:rPr>
          <w:b/>
          <w:szCs w:val="20"/>
        </w:rPr>
      </w:pPr>
    </w:p>
    <w:p w:rsidR="00B04D56" w:rsidRPr="005F01B1" w:rsidRDefault="00B04D56" w:rsidP="00B04D56">
      <w:pPr>
        <w:rPr>
          <w:b/>
          <w:szCs w:val="20"/>
        </w:rPr>
      </w:pPr>
    </w:p>
    <w:p w:rsidR="00B04D56" w:rsidRPr="005F01B1" w:rsidRDefault="00B04D56" w:rsidP="00B04D56">
      <w:pPr>
        <w:rPr>
          <w:b/>
          <w:szCs w:val="20"/>
        </w:rPr>
      </w:pPr>
    </w:p>
    <w:p w:rsidR="00B04D56" w:rsidRPr="005F01B1" w:rsidRDefault="00B04D56" w:rsidP="00B04D56">
      <w:pPr>
        <w:rPr>
          <w:b/>
          <w:szCs w:val="20"/>
        </w:rPr>
      </w:pPr>
      <w:r>
        <w:rPr>
          <w:noProof/>
          <w:lang w:eastAsia="sk-SK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40DFB760" wp14:editId="618AAA86">
                <wp:simplePos x="0" y="0"/>
                <wp:positionH relativeFrom="column">
                  <wp:posOffset>668443</wp:posOffset>
                </wp:positionH>
                <wp:positionV relativeFrom="paragraph">
                  <wp:posOffset>60113</wp:posOffset>
                </wp:positionV>
                <wp:extent cx="4842510" cy="2012315"/>
                <wp:effectExtent l="0" t="0" r="0" b="0"/>
                <wp:wrapNone/>
                <wp:docPr id="18" name="Group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842510" cy="2012315"/>
                          <a:chOff x="2191" y="5210"/>
                          <a:chExt cx="7626" cy="3169"/>
                        </a:xfrm>
                      </wpg:grpSpPr>
                      <pic:pic xmlns:pic="http://schemas.openxmlformats.org/drawingml/2006/picture">
                        <pic:nvPicPr>
                          <pic:cNvPr id="19" name="Picture 16" descr="opi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191" y="5210"/>
                            <a:ext cx="7626" cy="26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1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3066" y="7693"/>
                            <a:ext cx="5991" cy="6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F6C09" w:rsidRPr="00B61517" w:rsidRDefault="001F6C09" w:rsidP="00B04D56">
                              <w:pPr>
                                <w:jc w:val="left"/>
                                <w:rPr>
                                  <w:b/>
                                  <w:color w:val="191946"/>
                                  <w:sz w:val="34"/>
                                  <w:szCs w:val="34"/>
                                </w:rPr>
                              </w:pPr>
                              <w:r w:rsidRPr="00B61517">
                                <w:rPr>
                                  <w:b/>
                                  <w:color w:val="191946"/>
                                  <w:sz w:val="34"/>
                                  <w:szCs w:val="34"/>
                                </w:rPr>
                                <w:t>TVORÍME VEDOMOSTNÚ SPOLOČNOSŤ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0DFB760" id="Group 17" o:spid="_x0000_s1026" style="position:absolute;left:0;text-align:left;margin-left:52.65pt;margin-top:4.75pt;width:381.3pt;height:158.45pt;z-index:251659264" coordorigin="2191,5210" coordsize="7626,316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6" o:spid="_x0000_s1027" type="#_x0000_t75" alt="opis" style="position:absolute;left:2191;top:5210;width:7626;height:266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njaO/BAAAA2wAAAA8AAABkcnMvZG93bnJldi54bWxET9tqAjEQfS/0H8IUfKvZVrDbrVkpoigI&#10;BW0pfRyS2QvdTJYk6vr3RhB8m8O5zmw+2E4cyYfWsYKXcQaCWDvTcq3g53v1nIMIEdlg55gUnCnA&#10;vHx8mGFh3Il3dNzHWqQQDgUqaGLsCymDbshiGLueOHGV8xZjgr6WxuMphdtOvmbZVFpsOTU02NOi&#10;If2/P1gF27e/r3zNOq53y2wxqaT28jdXavQ0fH6AiDTEu/jm3pg0/x2uv6QDZHkB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DnjaO/BAAAA2wAAAA8AAAAAAAAAAAAAAAAAnwIA&#10;AGRycy9kb3ducmV2LnhtbFBLBQYAAAAABAAEAPcAAACNAwAAAAA=&#10;">
                  <v:imagedata r:id="rId12" o:title="opis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2" o:spid="_x0000_s1028" type="#_x0000_t202" style="position:absolute;left:3066;top:7693;width:5991;height:6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aC638IA&#10;AADbAAAADwAAAGRycy9kb3ducmV2LnhtbESPQYvCMBSE78L+h/AEb5ooKto1yqIseFLUXWFvj+bZ&#10;FpuX0mRt/fdGEDwOM/MNs1i1thQ3qn3hWMNwoEAQp84UnGn4OX33ZyB8QDZYOiYNd/KwWn50FpgY&#10;1/CBbseQiQhhn6CGPIQqkdKnOVn0A1cRR+/iaoshyjqTpsYmwm0pR0pNpcWC40KOFa1zSq/Hf6vh&#10;d3f5O4/VPtvYSdW4Vkm2c6l1r9t+fYII1IZ3+NXeGg2jITy/xB8gl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9oLrfwgAAANsAAAAPAAAAAAAAAAAAAAAAAJgCAABkcnMvZG93&#10;bnJldi54bWxQSwUGAAAAAAQABAD1AAAAhwMAAAAA&#10;" filled="f" stroked="f">
                  <v:textbox>
                    <w:txbxContent>
                      <w:p w:rsidR="001F6C09" w:rsidRPr="00B61517" w:rsidRDefault="001F6C09" w:rsidP="00B04D56">
                        <w:pPr>
                          <w:jc w:val="left"/>
                          <w:rPr>
                            <w:b/>
                            <w:color w:val="191946"/>
                            <w:sz w:val="34"/>
                            <w:szCs w:val="34"/>
                          </w:rPr>
                        </w:pPr>
                        <w:r w:rsidRPr="00B61517">
                          <w:rPr>
                            <w:b/>
                            <w:color w:val="191946"/>
                            <w:sz w:val="34"/>
                            <w:szCs w:val="34"/>
                          </w:rPr>
                          <w:t>TVORÍME VEDOMOSTNÚ SPOLOČNOSŤ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B04D56" w:rsidRPr="005F01B1" w:rsidRDefault="00B04D56" w:rsidP="00B04D56">
      <w:pPr>
        <w:jc w:val="center"/>
        <w:rPr>
          <w:b/>
          <w:sz w:val="26"/>
          <w:szCs w:val="26"/>
        </w:rPr>
      </w:pPr>
    </w:p>
    <w:p w:rsidR="00B04D56" w:rsidRPr="005F01B1" w:rsidRDefault="00B04D56" w:rsidP="00B04D56">
      <w:pPr>
        <w:jc w:val="center"/>
        <w:rPr>
          <w:b/>
          <w:sz w:val="26"/>
          <w:szCs w:val="26"/>
        </w:rPr>
      </w:pPr>
    </w:p>
    <w:p w:rsidR="00B04D56" w:rsidRPr="005F01B1" w:rsidRDefault="00B04D56" w:rsidP="00B04D56">
      <w:pPr>
        <w:jc w:val="center"/>
        <w:rPr>
          <w:rFonts w:ascii="Arial" w:hAnsi="Arial" w:cs="Arial"/>
          <w:b/>
          <w:sz w:val="44"/>
          <w:szCs w:val="32"/>
          <w:highlight w:val="yellow"/>
        </w:rPr>
      </w:pPr>
    </w:p>
    <w:p w:rsidR="00B04D56" w:rsidRPr="005F01B1" w:rsidRDefault="00B04D56" w:rsidP="00B04D56">
      <w:pPr>
        <w:jc w:val="center"/>
        <w:rPr>
          <w:rFonts w:ascii="Arial" w:hAnsi="Arial" w:cs="Arial"/>
          <w:b/>
          <w:sz w:val="44"/>
          <w:szCs w:val="32"/>
          <w:highlight w:val="yellow"/>
        </w:rPr>
      </w:pPr>
    </w:p>
    <w:p w:rsidR="00B04D56" w:rsidRPr="005F01B1" w:rsidRDefault="00B04D56" w:rsidP="00B04D56">
      <w:pPr>
        <w:jc w:val="center"/>
        <w:rPr>
          <w:rFonts w:ascii="Arial" w:hAnsi="Arial" w:cs="Arial"/>
          <w:b/>
          <w:sz w:val="44"/>
          <w:szCs w:val="32"/>
          <w:highlight w:val="yellow"/>
        </w:rPr>
      </w:pPr>
    </w:p>
    <w:p w:rsidR="00B04D56" w:rsidRPr="005F01B1" w:rsidRDefault="00B04D56" w:rsidP="00B04D56">
      <w:pPr>
        <w:jc w:val="center"/>
        <w:rPr>
          <w:b/>
          <w:sz w:val="32"/>
          <w:szCs w:val="32"/>
        </w:rPr>
      </w:pPr>
    </w:p>
    <w:p w:rsidR="00B04D56" w:rsidRPr="005F01B1" w:rsidRDefault="00B04D56" w:rsidP="00B04D56">
      <w:pPr>
        <w:jc w:val="center"/>
        <w:rPr>
          <w:b/>
          <w:sz w:val="32"/>
          <w:szCs w:val="32"/>
        </w:rPr>
      </w:pPr>
    </w:p>
    <w:p w:rsidR="00B04D56" w:rsidRPr="005F01B1" w:rsidRDefault="00B04D56" w:rsidP="00B04D56">
      <w:pPr>
        <w:jc w:val="center"/>
        <w:rPr>
          <w:b/>
          <w:sz w:val="32"/>
          <w:szCs w:val="32"/>
        </w:rPr>
      </w:pPr>
    </w:p>
    <w:p w:rsidR="00B04D56" w:rsidRDefault="00B04D56" w:rsidP="00B04D56">
      <w:pPr>
        <w:jc w:val="center"/>
        <w:rPr>
          <w:b/>
          <w:sz w:val="44"/>
          <w:szCs w:val="32"/>
        </w:rPr>
      </w:pPr>
      <w:r w:rsidRPr="00B04D56">
        <w:rPr>
          <w:b/>
          <w:sz w:val="44"/>
          <w:szCs w:val="32"/>
          <w:highlight w:val="yellow"/>
        </w:rPr>
        <w:t>XX</w:t>
      </w:r>
      <w:r w:rsidRPr="005F01B1">
        <w:rPr>
          <w:b/>
          <w:sz w:val="44"/>
          <w:szCs w:val="32"/>
        </w:rPr>
        <w:t xml:space="preserve"> - </w:t>
      </w:r>
      <w:r w:rsidRPr="00B04D56">
        <w:rPr>
          <w:b/>
          <w:sz w:val="44"/>
          <w:szCs w:val="32"/>
        </w:rPr>
        <w:t>IAM B2B Klientsky komponent</w:t>
      </w:r>
    </w:p>
    <w:p w:rsidR="00B04D56" w:rsidRPr="005F01B1" w:rsidRDefault="00B04D56" w:rsidP="00B04D56">
      <w:pPr>
        <w:jc w:val="center"/>
        <w:rPr>
          <w:b/>
          <w:sz w:val="44"/>
          <w:szCs w:val="32"/>
        </w:rPr>
      </w:pPr>
      <w:r>
        <w:rPr>
          <w:b/>
          <w:sz w:val="44"/>
          <w:szCs w:val="32"/>
        </w:rPr>
        <w:t>Integračný manuál</w:t>
      </w:r>
    </w:p>
    <w:p w:rsidR="00B04D56" w:rsidRPr="005F01B1" w:rsidRDefault="00B04D56" w:rsidP="00B04D56">
      <w:pPr>
        <w:rPr>
          <w:rFonts w:ascii="Arial" w:hAnsi="Arial" w:cs="Arial"/>
          <w:b/>
        </w:rPr>
      </w:pPr>
      <w:r w:rsidRPr="0067029E">
        <w:rPr>
          <w:noProof/>
          <w:lang w:eastAsia="sk-SK"/>
        </w:rPr>
        <mc:AlternateContent>
          <mc:Choice Requires="wpg">
            <w:drawing>
              <wp:anchor distT="0" distB="0" distL="114300" distR="114300" simplePos="0" relativeHeight="251660288" behindDoc="1" locked="0" layoutInCell="1" allowOverlap="1" wp14:anchorId="1FBCCFEA" wp14:editId="298119CD">
                <wp:simplePos x="0" y="0"/>
                <wp:positionH relativeFrom="page">
                  <wp:posOffset>1407795</wp:posOffset>
                </wp:positionH>
                <wp:positionV relativeFrom="page">
                  <wp:posOffset>8526145</wp:posOffset>
                </wp:positionV>
                <wp:extent cx="6163310" cy="2073910"/>
                <wp:effectExtent l="0" t="0" r="8890" b="21590"/>
                <wp:wrapNone/>
                <wp:docPr id="22" name="Group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163310" cy="2073910"/>
                          <a:chOff x="0" y="0"/>
                          <a:chExt cx="6162674" cy="2073275"/>
                        </a:xfrm>
                      </wpg:grpSpPr>
                      <wps:wsp>
                        <wps:cNvPr id="23" name="Rectangle 7"/>
                        <wps:cNvSpPr>
                          <a:spLocks noChangeArrowheads="1"/>
                        </wps:cNvSpPr>
                        <wps:spPr bwMode="auto">
                          <a:xfrm>
                            <a:off x="0" y="457200"/>
                            <a:ext cx="6072225" cy="860425"/>
                          </a:xfrm>
                          <a:prstGeom prst="rect">
                            <a:avLst/>
                          </a:prstGeom>
                          <a:solidFill>
                            <a:srgbClr val="19194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F6C09" w:rsidRDefault="001F6C09" w:rsidP="00B04D56">
                              <w:pPr>
                                <w:jc w:val="center"/>
                              </w:pPr>
                            </w:p>
                            <w:p w:rsidR="001F6C09" w:rsidRPr="00CC00B5" w:rsidRDefault="001F6C09" w:rsidP="00B04D56">
                              <w:pPr>
                                <w:jc w:val="center"/>
                                <w:rPr>
                                  <w:sz w:val="6"/>
                                </w:rPr>
                              </w:pPr>
                            </w:p>
                            <w:p w:rsidR="001F6C09" w:rsidRPr="000658EF" w:rsidRDefault="001F6C09" w:rsidP="00B04D56">
                              <w:pPr>
                                <w:tabs>
                                  <w:tab w:val="right" w:pos="9214"/>
                                </w:tabs>
                                <w:ind w:left="4963"/>
                              </w:pPr>
                              <w:r>
                                <w:rPr>
                                  <w:lang w:val="en-US"/>
                                </w:rPr>
                                <w:tab/>
                              </w:r>
                              <w:proofErr w:type="spellStart"/>
                              <w:r w:rsidRPr="000658EF">
                                <w:rPr>
                                  <w:lang w:val="en-US"/>
                                </w:rPr>
                                <w:t>Projekt</w:t>
                              </w:r>
                              <w:proofErr w:type="spellEnd"/>
                              <w:r w:rsidRPr="000658EF">
                                <w:rPr>
                                  <w:lang w:val="en-US"/>
                                </w:rPr>
                                <w:t xml:space="preserve"> je </w:t>
                              </w:r>
                              <w:proofErr w:type="spellStart"/>
                              <w:r w:rsidRPr="000658EF">
                                <w:rPr>
                                  <w:lang w:val="en-US"/>
                                </w:rPr>
                                <w:t>spolufinancovan</w:t>
                              </w:r>
                              <w:proofErr w:type="spellEnd"/>
                              <w:r w:rsidRPr="000658EF">
                                <w:t>ý Európskou úniou</w:t>
                              </w:r>
                              <w:r>
                                <w:br/>
                              </w:r>
                              <w:r>
                                <w:rPr>
                                  <w:lang w:val="en-US"/>
                                </w:rPr>
                                <w:tab/>
                              </w:r>
                              <w:r>
                                <w:t>Európsky fond regionálneho rozvoja</w:t>
                              </w:r>
                              <w:r>
                                <w:rPr>
                                  <w:lang w:val="en-US"/>
                                </w:rPr>
                                <w:t xml:space="preserve"> </w:t>
                              </w:r>
                              <w:r>
                                <w:rPr>
                                  <w:lang w:val="en-US"/>
                                </w:rPr>
                                <w:br/>
                              </w:r>
                            </w:p>
                            <w:p w:rsidR="001F6C09" w:rsidRDefault="001F6C09" w:rsidP="00B04D56">
                              <w:pPr>
                                <w:ind w:left="4962"/>
                                <w:jc w:val="right"/>
                              </w:pPr>
                              <w:r>
                                <w:t>d</w:t>
                              </w:r>
                            </w:p>
                            <w:p w:rsidR="001F6C09" w:rsidRDefault="001F6C09" w:rsidP="00B04D56">
                              <w:pPr>
                                <w:ind w:left="4962"/>
                                <w:jc w:val="right"/>
                              </w:pPr>
                              <w:proofErr w:type="spellStart"/>
                              <w:r>
                                <w:t>dd</w:t>
                              </w:r>
                              <w:proofErr w:type="spellEnd"/>
                            </w:p>
                            <w:p w:rsidR="001F6C09" w:rsidRDefault="001F6C09" w:rsidP="00B04D56">
                              <w:pPr>
                                <w:ind w:left="4962"/>
                                <w:jc w:val="right"/>
                              </w:pPr>
                              <w:r>
                                <w:t xml:space="preserve">Európsky </w:t>
                              </w:r>
                              <w:proofErr w:type="spellStart"/>
                              <w:r>
                                <w:t>fon</w:t>
                              </w:r>
                              <w:proofErr w:type="spellEnd"/>
                            </w:p>
                            <w:p w:rsidR="001F6C09" w:rsidRDefault="001F6C09" w:rsidP="00B04D56">
                              <w:pPr>
                                <w:jc w:val="center"/>
                              </w:pPr>
                            </w:p>
                            <w:p w:rsidR="001F6C09" w:rsidRDefault="001F6C09" w:rsidP="00B04D56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" name="Rectangle 18"/>
                        <wps:cNvSpPr>
                          <a:spLocks noChangeArrowheads="1"/>
                        </wps:cNvSpPr>
                        <wps:spPr bwMode="auto">
                          <a:xfrm>
                            <a:off x="352425" y="0"/>
                            <a:ext cx="5721350" cy="930275"/>
                          </a:xfrm>
                          <a:prstGeom prst="rect">
                            <a:avLst/>
                          </a:prstGeom>
                          <a:solidFill>
                            <a:srgbClr val="EB007D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F6C09" w:rsidRPr="000658EF" w:rsidRDefault="001F6C09" w:rsidP="00B04D56">
                              <w:pPr>
                                <w:spacing w:after="0"/>
                                <w:jc w:val="center"/>
                                <w:rPr>
                                  <w:rFonts w:ascii="Arial" w:hAnsi="Arial" w:cs="Arial"/>
                                  <w:b/>
                                  <w:color w:val="FFFFFF" w:themeColor="background1"/>
                                  <w:szCs w:val="32"/>
                                  <w:lang w:val="en-US"/>
                                </w:rPr>
                              </w:pPr>
                            </w:p>
                            <w:p w:rsidR="001F6C09" w:rsidRDefault="001F6C09" w:rsidP="00B04D56">
                              <w:pPr>
                                <w:spacing w:after="0"/>
                                <w:jc w:val="center"/>
                                <w:rPr>
                                  <w:rFonts w:ascii="Arial" w:hAnsi="Arial" w:cs="Arial"/>
                                  <w:b/>
                                  <w:color w:val="FFFFFF" w:themeColor="background1"/>
                                  <w:sz w:val="44"/>
                                  <w:szCs w:val="32"/>
                                </w:rPr>
                              </w:pPr>
                              <w:proofErr w:type="spellStart"/>
                              <w:r>
                                <w:rPr>
                                  <w:rFonts w:ascii="Arial" w:hAnsi="Arial" w:cs="Arial"/>
                                  <w:b/>
                                  <w:color w:val="FFFFFF" w:themeColor="background1"/>
                                  <w:sz w:val="44"/>
                                  <w:szCs w:val="32"/>
                                  <w:lang w:val="en-US"/>
                                </w:rPr>
                                <w:t>Elektronick</w:t>
                              </w:r>
                              <w:proofErr w:type="spellEnd"/>
                              <w:r>
                                <w:rPr>
                                  <w:rFonts w:ascii="Arial" w:hAnsi="Arial" w:cs="Arial"/>
                                  <w:b/>
                                  <w:color w:val="FFFFFF" w:themeColor="background1"/>
                                  <w:sz w:val="44"/>
                                  <w:szCs w:val="32"/>
                                </w:rPr>
                                <w:t>é služby zdravotníctva</w:t>
                              </w:r>
                            </w:p>
                            <w:p w:rsidR="001F6C09" w:rsidRPr="000658EF" w:rsidRDefault="001F6C09" w:rsidP="00B04D56">
                              <w:pPr>
                                <w:spacing w:after="0"/>
                                <w:jc w:val="center"/>
                                <w:rPr>
                                  <w:rFonts w:ascii="Arial" w:hAnsi="Arial" w:cs="Arial"/>
                                  <w:color w:val="FFFFFF" w:themeColor="background1"/>
                                  <w:szCs w:val="32"/>
                                </w:rPr>
                              </w:pPr>
                              <w:r w:rsidRPr="000658EF">
                                <w:rPr>
                                  <w:rFonts w:ascii="Arial" w:hAnsi="Arial" w:cs="Arial"/>
                                  <w:color w:val="FFFFFF" w:themeColor="background1"/>
                                  <w:szCs w:val="32"/>
                                </w:rPr>
                                <w:t xml:space="preserve">kód ITMS projektu: </w:t>
                              </w:r>
                              <w:r w:rsidRPr="000658EF">
                                <w:rPr>
                                  <w:rFonts w:ascii="Arial" w:hAnsi="Arial" w:cs="Arial"/>
                                  <w:b/>
                                  <w:color w:val="FFFFFF" w:themeColor="background1"/>
                                  <w:szCs w:val="32"/>
                                </w:rPr>
                                <w:t>2110120009</w:t>
                              </w:r>
                            </w:p>
                            <w:p w:rsidR="001F6C09" w:rsidRDefault="001F6C09" w:rsidP="00B04D56"/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" name="Rectangle 22"/>
                        <wps:cNvSpPr>
                          <a:spLocks noChangeArrowheads="1"/>
                        </wps:cNvSpPr>
                        <wps:spPr bwMode="auto">
                          <a:xfrm>
                            <a:off x="4114800" y="1314450"/>
                            <a:ext cx="2047874" cy="748664"/>
                          </a:xfrm>
                          <a:prstGeom prst="rect">
                            <a:avLst/>
                          </a:prstGeom>
                          <a:solidFill>
                            <a:srgbClr val="191946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F6C09" w:rsidRDefault="001F6C09" w:rsidP="00B04D56">
                              <w:pPr>
                                <w:tabs>
                                  <w:tab w:val="right" w:pos="2694"/>
                                </w:tabs>
                              </w:pPr>
                              <w:r>
                                <w:br/>
                              </w:r>
                              <w:r>
                                <w:rPr>
                                  <w:lang w:val="en-US"/>
                                </w:rPr>
                                <w:tab/>
                              </w:r>
                              <w:r w:rsidRPr="000658EF">
                                <w:rPr>
                                  <w:sz w:val="18"/>
                                </w:rPr>
                                <w:t>www.informatizacia.sk</w:t>
                              </w:r>
                              <w:r>
                                <w:br/>
                              </w:r>
                              <w:r>
                                <w:rPr>
                                  <w:lang w:val="en-US"/>
                                </w:rPr>
                                <w:tab/>
                              </w:r>
                              <w:r>
                                <w:rPr>
                                  <w:sz w:val="18"/>
                                </w:rPr>
                                <w:t>www.opis.gov.sk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" name="AutoShape 23"/>
                        <wps:cNvSpPr>
                          <a:spLocks noChangeArrowheads="1"/>
                        </wps:cNvSpPr>
                        <wps:spPr bwMode="auto">
                          <a:xfrm>
                            <a:off x="3629025" y="1314450"/>
                            <a:ext cx="957580" cy="758825"/>
                          </a:xfrm>
                          <a:prstGeom prst="triangle">
                            <a:avLst>
                              <a:gd name="adj" fmla="val 50000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chemeClr val="bg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FBCCFEA" id="Group 7" o:spid="_x0000_s1029" style="position:absolute;left:0;text-align:left;margin-left:110.85pt;margin-top:671.35pt;width:485.3pt;height:163.3pt;z-index:-251656192;mso-position-horizontal-relative:page;mso-position-vertical-relative:page;mso-width-relative:margin;mso-height-relative:margin" coordsize="61626,207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">
                <v:rect id="Rectangle 7" o:spid="_x0000_s1030" style="position:absolute;top:4572;width:60722;height:860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ayjt8QA&#10;AADbAAAADwAAAGRycy9kb3ducmV2LnhtbESPQYvCMBSE78L+h/AEb5pWUZZqFO0iLAiCdlnY26N5&#10;tsXmpTTRdv+9EQSPw8x8w6w2vanFnVpXWVYQTyIQxLnVFRcKfrL9+BOE88gaa8uk4J8cbNYfgxUm&#10;2nZ8ovvZFyJA2CWooPS+SaR0eUkG3cQ2xMG72NagD7ItpG6xC3BTy2kULaTBisNCiQ2lJeXX880o&#10;qH6b3WUe79P0sJjt4o6zr+NfptRo2G+XIDz1/h1+tb+1gukMnl/CD5Dr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2so7fEAAAA2wAAAA8AAAAAAAAAAAAAAAAAmAIAAGRycy9k&#10;b3ducmV2LnhtbFBLBQYAAAAABAAEAPUAAACJAwAAAAA=&#10;" fillcolor="#191946" stroked="f">
                  <v:textbox>
                    <w:txbxContent>
                      <w:p w:rsidR="001F6C09" w:rsidRDefault="001F6C09" w:rsidP="00B04D56">
                        <w:pPr>
                          <w:jc w:val="center"/>
                        </w:pPr>
                      </w:p>
                      <w:p w:rsidR="001F6C09" w:rsidRPr="00CC00B5" w:rsidRDefault="001F6C09" w:rsidP="00B04D56">
                        <w:pPr>
                          <w:jc w:val="center"/>
                          <w:rPr>
                            <w:sz w:val="6"/>
                          </w:rPr>
                        </w:pPr>
                      </w:p>
                      <w:p w:rsidR="001F6C09" w:rsidRPr="000658EF" w:rsidRDefault="001F6C09" w:rsidP="00B04D56">
                        <w:pPr>
                          <w:tabs>
                            <w:tab w:val="right" w:pos="9214"/>
                          </w:tabs>
                          <w:ind w:left="4963"/>
                        </w:pPr>
                        <w:r>
                          <w:rPr>
                            <w:lang w:val="en-US"/>
                          </w:rPr>
                          <w:tab/>
                        </w:r>
                        <w:proofErr w:type="spellStart"/>
                        <w:r w:rsidRPr="000658EF">
                          <w:rPr>
                            <w:lang w:val="en-US"/>
                          </w:rPr>
                          <w:t>Projekt</w:t>
                        </w:r>
                        <w:proofErr w:type="spellEnd"/>
                        <w:r w:rsidRPr="000658EF">
                          <w:rPr>
                            <w:lang w:val="en-US"/>
                          </w:rPr>
                          <w:t xml:space="preserve"> je </w:t>
                        </w:r>
                        <w:proofErr w:type="spellStart"/>
                        <w:r w:rsidRPr="000658EF">
                          <w:rPr>
                            <w:lang w:val="en-US"/>
                          </w:rPr>
                          <w:t>spolufinancovan</w:t>
                        </w:r>
                        <w:proofErr w:type="spellEnd"/>
                        <w:r w:rsidRPr="000658EF">
                          <w:t>ý Európskou úniou</w:t>
                        </w:r>
                        <w:r>
                          <w:br/>
                        </w:r>
                        <w:r>
                          <w:rPr>
                            <w:lang w:val="en-US"/>
                          </w:rPr>
                          <w:tab/>
                        </w:r>
                        <w:r>
                          <w:t>Európsky fond regionálneho rozvoja</w:t>
                        </w:r>
                        <w:r>
                          <w:rPr>
                            <w:lang w:val="en-US"/>
                          </w:rPr>
                          <w:t xml:space="preserve"> </w:t>
                        </w:r>
                        <w:r>
                          <w:rPr>
                            <w:lang w:val="en-US"/>
                          </w:rPr>
                          <w:br/>
                        </w:r>
                      </w:p>
                      <w:p w:rsidR="001F6C09" w:rsidRDefault="001F6C09" w:rsidP="00B04D56">
                        <w:pPr>
                          <w:ind w:left="4962"/>
                          <w:jc w:val="right"/>
                        </w:pPr>
                        <w:r>
                          <w:t>d</w:t>
                        </w:r>
                      </w:p>
                      <w:p w:rsidR="001F6C09" w:rsidRDefault="001F6C09" w:rsidP="00B04D56">
                        <w:pPr>
                          <w:ind w:left="4962"/>
                          <w:jc w:val="right"/>
                        </w:pPr>
                        <w:proofErr w:type="spellStart"/>
                        <w:r>
                          <w:t>dd</w:t>
                        </w:r>
                        <w:proofErr w:type="spellEnd"/>
                      </w:p>
                      <w:p w:rsidR="001F6C09" w:rsidRDefault="001F6C09" w:rsidP="00B04D56">
                        <w:pPr>
                          <w:ind w:left="4962"/>
                          <w:jc w:val="right"/>
                        </w:pPr>
                        <w:r>
                          <w:t xml:space="preserve">Európsky </w:t>
                        </w:r>
                        <w:proofErr w:type="spellStart"/>
                        <w:r>
                          <w:t>fon</w:t>
                        </w:r>
                        <w:proofErr w:type="spellEnd"/>
                      </w:p>
                      <w:p w:rsidR="001F6C09" w:rsidRDefault="001F6C09" w:rsidP="00B04D56">
                        <w:pPr>
                          <w:jc w:val="center"/>
                        </w:pPr>
                      </w:p>
                      <w:p w:rsidR="001F6C09" w:rsidRDefault="001F6C09" w:rsidP="00B04D56">
                        <w:pPr>
                          <w:jc w:val="center"/>
                        </w:pPr>
                      </w:p>
                    </w:txbxContent>
                  </v:textbox>
                </v:rect>
                <v:rect id="Rectangle 18" o:spid="_x0000_s1031" style="position:absolute;left:3524;width:57213;height:930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3DW8MMA&#10;AADbAAAADwAAAGRycy9kb3ducmV2LnhtbESPT4vCMBTE7wt+h/CEva2pxb9do4gg7NFtBfH2aJ5t&#10;3ealJFHrtzcLC3scZuY3zGrTm1bcyfnGsoLxKAFBXFrdcKXgWOw/FiB8QNbYWiYFT/KwWQ/eVphp&#10;++BvuuehEhHCPkMFdQhdJqUvazLoR7Yjjt7FOoMhSldJ7fAR4aaVaZLMpMGG40KNHe1qKn/ym1Fw&#10;O40PjUvny+s2LyZ2evXnWeGVeh/2208QgfrwH/5rf2kF6QR+v8QfINc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3DW8MMAAADbAAAADwAAAAAAAAAAAAAAAACYAgAAZHJzL2Rv&#10;d25yZXYueG1sUEsFBgAAAAAEAAQA9QAAAIgDAAAAAA==&#10;" fillcolor="#eb007d" stroked="f">
                  <v:textbox>
                    <w:txbxContent>
                      <w:p w:rsidR="001F6C09" w:rsidRPr="000658EF" w:rsidRDefault="001F6C09" w:rsidP="00B04D56">
                        <w:pPr>
                          <w:spacing w:after="0"/>
                          <w:jc w:val="center"/>
                          <w:rPr>
                            <w:rFonts w:ascii="Arial" w:hAnsi="Arial" w:cs="Arial"/>
                            <w:b/>
                            <w:color w:val="FFFFFF" w:themeColor="background1"/>
                            <w:szCs w:val="32"/>
                            <w:lang w:val="en-US"/>
                          </w:rPr>
                        </w:pPr>
                      </w:p>
                      <w:p w:rsidR="001F6C09" w:rsidRDefault="001F6C09" w:rsidP="00B04D56">
                        <w:pPr>
                          <w:spacing w:after="0"/>
                          <w:jc w:val="center"/>
                          <w:rPr>
                            <w:rFonts w:ascii="Arial" w:hAnsi="Arial" w:cs="Arial"/>
                            <w:b/>
                            <w:color w:val="FFFFFF" w:themeColor="background1"/>
                            <w:sz w:val="44"/>
                            <w:szCs w:val="32"/>
                          </w:rPr>
                        </w:pPr>
                        <w:proofErr w:type="spellStart"/>
                        <w:r>
                          <w:rPr>
                            <w:rFonts w:ascii="Arial" w:hAnsi="Arial" w:cs="Arial"/>
                            <w:b/>
                            <w:color w:val="FFFFFF" w:themeColor="background1"/>
                            <w:sz w:val="44"/>
                            <w:szCs w:val="32"/>
                            <w:lang w:val="en-US"/>
                          </w:rPr>
                          <w:t>Elektronick</w:t>
                        </w:r>
                        <w:proofErr w:type="spellEnd"/>
                        <w:r>
                          <w:rPr>
                            <w:rFonts w:ascii="Arial" w:hAnsi="Arial" w:cs="Arial"/>
                            <w:b/>
                            <w:color w:val="FFFFFF" w:themeColor="background1"/>
                            <w:sz w:val="44"/>
                            <w:szCs w:val="32"/>
                          </w:rPr>
                          <w:t>é služby zdravotníctva</w:t>
                        </w:r>
                      </w:p>
                      <w:p w:rsidR="001F6C09" w:rsidRPr="000658EF" w:rsidRDefault="001F6C09" w:rsidP="00B04D56">
                        <w:pPr>
                          <w:spacing w:after="0"/>
                          <w:jc w:val="center"/>
                          <w:rPr>
                            <w:rFonts w:ascii="Arial" w:hAnsi="Arial" w:cs="Arial"/>
                            <w:color w:val="FFFFFF" w:themeColor="background1"/>
                            <w:szCs w:val="32"/>
                          </w:rPr>
                        </w:pPr>
                        <w:r w:rsidRPr="000658EF">
                          <w:rPr>
                            <w:rFonts w:ascii="Arial" w:hAnsi="Arial" w:cs="Arial"/>
                            <w:color w:val="FFFFFF" w:themeColor="background1"/>
                            <w:szCs w:val="32"/>
                          </w:rPr>
                          <w:t xml:space="preserve">kód ITMS projektu: </w:t>
                        </w:r>
                        <w:r w:rsidRPr="000658EF">
                          <w:rPr>
                            <w:rFonts w:ascii="Arial" w:hAnsi="Arial" w:cs="Arial"/>
                            <w:b/>
                            <w:color w:val="FFFFFF" w:themeColor="background1"/>
                            <w:szCs w:val="32"/>
                          </w:rPr>
                          <w:t>2110120009</w:t>
                        </w:r>
                      </w:p>
                      <w:p w:rsidR="001F6C09" w:rsidRDefault="001F6C09" w:rsidP="00B04D56"/>
                    </w:txbxContent>
                  </v:textbox>
                </v:rect>
                <v:rect id="Rectangle 22" o:spid="_x0000_s1032" style="position:absolute;left:41148;top:13144;width:20478;height:74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dsAL8QA&#10;AADbAAAADwAAAGRycy9kb3ducmV2LnhtbESPQWvCQBSE7wX/w/IEb3UTpUGiq2hEEAqFGhG8PbLP&#10;JJh9G7Krif++Wyj0OMzMN8xqM5hGPKlztWUF8TQCQVxYXXOp4Jwf3hcgnEfW2FgmBS9ysFmP3laY&#10;atvzNz1PvhQBwi5FBZX3bSqlKyoy6Ka2JQ7ezXYGfZBdKXWHfYCbRs6iKJEGaw4LFbaUVVTcTw+j&#10;oL60u9tHfMiyz2S+i3vO91/XXKnJeNguQXga/H/4r33UCmYJ/H4JP0Cu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3bAC/EAAAA2wAAAA8AAAAAAAAAAAAAAAAAmAIAAGRycy9k&#10;b3ducmV2LnhtbFBLBQYAAAAABAAEAPUAAACJAwAAAAA=&#10;" fillcolor="#191946" stroked="f">
                  <v:textbox>
                    <w:txbxContent>
                      <w:p w:rsidR="001F6C09" w:rsidRDefault="001F6C09" w:rsidP="00B04D56">
                        <w:pPr>
                          <w:tabs>
                            <w:tab w:val="right" w:pos="2694"/>
                          </w:tabs>
                        </w:pPr>
                        <w:r>
                          <w:br/>
                        </w:r>
                        <w:r>
                          <w:rPr>
                            <w:lang w:val="en-US"/>
                          </w:rPr>
                          <w:tab/>
                        </w:r>
                        <w:r w:rsidRPr="000658EF">
                          <w:rPr>
                            <w:sz w:val="18"/>
                          </w:rPr>
                          <w:t>www.informatizacia.sk</w:t>
                        </w:r>
                        <w:r>
                          <w:br/>
                        </w:r>
                        <w:r>
                          <w:rPr>
                            <w:lang w:val="en-US"/>
                          </w:rPr>
                          <w:tab/>
                        </w:r>
                        <w:r>
                          <w:rPr>
                            <w:sz w:val="18"/>
                          </w:rPr>
                          <w:t>www.opis.gov.sk</w:t>
                        </w:r>
                      </w:p>
                    </w:txbxContent>
                  </v:textbox>
                </v:rect>
                <v:shapetype id="_x0000_t5" coordsize="21600,21600" o:spt="5" adj="10800" path="m@0,l,21600r21600,xe">
                  <v:stroke joinstyle="miter"/>
                  <v:formulas>
                    <v:f eqn="val #0"/>
                    <v:f eqn="prod #0 1 2"/>
                    <v:f eqn="sum @1 10800 0"/>
                  </v:formulas>
  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  <v:handles>
                    <v:h position="#0,topLeft" xrange="0,21600"/>
                  </v:handles>
                </v:shapetype>
                <v:shape id="AutoShape 23" o:spid="_x0000_s1033" type="#_x0000_t5" style="position:absolute;left:36290;top:13144;width:9576;height:758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2MsJMIA&#10;AADbAAAADwAAAGRycy9kb3ducmV2LnhtbESPQYvCMBSE7wv+h/AEb2uqgivVKCIril7WqvdH82yL&#10;zUu3ibX990ZY2OMwM98wi1VrStFQ7QrLCkbDCARxanXBmYLLefs5A+E8ssbSMinoyMFq2ftYYKzt&#10;k0/UJD4TAcIuRgW591UspUtzMuiGtiIO3s3WBn2QdSZ1jc8AN6UcR9FUGiw4LORY0San9J48jIKm&#10;um7N7fCzO/pul/5+TwrTTjulBv12PQfhqfX/4b/2XisYf8H7S/gBcvk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zYywkwgAAANsAAAAPAAAAAAAAAAAAAAAAAJgCAABkcnMvZG93&#10;bnJldi54bWxQSwUGAAAAAAQABAD1AAAAhwMAAAAA&#10;" strokecolor="white [3212]"/>
                <w10:wrap anchorx="page" anchory="page"/>
              </v:group>
            </w:pict>
          </mc:Fallback>
        </mc:AlternateContent>
      </w:r>
      <w:r w:rsidRPr="005F01B1">
        <w:rPr>
          <w:rFonts w:ascii="Arial" w:hAnsi="Arial" w:cs="Arial"/>
          <w:b/>
          <w:i/>
        </w:rPr>
        <w:br w:type="page"/>
      </w:r>
    </w:p>
    <w:p w:rsidR="00B04D56" w:rsidRPr="005F01B1" w:rsidRDefault="00B04D56" w:rsidP="00B04D56">
      <w:pPr>
        <w:pStyle w:val="Heading9"/>
        <w:jc w:val="center"/>
        <w:rPr>
          <w:rFonts w:ascii="Arial" w:hAnsi="Arial" w:cs="Arial"/>
          <w:b/>
          <w:i w:val="0"/>
          <w:sz w:val="24"/>
          <w:szCs w:val="24"/>
        </w:rPr>
      </w:pPr>
      <w:r w:rsidRPr="005F01B1">
        <w:rPr>
          <w:rFonts w:ascii="Arial" w:hAnsi="Arial" w:cs="Arial"/>
          <w:b/>
          <w:i w:val="0"/>
          <w:sz w:val="24"/>
          <w:szCs w:val="24"/>
        </w:rPr>
        <w:lastRenderedPageBreak/>
        <w:t>Základné informácie o dokumente</w:t>
      </w:r>
    </w:p>
    <w:tbl>
      <w:tblPr>
        <w:tblW w:w="5000" w:type="pct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6" w:space="0" w:color="000000"/>
          <w:insideV w:val="single" w:sz="6" w:space="0" w:color="000000"/>
        </w:tblBorders>
        <w:tblLook w:val="04A0" w:firstRow="1" w:lastRow="0" w:firstColumn="1" w:lastColumn="0" w:noHBand="0" w:noVBand="1"/>
      </w:tblPr>
      <w:tblGrid>
        <w:gridCol w:w="2341"/>
        <w:gridCol w:w="7261"/>
      </w:tblGrid>
      <w:tr w:rsidR="00B04D56" w:rsidRPr="005F01B1" w:rsidTr="00DD33A6">
        <w:tc>
          <w:tcPr>
            <w:tcW w:w="1219" w:type="pct"/>
            <w:tcBorders>
              <w:top w:val="single" w:sz="4" w:space="0" w:color="FFFFFF"/>
              <w:bottom w:val="single" w:sz="4" w:space="0" w:color="FFFFFF"/>
            </w:tcBorders>
            <w:shd w:val="clear" w:color="auto" w:fill="191946"/>
            <w:vAlign w:val="center"/>
          </w:tcPr>
          <w:p w:rsidR="00B04D56" w:rsidRPr="005F01B1" w:rsidRDefault="00B04D56" w:rsidP="00DD33A6">
            <w:pPr>
              <w:spacing w:before="40" w:after="40"/>
              <w:rPr>
                <w:rFonts w:eastAsia="Times New Roman"/>
                <w:b/>
                <w:szCs w:val="20"/>
                <w:lang w:eastAsia="sk-SK"/>
              </w:rPr>
            </w:pPr>
            <w:r w:rsidRPr="005F01B1">
              <w:rPr>
                <w:rFonts w:eastAsia="Times New Roman"/>
                <w:b/>
                <w:szCs w:val="20"/>
                <w:lang w:eastAsia="sk-SK"/>
              </w:rPr>
              <w:t>Názov dokumentu</w:t>
            </w:r>
          </w:p>
        </w:tc>
        <w:tc>
          <w:tcPr>
            <w:tcW w:w="3781" w:type="pct"/>
            <w:vAlign w:val="center"/>
          </w:tcPr>
          <w:p w:rsidR="00B04D56" w:rsidRPr="00C97922" w:rsidRDefault="00B04D56" w:rsidP="00DD33A6">
            <w:pPr>
              <w:spacing w:before="40" w:after="40"/>
              <w:rPr>
                <w:rFonts w:eastAsia="Times New Roman"/>
                <w:szCs w:val="20"/>
                <w:lang w:eastAsia="sk-SK"/>
              </w:rPr>
            </w:pPr>
            <w:r w:rsidRPr="00293426">
              <w:rPr>
                <w:rFonts w:eastAsia="Times New Roman"/>
                <w:szCs w:val="20"/>
                <w:lang w:eastAsia="sk-SK"/>
              </w:rPr>
              <w:t>eSO1_SP_X070</w:t>
            </w:r>
            <w:r>
              <w:rPr>
                <w:rFonts w:eastAsia="Times New Roman"/>
                <w:szCs w:val="20"/>
                <w:lang w:eastAsia="sk-SK"/>
              </w:rPr>
              <w:t>E</w:t>
            </w:r>
            <w:r w:rsidRPr="00293426">
              <w:rPr>
                <w:rFonts w:eastAsia="Times New Roman"/>
                <w:szCs w:val="20"/>
                <w:lang w:eastAsia="sk-SK"/>
              </w:rPr>
              <w:t>_Detailna_specifikacia_rozhrania_</w:t>
            </w:r>
            <w:r>
              <w:rPr>
                <w:rFonts w:eastAsia="Times New Roman"/>
                <w:szCs w:val="20"/>
                <w:lang w:eastAsia="sk-SK"/>
              </w:rPr>
              <w:t>Volanie_sluzieb</w:t>
            </w:r>
          </w:p>
        </w:tc>
      </w:tr>
      <w:tr w:rsidR="00B04D56" w:rsidRPr="005F01B1" w:rsidTr="00DD33A6">
        <w:tc>
          <w:tcPr>
            <w:tcW w:w="1219" w:type="pct"/>
            <w:tcBorders>
              <w:top w:val="single" w:sz="4" w:space="0" w:color="FFFFFF"/>
              <w:bottom w:val="single" w:sz="4" w:space="0" w:color="FFFFFF"/>
            </w:tcBorders>
            <w:shd w:val="clear" w:color="auto" w:fill="191946"/>
            <w:vAlign w:val="center"/>
          </w:tcPr>
          <w:p w:rsidR="00B04D56" w:rsidRPr="005F01B1" w:rsidRDefault="00B04D56" w:rsidP="00DD33A6">
            <w:pPr>
              <w:spacing w:before="40" w:after="40"/>
              <w:rPr>
                <w:rFonts w:eastAsia="Times New Roman"/>
                <w:b/>
                <w:szCs w:val="20"/>
                <w:lang w:eastAsia="sk-SK"/>
              </w:rPr>
            </w:pPr>
            <w:r w:rsidRPr="005F01B1">
              <w:rPr>
                <w:rFonts w:eastAsia="Times New Roman"/>
                <w:b/>
                <w:szCs w:val="20"/>
                <w:lang w:eastAsia="sk-SK"/>
              </w:rPr>
              <w:t>Aktuálna verzia</w:t>
            </w:r>
          </w:p>
        </w:tc>
        <w:tc>
          <w:tcPr>
            <w:tcW w:w="3781" w:type="pct"/>
            <w:vAlign w:val="center"/>
          </w:tcPr>
          <w:p w:rsidR="005303E0" w:rsidRDefault="00D41828" w:rsidP="00DD33A6">
            <w:pPr>
              <w:spacing w:before="40" w:after="40"/>
              <w:rPr>
                <w:rFonts w:eastAsia="Times New Roman"/>
                <w:szCs w:val="20"/>
                <w:lang w:eastAsia="sk-SK"/>
              </w:rPr>
            </w:pPr>
            <w:r>
              <w:rPr>
                <w:rFonts w:eastAsia="Times New Roman"/>
                <w:szCs w:val="20"/>
                <w:lang w:eastAsia="sk-SK"/>
              </w:rPr>
              <w:t>1</w:t>
            </w:r>
            <w:r w:rsidR="00B04D56">
              <w:rPr>
                <w:rFonts w:eastAsia="Times New Roman"/>
                <w:szCs w:val="20"/>
                <w:lang w:eastAsia="sk-SK"/>
              </w:rPr>
              <w:t>.</w:t>
            </w:r>
            <w:r w:rsidR="005303E0">
              <w:rPr>
                <w:rFonts w:eastAsia="Times New Roman"/>
                <w:szCs w:val="20"/>
                <w:lang w:eastAsia="sk-SK"/>
              </w:rPr>
              <w:t>0.</w:t>
            </w:r>
            <w:ins w:id="0" w:author="MIKOLAJ Ján" w:date="2018-04-26T22:40:00Z">
              <w:r w:rsidR="001F6C09">
                <w:rPr>
                  <w:rFonts w:eastAsia="Times New Roman"/>
                  <w:szCs w:val="20"/>
                  <w:lang w:eastAsia="sk-SK"/>
                </w:rPr>
                <w:t>4</w:t>
              </w:r>
            </w:ins>
            <w:bookmarkStart w:id="1" w:name="_GoBack"/>
            <w:bookmarkEnd w:id="1"/>
            <w:del w:id="2" w:author="MIKOLAJ Ján" w:date="2018-04-26T22:40:00Z">
              <w:r w:rsidR="005303E0" w:rsidDel="001F6C09">
                <w:rPr>
                  <w:rFonts w:eastAsia="Times New Roman"/>
                  <w:szCs w:val="20"/>
                  <w:lang w:eastAsia="sk-SK"/>
                </w:rPr>
                <w:delText>3</w:delText>
              </w:r>
            </w:del>
          </w:p>
        </w:tc>
      </w:tr>
      <w:tr w:rsidR="00B04D56" w:rsidRPr="005F01B1" w:rsidTr="00DD33A6">
        <w:tc>
          <w:tcPr>
            <w:tcW w:w="1219" w:type="pct"/>
            <w:tcBorders>
              <w:top w:val="single" w:sz="4" w:space="0" w:color="FFFFFF"/>
              <w:bottom w:val="single" w:sz="12" w:space="0" w:color="auto"/>
            </w:tcBorders>
            <w:shd w:val="clear" w:color="auto" w:fill="191946"/>
            <w:vAlign w:val="center"/>
          </w:tcPr>
          <w:p w:rsidR="00B04D56" w:rsidRPr="005F01B1" w:rsidRDefault="00B04D56" w:rsidP="00DD33A6">
            <w:pPr>
              <w:spacing w:before="40" w:after="40"/>
              <w:rPr>
                <w:rFonts w:eastAsia="Times New Roman"/>
                <w:b/>
                <w:szCs w:val="20"/>
                <w:lang w:eastAsia="sk-SK"/>
              </w:rPr>
            </w:pPr>
            <w:r w:rsidRPr="005F01B1">
              <w:rPr>
                <w:rFonts w:eastAsia="Times New Roman"/>
                <w:b/>
                <w:szCs w:val="20"/>
                <w:lang w:eastAsia="sk-SK"/>
              </w:rPr>
              <w:t>Vlastník dokumentu</w:t>
            </w:r>
          </w:p>
        </w:tc>
        <w:tc>
          <w:tcPr>
            <w:tcW w:w="3781" w:type="pct"/>
            <w:vAlign w:val="center"/>
          </w:tcPr>
          <w:p w:rsidR="00B04D56" w:rsidRDefault="00D41828" w:rsidP="00DD33A6">
            <w:pPr>
              <w:spacing w:before="40" w:after="40"/>
              <w:rPr>
                <w:rFonts w:eastAsia="Times New Roman"/>
                <w:szCs w:val="20"/>
                <w:lang w:eastAsia="sk-SK"/>
              </w:rPr>
            </w:pPr>
            <w:r>
              <w:rPr>
                <w:rFonts w:eastAsia="Times New Roman"/>
                <w:szCs w:val="20"/>
                <w:lang w:eastAsia="sk-SK"/>
              </w:rPr>
              <w:t xml:space="preserve">Vladimír </w:t>
            </w:r>
            <w:proofErr w:type="spellStart"/>
            <w:r>
              <w:rPr>
                <w:rFonts w:eastAsia="Times New Roman"/>
                <w:szCs w:val="20"/>
                <w:lang w:eastAsia="sk-SK"/>
              </w:rPr>
              <w:t>Turenič</w:t>
            </w:r>
            <w:proofErr w:type="spellEnd"/>
          </w:p>
        </w:tc>
      </w:tr>
    </w:tbl>
    <w:p w:rsidR="00B04D56" w:rsidRPr="005F01B1" w:rsidRDefault="00B04D56" w:rsidP="00B04D56">
      <w:pPr>
        <w:pStyle w:val="ESONormal"/>
      </w:pPr>
    </w:p>
    <w:p w:rsidR="00B04D56" w:rsidRPr="005F01B1" w:rsidRDefault="00B04D56" w:rsidP="00B04D56">
      <w:pPr>
        <w:pStyle w:val="Heading9"/>
        <w:jc w:val="center"/>
        <w:rPr>
          <w:rFonts w:ascii="Arial" w:hAnsi="Arial" w:cs="Arial"/>
          <w:b/>
          <w:i w:val="0"/>
          <w:sz w:val="24"/>
          <w:szCs w:val="24"/>
        </w:rPr>
      </w:pPr>
      <w:r w:rsidRPr="005F01B1">
        <w:rPr>
          <w:rFonts w:ascii="Arial" w:hAnsi="Arial" w:cs="Arial"/>
          <w:b/>
          <w:i w:val="0"/>
          <w:sz w:val="24"/>
          <w:szCs w:val="24"/>
        </w:rPr>
        <w:t>História dokumentu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07"/>
        <w:gridCol w:w="1339"/>
        <w:gridCol w:w="1934"/>
        <w:gridCol w:w="5342"/>
      </w:tblGrid>
      <w:tr w:rsidR="00B04D56" w:rsidRPr="005F01B1" w:rsidTr="00DD33A6">
        <w:tc>
          <w:tcPr>
            <w:tcW w:w="523" w:type="pct"/>
            <w:tcBorders>
              <w:right w:val="single" w:sz="4" w:space="0" w:color="FFFFFF"/>
            </w:tcBorders>
            <w:shd w:val="clear" w:color="auto" w:fill="191946"/>
          </w:tcPr>
          <w:p w:rsidR="00B04D56" w:rsidRPr="005F01B1" w:rsidRDefault="00B04D56" w:rsidP="00DD33A6">
            <w:pPr>
              <w:spacing w:before="20" w:after="60" w:line="259" w:lineRule="auto"/>
              <w:jc w:val="center"/>
              <w:rPr>
                <w:rFonts w:eastAsia="Times New Roman"/>
                <w:b/>
                <w:szCs w:val="20"/>
                <w:lang w:eastAsia="sk-SK"/>
              </w:rPr>
            </w:pPr>
            <w:r w:rsidRPr="005F01B1">
              <w:rPr>
                <w:rFonts w:eastAsia="Times New Roman"/>
                <w:b/>
                <w:szCs w:val="20"/>
                <w:lang w:eastAsia="sk-SK"/>
              </w:rPr>
              <w:t>Verzia</w:t>
            </w:r>
          </w:p>
        </w:tc>
        <w:tc>
          <w:tcPr>
            <w:tcW w:w="696" w:type="pct"/>
            <w:tcBorders>
              <w:left w:val="single" w:sz="4" w:space="0" w:color="FFFFFF"/>
              <w:right w:val="single" w:sz="4" w:space="0" w:color="FFFFFF"/>
            </w:tcBorders>
            <w:shd w:val="clear" w:color="auto" w:fill="191946"/>
          </w:tcPr>
          <w:p w:rsidR="00B04D56" w:rsidRPr="005F01B1" w:rsidRDefault="00B04D56" w:rsidP="00DD33A6">
            <w:pPr>
              <w:spacing w:before="20" w:after="60" w:line="259" w:lineRule="auto"/>
              <w:jc w:val="center"/>
              <w:rPr>
                <w:rFonts w:eastAsia="Times New Roman"/>
                <w:b/>
                <w:szCs w:val="20"/>
                <w:lang w:eastAsia="sk-SK"/>
              </w:rPr>
            </w:pPr>
            <w:r w:rsidRPr="005F01B1">
              <w:rPr>
                <w:rFonts w:eastAsia="Times New Roman"/>
                <w:b/>
                <w:szCs w:val="20"/>
                <w:lang w:eastAsia="sk-SK"/>
              </w:rPr>
              <w:t>Dátum</w:t>
            </w:r>
          </w:p>
        </w:tc>
        <w:tc>
          <w:tcPr>
            <w:tcW w:w="1005" w:type="pct"/>
            <w:tcBorders>
              <w:left w:val="single" w:sz="4" w:space="0" w:color="FFFFFF"/>
              <w:right w:val="single" w:sz="4" w:space="0" w:color="FFFFFF"/>
            </w:tcBorders>
            <w:shd w:val="clear" w:color="auto" w:fill="191946"/>
          </w:tcPr>
          <w:p w:rsidR="00B04D56" w:rsidRPr="005F01B1" w:rsidRDefault="00B04D56" w:rsidP="00DD33A6">
            <w:pPr>
              <w:spacing w:before="20" w:after="60" w:line="259" w:lineRule="auto"/>
              <w:jc w:val="center"/>
              <w:rPr>
                <w:rFonts w:eastAsia="Times New Roman"/>
                <w:b/>
                <w:szCs w:val="20"/>
                <w:lang w:eastAsia="sk-SK"/>
              </w:rPr>
            </w:pPr>
            <w:r w:rsidRPr="005F01B1">
              <w:rPr>
                <w:rFonts w:eastAsia="Times New Roman"/>
                <w:b/>
                <w:szCs w:val="20"/>
                <w:lang w:eastAsia="sk-SK"/>
              </w:rPr>
              <w:t>Autor</w:t>
            </w:r>
          </w:p>
        </w:tc>
        <w:tc>
          <w:tcPr>
            <w:tcW w:w="2776" w:type="pct"/>
            <w:tcBorders>
              <w:left w:val="single" w:sz="4" w:space="0" w:color="FFFFFF"/>
            </w:tcBorders>
            <w:shd w:val="clear" w:color="auto" w:fill="191946"/>
          </w:tcPr>
          <w:p w:rsidR="00B04D56" w:rsidRPr="005F01B1" w:rsidRDefault="00B04D56" w:rsidP="00DD33A6">
            <w:pPr>
              <w:spacing w:before="20" w:after="60" w:line="259" w:lineRule="auto"/>
              <w:jc w:val="center"/>
              <w:rPr>
                <w:rFonts w:eastAsia="Times New Roman"/>
                <w:b/>
                <w:szCs w:val="20"/>
                <w:lang w:eastAsia="sk-SK"/>
              </w:rPr>
            </w:pPr>
            <w:r w:rsidRPr="005F01B1">
              <w:rPr>
                <w:rFonts w:eastAsia="Times New Roman"/>
                <w:b/>
                <w:szCs w:val="20"/>
                <w:lang w:eastAsia="sk-SK"/>
              </w:rPr>
              <w:t>Popis verzie a</w:t>
            </w:r>
            <w:r>
              <w:rPr>
                <w:rFonts w:eastAsia="Times New Roman"/>
                <w:b/>
                <w:szCs w:val="20"/>
                <w:lang w:eastAsia="sk-SK"/>
              </w:rPr>
              <w:t> </w:t>
            </w:r>
            <w:r w:rsidRPr="005F01B1">
              <w:rPr>
                <w:rFonts w:eastAsia="Times New Roman"/>
                <w:b/>
                <w:szCs w:val="20"/>
                <w:lang w:eastAsia="sk-SK"/>
              </w:rPr>
              <w:t>zmien oproti predchádzajúcej verzii</w:t>
            </w:r>
          </w:p>
        </w:tc>
      </w:tr>
      <w:tr w:rsidR="00B04D56" w:rsidRPr="005F01B1" w:rsidTr="00DD33A6">
        <w:tc>
          <w:tcPr>
            <w:tcW w:w="523" w:type="pct"/>
            <w:shd w:val="clear" w:color="auto" w:fill="auto"/>
          </w:tcPr>
          <w:p w:rsidR="00B04D56" w:rsidRDefault="00D63A06" w:rsidP="00DD33A6">
            <w:pPr>
              <w:spacing w:before="20" w:after="60" w:line="259" w:lineRule="auto"/>
              <w:jc w:val="center"/>
              <w:rPr>
                <w:rFonts w:eastAsia="Times New Roman"/>
                <w:szCs w:val="20"/>
                <w:lang w:val="en-US" w:eastAsia="sk-SK"/>
              </w:rPr>
            </w:pPr>
            <w:r>
              <w:rPr>
                <w:rFonts w:eastAsia="Times New Roman"/>
                <w:szCs w:val="20"/>
                <w:lang w:val="en-US" w:eastAsia="sk-SK"/>
              </w:rPr>
              <w:t>1.0</w:t>
            </w:r>
          </w:p>
        </w:tc>
        <w:tc>
          <w:tcPr>
            <w:tcW w:w="696" w:type="pct"/>
            <w:shd w:val="clear" w:color="auto" w:fill="auto"/>
          </w:tcPr>
          <w:p w:rsidR="00B04D56" w:rsidRDefault="00D63A06" w:rsidP="00DD33A6">
            <w:pPr>
              <w:spacing w:before="20" w:after="60" w:line="259" w:lineRule="auto"/>
              <w:jc w:val="center"/>
              <w:rPr>
                <w:rFonts w:eastAsia="Times New Roman"/>
                <w:szCs w:val="20"/>
                <w:lang w:eastAsia="sk-SK"/>
              </w:rPr>
            </w:pPr>
            <w:r>
              <w:rPr>
                <w:rFonts w:eastAsia="Times New Roman"/>
                <w:szCs w:val="20"/>
                <w:lang w:eastAsia="sk-SK"/>
              </w:rPr>
              <w:t>24.1.2018</w:t>
            </w:r>
          </w:p>
        </w:tc>
        <w:tc>
          <w:tcPr>
            <w:tcW w:w="1005" w:type="pct"/>
            <w:shd w:val="clear" w:color="auto" w:fill="auto"/>
          </w:tcPr>
          <w:p w:rsidR="00B04D56" w:rsidRDefault="00D63A06" w:rsidP="00DD33A6">
            <w:pPr>
              <w:spacing w:before="20" w:after="60" w:line="259" w:lineRule="auto"/>
              <w:jc w:val="center"/>
              <w:rPr>
                <w:rFonts w:eastAsia="Times New Roman"/>
                <w:szCs w:val="20"/>
                <w:lang w:eastAsia="sk-SK"/>
              </w:rPr>
            </w:pPr>
            <w:proofErr w:type="spellStart"/>
            <w:r>
              <w:rPr>
                <w:rFonts w:eastAsia="Times New Roman"/>
                <w:szCs w:val="20"/>
                <w:lang w:eastAsia="sk-SK"/>
              </w:rPr>
              <w:t>vTUR</w:t>
            </w:r>
            <w:proofErr w:type="spellEnd"/>
          </w:p>
        </w:tc>
        <w:tc>
          <w:tcPr>
            <w:tcW w:w="2776" w:type="pct"/>
            <w:shd w:val="clear" w:color="auto" w:fill="auto"/>
          </w:tcPr>
          <w:p w:rsidR="00B04D56" w:rsidRDefault="00D63A06" w:rsidP="00DD33A6">
            <w:pPr>
              <w:spacing w:before="20" w:after="60" w:line="259" w:lineRule="auto"/>
              <w:rPr>
                <w:rFonts w:eastAsia="Times New Roman"/>
                <w:szCs w:val="20"/>
                <w:lang w:eastAsia="sk-SK"/>
              </w:rPr>
            </w:pPr>
            <w:r>
              <w:rPr>
                <w:rFonts w:eastAsia="Times New Roman"/>
                <w:szCs w:val="20"/>
                <w:lang w:eastAsia="sk-SK"/>
              </w:rPr>
              <w:t>Prvotná verzia dokumentu.</w:t>
            </w:r>
          </w:p>
        </w:tc>
      </w:tr>
      <w:tr w:rsidR="00B04D56" w:rsidRPr="005F01B1" w:rsidTr="00DD33A6">
        <w:tc>
          <w:tcPr>
            <w:tcW w:w="523" w:type="pct"/>
            <w:shd w:val="clear" w:color="auto" w:fill="auto"/>
          </w:tcPr>
          <w:p w:rsidR="00B04D56" w:rsidRDefault="00BE2FA0" w:rsidP="00DD33A6">
            <w:pPr>
              <w:spacing w:before="20" w:after="60" w:line="259" w:lineRule="auto"/>
              <w:jc w:val="center"/>
              <w:rPr>
                <w:rFonts w:eastAsia="Times New Roman"/>
                <w:szCs w:val="20"/>
                <w:lang w:val="en-US" w:eastAsia="sk-SK"/>
              </w:rPr>
            </w:pPr>
            <w:r>
              <w:rPr>
                <w:rFonts w:eastAsia="Times New Roman"/>
                <w:szCs w:val="20"/>
                <w:lang w:val="en-US" w:eastAsia="sk-SK"/>
              </w:rPr>
              <w:t>1.0.1</w:t>
            </w:r>
          </w:p>
        </w:tc>
        <w:tc>
          <w:tcPr>
            <w:tcW w:w="696" w:type="pct"/>
            <w:shd w:val="clear" w:color="auto" w:fill="auto"/>
          </w:tcPr>
          <w:p w:rsidR="00B04D56" w:rsidRDefault="00BE2FA0" w:rsidP="00DD33A6">
            <w:pPr>
              <w:spacing w:before="20" w:after="60" w:line="259" w:lineRule="auto"/>
              <w:jc w:val="center"/>
              <w:rPr>
                <w:rFonts w:eastAsia="Times New Roman"/>
                <w:szCs w:val="20"/>
                <w:lang w:eastAsia="sk-SK"/>
              </w:rPr>
            </w:pPr>
            <w:r>
              <w:rPr>
                <w:rFonts w:eastAsia="Times New Roman"/>
                <w:szCs w:val="20"/>
                <w:lang w:eastAsia="sk-SK"/>
              </w:rPr>
              <w:t>29.1.2018</w:t>
            </w:r>
          </w:p>
        </w:tc>
        <w:tc>
          <w:tcPr>
            <w:tcW w:w="1005" w:type="pct"/>
            <w:shd w:val="clear" w:color="auto" w:fill="auto"/>
          </w:tcPr>
          <w:p w:rsidR="00B04D56" w:rsidRDefault="00BE2FA0" w:rsidP="00DD33A6">
            <w:pPr>
              <w:spacing w:before="20" w:after="60" w:line="259" w:lineRule="auto"/>
              <w:jc w:val="center"/>
              <w:rPr>
                <w:rFonts w:eastAsia="Times New Roman"/>
                <w:szCs w:val="20"/>
                <w:lang w:eastAsia="sk-SK"/>
              </w:rPr>
            </w:pPr>
            <w:proofErr w:type="spellStart"/>
            <w:r>
              <w:rPr>
                <w:rFonts w:eastAsia="Times New Roman"/>
                <w:szCs w:val="20"/>
                <w:lang w:eastAsia="sk-SK"/>
              </w:rPr>
              <w:t>vTUR</w:t>
            </w:r>
            <w:proofErr w:type="spellEnd"/>
          </w:p>
        </w:tc>
        <w:tc>
          <w:tcPr>
            <w:tcW w:w="2776" w:type="pct"/>
            <w:shd w:val="clear" w:color="auto" w:fill="auto"/>
          </w:tcPr>
          <w:p w:rsidR="00B04D56" w:rsidRDefault="00BE2FA0" w:rsidP="00DD33A6">
            <w:pPr>
              <w:spacing w:before="20" w:after="60" w:line="259" w:lineRule="auto"/>
              <w:rPr>
                <w:rFonts w:eastAsia="Times New Roman"/>
                <w:szCs w:val="20"/>
                <w:lang w:eastAsia="sk-SK"/>
              </w:rPr>
            </w:pPr>
            <w:r>
              <w:rPr>
                <w:rFonts w:eastAsia="Times New Roman"/>
                <w:szCs w:val="20"/>
                <w:lang w:eastAsia="sk-SK"/>
              </w:rPr>
              <w:t>Vymedzenie účelu komponentu pre laboratória.</w:t>
            </w:r>
            <w:r w:rsidR="00E35506">
              <w:rPr>
                <w:rFonts w:eastAsia="Times New Roman"/>
                <w:szCs w:val="20"/>
                <w:lang w:eastAsia="sk-SK"/>
              </w:rPr>
              <w:t xml:space="preserve"> Doplnenie podporovanej verzie OS.</w:t>
            </w:r>
          </w:p>
        </w:tc>
      </w:tr>
      <w:tr w:rsidR="00B04D56" w:rsidRPr="005F01B1" w:rsidTr="00DD33A6">
        <w:tc>
          <w:tcPr>
            <w:tcW w:w="523" w:type="pct"/>
            <w:shd w:val="clear" w:color="auto" w:fill="auto"/>
          </w:tcPr>
          <w:p w:rsidR="00B04D56" w:rsidRDefault="00DE0E8F" w:rsidP="00DD33A6">
            <w:pPr>
              <w:spacing w:before="20" w:after="60" w:line="259" w:lineRule="auto"/>
              <w:jc w:val="center"/>
              <w:rPr>
                <w:rFonts w:eastAsia="Times New Roman"/>
                <w:szCs w:val="20"/>
                <w:lang w:val="en-US" w:eastAsia="sk-SK"/>
              </w:rPr>
            </w:pPr>
            <w:r>
              <w:rPr>
                <w:rFonts w:eastAsia="Times New Roman"/>
                <w:szCs w:val="20"/>
                <w:lang w:val="en-US" w:eastAsia="sk-SK"/>
              </w:rPr>
              <w:t>1.0.2</w:t>
            </w:r>
          </w:p>
        </w:tc>
        <w:tc>
          <w:tcPr>
            <w:tcW w:w="696" w:type="pct"/>
            <w:shd w:val="clear" w:color="auto" w:fill="auto"/>
          </w:tcPr>
          <w:p w:rsidR="00B04D56" w:rsidRDefault="003C568B" w:rsidP="00DD33A6">
            <w:pPr>
              <w:spacing w:before="20" w:after="60" w:line="259" w:lineRule="auto"/>
              <w:jc w:val="center"/>
              <w:rPr>
                <w:rFonts w:eastAsia="Times New Roman"/>
                <w:szCs w:val="20"/>
                <w:lang w:eastAsia="sk-SK"/>
              </w:rPr>
            </w:pPr>
            <w:r>
              <w:rPr>
                <w:rFonts w:eastAsia="Times New Roman"/>
                <w:szCs w:val="20"/>
                <w:lang w:eastAsia="sk-SK"/>
              </w:rPr>
              <w:t>06.02.2018</w:t>
            </w:r>
          </w:p>
        </w:tc>
        <w:tc>
          <w:tcPr>
            <w:tcW w:w="1005" w:type="pct"/>
            <w:shd w:val="clear" w:color="auto" w:fill="auto"/>
          </w:tcPr>
          <w:p w:rsidR="00B04D56" w:rsidRDefault="003C568B" w:rsidP="00DD33A6">
            <w:pPr>
              <w:spacing w:before="20" w:after="60" w:line="259" w:lineRule="auto"/>
              <w:jc w:val="center"/>
              <w:rPr>
                <w:rFonts w:eastAsia="Times New Roman"/>
                <w:szCs w:val="20"/>
                <w:lang w:eastAsia="sk-SK"/>
              </w:rPr>
            </w:pPr>
            <w:proofErr w:type="spellStart"/>
            <w:r>
              <w:rPr>
                <w:rFonts w:eastAsia="Times New Roman"/>
                <w:szCs w:val="20"/>
                <w:lang w:eastAsia="sk-SK"/>
              </w:rPr>
              <w:t>vTUR</w:t>
            </w:r>
            <w:proofErr w:type="spellEnd"/>
          </w:p>
        </w:tc>
        <w:tc>
          <w:tcPr>
            <w:tcW w:w="2776" w:type="pct"/>
            <w:shd w:val="clear" w:color="auto" w:fill="auto"/>
          </w:tcPr>
          <w:p w:rsidR="00B04D56" w:rsidRDefault="003C568B" w:rsidP="00DD33A6">
            <w:pPr>
              <w:spacing w:before="20" w:after="60" w:line="259" w:lineRule="auto"/>
              <w:rPr>
                <w:rFonts w:eastAsia="Times New Roman"/>
                <w:szCs w:val="20"/>
                <w:lang w:eastAsia="sk-SK"/>
              </w:rPr>
            </w:pPr>
            <w:r>
              <w:rPr>
                <w:rFonts w:eastAsia="Times New Roman"/>
                <w:szCs w:val="20"/>
                <w:lang w:eastAsia="sk-SK"/>
              </w:rPr>
              <w:t xml:space="preserve">Opísaný rozdiel medzi IAM </w:t>
            </w:r>
            <w:proofErr w:type="spellStart"/>
            <w:r>
              <w:rPr>
                <w:rFonts w:eastAsia="Times New Roman"/>
                <w:szCs w:val="20"/>
                <w:lang w:eastAsia="sk-SK"/>
              </w:rPr>
              <w:t>CryptoController-om</w:t>
            </w:r>
            <w:proofErr w:type="spellEnd"/>
            <w:r>
              <w:rPr>
                <w:rFonts w:eastAsia="Times New Roman"/>
                <w:szCs w:val="20"/>
                <w:lang w:eastAsia="sk-SK"/>
              </w:rPr>
              <w:t xml:space="preserve"> a IAM B2B klientom. </w:t>
            </w:r>
          </w:p>
          <w:p w:rsidR="003C568B" w:rsidRDefault="003C568B" w:rsidP="00DD33A6">
            <w:pPr>
              <w:spacing w:before="20" w:after="60" w:line="259" w:lineRule="auto"/>
              <w:rPr>
                <w:rFonts w:eastAsia="Times New Roman"/>
                <w:szCs w:val="20"/>
                <w:lang w:eastAsia="sk-SK"/>
              </w:rPr>
            </w:pPr>
            <w:r>
              <w:rPr>
                <w:rFonts w:eastAsia="Times New Roman"/>
                <w:szCs w:val="20"/>
                <w:lang w:eastAsia="sk-SK"/>
              </w:rPr>
              <w:t>Doplnená informácia o podporovanom type certifikátov.</w:t>
            </w:r>
          </w:p>
        </w:tc>
      </w:tr>
      <w:tr w:rsidR="005303E0" w:rsidRPr="005F01B1" w:rsidTr="00DD33A6">
        <w:tc>
          <w:tcPr>
            <w:tcW w:w="523" w:type="pct"/>
            <w:shd w:val="clear" w:color="auto" w:fill="auto"/>
          </w:tcPr>
          <w:p w:rsidR="005303E0" w:rsidRDefault="005303E0" w:rsidP="00DD33A6">
            <w:pPr>
              <w:spacing w:before="20" w:after="60" w:line="259" w:lineRule="auto"/>
              <w:jc w:val="center"/>
              <w:rPr>
                <w:rFonts w:eastAsia="Times New Roman"/>
                <w:szCs w:val="20"/>
                <w:lang w:val="en-US" w:eastAsia="sk-SK"/>
              </w:rPr>
            </w:pPr>
            <w:r>
              <w:rPr>
                <w:rFonts w:eastAsia="Times New Roman"/>
                <w:szCs w:val="20"/>
                <w:lang w:val="en-US" w:eastAsia="sk-SK"/>
              </w:rPr>
              <w:t>1.0.3</w:t>
            </w:r>
          </w:p>
        </w:tc>
        <w:tc>
          <w:tcPr>
            <w:tcW w:w="696" w:type="pct"/>
            <w:shd w:val="clear" w:color="auto" w:fill="auto"/>
          </w:tcPr>
          <w:p w:rsidR="005303E0" w:rsidRDefault="005303E0" w:rsidP="00DD33A6">
            <w:pPr>
              <w:spacing w:before="20" w:after="60" w:line="259" w:lineRule="auto"/>
              <w:jc w:val="center"/>
              <w:rPr>
                <w:rFonts w:eastAsia="Times New Roman"/>
                <w:szCs w:val="20"/>
                <w:lang w:eastAsia="sk-SK"/>
              </w:rPr>
            </w:pPr>
            <w:r>
              <w:rPr>
                <w:rFonts w:eastAsia="Times New Roman"/>
                <w:szCs w:val="20"/>
                <w:lang w:eastAsia="sk-SK"/>
              </w:rPr>
              <w:t>16.3.2018</w:t>
            </w:r>
          </w:p>
        </w:tc>
        <w:tc>
          <w:tcPr>
            <w:tcW w:w="1005" w:type="pct"/>
            <w:shd w:val="clear" w:color="auto" w:fill="auto"/>
          </w:tcPr>
          <w:p w:rsidR="005303E0" w:rsidRDefault="005303E0" w:rsidP="00DD33A6">
            <w:pPr>
              <w:spacing w:before="20" w:after="60" w:line="259" w:lineRule="auto"/>
              <w:jc w:val="center"/>
              <w:rPr>
                <w:rFonts w:eastAsia="Times New Roman"/>
                <w:szCs w:val="20"/>
                <w:lang w:eastAsia="sk-SK"/>
              </w:rPr>
            </w:pPr>
            <w:proofErr w:type="spellStart"/>
            <w:r>
              <w:rPr>
                <w:rFonts w:eastAsia="Times New Roman"/>
                <w:szCs w:val="20"/>
                <w:lang w:eastAsia="sk-SK"/>
              </w:rPr>
              <w:t>vTUR</w:t>
            </w:r>
            <w:proofErr w:type="spellEnd"/>
          </w:p>
        </w:tc>
        <w:tc>
          <w:tcPr>
            <w:tcW w:w="2776" w:type="pct"/>
            <w:shd w:val="clear" w:color="auto" w:fill="auto"/>
          </w:tcPr>
          <w:p w:rsidR="005303E0" w:rsidRDefault="005303E0" w:rsidP="00DD33A6">
            <w:pPr>
              <w:spacing w:before="20" w:after="60" w:line="259" w:lineRule="auto"/>
              <w:rPr>
                <w:rFonts w:eastAsia="Times New Roman"/>
                <w:szCs w:val="20"/>
                <w:lang w:eastAsia="sk-SK"/>
              </w:rPr>
            </w:pPr>
            <w:r>
              <w:rPr>
                <w:rFonts w:eastAsia="Times New Roman"/>
                <w:szCs w:val="20"/>
                <w:lang w:eastAsia="sk-SK"/>
              </w:rPr>
              <w:t xml:space="preserve">Doplnená kapitola </w:t>
            </w:r>
            <w:r>
              <w:rPr>
                <w:rFonts w:eastAsia="Times New Roman"/>
                <w:szCs w:val="20"/>
                <w:lang w:eastAsia="sk-SK"/>
              </w:rPr>
              <w:fldChar w:fldCharType="begin"/>
            </w:r>
            <w:r>
              <w:rPr>
                <w:rFonts w:eastAsia="Times New Roman"/>
                <w:szCs w:val="20"/>
                <w:lang w:eastAsia="sk-SK"/>
              </w:rPr>
              <w:instrText xml:space="preserve"> REF _Ref508965183 \r \h </w:instrText>
            </w:r>
            <w:r>
              <w:rPr>
                <w:rFonts w:eastAsia="Times New Roman"/>
                <w:szCs w:val="20"/>
                <w:lang w:eastAsia="sk-SK"/>
              </w:rPr>
            </w:r>
            <w:r>
              <w:rPr>
                <w:rFonts w:eastAsia="Times New Roman"/>
                <w:szCs w:val="20"/>
                <w:lang w:eastAsia="sk-SK"/>
              </w:rPr>
              <w:fldChar w:fldCharType="separate"/>
            </w:r>
            <w:r>
              <w:rPr>
                <w:rFonts w:eastAsia="Times New Roman"/>
                <w:szCs w:val="20"/>
                <w:lang w:eastAsia="sk-SK"/>
              </w:rPr>
              <w:t>3.2</w:t>
            </w:r>
            <w:r>
              <w:rPr>
                <w:rFonts w:eastAsia="Times New Roman"/>
                <w:szCs w:val="20"/>
                <w:lang w:eastAsia="sk-SK"/>
              </w:rPr>
              <w:fldChar w:fldCharType="end"/>
            </w:r>
            <w:r>
              <w:rPr>
                <w:rFonts w:eastAsia="Times New Roman"/>
                <w:szCs w:val="20"/>
                <w:lang w:eastAsia="sk-SK"/>
              </w:rPr>
              <w:t>.</w:t>
            </w:r>
            <w:r w:rsidR="002A4A04">
              <w:rPr>
                <w:rFonts w:eastAsia="Times New Roman"/>
                <w:szCs w:val="20"/>
                <w:lang w:eastAsia="sk-SK"/>
              </w:rPr>
              <w:t xml:space="preserve">, aktualizácia kap. </w:t>
            </w:r>
            <w:r w:rsidR="002A4A04">
              <w:rPr>
                <w:rFonts w:eastAsia="Times New Roman"/>
                <w:szCs w:val="20"/>
                <w:lang w:eastAsia="sk-SK"/>
              </w:rPr>
              <w:fldChar w:fldCharType="begin"/>
            </w:r>
            <w:r w:rsidR="002A4A04">
              <w:rPr>
                <w:rFonts w:eastAsia="Times New Roman"/>
                <w:szCs w:val="20"/>
                <w:lang w:eastAsia="sk-SK"/>
              </w:rPr>
              <w:instrText xml:space="preserve"> REF _Ref504545856 \r \h </w:instrText>
            </w:r>
            <w:r w:rsidR="002A4A04">
              <w:rPr>
                <w:rFonts w:eastAsia="Times New Roman"/>
                <w:szCs w:val="20"/>
                <w:lang w:eastAsia="sk-SK"/>
              </w:rPr>
            </w:r>
            <w:r w:rsidR="002A4A04">
              <w:rPr>
                <w:rFonts w:eastAsia="Times New Roman"/>
                <w:szCs w:val="20"/>
                <w:lang w:eastAsia="sk-SK"/>
              </w:rPr>
              <w:fldChar w:fldCharType="separate"/>
            </w:r>
            <w:r w:rsidR="002A4A04">
              <w:rPr>
                <w:rFonts w:eastAsia="Times New Roman"/>
                <w:szCs w:val="20"/>
                <w:lang w:eastAsia="sk-SK"/>
              </w:rPr>
              <w:t>4.2</w:t>
            </w:r>
            <w:r w:rsidR="002A4A04">
              <w:rPr>
                <w:rFonts w:eastAsia="Times New Roman"/>
                <w:szCs w:val="20"/>
                <w:lang w:eastAsia="sk-SK"/>
              </w:rPr>
              <w:fldChar w:fldCharType="end"/>
            </w:r>
            <w:r w:rsidR="002A4A04">
              <w:rPr>
                <w:rFonts w:eastAsia="Times New Roman"/>
                <w:szCs w:val="20"/>
                <w:lang w:eastAsia="sk-SK"/>
              </w:rPr>
              <w:t>.</w:t>
            </w:r>
          </w:p>
        </w:tc>
      </w:tr>
      <w:tr w:rsidR="00F71E09" w:rsidRPr="005F01B1" w:rsidTr="00DD33A6">
        <w:trPr>
          <w:ins w:id="3" w:author="Turenič Vladimír" w:date="2018-04-26T08:57:00Z"/>
        </w:trPr>
        <w:tc>
          <w:tcPr>
            <w:tcW w:w="523" w:type="pct"/>
            <w:shd w:val="clear" w:color="auto" w:fill="auto"/>
          </w:tcPr>
          <w:p w:rsidR="00F71E09" w:rsidRDefault="00F71E09" w:rsidP="00DD33A6">
            <w:pPr>
              <w:spacing w:before="20" w:after="60" w:line="259" w:lineRule="auto"/>
              <w:jc w:val="center"/>
              <w:rPr>
                <w:ins w:id="4" w:author="Turenič Vladimír" w:date="2018-04-26T08:57:00Z"/>
                <w:rFonts w:eastAsia="Times New Roman"/>
                <w:szCs w:val="20"/>
                <w:lang w:val="en-US" w:eastAsia="sk-SK"/>
              </w:rPr>
            </w:pPr>
            <w:ins w:id="5" w:author="Turenič Vladimír" w:date="2018-04-26T08:58:00Z">
              <w:r>
                <w:rPr>
                  <w:rFonts w:eastAsia="Times New Roman"/>
                  <w:szCs w:val="20"/>
                  <w:lang w:val="en-US" w:eastAsia="sk-SK"/>
                </w:rPr>
                <w:t>1.0.4</w:t>
              </w:r>
            </w:ins>
          </w:p>
        </w:tc>
        <w:tc>
          <w:tcPr>
            <w:tcW w:w="696" w:type="pct"/>
            <w:shd w:val="clear" w:color="auto" w:fill="auto"/>
          </w:tcPr>
          <w:p w:rsidR="00F71E09" w:rsidRDefault="00F71E09" w:rsidP="00DD33A6">
            <w:pPr>
              <w:spacing w:before="20" w:after="60" w:line="259" w:lineRule="auto"/>
              <w:jc w:val="center"/>
              <w:rPr>
                <w:ins w:id="6" w:author="Turenič Vladimír" w:date="2018-04-26T08:57:00Z"/>
                <w:rFonts w:eastAsia="Times New Roman"/>
                <w:szCs w:val="20"/>
                <w:lang w:eastAsia="sk-SK"/>
              </w:rPr>
            </w:pPr>
            <w:ins w:id="7" w:author="Turenič Vladimír" w:date="2018-04-26T08:58:00Z">
              <w:r>
                <w:rPr>
                  <w:rFonts w:eastAsia="Times New Roman"/>
                  <w:szCs w:val="20"/>
                  <w:lang w:eastAsia="sk-SK"/>
                </w:rPr>
                <w:t>26.4.2018</w:t>
              </w:r>
            </w:ins>
          </w:p>
        </w:tc>
        <w:tc>
          <w:tcPr>
            <w:tcW w:w="1005" w:type="pct"/>
            <w:shd w:val="clear" w:color="auto" w:fill="auto"/>
          </w:tcPr>
          <w:p w:rsidR="00F71E09" w:rsidRDefault="00F71E09" w:rsidP="00DD33A6">
            <w:pPr>
              <w:spacing w:before="20" w:after="60" w:line="259" w:lineRule="auto"/>
              <w:jc w:val="center"/>
              <w:rPr>
                <w:ins w:id="8" w:author="Turenič Vladimír" w:date="2018-04-26T08:57:00Z"/>
                <w:rFonts w:eastAsia="Times New Roman"/>
                <w:szCs w:val="20"/>
                <w:lang w:eastAsia="sk-SK"/>
              </w:rPr>
            </w:pPr>
            <w:proofErr w:type="spellStart"/>
            <w:ins w:id="9" w:author="Turenič Vladimír" w:date="2018-04-26T08:58:00Z">
              <w:r>
                <w:rPr>
                  <w:rFonts w:eastAsia="Times New Roman"/>
                  <w:szCs w:val="20"/>
                  <w:lang w:eastAsia="sk-SK"/>
                </w:rPr>
                <w:t>vTUR</w:t>
              </w:r>
            </w:ins>
            <w:proofErr w:type="spellEnd"/>
          </w:p>
        </w:tc>
        <w:tc>
          <w:tcPr>
            <w:tcW w:w="2776" w:type="pct"/>
            <w:shd w:val="clear" w:color="auto" w:fill="auto"/>
          </w:tcPr>
          <w:p w:rsidR="00F71E09" w:rsidRDefault="00F71E09" w:rsidP="00DD33A6">
            <w:pPr>
              <w:spacing w:before="20" w:after="60" w:line="259" w:lineRule="auto"/>
              <w:rPr>
                <w:ins w:id="10" w:author="Turenič Vladimír" w:date="2018-04-26T08:57:00Z"/>
                <w:rFonts w:eastAsia="Times New Roman"/>
                <w:szCs w:val="20"/>
                <w:lang w:eastAsia="sk-SK"/>
              </w:rPr>
            </w:pPr>
            <w:ins w:id="11" w:author="Turenič Vladimír" w:date="2018-04-26T08:58:00Z">
              <w:r>
                <w:rPr>
                  <w:rFonts w:eastAsia="Times New Roman"/>
                  <w:szCs w:val="20"/>
                  <w:lang w:eastAsia="sk-SK"/>
                </w:rPr>
                <w:t>Doplnené odvolávky na x104 v konfigurácii.</w:t>
              </w:r>
            </w:ins>
          </w:p>
        </w:tc>
      </w:tr>
    </w:tbl>
    <w:p w:rsidR="00B04D56" w:rsidRPr="005F01B1" w:rsidRDefault="00B04D56" w:rsidP="00B04D56">
      <w:pPr>
        <w:pStyle w:val="ESONormal"/>
      </w:pPr>
    </w:p>
    <w:p w:rsidR="00B04D56" w:rsidRPr="005F01B1" w:rsidRDefault="00B04D56" w:rsidP="00B04D56">
      <w:pPr>
        <w:pStyle w:val="Heading9"/>
        <w:jc w:val="center"/>
        <w:rPr>
          <w:rFonts w:ascii="Arial" w:hAnsi="Arial" w:cs="Arial"/>
          <w:b/>
          <w:i w:val="0"/>
          <w:sz w:val="24"/>
          <w:szCs w:val="24"/>
        </w:rPr>
      </w:pPr>
      <w:r w:rsidRPr="005F01B1">
        <w:rPr>
          <w:rFonts w:ascii="Arial" w:hAnsi="Arial" w:cs="Arial"/>
          <w:b/>
          <w:i w:val="0"/>
          <w:sz w:val="24"/>
          <w:szCs w:val="24"/>
        </w:rPr>
        <w:t>Akceptačné riadenie</w:t>
      </w:r>
    </w:p>
    <w:tbl>
      <w:tblPr>
        <w:tblW w:w="5000" w:type="pct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6" w:space="0" w:color="000000"/>
          <w:insideV w:val="single" w:sz="6" w:space="0" w:color="000000"/>
        </w:tblBorders>
        <w:tblLook w:val="04A0" w:firstRow="1" w:lastRow="0" w:firstColumn="1" w:lastColumn="0" w:noHBand="0" w:noVBand="1"/>
      </w:tblPr>
      <w:tblGrid>
        <w:gridCol w:w="1152"/>
        <w:gridCol w:w="2074"/>
        <w:gridCol w:w="1630"/>
        <w:gridCol w:w="1187"/>
        <w:gridCol w:w="2076"/>
        <w:gridCol w:w="1483"/>
      </w:tblGrid>
      <w:tr w:rsidR="00B04D56" w:rsidRPr="005F01B1" w:rsidTr="00DD33A6">
        <w:tc>
          <w:tcPr>
            <w:tcW w:w="2529" w:type="pct"/>
            <w:gridSpan w:val="3"/>
            <w:tcBorders>
              <w:bottom w:val="single" w:sz="4" w:space="0" w:color="FFFFFF"/>
              <w:right w:val="single" w:sz="4" w:space="0" w:color="FFFFFF"/>
            </w:tcBorders>
            <w:shd w:val="clear" w:color="auto" w:fill="191946"/>
            <w:vAlign w:val="center"/>
          </w:tcPr>
          <w:p w:rsidR="00B04D56" w:rsidRPr="005F01B1" w:rsidRDefault="00B04D56" w:rsidP="00DD33A6">
            <w:pPr>
              <w:spacing w:before="40" w:after="40"/>
              <w:jc w:val="center"/>
              <w:rPr>
                <w:b/>
              </w:rPr>
            </w:pPr>
            <w:r w:rsidRPr="005F01B1">
              <w:rPr>
                <w:b/>
              </w:rPr>
              <w:t>Odberateľ</w:t>
            </w:r>
          </w:p>
        </w:tc>
        <w:tc>
          <w:tcPr>
            <w:tcW w:w="2471" w:type="pct"/>
            <w:gridSpan w:val="3"/>
            <w:tcBorders>
              <w:left w:val="single" w:sz="4" w:space="0" w:color="FFFFFF"/>
              <w:bottom w:val="single" w:sz="4" w:space="0" w:color="FFFFFF"/>
            </w:tcBorders>
            <w:shd w:val="clear" w:color="auto" w:fill="191946"/>
            <w:vAlign w:val="center"/>
          </w:tcPr>
          <w:p w:rsidR="00B04D56" w:rsidRPr="005F01B1" w:rsidRDefault="00B04D56" w:rsidP="00DD33A6">
            <w:pPr>
              <w:spacing w:before="40" w:after="40"/>
              <w:jc w:val="center"/>
              <w:rPr>
                <w:b/>
              </w:rPr>
            </w:pPr>
            <w:r w:rsidRPr="005F01B1">
              <w:rPr>
                <w:b/>
              </w:rPr>
              <w:t>Dodávateľ</w:t>
            </w:r>
          </w:p>
        </w:tc>
      </w:tr>
      <w:tr w:rsidR="00B04D56" w:rsidRPr="005F01B1" w:rsidTr="00DD33A6">
        <w:tc>
          <w:tcPr>
            <w:tcW w:w="600" w:type="pct"/>
            <w:tcBorders>
              <w:top w:val="single" w:sz="4" w:space="0" w:color="FFFFFF"/>
              <w:right w:val="single" w:sz="4" w:space="0" w:color="FFFFFF"/>
            </w:tcBorders>
            <w:shd w:val="clear" w:color="auto" w:fill="191946"/>
            <w:vAlign w:val="center"/>
          </w:tcPr>
          <w:p w:rsidR="00B04D56" w:rsidRPr="005F01B1" w:rsidRDefault="00B04D56" w:rsidP="00DD33A6">
            <w:pPr>
              <w:spacing w:before="40" w:after="40"/>
              <w:jc w:val="center"/>
              <w:rPr>
                <w:b/>
              </w:rPr>
            </w:pPr>
            <w:r w:rsidRPr="005F01B1">
              <w:rPr>
                <w:b/>
              </w:rPr>
              <w:t>Dátum</w:t>
            </w:r>
          </w:p>
        </w:tc>
        <w:tc>
          <w:tcPr>
            <w:tcW w:w="1080" w:type="pct"/>
            <w:tcBorders>
              <w:top w:val="single" w:sz="4" w:space="0" w:color="FFFFFF"/>
              <w:left w:val="single" w:sz="4" w:space="0" w:color="FFFFFF"/>
              <w:right w:val="single" w:sz="4" w:space="0" w:color="FFFFFF"/>
            </w:tcBorders>
            <w:shd w:val="clear" w:color="auto" w:fill="191946"/>
            <w:vAlign w:val="center"/>
          </w:tcPr>
          <w:p w:rsidR="00B04D56" w:rsidRPr="005F01B1" w:rsidRDefault="00B04D56" w:rsidP="00DD33A6">
            <w:pPr>
              <w:spacing w:before="40" w:after="40"/>
              <w:jc w:val="center"/>
              <w:rPr>
                <w:b/>
              </w:rPr>
            </w:pPr>
            <w:r w:rsidRPr="005F01B1">
              <w:rPr>
                <w:b/>
              </w:rPr>
              <w:t>Meno (Rola)</w:t>
            </w:r>
          </w:p>
        </w:tc>
        <w:tc>
          <w:tcPr>
            <w:tcW w:w="849" w:type="pct"/>
            <w:tcBorders>
              <w:top w:val="single" w:sz="4" w:space="0" w:color="FFFFFF"/>
              <w:left w:val="single" w:sz="4" w:space="0" w:color="FFFFFF"/>
              <w:right w:val="single" w:sz="4" w:space="0" w:color="FFFFFF"/>
            </w:tcBorders>
            <w:shd w:val="clear" w:color="auto" w:fill="191946"/>
            <w:vAlign w:val="center"/>
          </w:tcPr>
          <w:p w:rsidR="00B04D56" w:rsidRPr="005F01B1" w:rsidRDefault="00B04D56" w:rsidP="00DD33A6">
            <w:pPr>
              <w:spacing w:before="40" w:after="40"/>
              <w:jc w:val="center"/>
              <w:rPr>
                <w:b/>
              </w:rPr>
            </w:pPr>
            <w:r w:rsidRPr="005F01B1">
              <w:rPr>
                <w:b/>
              </w:rPr>
              <w:t>Podpis</w:t>
            </w:r>
          </w:p>
        </w:tc>
        <w:tc>
          <w:tcPr>
            <w:tcW w:w="618" w:type="pct"/>
            <w:tcBorders>
              <w:top w:val="single" w:sz="4" w:space="0" w:color="FFFFFF"/>
              <w:left w:val="single" w:sz="4" w:space="0" w:color="FFFFFF"/>
              <w:right w:val="single" w:sz="4" w:space="0" w:color="FFFFFF"/>
            </w:tcBorders>
            <w:shd w:val="clear" w:color="auto" w:fill="191946"/>
            <w:vAlign w:val="center"/>
          </w:tcPr>
          <w:p w:rsidR="00B04D56" w:rsidRPr="005F01B1" w:rsidRDefault="00B04D56" w:rsidP="00DD33A6">
            <w:pPr>
              <w:spacing w:before="40" w:after="40"/>
              <w:jc w:val="center"/>
              <w:rPr>
                <w:b/>
              </w:rPr>
            </w:pPr>
            <w:r w:rsidRPr="005F01B1">
              <w:rPr>
                <w:b/>
              </w:rPr>
              <w:t>Dátum</w:t>
            </w:r>
          </w:p>
        </w:tc>
        <w:tc>
          <w:tcPr>
            <w:tcW w:w="1081" w:type="pct"/>
            <w:tcBorders>
              <w:top w:val="single" w:sz="4" w:space="0" w:color="FFFFFF"/>
              <w:left w:val="single" w:sz="4" w:space="0" w:color="FFFFFF"/>
              <w:right w:val="single" w:sz="4" w:space="0" w:color="FFFFFF"/>
            </w:tcBorders>
            <w:shd w:val="clear" w:color="auto" w:fill="191946"/>
            <w:vAlign w:val="center"/>
          </w:tcPr>
          <w:p w:rsidR="00B04D56" w:rsidRPr="005F01B1" w:rsidRDefault="00B04D56" w:rsidP="00DD33A6">
            <w:pPr>
              <w:spacing w:before="40" w:after="40"/>
              <w:jc w:val="center"/>
              <w:rPr>
                <w:b/>
              </w:rPr>
            </w:pPr>
            <w:r w:rsidRPr="005F01B1">
              <w:rPr>
                <w:b/>
              </w:rPr>
              <w:t>Meno (Rola)</w:t>
            </w:r>
          </w:p>
        </w:tc>
        <w:tc>
          <w:tcPr>
            <w:tcW w:w="772" w:type="pct"/>
            <w:tcBorders>
              <w:top w:val="single" w:sz="4" w:space="0" w:color="FFFFFF"/>
              <w:left w:val="single" w:sz="4" w:space="0" w:color="FFFFFF"/>
            </w:tcBorders>
            <w:shd w:val="clear" w:color="auto" w:fill="191946"/>
            <w:vAlign w:val="center"/>
          </w:tcPr>
          <w:p w:rsidR="00B04D56" w:rsidRPr="005F01B1" w:rsidRDefault="00B04D56" w:rsidP="00DD33A6">
            <w:pPr>
              <w:spacing w:before="40" w:after="40"/>
              <w:jc w:val="center"/>
              <w:rPr>
                <w:b/>
              </w:rPr>
            </w:pPr>
            <w:r w:rsidRPr="005F01B1">
              <w:rPr>
                <w:b/>
              </w:rPr>
              <w:t>Podpis</w:t>
            </w:r>
          </w:p>
        </w:tc>
      </w:tr>
      <w:tr w:rsidR="00B04D56" w:rsidRPr="005F01B1" w:rsidTr="00DD33A6">
        <w:tc>
          <w:tcPr>
            <w:tcW w:w="600" w:type="pct"/>
            <w:shd w:val="clear" w:color="auto" w:fill="auto"/>
            <w:vAlign w:val="center"/>
          </w:tcPr>
          <w:p w:rsidR="00B04D56" w:rsidRPr="005F01B1" w:rsidRDefault="00B04D56" w:rsidP="00DD33A6">
            <w:pPr>
              <w:spacing w:before="20" w:after="60"/>
              <w:jc w:val="center"/>
            </w:pPr>
          </w:p>
        </w:tc>
        <w:tc>
          <w:tcPr>
            <w:tcW w:w="1080" w:type="pct"/>
            <w:shd w:val="clear" w:color="auto" w:fill="auto"/>
            <w:vAlign w:val="center"/>
          </w:tcPr>
          <w:p w:rsidR="00B04D56" w:rsidRPr="005F01B1" w:rsidRDefault="00B04D56" w:rsidP="00DD33A6">
            <w:pPr>
              <w:spacing w:before="20" w:after="60"/>
            </w:pPr>
            <w:r>
              <w:t xml:space="preserve">Marian </w:t>
            </w:r>
            <w:proofErr w:type="spellStart"/>
            <w:r>
              <w:t>Šimegh</w:t>
            </w:r>
            <w:proofErr w:type="spellEnd"/>
          </w:p>
        </w:tc>
        <w:tc>
          <w:tcPr>
            <w:tcW w:w="849" w:type="pct"/>
            <w:vAlign w:val="center"/>
          </w:tcPr>
          <w:p w:rsidR="00B04D56" w:rsidRPr="005F01B1" w:rsidRDefault="00B04D56" w:rsidP="00DD33A6">
            <w:pPr>
              <w:jc w:val="center"/>
            </w:pPr>
          </w:p>
        </w:tc>
        <w:tc>
          <w:tcPr>
            <w:tcW w:w="618" w:type="pct"/>
            <w:vAlign w:val="center"/>
          </w:tcPr>
          <w:p w:rsidR="00B04D56" w:rsidRPr="005F01B1" w:rsidRDefault="00B04D56" w:rsidP="00DD33A6">
            <w:pPr>
              <w:spacing w:before="20" w:after="60"/>
              <w:jc w:val="center"/>
            </w:pPr>
          </w:p>
        </w:tc>
        <w:tc>
          <w:tcPr>
            <w:tcW w:w="1081" w:type="pct"/>
            <w:vAlign w:val="center"/>
          </w:tcPr>
          <w:p w:rsidR="00B04D56" w:rsidRPr="005F01B1" w:rsidRDefault="00D41828" w:rsidP="00DD33A6">
            <w:pPr>
              <w:spacing w:before="20" w:after="60"/>
            </w:pPr>
            <w:r>
              <w:t xml:space="preserve">Štefan </w:t>
            </w:r>
            <w:proofErr w:type="spellStart"/>
            <w:r>
              <w:t>Gordian</w:t>
            </w:r>
            <w:proofErr w:type="spellEnd"/>
          </w:p>
        </w:tc>
        <w:tc>
          <w:tcPr>
            <w:tcW w:w="772" w:type="pct"/>
            <w:vAlign w:val="center"/>
          </w:tcPr>
          <w:p w:rsidR="00B04D56" w:rsidRPr="005F01B1" w:rsidRDefault="00B04D56" w:rsidP="00DD33A6">
            <w:pPr>
              <w:jc w:val="center"/>
            </w:pPr>
          </w:p>
        </w:tc>
      </w:tr>
    </w:tbl>
    <w:p w:rsidR="00B04D56" w:rsidRPr="005F01B1" w:rsidRDefault="00B04D56" w:rsidP="00B04D56">
      <w:pPr>
        <w:pStyle w:val="ESONormal"/>
      </w:pPr>
    </w:p>
    <w:p w:rsidR="00B04D56" w:rsidRPr="005F01B1" w:rsidRDefault="00B04D56" w:rsidP="00B04D56">
      <w:pPr>
        <w:pStyle w:val="Heading9"/>
        <w:jc w:val="center"/>
        <w:rPr>
          <w:rFonts w:ascii="Arial" w:hAnsi="Arial" w:cs="Arial"/>
          <w:b/>
          <w:i w:val="0"/>
          <w:sz w:val="24"/>
          <w:szCs w:val="24"/>
        </w:rPr>
      </w:pPr>
      <w:r w:rsidRPr="005F01B1">
        <w:rPr>
          <w:rFonts w:ascii="Arial" w:hAnsi="Arial" w:cs="Arial"/>
          <w:b/>
          <w:i w:val="0"/>
          <w:sz w:val="24"/>
          <w:szCs w:val="24"/>
        </w:rPr>
        <w:t>Súvisiace produkty a referenčné materiály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03"/>
        <w:gridCol w:w="8619"/>
      </w:tblGrid>
      <w:tr w:rsidR="00B04D56" w:rsidRPr="005F01B1" w:rsidTr="00DD33A6">
        <w:tc>
          <w:tcPr>
            <w:tcW w:w="521" w:type="pct"/>
            <w:tcBorders>
              <w:right w:val="single" w:sz="4" w:space="0" w:color="FFFFFF"/>
            </w:tcBorders>
            <w:shd w:val="clear" w:color="auto" w:fill="191946"/>
          </w:tcPr>
          <w:p w:rsidR="00B04D56" w:rsidRPr="005F01B1" w:rsidRDefault="00B04D56" w:rsidP="00DD33A6">
            <w:pPr>
              <w:spacing w:before="20" w:after="60" w:line="259" w:lineRule="auto"/>
              <w:jc w:val="center"/>
              <w:rPr>
                <w:rFonts w:eastAsia="Times New Roman"/>
                <w:b/>
                <w:szCs w:val="20"/>
                <w:lang w:eastAsia="sk-SK"/>
              </w:rPr>
            </w:pPr>
            <w:r w:rsidRPr="005F01B1">
              <w:rPr>
                <w:rFonts w:eastAsia="Times New Roman"/>
                <w:b/>
                <w:szCs w:val="20"/>
                <w:lang w:eastAsia="sk-SK"/>
              </w:rPr>
              <w:t>ID</w:t>
            </w:r>
          </w:p>
        </w:tc>
        <w:tc>
          <w:tcPr>
            <w:tcW w:w="4479" w:type="pct"/>
            <w:tcBorders>
              <w:left w:val="single" w:sz="4" w:space="0" w:color="FFFFFF"/>
            </w:tcBorders>
            <w:shd w:val="clear" w:color="auto" w:fill="191946"/>
          </w:tcPr>
          <w:p w:rsidR="00B04D56" w:rsidRPr="005F01B1" w:rsidRDefault="00B04D56" w:rsidP="00DD33A6">
            <w:pPr>
              <w:spacing w:before="20" w:after="60" w:line="259" w:lineRule="auto"/>
              <w:jc w:val="center"/>
              <w:rPr>
                <w:rFonts w:eastAsia="Times New Roman"/>
                <w:b/>
                <w:szCs w:val="20"/>
                <w:lang w:eastAsia="sk-SK"/>
              </w:rPr>
            </w:pPr>
            <w:r w:rsidRPr="005F01B1">
              <w:rPr>
                <w:rFonts w:eastAsia="Times New Roman"/>
                <w:b/>
                <w:szCs w:val="20"/>
                <w:lang w:eastAsia="sk-SK"/>
              </w:rPr>
              <w:t>Názov dokumentu a referencia</w:t>
            </w:r>
          </w:p>
        </w:tc>
      </w:tr>
      <w:tr w:rsidR="00B04D56" w:rsidRPr="005F01B1" w:rsidTr="00DD33A6">
        <w:tc>
          <w:tcPr>
            <w:tcW w:w="521" w:type="pct"/>
            <w:shd w:val="clear" w:color="auto" w:fill="auto"/>
          </w:tcPr>
          <w:p w:rsidR="00B04D56" w:rsidRPr="005F01B1" w:rsidRDefault="00F71E09" w:rsidP="00DD33A6">
            <w:pPr>
              <w:spacing w:before="20" w:after="60" w:line="259" w:lineRule="auto"/>
              <w:jc w:val="center"/>
              <w:rPr>
                <w:rFonts w:eastAsia="Times New Roman"/>
                <w:szCs w:val="20"/>
                <w:lang w:eastAsia="sk-SK"/>
              </w:rPr>
            </w:pPr>
            <w:ins w:id="12" w:author="Turenič Vladimír" w:date="2018-04-26T08:59:00Z">
              <w:r>
                <w:rPr>
                  <w:rFonts w:eastAsia="Times New Roman"/>
                  <w:szCs w:val="20"/>
                  <w:lang w:eastAsia="sk-SK"/>
                </w:rPr>
                <w:t>X</w:t>
              </w:r>
            </w:ins>
            <w:ins w:id="13" w:author="Turenič Vladimír" w:date="2018-04-26T08:58:00Z">
              <w:r>
                <w:rPr>
                  <w:rFonts w:eastAsia="Times New Roman"/>
                  <w:szCs w:val="20"/>
                  <w:lang w:eastAsia="sk-SK"/>
                </w:rPr>
                <w:t>104</w:t>
              </w:r>
            </w:ins>
          </w:p>
        </w:tc>
        <w:tc>
          <w:tcPr>
            <w:tcW w:w="4479" w:type="pct"/>
            <w:shd w:val="clear" w:color="auto" w:fill="auto"/>
          </w:tcPr>
          <w:p w:rsidR="00B04D56" w:rsidRPr="005F01B1" w:rsidRDefault="00F71E09" w:rsidP="00DD33A6">
            <w:pPr>
              <w:spacing w:before="20" w:after="60" w:line="259" w:lineRule="auto"/>
              <w:rPr>
                <w:rFonts w:eastAsia="Times New Roman"/>
                <w:szCs w:val="20"/>
                <w:lang w:eastAsia="sk-SK"/>
              </w:rPr>
            </w:pPr>
            <w:ins w:id="14" w:author="Turenič Vladimír" w:date="2018-04-26T08:59:00Z">
              <w:r w:rsidRPr="005E5386">
                <w:rPr>
                  <w:rFonts w:eastAsia="Times New Roman"/>
                  <w:szCs w:val="20"/>
                  <w:lang w:eastAsia="sk-SK"/>
                </w:rPr>
                <w:t>eZdravie_Integracny_manual_pre_IS_PZS_x104_</w:t>
              </w:r>
              <w:r w:rsidRPr="003227A9">
                <w:rPr>
                  <w:rFonts w:eastAsia="Times New Roman"/>
                  <w:szCs w:val="20"/>
                  <w:highlight w:val="yellow"/>
                  <w:lang w:eastAsia="sk-SK"/>
                </w:rPr>
                <w:t>v2.23</w:t>
              </w:r>
              <w:r w:rsidRPr="005E5386">
                <w:rPr>
                  <w:rFonts w:eastAsia="Times New Roman"/>
                  <w:szCs w:val="20"/>
                  <w:lang w:eastAsia="sk-SK"/>
                </w:rPr>
                <w:t>.docx</w:t>
              </w:r>
            </w:ins>
          </w:p>
        </w:tc>
      </w:tr>
      <w:tr w:rsidR="00F71E09" w:rsidRPr="005F01B1" w:rsidTr="00DD33A6">
        <w:trPr>
          <w:ins w:id="15" w:author="Turenič Vladimír" w:date="2018-04-26T08:58:00Z"/>
        </w:trPr>
        <w:tc>
          <w:tcPr>
            <w:tcW w:w="521" w:type="pct"/>
            <w:shd w:val="clear" w:color="auto" w:fill="auto"/>
          </w:tcPr>
          <w:p w:rsidR="00F71E09" w:rsidRPr="005F01B1" w:rsidRDefault="00F71E09" w:rsidP="00DD33A6">
            <w:pPr>
              <w:spacing w:before="20" w:after="60" w:line="259" w:lineRule="auto"/>
              <w:jc w:val="center"/>
              <w:rPr>
                <w:ins w:id="16" w:author="Turenič Vladimír" w:date="2018-04-26T08:58:00Z"/>
                <w:rFonts w:eastAsia="Times New Roman"/>
                <w:szCs w:val="20"/>
                <w:lang w:eastAsia="sk-SK"/>
              </w:rPr>
            </w:pPr>
            <w:ins w:id="17" w:author="Turenič Vladimír" w:date="2018-04-26T08:59:00Z">
              <w:r>
                <w:rPr>
                  <w:rFonts w:eastAsia="Times New Roman"/>
                  <w:szCs w:val="20"/>
                  <w:lang w:eastAsia="sk-SK"/>
                </w:rPr>
                <w:t>X070</w:t>
              </w:r>
            </w:ins>
          </w:p>
        </w:tc>
        <w:tc>
          <w:tcPr>
            <w:tcW w:w="4479" w:type="pct"/>
            <w:shd w:val="clear" w:color="auto" w:fill="auto"/>
          </w:tcPr>
          <w:p w:rsidR="00F71E09" w:rsidRPr="005F01B1" w:rsidRDefault="00F71E09" w:rsidP="00DD33A6">
            <w:pPr>
              <w:spacing w:before="20" w:after="60" w:line="259" w:lineRule="auto"/>
              <w:rPr>
                <w:ins w:id="18" w:author="Turenič Vladimír" w:date="2018-04-26T08:58:00Z"/>
                <w:rFonts w:eastAsia="Times New Roman"/>
                <w:szCs w:val="20"/>
                <w:lang w:eastAsia="sk-SK"/>
              </w:rPr>
            </w:pPr>
            <w:ins w:id="19" w:author="Turenič Vladimír" w:date="2018-04-26T08:59:00Z">
              <w:r>
                <w:rPr>
                  <w:rFonts w:eastAsia="Times New Roman"/>
                  <w:szCs w:val="20"/>
                  <w:lang w:eastAsia="sk-SK"/>
                </w:rPr>
                <w:t xml:space="preserve">Detailná špecifikácia </w:t>
              </w:r>
            </w:ins>
            <w:ins w:id="20" w:author="Turenič Vladimír" w:date="2018-04-26T09:06:00Z">
              <w:r w:rsidR="00EC7D06">
                <w:rPr>
                  <w:rFonts w:eastAsia="Times New Roman"/>
                  <w:szCs w:val="20"/>
                  <w:lang w:eastAsia="sk-SK"/>
                </w:rPr>
                <w:t>rozhrania –</w:t>
              </w:r>
            </w:ins>
            <w:ins w:id="21" w:author="Turenič Vladimír" w:date="2018-04-26T08:59:00Z">
              <w:r>
                <w:rPr>
                  <w:rFonts w:eastAsia="Times New Roman"/>
                  <w:szCs w:val="20"/>
                  <w:lang w:eastAsia="sk-SK"/>
                </w:rPr>
                <w:t xml:space="preserve"> </w:t>
              </w:r>
            </w:ins>
            <w:ins w:id="22" w:author="Turenič Vladimír" w:date="2018-04-26T09:06:00Z">
              <w:r w:rsidR="00EC7D06">
                <w:rPr>
                  <w:rFonts w:eastAsia="Times New Roman"/>
                  <w:szCs w:val="20"/>
                  <w:lang w:eastAsia="sk-SK"/>
                </w:rPr>
                <w:t>volanie služieb</w:t>
              </w:r>
            </w:ins>
          </w:p>
        </w:tc>
      </w:tr>
    </w:tbl>
    <w:p w:rsidR="00B04D56" w:rsidRPr="005F01B1" w:rsidRDefault="00B04D56" w:rsidP="00B04D56">
      <w:pPr>
        <w:spacing w:after="0"/>
        <w:rPr>
          <w:rFonts w:ascii="Arial" w:hAnsi="Arial" w:cs="Arial"/>
          <w:b/>
        </w:rPr>
      </w:pPr>
    </w:p>
    <w:p w:rsidR="00B04D56" w:rsidRPr="005F01B1" w:rsidRDefault="00B04D56" w:rsidP="00B04D56">
      <w:pPr>
        <w:spacing w:after="0"/>
        <w:rPr>
          <w:rFonts w:ascii="Arial" w:hAnsi="Arial" w:cs="Arial"/>
          <w:b/>
        </w:rPr>
      </w:pPr>
    </w:p>
    <w:p w:rsidR="00B04D56" w:rsidRPr="005F01B1" w:rsidRDefault="00B04D56" w:rsidP="00B04D56">
      <w:pPr>
        <w:spacing w:after="0"/>
        <w:jc w:val="center"/>
        <w:rPr>
          <w:rFonts w:ascii="Arial" w:hAnsi="Arial" w:cs="Arial"/>
          <w:b/>
          <w:i/>
        </w:rPr>
      </w:pPr>
      <w:r w:rsidRPr="005F01B1">
        <w:rPr>
          <w:rFonts w:ascii="Arial" w:hAnsi="Arial" w:cs="Arial"/>
          <w:b/>
        </w:rPr>
        <w:t>Charakteristika dokumentu</w:t>
      </w:r>
    </w:p>
    <w:p w:rsidR="00B04D56" w:rsidRPr="005F01B1" w:rsidRDefault="00B04D56" w:rsidP="00B04D56">
      <w:pPr>
        <w:pStyle w:val="ESONormal"/>
      </w:pPr>
    </w:p>
    <w:p w:rsidR="00B04D56" w:rsidRPr="005F01B1" w:rsidRDefault="00B04D56" w:rsidP="00B04D56">
      <w:pPr>
        <w:pStyle w:val="ESONormal"/>
      </w:pPr>
      <w:r w:rsidRPr="005F01B1">
        <w:t>Cieľom dokumentu je popísať integráciu na servisné rozhrania systému NZIS</w:t>
      </w:r>
      <w:r w:rsidR="00A779FF">
        <w:t>, konkrétne subsystému IAM pre Business to Business komunikáciu</w:t>
      </w:r>
      <w:r w:rsidRPr="005F01B1">
        <w:t>.</w:t>
      </w:r>
    </w:p>
    <w:p w:rsidR="00B04D56" w:rsidRPr="005F01B1" w:rsidRDefault="00B04D56" w:rsidP="00B04D56">
      <w:pPr>
        <w:pStyle w:val="ESONormal"/>
      </w:pPr>
      <w:r w:rsidRPr="005F01B1">
        <w:t>Dokument popisuje bezpečnostné mechanizmy ako autentizáciu, podpisovanie  a šifrovanie, ktoré musia byť použité, pre úspešnú implementáciu rozhrania.</w:t>
      </w:r>
    </w:p>
    <w:p w:rsidR="00B04D56" w:rsidRPr="005F01B1" w:rsidRDefault="00B04D56" w:rsidP="00B04D56">
      <w:pPr>
        <w:pStyle w:val="ESONormal"/>
      </w:pPr>
      <w:r w:rsidRPr="005F01B1">
        <w:t>Dokument má byť určený:</w:t>
      </w:r>
    </w:p>
    <w:p w:rsidR="00B04D56" w:rsidRPr="005F01B1" w:rsidRDefault="00B04D56" w:rsidP="00B04D56">
      <w:pPr>
        <w:pStyle w:val="ESONormal"/>
      </w:pPr>
      <w:r w:rsidRPr="005F01B1">
        <w:t xml:space="preserve">Vývojárom - aby vedeli implementovať rozhrania do </w:t>
      </w:r>
      <w:r w:rsidR="00A779FF" w:rsidRPr="005F01B1">
        <w:t>klientskeho</w:t>
      </w:r>
      <w:r w:rsidRPr="005F01B1">
        <w:t xml:space="preserve"> systému v zhode so špecifikáciou rozhrania</w:t>
      </w:r>
    </w:p>
    <w:p w:rsidR="00B04D56" w:rsidRPr="005F01B1" w:rsidRDefault="00B04D56" w:rsidP="00B04D56">
      <w:pPr>
        <w:pStyle w:val="ESONormal"/>
      </w:pPr>
      <w:proofErr w:type="spellStart"/>
      <w:r w:rsidRPr="005F01B1">
        <w:t>Testerom</w:t>
      </w:r>
      <w:proofErr w:type="spellEnd"/>
      <w:r w:rsidRPr="005F01B1">
        <w:t xml:space="preserve"> - aby vedeli vyhodnotiť, či </w:t>
      </w:r>
      <w:r w:rsidR="00A779FF" w:rsidRPr="005F01B1">
        <w:t>implementácia</w:t>
      </w:r>
      <w:r w:rsidRPr="005F01B1">
        <w:t xml:space="preserve"> rozhrania </w:t>
      </w:r>
      <w:r w:rsidR="00A779FF" w:rsidRPr="005F01B1">
        <w:t>klientskeho</w:t>
      </w:r>
      <w:r w:rsidRPr="005F01B1">
        <w:t xml:space="preserve"> systému zodpovedá špecifikácii rozhrania</w:t>
      </w:r>
    </w:p>
    <w:p w:rsidR="00D63A06" w:rsidRDefault="00D63A06" w:rsidP="00140071">
      <w:pPr>
        <w:sectPr w:rsidR="00D63A06" w:rsidSect="00BF681F">
          <w:footerReference w:type="even" r:id="rId13"/>
          <w:footerReference w:type="default" r:id="rId14"/>
          <w:pgSz w:w="11900" w:h="16840"/>
          <w:pgMar w:top="1418" w:right="1134" w:bottom="1418" w:left="1134" w:header="709" w:footer="709" w:gutter="0"/>
          <w:cols w:space="708"/>
          <w:docGrid w:linePitch="360"/>
        </w:sectPr>
      </w:pPr>
    </w:p>
    <w:p w:rsidR="003C2475" w:rsidRDefault="003C2475" w:rsidP="003C2475">
      <w:pPr>
        <w:pStyle w:val="Heading1"/>
      </w:pPr>
      <w:r>
        <w:lastRenderedPageBreak/>
        <w:t>Manažérske zhrnutie</w:t>
      </w:r>
    </w:p>
    <w:p w:rsidR="003C2475" w:rsidRDefault="003C2475" w:rsidP="003C2475"/>
    <w:p w:rsidR="003C2475" w:rsidRDefault="003C2475" w:rsidP="003C2475">
      <w:r>
        <w:t>Dokument je súčasťou širšej sady dokumentov pre integráciu</w:t>
      </w:r>
      <w:r w:rsidR="00C456B9">
        <w:t xml:space="preserve"> informačných systémov poskytovateľov zdravotnej starostlivosti</w:t>
      </w:r>
      <w:r w:rsidR="004378F8">
        <w:t xml:space="preserve"> s elektronickými</w:t>
      </w:r>
      <w:r>
        <w:t xml:space="preserve"> služ</w:t>
      </w:r>
      <w:r w:rsidR="004378F8">
        <w:t>bami</w:t>
      </w:r>
      <w:r>
        <w:t xml:space="preserve"> zdravotníctva</w:t>
      </w:r>
      <w:r w:rsidR="004378F8">
        <w:t>.</w:t>
      </w:r>
    </w:p>
    <w:p w:rsidR="004378F8" w:rsidRDefault="004378F8" w:rsidP="004378F8">
      <w:r>
        <w:t>Tento dokument sa sústredí na detailný opis verejného rozhrania klientskeho komponentu IAM pre Business to Business komunikáciu.</w:t>
      </w:r>
    </w:p>
    <w:p w:rsidR="004B4FE9" w:rsidRPr="003C2475" w:rsidRDefault="004B4FE9" w:rsidP="004378F8">
      <w:r>
        <w:t>Komponent je</w:t>
      </w:r>
      <w:r w:rsidR="00F9434E">
        <w:t xml:space="preserve"> v tejto verzii</w:t>
      </w:r>
      <w:r>
        <w:t xml:space="preserve"> určený výlučne len pre laboratória.</w:t>
      </w:r>
    </w:p>
    <w:p w:rsidR="00140071" w:rsidRDefault="00140071" w:rsidP="00140071"/>
    <w:p w:rsidR="00286A9C" w:rsidRDefault="00286A9C" w:rsidP="00286A9C">
      <w:pPr>
        <w:pStyle w:val="Heading1"/>
      </w:pPr>
      <w:r>
        <w:t>Úvod</w:t>
      </w:r>
    </w:p>
    <w:p w:rsidR="00ED1693" w:rsidRDefault="00546BEB" w:rsidP="00ED1693">
      <w:r w:rsidRPr="00546BEB">
        <w:t xml:space="preserve">Úvodom je dôležité upozorniť na skutočnosť, že </w:t>
      </w:r>
      <w:r w:rsidR="002C0F98" w:rsidRPr="00DA578A">
        <w:rPr>
          <w:u w:val="single"/>
        </w:rPr>
        <w:t>IAM B2B klient nie je nástupcom</w:t>
      </w:r>
      <w:r w:rsidR="00DA578A" w:rsidRPr="00DA578A">
        <w:rPr>
          <w:u w:val="single"/>
        </w:rPr>
        <w:t xml:space="preserve"> alebo priamou náhradou</w:t>
      </w:r>
      <w:r w:rsidR="002C0F98" w:rsidRPr="00DA578A">
        <w:rPr>
          <w:u w:val="single"/>
        </w:rPr>
        <w:t xml:space="preserve"> aktuálneho </w:t>
      </w:r>
      <w:proofErr w:type="spellStart"/>
      <w:r w:rsidR="002C0F98" w:rsidRPr="00DA578A">
        <w:rPr>
          <w:u w:val="single"/>
        </w:rPr>
        <w:t>Iam.Client.CryptoController</w:t>
      </w:r>
      <w:proofErr w:type="spellEnd"/>
      <w:r w:rsidR="002C0F98" w:rsidRPr="00DA578A">
        <w:rPr>
          <w:u w:val="single"/>
        </w:rPr>
        <w:t xml:space="preserve"> komponentu.</w:t>
      </w:r>
      <w:r w:rsidR="002C0F98">
        <w:t xml:space="preserve"> Oba tieto komponenty – Iam.B2B.Client a </w:t>
      </w:r>
      <w:proofErr w:type="spellStart"/>
      <w:r w:rsidR="002C0F98">
        <w:t>Iam.Client.CryptoController</w:t>
      </w:r>
      <w:proofErr w:type="spellEnd"/>
      <w:r w:rsidR="002C0F98">
        <w:t xml:space="preserve"> – koexistujú vedľa seba a sú určené každý pre inú oblasť použitia. </w:t>
      </w:r>
    </w:p>
    <w:p w:rsidR="002C0F98" w:rsidRDefault="002C0F98" w:rsidP="002C0F98">
      <w:pPr>
        <w:pStyle w:val="ListParagraph"/>
        <w:numPr>
          <w:ilvl w:val="0"/>
          <w:numId w:val="14"/>
        </w:numPr>
      </w:pPr>
      <w:proofErr w:type="spellStart"/>
      <w:r w:rsidRPr="00DA578A">
        <w:rPr>
          <w:b/>
        </w:rPr>
        <w:t>Iam.Client.CryptoController</w:t>
      </w:r>
      <w:proofErr w:type="spellEnd"/>
      <w:r>
        <w:t xml:space="preserve"> je určený pre implementáciu v ambulanciách a priamo na pracovných staniciach zdravotníckych pracovníkov, ktor</w:t>
      </w:r>
      <w:r w:rsidR="00DA578A">
        <w:t>í</w:t>
      </w:r>
      <w:r>
        <w:t xml:space="preserve"> využívajú na komunikáciu s NZIS </w:t>
      </w:r>
      <w:r w:rsidR="00DA578A">
        <w:t xml:space="preserve">výlučne </w:t>
      </w:r>
      <w:r>
        <w:t>čipové karty zdravotníckych pracovníkov.</w:t>
      </w:r>
    </w:p>
    <w:p w:rsidR="00DA578A" w:rsidRDefault="00DA578A" w:rsidP="00DA578A">
      <w:pPr>
        <w:pStyle w:val="ListParagraph"/>
      </w:pPr>
    </w:p>
    <w:p w:rsidR="002C0F98" w:rsidRDefault="002C0F98" w:rsidP="002C0F98">
      <w:pPr>
        <w:pStyle w:val="ListParagraph"/>
        <w:numPr>
          <w:ilvl w:val="0"/>
          <w:numId w:val="14"/>
        </w:numPr>
      </w:pPr>
      <w:r w:rsidRPr="00DA578A">
        <w:rPr>
          <w:b/>
        </w:rPr>
        <w:t>Iam.B2B.Client</w:t>
      </w:r>
      <w:r w:rsidR="00DA578A">
        <w:t xml:space="preserve"> je určený pre nasadenie na </w:t>
      </w:r>
      <w:proofErr w:type="spellStart"/>
      <w:r w:rsidR="00DA578A">
        <w:t>servre</w:t>
      </w:r>
      <w:proofErr w:type="spellEnd"/>
      <w:r w:rsidR="00DA578A">
        <w:t xml:space="preserve">, pričom pre komunikáciu s NZIS nie sú využívané čipové karty zdravotníckych pracovníkov ale príslušné certifikáty uložené v HSM moduloch. </w:t>
      </w:r>
    </w:p>
    <w:p w:rsidR="00546BEB" w:rsidRDefault="00546BEB" w:rsidP="00ED1693"/>
    <w:p w:rsidR="002C0F98" w:rsidRDefault="0033368B" w:rsidP="00ED1693">
      <w:r>
        <w:t>Tento dokument sa venuje opisu výlučne komponentu Iam.B2B.Client.</w:t>
      </w:r>
      <w:r w:rsidR="00546BEB">
        <w:t xml:space="preserve"> Jednotlivé kapitoly dokumentu postupne prechádzajú od nevyhnutných predpokladov pre správnu integráciu, ako sú platforma a požiadavky na HSM, cez jednoduchý prehľad poskytovanej funkcionality až k detailným opisom jednotlivých metód a stručným príkladom ich implementácie.</w:t>
      </w:r>
    </w:p>
    <w:p w:rsidR="00546BEB" w:rsidRPr="00ED1693" w:rsidRDefault="00546BEB" w:rsidP="00ED1693"/>
    <w:p w:rsidR="00286A9C" w:rsidRDefault="00286A9C" w:rsidP="00286A9C">
      <w:pPr>
        <w:pStyle w:val="Heading1"/>
      </w:pPr>
      <w:r>
        <w:t>Nevyhnutné predpoklady</w:t>
      </w:r>
    </w:p>
    <w:p w:rsidR="00D64AD5" w:rsidRDefault="00D64AD5" w:rsidP="00D64AD5">
      <w:pPr>
        <w:pStyle w:val="Heading2"/>
      </w:pPr>
      <w:r>
        <w:t>Platforma</w:t>
      </w:r>
    </w:p>
    <w:p w:rsidR="0031073A" w:rsidRDefault="004922BC" w:rsidP="004922BC">
      <w:r>
        <w:t xml:space="preserve">Klientsky komponent IAM pre B2B komunikáciu </w:t>
      </w:r>
      <w:r w:rsidR="0031073A">
        <w:t xml:space="preserve">je postavený na platforme Microsoft </w:t>
      </w:r>
      <w:r w:rsidR="0031073A" w:rsidRPr="0019049E">
        <w:rPr>
          <w:rStyle w:val="IntenseEmphasis"/>
        </w:rPr>
        <w:t>.NET </w:t>
      </w:r>
      <w:proofErr w:type="spellStart"/>
      <w:r w:rsidR="0031073A" w:rsidRPr="0019049E">
        <w:rPr>
          <w:rStyle w:val="IntenseEmphasis"/>
        </w:rPr>
        <w:t>Framework</w:t>
      </w:r>
      <w:proofErr w:type="spellEnd"/>
      <w:r w:rsidR="0031073A" w:rsidRPr="0019049E">
        <w:rPr>
          <w:rStyle w:val="IntenseEmphasis"/>
        </w:rPr>
        <w:t xml:space="preserve"> 4.6.2</w:t>
      </w:r>
      <w:r w:rsidR="0031073A">
        <w:t>.</w:t>
      </w:r>
    </w:p>
    <w:p w:rsidR="004922BC" w:rsidRDefault="0031073A" w:rsidP="004922BC">
      <w:r>
        <w:t>J</w:t>
      </w:r>
      <w:r w:rsidR="004922BC">
        <w:t xml:space="preserve">e realizovaný </w:t>
      </w:r>
      <w:r>
        <w:t>ako</w:t>
      </w:r>
      <w:r w:rsidR="004922BC">
        <w:t xml:space="preserve"> .NET </w:t>
      </w:r>
      <w:proofErr w:type="spellStart"/>
      <w:r w:rsidR="004922BC">
        <w:t>assembly</w:t>
      </w:r>
      <w:proofErr w:type="spellEnd"/>
      <w:r w:rsidR="004922BC">
        <w:t xml:space="preserve"> pozost</w:t>
      </w:r>
      <w:r>
        <w:t>ávajúce</w:t>
      </w:r>
      <w:r w:rsidR="004922BC">
        <w:t xml:space="preserve"> z nasledujúcich knižníc:</w:t>
      </w:r>
    </w:p>
    <w:p w:rsidR="004922BC" w:rsidRDefault="004922BC" w:rsidP="004922BC">
      <w:pPr>
        <w:pStyle w:val="ListParagraph"/>
        <w:numPr>
          <w:ilvl w:val="0"/>
          <w:numId w:val="11"/>
        </w:numPr>
      </w:pPr>
      <w:r>
        <w:t>Iam.B2B.Client.dll</w:t>
      </w:r>
    </w:p>
    <w:p w:rsidR="004922BC" w:rsidRDefault="004922BC" w:rsidP="004922BC">
      <w:pPr>
        <w:pStyle w:val="ListParagraph"/>
        <w:numPr>
          <w:ilvl w:val="0"/>
          <w:numId w:val="11"/>
        </w:numPr>
      </w:pPr>
      <w:r>
        <w:t>Iam.B2B.Common.dll</w:t>
      </w:r>
    </w:p>
    <w:p w:rsidR="004922BC" w:rsidRDefault="004922BC" w:rsidP="004922BC">
      <w:pPr>
        <w:pStyle w:val="ListParagraph"/>
        <w:numPr>
          <w:ilvl w:val="0"/>
          <w:numId w:val="11"/>
        </w:numPr>
      </w:pPr>
      <w:r>
        <w:t>Iam.B2B.Cryptography.dll</w:t>
      </w:r>
    </w:p>
    <w:p w:rsidR="004922BC" w:rsidRDefault="004922BC" w:rsidP="004922BC">
      <w:pPr>
        <w:pStyle w:val="ListParagraph"/>
        <w:numPr>
          <w:ilvl w:val="0"/>
          <w:numId w:val="11"/>
        </w:numPr>
      </w:pPr>
      <w:r>
        <w:t>Iam.B2B.IdentityModel.dll</w:t>
      </w:r>
    </w:p>
    <w:p w:rsidR="004922BC" w:rsidRDefault="004922BC" w:rsidP="0031073A">
      <w:pPr>
        <w:pStyle w:val="ListParagraph"/>
        <w:numPr>
          <w:ilvl w:val="0"/>
          <w:numId w:val="11"/>
        </w:numPr>
      </w:pPr>
      <w:r>
        <w:t>BouncyCastle.Crypto.dll</w:t>
      </w:r>
    </w:p>
    <w:p w:rsidR="0031073A" w:rsidRDefault="0031073A" w:rsidP="0031073A"/>
    <w:p w:rsidR="004922BC" w:rsidRPr="0031073A" w:rsidRDefault="0031073A" w:rsidP="0031073A">
      <w:r>
        <w:lastRenderedPageBreak/>
        <w:t xml:space="preserve">Kľúčovou je knižnica </w:t>
      </w:r>
      <w:r w:rsidR="004922BC" w:rsidRPr="0031073A">
        <w:rPr>
          <w:rStyle w:val="IntenseEmphasis"/>
        </w:rPr>
        <w:t>Iam.B2B.Client.dll</w:t>
      </w:r>
      <w:r>
        <w:t xml:space="preserve">, ktorá poskytuje </w:t>
      </w:r>
      <w:r w:rsidR="0019049E">
        <w:t xml:space="preserve">triedu </w:t>
      </w:r>
      <w:r w:rsidR="0019049E" w:rsidRPr="0019049E">
        <w:rPr>
          <w:rStyle w:val="IntenseEmphasis"/>
        </w:rPr>
        <w:t>Iam.B2B.Client.</w:t>
      </w:r>
      <w:r w:rsidRPr="0019049E">
        <w:rPr>
          <w:rStyle w:val="IntenseEmphasis"/>
        </w:rPr>
        <w:t>CryptoController</w:t>
      </w:r>
      <w:r w:rsidR="0019049E" w:rsidRPr="0019049E">
        <w:t>,</w:t>
      </w:r>
      <w:r w:rsidR="0019049E">
        <w:t xml:space="preserve"> ktorá implementuj verejné rozhranie p</w:t>
      </w:r>
      <w:r>
        <w:t>re realizáciu požadovanej funkcionality.</w:t>
      </w:r>
    </w:p>
    <w:p w:rsidR="0031073A" w:rsidRDefault="002B60DB" w:rsidP="0031073A">
      <w:r>
        <w:t>Podporované verzie operačných systémov:</w:t>
      </w:r>
    </w:p>
    <w:p w:rsidR="00E67A53" w:rsidRDefault="002B60DB" w:rsidP="00E67A53">
      <w:pPr>
        <w:pStyle w:val="ListParagraph"/>
        <w:numPr>
          <w:ilvl w:val="0"/>
          <w:numId w:val="13"/>
        </w:numPr>
      </w:pPr>
      <w:r>
        <w:t xml:space="preserve">Microsoft Windows Server 2016 (Standard / </w:t>
      </w:r>
      <w:proofErr w:type="spellStart"/>
      <w:r>
        <w:t>Datacenter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GUI)</w:t>
      </w:r>
    </w:p>
    <w:p w:rsidR="00E67A53" w:rsidRDefault="00E67A53" w:rsidP="00E67A53"/>
    <w:p w:rsidR="0031073A" w:rsidRDefault="00E67A53" w:rsidP="00E67A53">
      <w:pPr>
        <w:pStyle w:val="Heading2"/>
      </w:pPr>
      <w:bookmarkStart w:id="23" w:name="_Ref508965183"/>
      <w:r>
        <w:t>Dostupnosť verejných kľúčov Certifikačných autorít NCZI</w:t>
      </w:r>
      <w:bookmarkEnd w:id="23"/>
    </w:p>
    <w:p w:rsidR="00E67A53" w:rsidRDefault="00E67A53" w:rsidP="00E67A53">
      <w:r>
        <w:t xml:space="preserve">Správne fungovanie klientskeho komponentu vyžaduje aby boli na serveri, kde bude komponent používaný, </w:t>
      </w:r>
      <w:proofErr w:type="spellStart"/>
      <w:r>
        <w:t>naimportované</w:t>
      </w:r>
      <w:proofErr w:type="spellEnd"/>
      <w:r>
        <w:t xml:space="preserve"> aj všetky verejné kľúče príslušných certifikačných autorít NCZI, najmä </w:t>
      </w:r>
    </w:p>
    <w:p w:rsidR="00E67A53" w:rsidRDefault="00E67A53" w:rsidP="00515372">
      <w:pPr>
        <w:pStyle w:val="ListParagraph"/>
        <w:numPr>
          <w:ilvl w:val="0"/>
          <w:numId w:val="14"/>
        </w:numPr>
      </w:pPr>
      <w:r w:rsidRPr="00515372">
        <w:rPr>
          <w:b/>
        </w:rPr>
        <w:t xml:space="preserve">NCZI </w:t>
      </w:r>
      <w:proofErr w:type="spellStart"/>
      <w:r w:rsidRPr="00515372">
        <w:rPr>
          <w:b/>
        </w:rPr>
        <w:t>Root</w:t>
      </w:r>
      <w:proofErr w:type="spellEnd"/>
      <w:r w:rsidRPr="00515372">
        <w:rPr>
          <w:b/>
        </w:rPr>
        <w:t xml:space="preserve"> CA</w:t>
      </w:r>
      <w:r>
        <w:t xml:space="preserve"> (v </w:t>
      </w:r>
      <w:r w:rsidR="00515372">
        <w:t>„</w:t>
      </w:r>
      <w:proofErr w:type="spellStart"/>
      <w:r w:rsidR="00515372" w:rsidRPr="00515372">
        <w:t>Local</w:t>
      </w:r>
      <w:proofErr w:type="spellEnd"/>
      <w:r w:rsidR="00515372" w:rsidRPr="00515372">
        <w:t xml:space="preserve"> </w:t>
      </w:r>
      <w:proofErr w:type="spellStart"/>
      <w:r w:rsidR="00515372">
        <w:t>Co</w:t>
      </w:r>
      <w:r w:rsidR="00E36019">
        <w:t>m</w:t>
      </w:r>
      <w:r w:rsidR="00515372">
        <w:t>puter</w:t>
      </w:r>
      <w:proofErr w:type="spellEnd"/>
      <w:r w:rsidR="00515372" w:rsidRPr="00515372">
        <w:t>\</w:t>
      </w:r>
      <w:proofErr w:type="spellStart"/>
      <w:r w:rsidR="00515372">
        <w:t>Trusted</w:t>
      </w:r>
      <w:proofErr w:type="spellEnd"/>
      <w:r w:rsidR="00515372">
        <w:t xml:space="preserve"> </w:t>
      </w:r>
      <w:proofErr w:type="spellStart"/>
      <w:r w:rsidR="00515372">
        <w:t>Root</w:t>
      </w:r>
      <w:proofErr w:type="spellEnd"/>
      <w:r w:rsidR="00515372">
        <w:t xml:space="preserve"> </w:t>
      </w:r>
      <w:proofErr w:type="spellStart"/>
      <w:r w:rsidR="00515372">
        <w:t>Certification</w:t>
      </w:r>
      <w:proofErr w:type="spellEnd"/>
      <w:r w:rsidR="00515372">
        <w:t xml:space="preserve"> </w:t>
      </w:r>
      <w:proofErr w:type="spellStart"/>
      <w:r w:rsidR="00515372">
        <w:t>Authorities</w:t>
      </w:r>
      <w:proofErr w:type="spellEnd"/>
      <w:r w:rsidR="00515372">
        <w:t xml:space="preserve">) </w:t>
      </w:r>
    </w:p>
    <w:p w:rsidR="00515372" w:rsidRDefault="00515372" w:rsidP="00515372">
      <w:pPr>
        <w:pStyle w:val="ListParagraph"/>
      </w:pPr>
      <w:r w:rsidRPr="00515372">
        <w:rPr>
          <w:noProof/>
          <w:lang w:eastAsia="sk-SK"/>
        </w:rPr>
        <w:drawing>
          <wp:inline distT="0" distB="0" distL="0" distR="0" wp14:anchorId="515C8E5A" wp14:editId="0681E3BA">
            <wp:extent cx="2286000" cy="1135117"/>
            <wp:effectExtent l="0" t="0" r="0" b="0"/>
            <wp:docPr id="59" name="Pictur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325793" cy="11548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67A53" w:rsidRDefault="00E67A53" w:rsidP="00E67A53">
      <w:pPr>
        <w:pStyle w:val="ListParagraph"/>
        <w:numPr>
          <w:ilvl w:val="0"/>
          <w:numId w:val="14"/>
        </w:numPr>
      </w:pPr>
      <w:r w:rsidRPr="00E36019">
        <w:rPr>
          <w:b/>
        </w:rPr>
        <w:t>NCZI B2B CA</w:t>
      </w:r>
      <w:r w:rsidR="00E36019">
        <w:t xml:space="preserve"> (v „</w:t>
      </w:r>
      <w:proofErr w:type="spellStart"/>
      <w:r w:rsidR="00E36019" w:rsidRPr="00515372">
        <w:t>Local</w:t>
      </w:r>
      <w:proofErr w:type="spellEnd"/>
      <w:r w:rsidR="00E36019" w:rsidRPr="00515372">
        <w:t xml:space="preserve"> </w:t>
      </w:r>
      <w:proofErr w:type="spellStart"/>
      <w:r w:rsidR="00E36019">
        <w:t>Computer</w:t>
      </w:r>
      <w:proofErr w:type="spellEnd"/>
      <w:r w:rsidR="00E36019" w:rsidRPr="00515372">
        <w:t>\</w:t>
      </w:r>
      <w:proofErr w:type="spellStart"/>
      <w:r w:rsidR="00E36019">
        <w:t>Intermediate</w:t>
      </w:r>
      <w:proofErr w:type="spellEnd"/>
      <w:r w:rsidR="00E36019">
        <w:t xml:space="preserve"> </w:t>
      </w:r>
      <w:proofErr w:type="spellStart"/>
      <w:r w:rsidR="00E36019">
        <w:t>Certification</w:t>
      </w:r>
      <w:proofErr w:type="spellEnd"/>
      <w:r w:rsidR="00E36019">
        <w:t xml:space="preserve"> </w:t>
      </w:r>
      <w:proofErr w:type="spellStart"/>
      <w:r w:rsidR="00E36019">
        <w:t>Authorities</w:t>
      </w:r>
      <w:proofErr w:type="spellEnd"/>
      <w:r w:rsidR="00E36019">
        <w:t>“)</w:t>
      </w:r>
    </w:p>
    <w:p w:rsidR="00E36019" w:rsidRDefault="00E36019" w:rsidP="00E36019">
      <w:pPr>
        <w:pStyle w:val="ListParagraph"/>
      </w:pPr>
      <w:r w:rsidRPr="00E36019">
        <w:rPr>
          <w:noProof/>
          <w:lang w:eastAsia="sk-SK"/>
        </w:rPr>
        <w:drawing>
          <wp:inline distT="0" distB="0" distL="0" distR="0" wp14:anchorId="61CF77BA" wp14:editId="48981E37">
            <wp:extent cx="2260600" cy="1264671"/>
            <wp:effectExtent l="0" t="0" r="0" b="5715"/>
            <wp:docPr id="60" name="Picture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269515" cy="12696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36019" w:rsidRDefault="00E36019" w:rsidP="00E36019">
      <w:r>
        <w:t xml:space="preserve">Je potrebné zabezpečiť, aby pri danom certifikáte, ktorý má byť B2B klientom použitý, bolo možné korektne overiť celú certifikačnú cestu. </w:t>
      </w:r>
    </w:p>
    <w:p w:rsidR="00F71E09" w:rsidRPr="00F71E09" w:rsidRDefault="00F71E09" w:rsidP="00F71E09">
      <w:pPr>
        <w:rPr>
          <w:ins w:id="24" w:author="Turenič Vladimír" w:date="2018-04-26T08:59:00Z"/>
        </w:rPr>
      </w:pPr>
      <w:ins w:id="25" w:author="Turenič Vladimír" w:date="2018-04-26T08:59:00Z">
        <w:r w:rsidRPr="00F71E09">
          <w:t>Verejné kľúče príslušných certifikačných autorít sú rôzne pre jednotlivé prostredia (</w:t>
        </w:r>
        <w:r>
          <w:t xml:space="preserve">Dev / </w:t>
        </w:r>
        <w:proofErr w:type="spellStart"/>
        <w:r w:rsidRPr="00F71E09">
          <w:t>PrePROD</w:t>
        </w:r>
        <w:proofErr w:type="spellEnd"/>
        <w:r w:rsidRPr="00F71E09">
          <w:t xml:space="preserve"> / PROD</w:t>
        </w:r>
      </w:ins>
      <w:ins w:id="26" w:author="Turenič Vladimír" w:date="2018-04-26T09:00:00Z">
        <w:r>
          <w:t xml:space="preserve"> a pod</w:t>
        </w:r>
      </w:ins>
      <w:ins w:id="27" w:author="Turenič Vladimír" w:date="2018-04-26T08:59:00Z">
        <w:r w:rsidRPr="00F71E09">
          <w:t>). Konkrétne certifikáty s verejnými kľúčmi príslušných CA pre jednotlivé prostredia sú uvedené v produkte x104.</w:t>
        </w:r>
      </w:ins>
    </w:p>
    <w:p w:rsidR="00E36019" w:rsidRPr="00E67A53" w:rsidRDefault="00E36019" w:rsidP="00E36019"/>
    <w:p w:rsidR="00D64AD5" w:rsidRDefault="00D64AD5" w:rsidP="00D64AD5">
      <w:pPr>
        <w:pStyle w:val="Heading2"/>
      </w:pPr>
      <w:r>
        <w:t xml:space="preserve">Hardware </w:t>
      </w:r>
      <w:proofErr w:type="spellStart"/>
      <w:r>
        <w:t>Security</w:t>
      </w:r>
      <w:proofErr w:type="spellEnd"/>
      <w:r>
        <w:t xml:space="preserve"> Modul (HSM)</w:t>
      </w:r>
    </w:p>
    <w:p w:rsidR="00E7602B" w:rsidRPr="00E7602B" w:rsidRDefault="001D6A19" w:rsidP="00E7602B">
      <w:pPr>
        <w:spacing w:after="0"/>
      </w:pPr>
      <w:r>
        <w:t xml:space="preserve">Klientsky komponent počíta </w:t>
      </w:r>
      <w:r w:rsidR="00E7602B" w:rsidRPr="00E7602B">
        <w:t>s použitím jedného z nasledovných rád HSM modulov na strane laboratórií:</w:t>
      </w:r>
    </w:p>
    <w:p w:rsidR="00E7602B" w:rsidRPr="00E7602B" w:rsidRDefault="00E7602B" w:rsidP="00E7602B">
      <w:pPr>
        <w:numPr>
          <w:ilvl w:val="0"/>
          <w:numId w:val="3"/>
        </w:numPr>
        <w:spacing w:after="0"/>
      </w:pPr>
      <w:r w:rsidRPr="00E7602B">
        <w:t xml:space="preserve">THALES </w:t>
      </w:r>
      <w:proofErr w:type="spellStart"/>
      <w:r w:rsidRPr="00E7602B">
        <w:t>nShield</w:t>
      </w:r>
      <w:proofErr w:type="spellEnd"/>
      <w:r w:rsidRPr="00E7602B">
        <w:t xml:space="preserve"> </w:t>
      </w:r>
      <w:proofErr w:type="spellStart"/>
      <w:r w:rsidRPr="00E7602B">
        <w:t>Solo</w:t>
      </w:r>
      <w:proofErr w:type="spellEnd"/>
    </w:p>
    <w:p w:rsidR="00E7602B" w:rsidRDefault="00E7602B" w:rsidP="00E7602B">
      <w:pPr>
        <w:numPr>
          <w:ilvl w:val="0"/>
          <w:numId w:val="3"/>
        </w:numPr>
      </w:pPr>
      <w:r w:rsidRPr="00E7602B">
        <w:t xml:space="preserve">THALES </w:t>
      </w:r>
      <w:proofErr w:type="spellStart"/>
      <w:r w:rsidRPr="00E7602B">
        <w:t>nShield</w:t>
      </w:r>
      <w:proofErr w:type="spellEnd"/>
      <w:r w:rsidRPr="00E7602B">
        <w:t xml:space="preserve"> </w:t>
      </w:r>
      <w:proofErr w:type="spellStart"/>
      <w:r w:rsidRPr="00E7602B">
        <w:t>Connect</w:t>
      </w:r>
      <w:proofErr w:type="spellEnd"/>
    </w:p>
    <w:p w:rsidR="00B24A44" w:rsidRDefault="00B24A44" w:rsidP="00E7602B">
      <w:pPr>
        <w:spacing w:after="0"/>
      </w:pPr>
    </w:p>
    <w:p w:rsidR="00E7602B" w:rsidRPr="00E7602B" w:rsidRDefault="00E7602B" w:rsidP="00E7602B">
      <w:pPr>
        <w:spacing w:after="0"/>
      </w:pPr>
      <w:r w:rsidRPr="00E7602B">
        <w:t xml:space="preserve">Viac informácií </w:t>
      </w:r>
      <w:r w:rsidR="001D6A19">
        <w:t>k </w:t>
      </w:r>
      <w:r w:rsidR="00AB0B5A">
        <w:t>špecifikáciám</w:t>
      </w:r>
      <w:r w:rsidR="001D6A19">
        <w:t xml:space="preserve"> jednotlivých typov </w:t>
      </w:r>
      <w:r w:rsidRPr="00E7602B">
        <w:t>viď priložené špecifikácie:</w:t>
      </w:r>
    </w:p>
    <w:p w:rsidR="00E7602B" w:rsidRPr="00E7602B" w:rsidRDefault="00471D25" w:rsidP="00E7602B">
      <w:pPr>
        <w:spacing w:after="0"/>
      </w:pPr>
      <w:r w:rsidRPr="00A454DB">
        <w:rPr>
          <w:noProof/>
        </w:rPr>
        <w:object w:dxaOrig="1530" w:dyaOrig="990">
          <v:shape id="_x0000_i1025" type="#_x0000_t75" alt="" style="width:79.5pt;height:50.25pt;mso-width-percent:0;mso-height-percent:0;mso-width-percent:0;mso-height-percent:0" o:ole="">
            <v:imagedata r:id="rId17" o:title=""/>
          </v:shape>
          <o:OLEObject Type="Embed" ProgID="Package" ShapeID="_x0000_i1025" DrawAspect="Icon" ObjectID="_1586289462" r:id="rId18"/>
        </w:object>
      </w:r>
      <w:r w:rsidRPr="00A454DB">
        <w:rPr>
          <w:noProof/>
        </w:rPr>
        <w:object w:dxaOrig="1530" w:dyaOrig="990">
          <v:shape id="_x0000_i1026" type="#_x0000_t75" alt="" style="width:79.5pt;height:50.25pt;mso-width-percent:0;mso-height-percent:0;mso-width-percent:0;mso-height-percent:0" o:ole="">
            <v:imagedata r:id="rId19" o:title=""/>
          </v:shape>
          <o:OLEObject Type="Embed" ProgID="Package" ShapeID="_x0000_i1026" DrawAspect="Icon" ObjectID="_1586289463" r:id="rId20"/>
        </w:object>
      </w:r>
    </w:p>
    <w:p w:rsidR="001D6A19" w:rsidRDefault="001D6A19" w:rsidP="00E7602B"/>
    <w:p w:rsidR="00E7602B" w:rsidRDefault="00E7602B" w:rsidP="00E7602B">
      <w:r w:rsidRPr="00E7602B">
        <w:t>Použitie iných typov HSM modulov (model / výrobca) bude znamenať nekom</w:t>
      </w:r>
      <w:r w:rsidR="00B24A44">
        <w:t>patibilitu, resp. čiastočnú alebo úplnú nefunkčnosť komponentu</w:t>
      </w:r>
      <w:r w:rsidRPr="00E7602B">
        <w:t>.</w:t>
      </w:r>
    </w:p>
    <w:p w:rsidR="006E0626" w:rsidRPr="006E0626" w:rsidRDefault="006E0626" w:rsidP="006E0626">
      <w:pPr>
        <w:pStyle w:val="IntenseQuote"/>
      </w:pPr>
      <w:r w:rsidRPr="00E057FB">
        <w:rPr>
          <w:u w:val="single"/>
        </w:rPr>
        <w:t>!! UPOZORNENIE !!</w:t>
      </w:r>
      <w:r w:rsidR="00E057FB">
        <w:br/>
        <w:t xml:space="preserve">IAM B2B klientsky komponent </w:t>
      </w:r>
      <w:r w:rsidR="00E057FB" w:rsidRPr="00307F1B">
        <w:rPr>
          <w:b/>
        </w:rPr>
        <w:t>nerealizuje</w:t>
      </w:r>
      <w:r w:rsidR="00E057FB">
        <w:t xml:space="preserve"> autentifikáciu a autorizáciu pre použitie</w:t>
      </w:r>
      <w:r w:rsidR="00B0166A">
        <w:t xml:space="preserve"> privátnych kľúčov </w:t>
      </w:r>
      <w:r w:rsidR="00E057FB">
        <w:t xml:space="preserve">v HSM. </w:t>
      </w:r>
      <w:r w:rsidR="00E057FB">
        <w:br/>
      </w:r>
      <w:r w:rsidR="00E057FB">
        <w:br/>
      </w:r>
      <w:r w:rsidR="00686FC7">
        <w:t xml:space="preserve">Nakoľko </w:t>
      </w:r>
      <w:r w:rsidR="00E057FB">
        <w:t xml:space="preserve">Informačný systém laboratória </w:t>
      </w:r>
      <w:r w:rsidR="00686FC7">
        <w:t xml:space="preserve">si spravuje užívateľské účty samostatne,  </w:t>
      </w:r>
      <w:r w:rsidR="00E057FB">
        <w:t>je povinný zabezpečiť autentifikáciu</w:t>
      </w:r>
      <w:r w:rsidR="00307F1B">
        <w:t xml:space="preserve"> a autorizáciu používateľa pred použitím konkrétneho certifikátu a</w:t>
      </w:r>
      <w:r w:rsidR="00686FC7">
        <w:t> </w:t>
      </w:r>
      <w:r w:rsidR="00307F1B">
        <w:t>zamedz</w:t>
      </w:r>
      <w:r w:rsidR="00686FC7">
        <w:t>iť tak</w:t>
      </w:r>
      <w:r w:rsidR="00307F1B">
        <w:t xml:space="preserve"> jeho neautorizované</w:t>
      </w:r>
      <w:r w:rsidR="00686FC7">
        <w:t>mu</w:t>
      </w:r>
      <w:r w:rsidR="00307F1B">
        <w:t xml:space="preserve"> použiti</w:t>
      </w:r>
      <w:r w:rsidR="00075A24">
        <w:t>u</w:t>
      </w:r>
      <w:r w:rsidR="00307F1B">
        <w:t xml:space="preserve">. </w:t>
      </w:r>
    </w:p>
    <w:p w:rsidR="00601030" w:rsidRPr="00E7602B" w:rsidRDefault="00601030" w:rsidP="00E7602B"/>
    <w:p w:rsidR="00286A9C" w:rsidRDefault="00601030" w:rsidP="007A5215">
      <w:pPr>
        <w:pStyle w:val="Heading2"/>
      </w:pPr>
      <w:bookmarkStart w:id="28" w:name="_Ref504559924"/>
      <w:r>
        <w:t>Súbor s verejnými kľúčmi služieb NZIS</w:t>
      </w:r>
      <w:bookmarkEnd w:id="28"/>
    </w:p>
    <w:p w:rsidR="00601030" w:rsidRDefault="00A334B0" w:rsidP="00601030">
      <w:r>
        <w:t>Kľúčovou súčasťou pre fungovanie komponentu je XML dokument „</w:t>
      </w:r>
      <w:r w:rsidRPr="00A334B0">
        <w:rPr>
          <w:rStyle w:val="IntenseEmphasis"/>
        </w:rPr>
        <w:t>NzisServicesCertificates.xml</w:t>
      </w:r>
      <w:r>
        <w:t xml:space="preserve">“ obsahujúci verejné kľúče vybraných služieb NZIS. </w:t>
      </w:r>
    </w:p>
    <w:p w:rsidR="00A334B0" w:rsidRDefault="005B25F3" w:rsidP="00601030">
      <w:ins w:id="29" w:author="Turenič Vladimír" w:date="2018-04-26T09:00:00Z">
        <w:r w:rsidRPr="005B25F3">
          <w:t>Súbor s verejnými kľúčmi služieb NZIS je rôzny pre jednotlivé prostredia. Konkrétny súbor, s verejnými kľúčmi služieb NZIS pre jednotlivé prostredia je súčasťou produktu x104.</w:t>
        </w:r>
      </w:ins>
      <w:del w:id="30" w:author="Turenič Vladimír" w:date="2018-04-26T09:00:00Z">
        <w:r w:rsidR="00A334B0" w:rsidDel="005B25F3">
          <w:delText xml:space="preserve">Tento súbor je štandardne dodávaný ako súčasť komponentu. </w:delText>
        </w:r>
      </w:del>
    </w:p>
    <w:p w:rsidR="00A334B0" w:rsidRDefault="00A334B0" w:rsidP="00601030">
      <w:r>
        <w:t xml:space="preserve">Cestu k tomuto súboru je možné uložiť v rámci konfigurácie informačného systému a následne ju posunúť ako parameter konštruktora triedy </w:t>
      </w:r>
      <w:r w:rsidRPr="0019049E">
        <w:rPr>
          <w:rStyle w:val="IntenseEmphasis"/>
        </w:rPr>
        <w:t>Iam.B2B.Client.CryptoController</w:t>
      </w:r>
      <w:r>
        <w:t>.</w:t>
      </w:r>
    </w:p>
    <w:p w:rsidR="00F068E7" w:rsidRDefault="00F068E7">
      <w:pPr>
        <w:spacing w:before="0" w:after="0"/>
        <w:jc w:val="left"/>
      </w:pPr>
    </w:p>
    <w:p w:rsidR="00E1568F" w:rsidRDefault="00E1568F" w:rsidP="00E1568F">
      <w:pPr>
        <w:pStyle w:val="Heading2"/>
      </w:pPr>
      <w:r>
        <w:t>Konfigurácia</w:t>
      </w:r>
    </w:p>
    <w:p w:rsidR="00D471C9" w:rsidRPr="00D471C9" w:rsidRDefault="00D471C9" w:rsidP="00D471C9">
      <w:r>
        <w:t>V konfiguračnom súbore (</w:t>
      </w:r>
      <w:proofErr w:type="spellStart"/>
      <w:r>
        <w:t>app.config</w:t>
      </w:r>
      <w:proofErr w:type="spellEnd"/>
      <w:r>
        <w:t xml:space="preserve"> / </w:t>
      </w:r>
      <w:proofErr w:type="spellStart"/>
      <w:r>
        <w:t>web.config</w:t>
      </w:r>
      <w:proofErr w:type="spellEnd"/>
      <w:r>
        <w:t>) samotného informačného systému PZS, ktorý integruje klientsky komponent IAM, je potrebné uviesť nasledujúce dva kľúče v rámci sekcie „</w:t>
      </w:r>
      <w:proofErr w:type="spellStart"/>
      <w:r w:rsidRPr="00D471C9">
        <w:rPr>
          <w:rStyle w:val="IntenseEmphasis"/>
        </w:rPr>
        <w:t>appSettings</w:t>
      </w:r>
      <w:proofErr w:type="spellEnd"/>
      <w:r>
        <w:t>“:</w:t>
      </w:r>
    </w:p>
    <w:p w:rsidR="000D596F" w:rsidRPr="000D596F" w:rsidRDefault="000D596F" w:rsidP="000D596F">
      <w:pPr>
        <w:autoSpaceDE w:val="0"/>
        <w:autoSpaceDN w:val="0"/>
        <w:adjustRightInd w:val="0"/>
        <w:spacing w:before="0" w:after="0"/>
        <w:jc w:val="left"/>
        <w:rPr>
          <w:rFonts w:ascii="Consolas" w:hAnsi="Consolas" w:cs="Consolas"/>
          <w:color w:val="000000"/>
          <w:sz w:val="16"/>
          <w:szCs w:val="16"/>
        </w:rPr>
      </w:pPr>
      <w:r w:rsidRPr="000D596F">
        <w:rPr>
          <w:rFonts w:ascii="Consolas" w:hAnsi="Consolas" w:cs="Consolas"/>
          <w:color w:val="0000FF"/>
          <w:sz w:val="16"/>
          <w:szCs w:val="16"/>
        </w:rPr>
        <w:t>&lt;?</w:t>
      </w:r>
      <w:proofErr w:type="spellStart"/>
      <w:r w:rsidRPr="000D596F">
        <w:rPr>
          <w:rFonts w:ascii="Consolas" w:hAnsi="Consolas" w:cs="Consolas"/>
          <w:color w:val="A31515"/>
          <w:sz w:val="16"/>
          <w:szCs w:val="16"/>
        </w:rPr>
        <w:t>xml</w:t>
      </w:r>
      <w:proofErr w:type="spellEnd"/>
      <w:r w:rsidRPr="000D596F">
        <w:rPr>
          <w:rFonts w:ascii="Consolas" w:hAnsi="Consolas" w:cs="Consolas"/>
          <w:color w:val="0000FF"/>
          <w:sz w:val="16"/>
          <w:szCs w:val="16"/>
        </w:rPr>
        <w:t xml:space="preserve"> </w:t>
      </w:r>
      <w:proofErr w:type="spellStart"/>
      <w:r w:rsidRPr="000D596F">
        <w:rPr>
          <w:rFonts w:ascii="Consolas" w:hAnsi="Consolas" w:cs="Consolas"/>
          <w:color w:val="FF0000"/>
          <w:sz w:val="16"/>
          <w:szCs w:val="16"/>
        </w:rPr>
        <w:t>version</w:t>
      </w:r>
      <w:proofErr w:type="spellEnd"/>
      <w:r w:rsidRPr="000D596F">
        <w:rPr>
          <w:rFonts w:ascii="Consolas" w:hAnsi="Consolas" w:cs="Consolas"/>
          <w:color w:val="0000FF"/>
          <w:sz w:val="16"/>
          <w:szCs w:val="16"/>
        </w:rPr>
        <w:t>=</w:t>
      </w:r>
      <w:r w:rsidRPr="000D596F">
        <w:rPr>
          <w:rFonts w:ascii="Consolas" w:hAnsi="Consolas" w:cs="Consolas"/>
          <w:color w:val="000000"/>
          <w:sz w:val="16"/>
          <w:szCs w:val="16"/>
        </w:rPr>
        <w:t>"</w:t>
      </w:r>
      <w:r w:rsidRPr="000D596F">
        <w:rPr>
          <w:rFonts w:ascii="Consolas" w:hAnsi="Consolas" w:cs="Consolas"/>
          <w:color w:val="0000FF"/>
          <w:sz w:val="16"/>
          <w:szCs w:val="16"/>
        </w:rPr>
        <w:t>1.0</w:t>
      </w:r>
      <w:r w:rsidRPr="000D596F">
        <w:rPr>
          <w:rFonts w:ascii="Consolas" w:hAnsi="Consolas" w:cs="Consolas"/>
          <w:color w:val="000000"/>
          <w:sz w:val="16"/>
          <w:szCs w:val="16"/>
        </w:rPr>
        <w:t>"</w:t>
      </w:r>
      <w:r w:rsidRPr="000D596F">
        <w:rPr>
          <w:rFonts w:ascii="Consolas" w:hAnsi="Consolas" w:cs="Consolas"/>
          <w:color w:val="0000FF"/>
          <w:sz w:val="16"/>
          <w:szCs w:val="16"/>
        </w:rPr>
        <w:t xml:space="preserve"> </w:t>
      </w:r>
      <w:proofErr w:type="spellStart"/>
      <w:r w:rsidRPr="000D596F">
        <w:rPr>
          <w:rFonts w:ascii="Consolas" w:hAnsi="Consolas" w:cs="Consolas"/>
          <w:color w:val="FF0000"/>
          <w:sz w:val="16"/>
          <w:szCs w:val="16"/>
        </w:rPr>
        <w:t>encoding</w:t>
      </w:r>
      <w:proofErr w:type="spellEnd"/>
      <w:r w:rsidRPr="000D596F">
        <w:rPr>
          <w:rFonts w:ascii="Consolas" w:hAnsi="Consolas" w:cs="Consolas"/>
          <w:color w:val="0000FF"/>
          <w:sz w:val="16"/>
          <w:szCs w:val="16"/>
        </w:rPr>
        <w:t>=</w:t>
      </w:r>
      <w:r w:rsidRPr="000D596F">
        <w:rPr>
          <w:rFonts w:ascii="Consolas" w:hAnsi="Consolas" w:cs="Consolas"/>
          <w:color w:val="000000"/>
          <w:sz w:val="16"/>
          <w:szCs w:val="16"/>
        </w:rPr>
        <w:t>"</w:t>
      </w:r>
      <w:r w:rsidRPr="000D596F">
        <w:rPr>
          <w:rFonts w:ascii="Consolas" w:hAnsi="Consolas" w:cs="Consolas"/>
          <w:color w:val="0000FF"/>
          <w:sz w:val="16"/>
          <w:szCs w:val="16"/>
        </w:rPr>
        <w:t>utf-8</w:t>
      </w:r>
      <w:r w:rsidRPr="000D596F">
        <w:rPr>
          <w:rFonts w:ascii="Consolas" w:hAnsi="Consolas" w:cs="Consolas"/>
          <w:color w:val="000000"/>
          <w:sz w:val="16"/>
          <w:szCs w:val="16"/>
        </w:rPr>
        <w:t>"</w:t>
      </w:r>
      <w:r w:rsidRPr="000D596F">
        <w:rPr>
          <w:rFonts w:ascii="Consolas" w:hAnsi="Consolas" w:cs="Consolas"/>
          <w:color w:val="0000FF"/>
          <w:sz w:val="16"/>
          <w:szCs w:val="16"/>
        </w:rPr>
        <w:t xml:space="preserve"> ?&gt;</w:t>
      </w:r>
    </w:p>
    <w:p w:rsidR="000D596F" w:rsidRPr="000D596F" w:rsidRDefault="000D596F" w:rsidP="000D596F">
      <w:pPr>
        <w:autoSpaceDE w:val="0"/>
        <w:autoSpaceDN w:val="0"/>
        <w:adjustRightInd w:val="0"/>
        <w:spacing w:before="0" w:after="0"/>
        <w:jc w:val="left"/>
        <w:rPr>
          <w:rFonts w:ascii="Consolas" w:hAnsi="Consolas" w:cs="Consolas"/>
          <w:color w:val="000000"/>
          <w:sz w:val="16"/>
          <w:szCs w:val="16"/>
        </w:rPr>
      </w:pPr>
      <w:r w:rsidRPr="000D596F">
        <w:rPr>
          <w:rFonts w:ascii="Consolas" w:hAnsi="Consolas" w:cs="Consolas"/>
          <w:color w:val="0000FF"/>
          <w:sz w:val="16"/>
          <w:szCs w:val="16"/>
        </w:rPr>
        <w:t>&lt;</w:t>
      </w:r>
      <w:proofErr w:type="spellStart"/>
      <w:r w:rsidRPr="000D596F">
        <w:rPr>
          <w:rFonts w:ascii="Consolas" w:hAnsi="Consolas" w:cs="Consolas"/>
          <w:color w:val="A31515"/>
          <w:sz w:val="16"/>
          <w:szCs w:val="16"/>
        </w:rPr>
        <w:t>configuration</w:t>
      </w:r>
      <w:proofErr w:type="spellEnd"/>
      <w:r w:rsidRPr="000D596F">
        <w:rPr>
          <w:rFonts w:ascii="Consolas" w:hAnsi="Consolas" w:cs="Consolas"/>
          <w:color w:val="0000FF"/>
          <w:sz w:val="16"/>
          <w:szCs w:val="16"/>
        </w:rPr>
        <w:t>&gt;</w:t>
      </w:r>
    </w:p>
    <w:p w:rsidR="000D596F" w:rsidRPr="000D596F" w:rsidRDefault="000D596F" w:rsidP="000D596F">
      <w:pPr>
        <w:autoSpaceDE w:val="0"/>
        <w:autoSpaceDN w:val="0"/>
        <w:adjustRightInd w:val="0"/>
        <w:spacing w:before="0" w:after="0"/>
        <w:jc w:val="left"/>
        <w:rPr>
          <w:rFonts w:ascii="Consolas" w:hAnsi="Consolas" w:cs="Consolas"/>
          <w:color w:val="000000"/>
          <w:sz w:val="16"/>
          <w:szCs w:val="16"/>
        </w:rPr>
      </w:pPr>
      <w:r w:rsidRPr="000D596F">
        <w:rPr>
          <w:rFonts w:ascii="Consolas" w:hAnsi="Consolas" w:cs="Consolas"/>
          <w:color w:val="0000FF"/>
          <w:sz w:val="16"/>
          <w:szCs w:val="16"/>
        </w:rPr>
        <w:t xml:space="preserve">  &lt;</w:t>
      </w:r>
      <w:proofErr w:type="spellStart"/>
      <w:r w:rsidRPr="000D596F">
        <w:rPr>
          <w:rFonts w:ascii="Consolas" w:hAnsi="Consolas" w:cs="Consolas"/>
          <w:color w:val="A31515"/>
          <w:sz w:val="16"/>
          <w:szCs w:val="16"/>
        </w:rPr>
        <w:t>appSettings</w:t>
      </w:r>
      <w:proofErr w:type="spellEnd"/>
      <w:r w:rsidRPr="000D596F">
        <w:rPr>
          <w:rFonts w:ascii="Consolas" w:hAnsi="Consolas" w:cs="Consolas"/>
          <w:color w:val="0000FF"/>
          <w:sz w:val="16"/>
          <w:szCs w:val="16"/>
        </w:rPr>
        <w:t>&gt;</w:t>
      </w:r>
    </w:p>
    <w:p w:rsidR="000D596F" w:rsidRPr="000D596F" w:rsidRDefault="000D596F" w:rsidP="000D596F">
      <w:pPr>
        <w:autoSpaceDE w:val="0"/>
        <w:autoSpaceDN w:val="0"/>
        <w:adjustRightInd w:val="0"/>
        <w:spacing w:before="0" w:after="0"/>
        <w:jc w:val="left"/>
        <w:rPr>
          <w:rFonts w:ascii="Consolas" w:hAnsi="Consolas" w:cs="Consolas"/>
          <w:color w:val="000000"/>
          <w:sz w:val="16"/>
          <w:szCs w:val="16"/>
        </w:rPr>
      </w:pPr>
      <w:r w:rsidRPr="000D596F">
        <w:rPr>
          <w:rFonts w:ascii="Consolas" w:hAnsi="Consolas" w:cs="Consolas"/>
          <w:color w:val="0000FF"/>
          <w:sz w:val="16"/>
          <w:szCs w:val="16"/>
        </w:rPr>
        <w:t xml:space="preserve">    &lt;</w:t>
      </w:r>
      <w:proofErr w:type="spellStart"/>
      <w:r w:rsidRPr="000D596F">
        <w:rPr>
          <w:rFonts w:ascii="Consolas" w:hAnsi="Consolas" w:cs="Consolas"/>
          <w:color w:val="A31515"/>
          <w:sz w:val="16"/>
          <w:szCs w:val="16"/>
        </w:rPr>
        <w:t>add</w:t>
      </w:r>
      <w:proofErr w:type="spellEnd"/>
      <w:r w:rsidRPr="000D596F">
        <w:rPr>
          <w:rFonts w:ascii="Consolas" w:hAnsi="Consolas" w:cs="Consolas"/>
          <w:color w:val="0000FF"/>
          <w:sz w:val="16"/>
          <w:szCs w:val="16"/>
        </w:rPr>
        <w:t xml:space="preserve"> </w:t>
      </w:r>
      <w:proofErr w:type="spellStart"/>
      <w:r w:rsidRPr="000D596F">
        <w:rPr>
          <w:rFonts w:ascii="Consolas" w:hAnsi="Consolas" w:cs="Consolas"/>
          <w:color w:val="FF0000"/>
          <w:sz w:val="16"/>
          <w:szCs w:val="16"/>
        </w:rPr>
        <w:t>key</w:t>
      </w:r>
      <w:proofErr w:type="spellEnd"/>
      <w:r w:rsidRPr="000D596F">
        <w:rPr>
          <w:rFonts w:ascii="Consolas" w:hAnsi="Consolas" w:cs="Consolas"/>
          <w:color w:val="0000FF"/>
          <w:sz w:val="16"/>
          <w:szCs w:val="16"/>
        </w:rPr>
        <w:t>=</w:t>
      </w:r>
      <w:r w:rsidRPr="000D596F">
        <w:rPr>
          <w:rFonts w:ascii="Consolas" w:hAnsi="Consolas" w:cs="Consolas"/>
          <w:color w:val="000000"/>
          <w:sz w:val="16"/>
          <w:szCs w:val="16"/>
        </w:rPr>
        <w:t>"</w:t>
      </w:r>
      <w:r w:rsidRPr="00D471C9">
        <w:rPr>
          <w:rFonts w:ascii="Consolas" w:hAnsi="Consolas" w:cs="Consolas"/>
          <w:color w:val="0000FF"/>
          <w:sz w:val="16"/>
          <w:szCs w:val="16"/>
          <w:highlight w:val="yellow"/>
        </w:rPr>
        <w:t>ehealth.iam.b2b.client.nzisCertificatesFile</w:t>
      </w:r>
      <w:r w:rsidRPr="000D596F">
        <w:rPr>
          <w:rFonts w:ascii="Consolas" w:hAnsi="Consolas" w:cs="Consolas"/>
          <w:color w:val="000000"/>
          <w:sz w:val="16"/>
          <w:szCs w:val="16"/>
        </w:rPr>
        <w:t>"</w:t>
      </w:r>
      <w:r w:rsidRPr="000D596F">
        <w:rPr>
          <w:rFonts w:ascii="Consolas" w:hAnsi="Consolas" w:cs="Consolas"/>
          <w:color w:val="0000FF"/>
          <w:sz w:val="16"/>
          <w:szCs w:val="16"/>
        </w:rPr>
        <w:t xml:space="preserve"> </w:t>
      </w:r>
      <w:proofErr w:type="spellStart"/>
      <w:r w:rsidRPr="000D596F">
        <w:rPr>
          <w:rFonts w:ascii="Consolas" w:hAnsi="Consolas" w:cs="Consolas"/>
          <w:color w:val="FF0000"/>
          <w:sz w:val="16"/>
          <w:szCs w:val="16"/>
        </w:rPr>
        <w:t>value</w:t>
      </w:r>
      <w:proofErr w:type="spellEnd"/>
      <w:r w:rsidRPr="000D596F">
        <w:rPr>
          <w:rFonts w:ascii="Consolas" w:hAnsi="Consolas" w:cs="Consolas"/>
          <w:color w:val="0000FF"/>
          <w:sz w:val="16"/>
          <w:szCs w:val="16"/>
        </w:rPr>
        <w:t>=</w:t>
      </w:r>
      <w:r w:rsidRPr="000D596F">
        <w:rPr>
          <w:rFonts w:ascii="Consolas" w:hAnsi="Consolas" w:cs="Consolas"/>
          <w:color w:val="000000"/>
          <w:sz w:val="16"/>
          <w:szCs w:val="16"/>
        </w:rPr>
        <w:t>"</w:t>
      </w:r>
      <w:ins w:id="31" w:author="Turenič Vladimír" w:date="2018-04-26T09:01:00Z">
        <w:r w:rsidR="005B25F3" w:rsidRPr="005B25F3">
          <w:rPr>
            <w:rFonts w:ascii="Consolas" w:hAnsi="Consolas" w:cs="Consolas"/>
            <w:color w:val="0000FF"/>
            <w:sz w:val="16"/>
            <w:szCs w:val="16"/>
          </w:rPr>
          <w:t>CESTA_K_SUBORU_S_VK_SLUZIEB_EZDRAVIE</w:t>
        </w:r>
      </w:ins>
      <w:del w:id="32" w:author="Turenič Vladimír" w:date="2018-04-26T09:01:00Z">
        <w:r w:rsidRPr="000D596F" w:rsidDel="005B25F3">
          <w:rPr>
            <w:rFonts w:ascii="Consolas" w:hAnsi="Consolas" w:cs="Consolas"/>
            <w:color w:val="0000FF"/>
            <w:sz w:val="16"/>
            <w:szCs w:val="16"/>
          </w:rPr>
          <w:delText>NzisServicesCertificates.xml</w:delText>
        </w:r>
      </w:del>
      <w:r w:rsidRPr="000D596F">
        <w:rPr>
          <w:rFonts w:ascii="Consolas" w:hAnsi="Consolas" w:cs="Consolas"/>
          <w:color w:val="000000"/>
          <w:sz w:val="16"/>
          <w:szCs w:val="16"/>
        </w:rPr>
        <w:t>"</w:t>
      </w:r>
      <w:r w:rsidRPr="000D596F">
        <w:rPr>
          <w:rFonts w:ascii="Consolas" w:hAnsi="Consolas" w:cs="Consolas"/>
          <w:color w:val="0000FF"/>
          <w:sz w:val="16"/>
          <w:szCs w:val="16"/>
        </w:rPr>
        <w:t>/&gt;</w:t>
      </w:r>
    </w:p>
    <w:p w:rsidR="000D596F" w:rsidRPr="000D596F" w:rsidRDefault="000D596F" w:rsidP="000D596F">
      <w:pPr>
        <w:autoSpaceDE w:val="0"/>
        <w:autoSpaceDN w:val="0"/>
        <w:adjustRightInd w:val="0"/>
        <w:spacing w:before="0" w:after="0"/>
        <w:jc w:val="left"/>
        <w:rPr>
          <w:rFonts w:ascii="Consolas" w:hAnsi="Consolas" w:cs="Consolas"/>
          <w:color w:val="000000"/>
          <w:sz w:val="16"/>
          <w:szCs w:val="16"/>
        </w:rPr>
      </w:pPr>
      <w:r w:rsidRPr="000D596F">
        <w:rPr>
          <w:rFonts w:ascii="Consolas" w:hAnsi="Consolas" w:cs="Consolas"/>
          <w:color w:val="0000FF"/>
          <w:sz w:val="16"/>
          <w:szCs w:val="16"/>
        </w:rPr>
        <w:t xml:space="preserve">    &lt;</w:t>
      </w:r>
      <w:proofErr w:type="spellStart"/>
      <w:r w:rsidRPr="000D596F">
        <w:rPr>
          <w:rFonts w:ascii="Consolas" w:hAnsi="Consolas" w:cs="Consolas"/>
          <w:color w:val="A31515"/>
          <w:sz w:val="16"/>
          <w:szCs w:val="16"/>
        </w:rPr>
        <w:t>add</w:t>
      </w:r>
      <w:proofErr w:type="spellEnd"/>
      <w:r w:rsidRPr="000D596F">
        <w:rPr>
          <w:rFonts w:ascii="Consolas" w:hAnsi="Consolas" w:cs="Consolas"/>
          <w:color w:val="0000FF"/>
          <w:sz w:val="16"/>
          <w:szCs w:val="16"/>
        </w:rPr>
        <w:t xml:space="preserve"> </w:t>
      </w:r>
      <w:proofErr w:type="spellStart"/>
      <w:r w:rsidRPr="000D596F">
        <w:rPr>
          <w:rFonts w:ascii="Consolas" w:hAnsi="Consolas" w:cs="Consolas"/>
          <w:color w:val="FF0000"/>
          <w:sz w:val="16"/>
          <w:szCs w:val="16"/>
        </w:rPr>
        <w:t>key</w:t>
      </w:r>
      <w:proofErr w:type="spellEnd"/>
      <w:r w:rsidRPr="000D596F">
        <w:rPr>
          <w:rFonts w:ascii="Consolas" w:hAnsi="Consolas" w:cs="Consolas"/>
          <w:color w:val="0000FF"/>
          <w:sz w:val="16"/>
          <w:szCs w:val="16"/>
        </w:rPr>
        <w:t>=</w:t>
      </w:r>
      <w:r w:rsidRPr="000D596F">
        <w:rPr>
          <w:rFonts w:ascii="Consolas" w:hAnsi="Consolas" w:cs="Consolas"/>
          <w:color w:val="000000"/>
          <w:sz w:val="16"/>
          <w:szCs w:val="16"/>
        </w:rPr>
        <w:t>"</w:t>
      </w:r>
      <w:r w:rsidRPr="00D471C9">
        <w:rPr>
          <w:rFonts w:ascii="Consolas" w:hAnsi="Consolas" w:cs="Consolas"/>
          <w:color w:val="0000FF"/>
          <w:sz w:val="16"/>
          <w:szCs w:val="16"/>
          <w:highlight w:val="yellow"/>
        </w:rPr>
        <w:t>ehealth.iam.b2b.client.iamStsBaseUri</w:t>
      </w:r>
      <w:r w:rsidRPr="000D596F">
        <w:rPr>
          <w:rFonts w:ascii="Consolas" w:hAnsi="Consolas" w:cs="Consolas"/>
          <w:color w:val="000000"/>
          <w:sz w:val="16"/>
          <w:szCs w:val="16"/>
        </w:rPr>
        <w:t>"</w:t>
      </w:r>
      <w:r w:rsidRPr="000D596F">
        <w:rPr>
          <w:rFonts w:ascii="Consolas" w:hAnsi="Consolas" w:cs="Consolas"/>
          <w:color w:val="0000FF"/>
          <w:sz w:val="16"/>
          <w:szCs w:val="16"/>
        </w:rPr>
        <w:t xml:space="preserve"> </w:t>
      </w:r>
      <w:proofErr w:type="spellStart"/>
      <w:r w:rsidRPr="000D596F">
        <w:rPr>
          <w:rFonts w:ascii="Consolas" w:hAnsi="Consolas" w:cs="Consolas"/>
          <w:color w:val="FF0000"/>
          <w:sz w:val="16"/>
          <w:szCs w:val="16"/>
        </w:rPr>
        <w:t>value</w:t>
      </w:r>
      <w:proofErr w:type="spellEnd"/>
      <w:r w:rsidRPr="000D596F">
        <w:rPr>
          <w:rFonts w:ascii="Consolas" w:hAnsi="Consolas" w:cs="Consolas"/>
          <w:color w:val="0000FF"/>
          <w:sz w:val="16"/>
          <w:szCs w:val="16"/>
        </w:rPr>
        <w:t>=</w:t>
      </w:r>
      <w:r w:rsidRPr="000D596F">
        <w:rPr>
          <w:rFonts w:ascii="Consolas" w:hAnsi="Consolas" w:cs="Consolas"/>
          <w:color w:val="000000"/>
          <w:sz w:val="16"/>
          <w:szCs w:val="16"/>
        </w:rPr>
        <w:t>"</w:t>
      </w:r>
      <w:ins w:id="33" w:author="Turenič Vladimír" w:date="2018-04-26T09:01:00Z">
        <w:r w:rsidR="005B25F3">
          <w:rPr>
            <w:rFonts w:ascii="Consolas" w:hAnsi="Consolas" w:cs="Consolas"/>
            <w:color w:val="0000FF"/>
            <w:sz w:val="16"/>
            <w:szCs w:val="16"/>
          </w:rPr>
          <w:t>URL_CENTRALNYCH_IAM_SLUZIEB_EZDRAVIE</w:t>
        </w:r>
      </w:ins>
      <w:del w:id="34" w:author="Turenič Vladimír" w:date="2018-04-26T09:01:00Z">
        <w:r w:rsidRPr="000D596F" w:rsidDel="005B25F3">
          <w:rPr>
            <w:rFonts w:ascii="Consolas" w:hAnsi="Consolas" w:cs="Consolas"/>
            <w:color w:val="0000FF"/>
            <w:sz w:val="16"/>
            <w:szCs w:val="16"/>
          </w:rPr>
          <w:delText>https://sts-zpr.infra.npz.sk/adfs/services/</w:delText>
        </w:r>
      </w:del>
      <w:r w:rsidRPr="000D596F">
        <w:rPr>
          <w:rFonts w:ascii="Consolas" w:hAnsi="Consolas" w:cs="Consolas"/>
          <w:color w:val="000000"/>
          <w:sz w:val="16"/>
          <w:szCs w:val="16"/>
        </w:rPr>
        <w:t>"</w:t>
      </w:r>
      <w:r w:rsidRPr="000D596F">
        <w:rPr>
          <w:rFonts w:ascii="Consolas" w:hAnsi="Consolas" w:cs="Consolas"/>
          <w:color w:val="0000FF"/>
          <w:sz w:val="16"/>
          <w:szCs w:val="16"/>
        </w:rPr>
        <w:t xml:space="preserve"> /&gt;</w:t>
      </w:r>
    </w:p>
    <w:p w:rsidR="000D596F" w:rsidRPr="000D596F" w:rsidRDefault="000D596F" w:rsidP="000D596F">
      <w:pPr>
        <w:autoSpaceDE w:val="0"/>
        <w:autoSpaceDN w:val="0"/>
        <w:adjustRightInd w:val="0"/>
        <w:spacing w:before="0" w:after="0"/>
        <w:jc w:val="left"/>
        <w:rPr>
          <w:rFonts w:ascii="Consolas" w:hAnsi="Consolas" w:cs="Consolas"/>
          <w:color w:val="000000"/>
          <w:sz w:val="16"/>
          <w:szCs w:val="16"/>
        </w:rPr>
      </w:pPr>
      <w:r w:rsidRPr="000D596F">
        <w:rPr>
          <w:rFonts w:ascii="Consolas" w:hAnsi="Consolas" w:cs="Consolas"/>
          <w:color w:val="0000FF"/>
          <w:sz w:val="16"/>
          <w:szCs w:val="16"/>
        </w:rPr>
        <w:t xml:space="preserve">  &lt;/</w:t>
      </w:r>
      <w:proofErr w:type="spellStart"/>
      <w:r w:rsidRPr="000D596F">
        <w:rPr>
          <w:rFonts w:ascii="Consolas" w:hAnsi="Consolas" w:cs="Consolas"/>
          <w:color w:val="A31515"/>
          <w:sz w:val="16"/>
          <w:szCs w:val="16"/>
        </w:rPr>
        <w:t>appSettings</w:t>
      </w:r>
      <w:proofErr w:type="spellEnd"/>
      <w:r w:rsidRPr="000D596F">
        <w:rPr>
          <w:rFonts w:ascii="Consolas" w:hAnsi="Consolas" w:cs="Consolas"/>
          <w:color w:val="0000FF"/>
          <w:sz w:val="16"/>
          <w:szCs w:val="16"/>
        </w:rPr>
        <w:t>&gt;</w:t>
      </w:r>
    </w:p>
    <w:p w:rsidR="000D596F" w:rsidRDefault="000D596F" w:rsidP="000D596F">
      <w:pPr>
        <w:autoSpaceDE w:val="0"/>
        <w:autoSpaceDN w:val="0"/>
        <w:adjustRightInd w:val="0"/>
        <w:spacing w:before="0" w:after="0"/>
        <w:jc w:val="left"/>
        <w:rPr>
          <w:rFonts w:ascii="Consolas" w:hAnsi="Consolas" w:cs="Consolas"/>
          <w:color w:val="0000FF"/>
          <w:sz w:val="16"/>
          <w:szCs w:val="16"/>
        </w:rPr>
      </w:pPr>
      <w:r w:rsidRPr="000D596F">
        <w:rPr>
          <w:rFonts w:ascii="Consolas" w:hAnsi="Consolas" w:cs="Consolas"/>
          <w:color w:val="0000FF"/>
          <w:sz w:val="16"/>
          <w:szCs w:val="16"/>
        </w:rPr>
        <w:t>&lt;/</w:t>
      </w:r>
      <w:proofErr w:type="spellStart"/>
      <w:r w:rsidRPr="000D596F">
        <w:rPr>
          <w:rFonts w:ascii="Consolas" w:hAnsi="Consolas" w:cs="Consolas"/>
          <w:color w:val="0000FF"/>
          <w:sz w:val="16"/>
          <w:szCs w:val="16"/>
        </w:rPr>
        <w:t>configuration</w:t>
      </w:r>
      <w:proofErr w:type="spellEnd"/>
      <w:r w:rsidRPr="000D596F">
        <w:rPr>
          <w:rFonts w:ascii="Consolas" w:hAnsi="Consolas" w:cs="Consolas"/>
          <w:color w:val="0000FF"/>
          <w:sz w:val="16"/>
          <w:szCs w:val="16"/>
        </w:rPr>
        <w:t>&gt;</w:t>
      </w:r>
    </w:p>
    <w:p w:rsidR="00291567" w:rsidRDefault="00291567" w:rsidP="00D471C9"/>
    <w:p w:rsidR="00ED1693" w:rsidRDefault="00D471C9" w:rsidP="00ED1693">
      <w:r>
        <w:t>Kľúč „</w:t>
      </w:r>
      <w:r w:rsidR="00291567" w:rsidRPr="00291567">
        <w:rPr>
          <w:rStyle w:val="IntenseEmphasis"/>
        </w:rPr>
        <w:t>ehealth.iam.b2b.client.</w:t>
      </w:r>
      <w:r w:rsidRPr="00291567">
        <w:rPr>
          <w:rStyle w:val="IntenseEmphasis"/>
        </w:rPr>
        <w:t>nzisCertificatesFile</w:t>
      </w:r>
      <w:r>
        <w:t xml:space="preserve">“ obsahuje cestu k súboru s verejnými kľúčmi vybraných služieb NZIS (viď kap. </w:t>
      </w:r>
      <w:r>
        <w:fldChar w:fldCharType="begin"/>
      </w:r>
      <w:r>
        <w:instrText xml:space="preserve"> REF _Ref504559924 \r \h </w:instrText>
      </w:r>
      <w:r>
        <w:fldChar w:fldCharType="separate"/>
      </w:r>
      <w:r>
        <w:t>3.3</w:t>
      </w:r>
      <w:r>
        <w:fldChar w:fldCharType="end"/>
      </w:r>
      <w:r w:rsidR="00291567">
        <w:t>) a k</w:t>
      </w:r>
      <w:r>
        <w:t>ľúč „</w:t>
      </w:r>
      <w:r w:rsidR="00291567" w:rsidRPr="00291567">
        <w:rPr>
          <w:rStyle w:val="IntenseEmphasis"/>
        </w:rPr>
        <w:t>ehealth.iam.b2b.client.iamStsBaseUri</w:t>
      </w:r>
      <w:r>
        <w:t>“</w:t>
      </w:r>
      <w:r w:rsidR="00291567">
        <w:t xml:space="preserve"> obsahuje adresu centrálnych </w:t>
      </w:r>
      <w:ins w:id="35" w:author="Turenič Vladimír" w:date="2018-04-26T09:02:00Z">
        <w:r w:rsidR="005B25F3">
          <w:t>autentizačných služieb IAM. Konkrétna hodnota, URL , je závislá od prostredia voči ktorému prebieha integrácia a je uvedené v produkte x104.</w:t>
        </w:r>
      </w:ins>
      <w:del w:id="36" w:author="Turenič Vladimír" w:date="2018-04-26T09:02:00Z">
        <w:r w:rsidR="00291567" w:rsidDel="005B25F3">
          <w:delText>služieb IAM.</w:delText>
        </w:r>
      </w:del>
    </w:p>
    <w:p w:rsidR="00ED1693" w:rsidRDefault="00ED1693" w:rsidP="00ED1693"/>
    <w:p w:rsidR="00ED1693" w:rsidRPr="00ED1693" w:rsidRDefault="00ED1693" w:rsidP="00ED1693"/>
    <w:p w:rsidR="009D13C7" w:rsidRDefault="009D13C7" w:rsidP="00D471C9">
      <w:pPr>
        <w:pStyle w:val="Heading2"/>
        <w:numPr>
          <w:ilvl w:val="0"/>
          <w:numId w:val="0"/>
        </w:numPr>
        <w:ind w:left="792" w:hanging="432"/>
      </w:pPr>
      <w:r>
        <w:br w:type="page"/>
      </w:r>
    </w:p>
    <w:p w:rsidR="00286A9C" w:rsidRDefault="00286A9C" w:rsidP="00286A9C">
      <w:pPr>
        <w:pStyle w:val="Heading1"/>
      </w:pPr>
      <w:r>
        <w:lastRenderedPageBreak/>
        <w:t>Verejné rozhranie</w:t>
      </w:r>
      <w:r w:rsidR="00DA6BF0">
        <w:t xml:space="preserve"> komponentu</w:t>
      </w:r>
    </w:p>
    <w:p w:rsidR="00B24A44" w:rsidRDefault="00B24A44" w:rsidP="00286A9C">
      <w:r>
        <w:t>IAM B2B klientsky komponent sprístupňuje požadovanú funkcionalitu pre informačný systém laboratória prostredníctvom klientskej triedy „</w:t>
      </w:r>
      <w:r w:rsidRPr="00B24A44">
        <w:rPr>
          <w:i/>
        </w:rPr>
        <w:t>Iam.B2B.Client.CryptoController</w:t>
      </w:r>
      <w:r>
        <w:t>“.</w:t>
      </w:r>
    </w:p>
    <w:p w:rsidR="00B24A44" w:rsidRDefault="00B24A44" w:rsidP="00286A9C">
      <w:r>
        <w:t>Verejné rozhranie tejto triedy je zobrazená na nasledujúcom obrázku.</w:t>
      </w:r>
    </w:p>
    <w:p w:rsidR="00B24A44" w:rsidRDefault="000876CF" w:rsidP="00286A9C">
      <w:r>
        <w:rPr>
          <w:noProof/>
          <w:lang w:eastAsia="sk-SK"/>
        </w:rPr>
        <w:drawing>
          <wp:inline distT="0" distB="0" distL="0" distR="0" wp14:anchorId="38C195B2" wp14:editId="75988DE0">
            <wp:extent cx="5756781" cy="138811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Client Interface Diagram.pn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6781" cy="1388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A6BF0" w:rsidRDefault="00DA6BF0" w:rsidP="00286A9C"/>
    <w:p w:rsidR="00561235" w:rsidRDefault="003E5EC2" w:rsidP="003E5EC2">
      <w:pPr>
        <w:pStyle w:val="Heading2"/>
      </w:pPr>
      <w:r>
        <w:t xml:space="preserve">Návratové </w:t>
      </w:r>
      <w:r w:rsidR="002C2501">
        <w:t>hodnoty</w:t>
      </w:r>
      <w:r>
        <w:t xml:space="preserve"> </w:t>
      </w:r>
      <w:r w:rsidR="0097460F">
        <w:t>dávkových operácií</w:t>
      </w:r>
    </w:p>
    <w:p w:rsidR="004D3449" w:rsidRDefault="002E5790" w:rsidP="00054E71">
      <w:r>
        <w:t>IAM B2B klientsky komponent umožňuje viaceré operácie realizovať v dávkach. Tieto dávkové oper</w:t>
      </w:r>
      <w:r w:rsidR="004D3449">
        <w:t xml:space="preserve">ácie sa rozdeľujú na </w:t>
      </w:r>
      <w:r w:rsidR="00A65F2A">
        <w:t>dve základné skupiny podľa typu údajov, nad ktorými sú realizované. O</w:t>
      </w:r>
      <w:r w:rsidR="004D3449">
        <w:t xml:space="preserve">perácie nad </w:t>
      </w:r>
    </w:p>
    <w:p w:rsidR="00054E71" w:rsidRDefault="004D3449" w:rsidP="004D3449">
      <w:pPr>
        <w:pStyle w:val="ListParagraph"/>
        <w:numPr>
          <w:ilvl w:val="0"/>
          <w:numId w:val="6"/>
        </w:numPr>
      </w:pPr>
      <w:r w:rsidRPr="004D3449">
        <w:rPr>
          <w:u w:val="single"/>
        </w:rPr>
        <w:t>alfanumerickými znakmi</w:t>
      </w:r>
      <w:r>
        <w:t xml:space="preserve"> (napr. podpisovanie XML dokumentov) a</w:t>
      </w:r>
      <w:r w:rsidR="00A65F2A">
        <w:t> operácie nad</w:t>
      </w:r>
    </w:p>
    <w:p w:rsidR="004D3449" w:rsidRDefault="004D3449" w:rsidP="004D3449">
      <w:pPr>
        <w:pStyle w:val="ListParagraph"/>
        <w:numPr>
          <w:ilvl w:val="0"/>
          <w:numId w:val="6"/>
        </w:numPr>
      </w:pPr>
      <w:r w:rsidRPr="004D3449">
        <w:rPr>
          <w:u w:val="single"/>
        </w:rPr>
        <w:t>binárnymi dátami</w:t>
      </w:r>
      <w:r>
        <w:t xml:space="preserve"> (šifrovanie a dešifrovanie dát do/z NZIS).</w:t>
      </w:r>
    </w:p>
    <w:p w:rsidR="00A65F2A" w:rsidRDefault="00A30DCE" w:rsidP="004D3449">
      <w:r>
        <w:t xml:space="preserve">V prípade dávkových operácií nad alfanumerických dátami je výsledkom množina objektov  </w:t>
      </w:r>
      <w:proofErr w:type="spellStart"/>
      <w:r w:rsidRPr="00A30DCE">
        <w:rPr>
          <w:rStyle w:val="IntenseEmphasis"/>
        </w:rPr>
        <w:t>StringOperationResult</w:t>
      </w:r>
      <w:proofErr w:type="spellEnd"/>
      <w:r>
        <w:t xml:space="preserve"> a v prípade operácií nad binárnymi dátami je výsledkom </w:t>
      </w:r>
      <w:r w:rsidR="00A65F2A">
        <w:t>množina</w:t>
      </w:r>
      <w:r>
        <w:t xml:space="preserve"> objektov </w:t>
      </w:r>
      <w:proofErr w:type="spellStart"/>
      <w:r w:rsidRPr="00A30DCE">
        <w:rPr>
          <w:rStyle w:val="IntenseEmphasis"/>
        </w:rPr>
        <w:t>BinaryOperationResult</w:t>
      </w:r>
      <w:proofErr w:type="spellEnd"/>
      <w:r>
        <w:t xml:space="preserve">. </w:t>
      </w:r>
    </w:p>
    <w:p w:rsidR="004D3449" w:rsidRDefault="00A65F2A" w:rsidP="004D3449">
      <w:r>
        <w:t xml:space="preserve">V nasledujúcich podkapitolách sú tieto typy detailnejšie opísané. </w:t>
      </w:r>
    </w:p>
    <w:p w:rsidR="00054E71" w:rsidRPr="00054E71" w:rsidRDefault="00054E71" w:rsidP="00054E71"/>
    <w:p w:rsidR="008C28DE" w:rsidRPr="008C28DE" w:rsidRDefault="00716AFF" w:rsidP="008C28DE">
      <w:pPr>
        <w:pStyle w:val="Heading3"/>
      </w:pPr>
      <w:bookmarkStart w:id="37" w:name="_Ref504510799"/>
      <w:proofErr w:type="spellStart"/>
      <w:r>
        <w:t>StringOperationResult</w:t>
      </w:r>
      <w:bookmarkEnd w:id="37"/>
      <w:proofErr w:type="spellEnd"/>
    </w:p>
    <w:p w:rsidR="00CF606D" w:rsidRDefault="00CF606D" w:rsidP="008C28DE">
      <w:pPr>
        <w:jc w:val="center"/>
      </w:pPr>
      <w:r>
        <w:rPr>
          <w:noProof/>
          <w:lang w:eastAsia="sk-SK"/>
        </w:rPr>
        <w:drawing>
          <wp:inline distT="0" distB="0" distL="0" distR="0" wp14:anchorId="7887BDC3" wp14:editId="0A87D78E">
            <wp:extent cx="2095200" cy="1324800"/>
            <wp:effectExtent l="0" t="0" r="635" b="0"/>
            <wp:docPr id="70" name="Picture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StringOperationResult Diagram.pn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95200" cy="132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E5EC2" w:rsidRDefault="003E5EC2" w:rsidP="00286A9C"/>
    <w:p w:rsidR="008C28DE" w:rsidRDefault="008C28DE" w:rsidP="008C28DE">
      <w:r>
        <w:t>V prípade úspechu (</w:t>
      </w:r>
      <w:proofErr w:type="spellStart"/>
      <w:r w:rsidRPr="004C6C91">
        <w:rPr>
          <w:rStyle w:val="IntenseEmphasis"/>
        </w:rPr>
        <w:t>IsSuccess</w:t>
      </w:r>
      <w:proofErr w:type="spellEnd"/>
      <w:r>
        <w:t xml:space="preserve"> = </w:t>
      </w:r>
      <w:proofErr w:type="spellStart"/>
      <w:r>
        <w:t>True</w:t>
      </w:r>
      <w:proofErr w:type="spellEnd"/>
      <w:r>
        <w:t>), bude hodno</w:t>
      </w:r>
      <w:r w:rsidR="00054E71">
        <w:t>ta „</w:t>
      </w:r>
      <w:proofErr w:type="spellStart"/>
      <w:r w:rsidRPr="004C6C91">
        <w:rPr>
          <w:rStyle w:val="IntenseEmphasis"/>
        </w:rPr>
        <w:t>Data</w:t>
      </w:r>
      <w:proofErr w:type="spellEnd"/>
      <w:r w:rsidR="00054E71">
        <w:t>" obsahovať</w:t>
      </w:r>
      <w:r>
        <w:t xml:space="preserve"> alfanumerický reťazec reprezentujúci výsledok danej operácie (napr. podpísaný XML dokument). </w:t>
      </w:r>
    </w:p>
    <w:p w:rsidR="00716AFF" w:rsidRDefault="008C28DE" w:rsidP="008C28DE">
      <w:r>
        <w:t>V opačnom p</w:t>
      </w:r>
      <w:r w:rsidR="00054E71">
        <w:t>rípade bude hodnota vlastnosti „</w:t>
      </w:r>
      <w:proofErr w:type="spellStart"/>
      <w:r w:rsidRPr="00FB066E">
        <w:rPr>
          <w:rStyle w:val="IntenseEmphasis"/>
        </w:rPr>
        <w:t>Data</w:t>
      </w:r>
      <w:proofErr w:type="spellEnd"/>
      <w:r w:rsidR="00FB066E">
        <w:rPr>
          <w:i/>
        </w:rPr>
        <w:t>“</w:t>
      </w:r>
      <w:r>
        <w:t xml:space="preserve">  originálny alfanumerický reťazec (zo vstupu), pri ktorom nastala chyba.</w:t>
      </w:r>
      <w:r w:rsidR="00DB0F68">
        <w:t xml:space="preserve"> Detail vzniknutej chyby je v </w:t>
      </w:r>
      <w:proofErr w:type="spellStart"/>
      <w:r w:rsidR="00DB0F68" w:rsidRPr="00DB0F68">
        <w:rPr>
          <w:rStyle w:val="IntenseEmphasis"/>
        </w:rPr>
        <w:t>FaultDetail</w:t>
      </w:r>
      <w:proofErr w:type="spellEnd"/>
      <w:r w:rsidR="00DB0F68">
        <w:t xml:space="preserve">, pričom sa jedná o objekt typu </w:t>
      </w:r>
      <w:proofErr w:type="spellStart"/>
      <w:r w:rsidR="00DB0F68" w:rsidRPr="00DB0F68">
        <w:rPr>
          <w:rStyle w:val="IntenseEmphasis"/>
        </w:rPr>
        <w:t>System.Exception</w:t>
      </w:r>
      <w:proofErr w:type="spellEnd"/>
      <w:r w:rsidR="00DB0F68">
        <w:t xml:space="preserve"> resp. jeho derivát.</w:t>
      </w:r>
    </w:p>
    <w:p w:rsidR="004C6C91" w:rsidRDefault="004C6C91" w:rsidP="008C28DE"/>
    <w:p w:rsidR="004D08D8" w:rsidRPr="004D08D8" w:rsidRDefault="004C6C91" w:rsidP="004D08D8">
      <w:pPr>
        <w:pStyle w:val="Heading3"/>
      </w:pPr>
      <w:bookmarkStart w:id="38" w:name="_Ref504547037"/>
      <w:proofErr w:type="spellStart"/>
      <w:r>
        <w:lastRenderedPageBreak/>
        <w:t>BinaryOperationResult</w:t>
      </w:r>
      <w:bookmarkEnd w:id="38"/>
      <w:proofErr w:type="spellEnd"/>
    </w:p>
    <w:p w:rsidR="00054E71" w:rsidRDefault="004D08D8" w:rsidP="004D08D8">
      <w:pPr>
        <w:jc w:val="center"/>
      </w:pPr>
      <w:r>
        <w:rPr>
          <w:noProof/>
          <w:lang w:eastAsia="sk-SK"/>
        </w:rPr>
        <w:drawing>
          <wp:inline distT="0" distB="0" distL="0" distR="0" wp14:anchorId="186523DA" wp14:editId="7B1D1DAF">
            <wp:extent cx="1904400" cy="1371168"/>
            <wp:effectExtent l="0" t="0" r="635" b="635"/>
            <wp:docPr id="71" name="Picture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" name="BinaryOperationResult Diagram.pn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04400" cy="13711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08D8" w:rsidRDefault="004D08D8" w:rsidP="008C28DE"/>
    <w:p w:rsidR="003E5EC2" w:rsidRDefault="003E5EC2" w:rsidP="003E5EC2">
      <w:r>
        <w:t>V prípade úspechu danej operácie (</w:t>
      </w:r>
      <w:proofErr w:type="spellStart"/>
      <w:r w:rsidRPr="004C6C91">
        <w:rPr>
          <w:rStyle w:val="IntenseEmphasis"/>
        </w:rPr>
        <w:t>IsSuccess</w:t>
      </w:r>
      <w:proofErr w:type="spellEnd"/>
      <w:r w:rsidRPr="003E5EC2">
        <w:rPr>
          <w:u w:val="single"/>
        </w:rPr>
        <w:t xml:space="preserve"> = </w:t>
      </w:r>
      <w:proofErr w:type="spellStart"/>
      <w:r w:rsidRPr="003E5EC2">
        <w:rPr>
          <w:u w:val="single"/>
        </w:rPr>
        <w:t>True</w:t>
      </w:r>
      <w:proofErr w:type="spellEnd"/>
      <w:r>
        <w:t>), bude hodnota „</w:t>
      </w:r>
      <w:proofErr w:type="spellStart"/>
      <w:r w:rsidRPr="004C6C91">
        <w:rPr>
          <w:rStyle w:val="IntenseEmphasis"/>
        </w:rPr>
        <w:t>Data</w:t>
      </w:r>
      <w:proofErr w:type="spellEnd"/>
      <w:r>
        <w:t xml:space="preserve">" obsahovať pole bajtov reprezentujúce </w:t>
      </w:r>
      <w:r w:rsidR="004C6C91">
        <w:t>zaš</w:t>
      </w:r>
      <w:r>
        <w:t xml:space="preserve">ifrované </w:t>
      </w:r>
      <w:r w:rsidR="004C6C91">
        <w:t xml:space="preserve">/ dešifrované </w:t>
      </w:r>
      <w:r>
        <w:t xml:space="preserve">údaje. </w:t>
      </w:r>
    </w:p>
    <w:p w:rsidR="004C6C91" w:rsidRDefault="004C6C91" w:rsidP="003E5EC2">
      <w:r>
        <w:t>V prípade neúspechu danej operácie bude hodnota „</w:t>
      </w:r>
      <w:proofErr w:type="spellStart"/>
      <w:r w:rsidR="003E5EC2" w:rsidRPr="004C6C91">
        <w:rPr>
          <w:rStyle w:val="IntenseEmphasis"/>
        </w:rPr>
        <w:t>Data</w:t>
      </w:r>
      <w:proofErr w:type="spellEnd"/>
      <w:r w:rsidR="003E5EC2">
        <w:t>"</w:t>
      </w:r>
    </w:p>
    <w:p w:rsidR="003E5EC2" w:rsidRDefault="003E5EC2" w:rsidP="004C6C91">
      <w:pPr>
        <w:pStyle w:val="ListParagraph"/>
        <w:numPr>
          <w:ilvl w:val="0"/>
          <w:numId w:val="7"/>
        </w:numPr>
      </w:pPr>
      <w:r w:rsidRPr="00FE373E">
        <w:rPr>
          <w:rStyle w:val="IntenseEmphasis"/>
        </w:rPr>
        <w:t>NULL</w:t>
      </w:r>
      <w:r>
        <w:t xml:space="preserve"> </w:t>
      </w:r>
      <w:r w:rsidR="004C6C91">
        <w:t xml:space="preserve">pre šifrovacie operácie, z dôvodu ochrany údajov, </w:t>
      </w:r>
      <w:r w:rsidR="00FE373E">
        <w:t>alebo</w:t>
      </w:r>
    </w:p>
    <w:p w:rsidR="004C6C91" w:rsidRDefault="00FE373E" w:rsidP="004C6C91">
      <w:pPr>
        <w:pStyle w:val="ListParagraph"/>
        <w:numPr>
          <w:ilvl w:val="0"/>
          <w:numId w:val="7"/>
        </w:numPr>
      </w:pPr>
      <w:r w:rsidRPr="00FE373E">
        <w:rPr>
          <w:rStyle w:val="IntenseEmphasis"/>
        </w:rPr>
        <w:t>pôvodné údaje</w:t>
      </w:r>
      <w:r>
        <w:t xml:space="preserve"> zo vstupu pre </w:t>
      </w:r>
      <w:proofErr w:type="spellStart"/>
      <w:r w:rsidR="008A136C">
        <w:t>dešifrovac</w:t>
      </w:r>
      <w:r w:rsidR="003F6313">
        <w:t>ie</w:t>
      </w:r>
      <w:proofErr w:type="spellEnd"/>
      <w:r w:rsidR="008A136C">
        <w:t xml:space="preserve"> </w:t>
      </w:r>
      <w:r>
        <w:t>operácie.</w:t>
      </w:r>
    </w:p>
    <w:p w:rsidR="00CF606D" w:rsidRDefault="00DB0F68" w:rsidP="00286A9C">
      <w:r>
        <w:t>Detail vzniknutej chyby je v </w:t>
      </w:r>
      <w:proofErr w:type="spellStart"/>
      <w:r w:rsidRPr="00DB0F68">
        <w:rPr>
          <w:rStyle w:val="IntenseEmphasis"/>
        </w:rPr>
        <w:t>FaultDetail</w:t>
      </w:r>
      <w:proofErr w:type="spellEnd"/>
      <w:r>
        <w:t xml:space="preserve">, pričom sa jedná o objekt typu </w:t>
      </w:r>
      <w:proofErr w:type="spellStart"/>
      <w:r w:rsidRPr="00DB0F68">
        <w:rPr>
          <w:rStyle w:val="IntenseEmphasis"/>
        </w:rPr>
        <w:t>System.Exception</w:t>
      </w:r>
      <w:proofErr w:type="spellEnd"/>
      <w:r>
        <w:t xml:space="preserve"> resp. jeho derivát.</w:t>
      </w:r>
    </w:p>
    <w:p w:rsidR="00DB0F68" w:rsidRDefault="00DB0F68" w:rsidP="00286A9C"/>
    <w:p w:rsidR="00286A9C" w:rsidRDefault="00286A9C" w:rsidP="00DA6BF0">
      <w:pPr>
        <w:pStyle w:val="Heading2"/>
      </w:pPr>
      <w:bookmarkStart w:id="39" w:name="_Ref504545856"/>
      <w:r>
        <w:t>Metóda „</w:t>
      </w:r>
      <w:proofErr w:type="spellStart"/>
      <w:r w:rsidRPr="00286A9C">
        <w:t>GetAvailableCertificates</w:t>
      </w:r>
      <w:proofErr w:type="spellEnd"/>
      <w:r>
        <w:t>“</w:t>
      </w:r>
      <w:bookmarkEnd w:id="39"/>
    </w:p>
    <w:p w:rsidR="00A2162B" w:rsidRDefault="00A2162B" w:rsidP="00A2162B">
      <w:r>
        <w:t xml:space="preserve">Načíta </w:t>
      </w:r>
      <w:r w:rsidRPr="00F200ED">
        <w:t xml:space="preserve">zoznam dostupných certifikátov z </w:t>
      </w:r>
      <w:r>
        <w:t xml:space="preserve">Windows </w:t>
      </w:r>
      <w:proofErr w:type="spellStart"/>
      <w:r>
        <w:t>Certificate</w:t>
      </w:r>
      <w:proofErr w:type="spellEnd"/>
      <w:r>
        <w:t xml:space="preserve"> </w:t>
      </w:r>
      <w:proofErr w:type="spellStart"/>
      <w:r>
        <w:t>Store</w:t>
      </w:r>
      <w:proofErr w:type="spellEnd"/>
      <w:r>
        <w:t xml:space="preserve">, ktorých privátne kľúče sú uložené v </w:t>
      </w:r>
      <w:r w:rsidRPr="00F200ED">
        <w:t>HSM</w:t>
      </w:r>
      <w:r>
        <w:t xml:space="preserve"> a </w:t>
      </w:r>
      <w:r w:rsidRPr="00F200ED">
        <w:t>boli vydané príslušnými certifikačnými autoritami IAM.</w:t>
      </w:r>
    </w:p>
    <w:p w:rsidR="00286A9C" w:rsidRDefault="00A2162B" w:rsidP="00A2162B">
      <w:r>
        <w:t xml:space="preserve">Certifikáty musia byť uložené vo Windows </w:t>
      </w:r>
      <w:proofErr w:type="spellStart"/>
      <w:r>
        <w:t>Certificate</w:t>
      </w:r>
      <w:proofErr w:type="spellEnd"/>
      <w:r>
        <w:t xml:space="preserve"> </w:t>
      </w:r>
      <w:proofErr w:type="spellStart"/>
      <w:r>
        <w:t>Store</w:t>
      </w:r>
      <w:proofErr w:type="spellEnd"/>
      <w:r>
        <w:t xml:space="preserve"> na ceste „</w:t>
      </w:r>
      <w:proofErr w:type="spellStart"/>
      <w:r w:rsidRPr="003A32DA">
        <w:rPr>
          <w:b/>
        </w:rPr>
        <w:t>LocalMachine</w:t>
      </w:r>
      <w:proofErr w:type="spellEnd"/>
      <w:r w:rsidRPr="003A32DA">
        <w:rPr>
          <w:b/>
        </w:rPr>
        <w:t>\My (</w:t>
      </w:r>
      <w:proofErr w:type="spellStart"/>
      <w:r w:rsidRPr="003A32DA">
        <w:rPr>
          <w:b/>
        </w:rPr>
        <w:t>Personal</w:t>
      </w:r>
      <w:proofErr w:type="spellEnd"/>
      <w:r w:rsidRPr="003A32DA">
        <w:rPr>
          <w:b/>
        </w:rPr>
        <w:t>)</w:t>
      </w:r>
      <w:r>
        <w:t>“.</w:t>
      </w:r>
    </w:p>
    <w:p w:rsidR="000124E7" w:rsidRDefault="00A42A23" w:rsidP="00A42A23">
      <w:pPr>
        <w:pStyle w:val="IntenseQuote"/>
      </w:pPr>
      <w:r>
        <w:rPr>
          <w:u w:val="single"/>
        </w:rPr>
        <w:t>!! UPOZO</w:t>
      </w:r>
      <w:r w:rsidRPr="00E057FB">
        <w:rPr>
          <w:u w:val="single"/>
        </w:rPr>
        <w:t>RNENIE !!</w:t>
      </w:r>
      <w:r w:rsidR="007F2C71">
        <w:rPr>
          <w:u w:val="single"/>
        </w:rPr>
        <w:br/>
      </w:r>
      <w:r>
        <w:br/>
        <w:t xml:space="preserve">IAM B2B klientsky komponent v aktuálnej verzii podporuje </w:t>
      </w:r>
      <w:r w:rsidRPr="00CD65E1">
        <w:rPr>
          <w:b/>
        </w:rPr>
        <w:t>iba certifikáty</w:t>
      </w:r>
      <w:r w:rsidR="006853E6">
        <w:rPr>
          <w:b/>
        </w:rPr>
        <w:t xml:space="preserve"> a privátne kľúče dostupné pomocou </w:t>
      </w:r>
      <w:proofErr w:type="spellStart"/>
      <w:r w:rsidR="00E97809">
        <w:rPr>
          <w:b/>
        </w:rPr>
        <w:t>nCipher</w:t>
      </w:r>
      <w:proofErr w:type="spellEnd"/>
      <w:r w:rsidR="00E97809">
        <w:rPr>
          <w:b/>
        </w:rPr>
        <w:t xml:space="preserve"> </w:t>
      </w:r>
      <w:r w:rsidR="006853E6">
        <w:rPr>
          <w:b/>
        </w:rPr>
        <w:t>Microsoft CAPI</w:t>
      </w:r>
      <w:r w:rsidRPr="00CD65E1">
        <w:rPr>
          <w:b/>
        </w:rPr>
        <w:t xml:space="preserve"> CSP</w:t>
      </w:r>
      <w:r w:rsidR="006853E6">
        <w:rPr>
          <w:b/>
        </w:rPr>
        <w:t xml:space="preserve"> implementácie </w:t>
      </w:r>
      <w:r>
        <w:t xml:space="preserve">. </w:t>
      </w:r>
      <w:r w:rsidR="007F2C71">
        <w:br/>
      </w:r>
      <w:r w:rsidR="007F2C71">
        <w:br/>
      </w:r>
      <w:r>
        <w:t xml:space="preserve">Certifikáty </w:t>
      </w:r>
      <w:r w:rsidR="006853E6">
        <w:t xml:space="preserve">a privátne kľúče dostupné cez Microsoft </w:t>
      </w:r>
      <w:proofErr w:type="spellStart"/>
      <w:r w:rsidR="006853E6">
        <w:t>Cryptography</w:t>
      </w:r>
      <w:proofErr w:type="spellEnd"/>
      <w:r w:rsidR="006853E6">
        <w:t xml:space="preserve"> API: </w:t>
      </w:r>
      <w:proofErr w:type="spellStart"/>
      <w:r w:rsidR="006853E6">
        <w:t>Next</w:t>
      </w:r>
      <w:proofErr w:type="spellEnd"/>
      <w:r w:rsidR="006853E6">
        <w:t xml:space="preserve"> </w:t>
      </w:r>
      <w:proofErr w:type="spellStart"/>
      <w:r w:rsidR="006853E6">
        <w:t>Generation</w:t>
      </w:r>
      <w:proofErr w:type="spellEnd"/>
      <w:r>
        <w:t xml:space="preserve"> </w:t>
      </w:r>
      <w:r w:rsidR="006853E6">
        <w:t>(</w:t>
      </w:r>
      <w:r>
        <w:t>CNG</w:t>
      </w:r>
      <w:r w:rsidR="006853E6">
        <w:t>)</w:t>
      </w:r>
      <w:r>
        <w:t xml:space="preserve"> </w:t>
      </w:r>
      <w:r w:rsidR="006853E6" w:rsidRPr="00796ECE">
        <w:rPr>
          <w:b/>
        </w:rPr>
        <w:t xml:space="preserve">nie </w:t>
      </w:r>
      <w:r w:rsidRPr="00796ECE">
        <w:rPr>
          <w:b/>
        </w:rPr>
        <w:t>sú aktuálne podporované</w:t>
      </w:r>
      <w:r>
        <w:t xml:space="preserve"> a</w:t>
      </w:r>
      <w:r w:rsidR="00CD65E1">
        <w:t> </w:t>
      </w:r>
      <w:r>
        <w:t>neb</w:t>
      </w:r>
      <w:r w:rsidR="007F2C71">
        <w:t>u</w:t>
      </w:r>
      <w:r>
        <w:t>dú</w:t>
      </w:r>
      <w:r w:rsidR="00CD65E1">
        <w:t xml:space="preserve"> teda</w:t>
      </w:r>
      <w:r>
        <w:t xml:space="preserve"> </w:t>
      </w:r>
      <w:r w:rsidR="00CD65E1">
        <w:t>ani v zozname disponibilných certifikátov.</w:t>
      </w:r>
    </w:p>
    <w:p w:rsidR="001C0F81" w:rsidRDefault="001C0F81" w:rsidP="00286A9C"/>
    <w:p w:rsidR="001C0F81" w:rsidRPr="007C666B" w:rsidRDefault="001C0F81" w:rsidP="001C0F81">
      <w:pPr>
        <w:ind w:left="709"/>
        <w:rPr>
          <w:lang w:eastAsia="sk-SK"/>
        </w:rPr>
      </w:pPr>
      <w:r w:rsidRPr="007C666B">
        <w:rPr>
          <w:i/>
          <w:lang w:eastAsia="sk-SK"/>
        </w:rPr>
        <w:t>Vstupné parametre</w:t>
      </w:r>
    </w:p>
    <w:p w:rsidR="00F200ED" w:rsidRDefault="00764B72" w:rsidP="00286A9C">
      <w:r>
        <w:t>Metóda nemá vstupné parametre</w:t>
      </w:r>
      <w:r w:rsidR="001C0F81">
        <w:t>.</w:t>
      </w:r>
    </w:p>
    <w:p w:rsidR="001C0F81" w:rsidRDefault="001C0F81" w:rsidP="00286A9C"/>
    <w:p w:rsidR="001C0F81" w:rsidRPr="007C666B" w:rsidRDefault="001C0F81" w:rsidP="001C0F81">
      <w:pPr>
        <w:ind w:left="709"/>
        <w:rPr>
          <w:lang w:eastAsia="sk-SK"/>
        </w:rPr>
      </w:pPr>
      <w:r w:rsidRPr="007C666B">
        <w:rPr>
          <w:i/>
          <w:lang w:eastAsia="sk-SK"/>
        </w:rPr>
        <w:t>Návratová hodnota</w:t>
      </w:r>
    </w:p>
    <w:p w:rsidR="001C0F81" w:rsidRDefault="001C0F81" w:rsidP="001C0F81">
      <w:pPr>
        <w:rPr>
          <w:lang w:eastAsia="sk-SK"/>
        </w:rPr>
      </w:pPr>
      <w:r>
        <w:rPr>
          <w:lang w:eastAsia="sk-SK"/>
        </w:rPr>
        <w:lastRenderedPageBreak/>
        <w:t>Výsledkom volania je pole objektov štandardného .NET typu</w:t>
      </w:r>
    </w:p>
    <w:p w:rsidR="001C0F81" w:rsidRDefault="001C0F81" w:rsidP="001C0F81">
      <w:pPr>
        <w:rPr>
          <w:lang w:eastAsia="sk-SK"/>
        </w:rPr>
      </w:pPr>
      <w:r w:rsidRPr="001C0F81">
        <w:rPr>
          <w:rStyle w:val="IntenseEmphasis"/>
        </w:rPr>
        <w:t>System.Security.Cryptography.X509Certificates.X509Certificate2</w:t>
      </w:r>
      <w:r>
        <w:rPr>
          <w:lang w:eastAsia="sk-SK"/>
        </w:rPr>
        <w:t xml:space="preserve">. </w:t>
      </w:r>
    </w:p>
    <w:p w:rsidR="001C0F81" w:rsidRDefault="001C0F81" w:rsidP="00286A9C"/>
    <w:p w:rsidR="00764B72" w:rsidRPr="00764B72" w:rsidRDefault="00764B72" w:rsidP="00764B72">
      <w:pPr>
        <w:ind w:left="709"/>
        <w:rPr>
          <w:i/>
          <w:lang w:eastAsia="sk-SK"/>
        </w:rPr>
      </w:pPr>
      <w:r w:rsidRPr="007C666B">
        <w:rPr>
          <w:i/>
          <w:lang w:eastAsia="sk-SK"/>
        </w:rPr>
        <w:t>Výnimky</w:t>
      </w:r>
    </w:p>
    <w:tbl>
      <w:tblPr>
        <w:tblStyle w:val="LightShading"/>
        <w:tblW w:w="5000" w:type="pct"/>
        <w:tblLook w:val="04A0" w:firstRow="1" w:lastRow="0" w:firstColumn="1" w:lastColumn="0" w:noHBand="0" w:noVBand="1"/>
      </w:tblPr>
      <w:tblGrid>
        <w:gridCol w:w="3845"/>
        <w:gridCol w:w="5787"/>
      </w:tblGrid>
      <w:tr w:rsidR="00764B72" w:rsidTr="00DD33A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cantSplit/>
          <w:tblHeader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96" w:type="pct"/>
            <w:hideMark/>
          </w:tcPr>
          <w:p w:rsidR="00764B72" w:rsidRDefault="00764B72" w:rsidP="00DD33A6">
            <w:pPr>
              <w:pStyle w:val="ESONormal"/>
              <w:rPr>
                <w:lang w:eastAsia="sk-SK"/>
              </w:rPr>
            </w:pPr>
            <w:r>
              <w:rPr>
                <w:lang w:eastAsia="sk-SK"/>
              </w:rPr>
              <w:t>Výnimka</w:t>
            </w:r>
          </w:p>
        </w:tc>
        <w:tc>
          <w:tcPr>
            <w:tcW w:w="3004" w:type="pct"/>
            <w:hideMark/>
          </w:tcPr>
          <w:p w:rsidR="00764B72" w:rsidRDefault="00764B72" w:rsidP="00DD33A6">
            <w:pPr>
              <w:pStyle w:val="ESONormal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lang w:eastAsia="sk-SK"/>
              </w:rPr>
            </w:pPr>
            <w:r>
              <w:rPr>
                <w:lang w:eastAsia="sk-SK"/>
              </w:rPr>
              <w:t>Popis</w:t>
            </w:r>
          </w:p>
        </w:tc>
      </w:tr>
      <w:tr w:rsidR="00764B72" w:rsidTr="00DD33A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cantSplit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96" w:type="pct"/>
            <w:tcBorders>
              <w:top w:val="nil"/>
              <w:bottom w:val="nil"/>
            </w:tcBorders>
            <w:hideMark/>
          </w:tcPr>
          <w:p w:rsidR="00764B72" w:rsidRDefault="00764B72" w:rsidP="00DD33A6">
            <w:pPr>
              <w:pStyle w:val="ESONormal"/>
              <w:rPr>
                <w:lang w:eastAsia="sk-SK"/>
              </w:rPr>
            </w:pPr>
            <w:proofErr w:type="spellStart"/>
            <w:r w:rsidRPr="00764B72">
              <w:rPr>
                <w:rFonts w:ascii="Consolas" w:hAnsi="Consolas" w:cs="Consolas"/>
                <w:color w:val="000000"/>
              </w:rPr>
              <w:t>CryptographicException</w:t>
            </w:r>
            <w:proofErr w:type="spellEnd"/>
          </w:p>
        </w:tc>
        <w:tc>
          <w:tcPr>
            <w:tcW w:w="3004" w:type="pct"/>
            <w:tcBorders>
              <w:top w:val="nil"/>
              <w:bottom w:val="nil"/>
            </w:tcBorders>
            <w:hideMark/>
          </w:tcPr>
          <w:p w:rsidR="00764B72" w:rsidRDefault="00764B72" w:rsidP="00DD33A6">
            <w:pPr>
              <w:pStyle w:val="ESONormal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eastAsia="sk-SK"/>
              </w:rPr>
            </w:pPr>
            <w:r>
              <w:rPr>
                <w:lang w:eastAsia="sk-SK"/>
              </w:rPr>
              <w:t>Úložisko s certifikátmi nie je dostupné.</w:t>
            </w:r>
          </w:p>
        </w:tc>
      </w:tr>
      <w:tr w:rsidR="00764B72" w:rsidTr="00DD33A6">
        <w:trPr>
          <w:cantSplit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96" w:type="pct"/>
            <w:tcBorders>
              <w:top w:val="nil"/>
              <w:bottom w:val="single" w:sz="8" w:space="0" w:color="000000" w:themeColor="text1"/>
            </w:tcBorders>
            <w:hideMark/>
          </w:tcPr>
          <w:p w:rsidR="00764B72" w:rsidRDefault="00764B72" w:rsidP="00DD33A6">
            <w:pPr>
              <w:pStyle w:val="ESONormal"/>
              <w:rPr>
                <w:lang w:eastAsia="sk-SK"/>
              </w:rPr>
            </w:pPr>
            <w:proofErr w:type="spellStart"/>
            <w:r w:rsidRPr="00764B72">
              <w:rPr>
                <w:rFonts w:ascii="Consolas" w:hAnsi="Consolas" w:cs="Consolas"/>
                <w:color w:val="000000"/>
              </w:rPr>
              <w:t>SecurityException</w:t>
            </w:r>
            <w:proofErr w:type="spellEnd"/>
          </w:p>
        </w:tc>
        <w:tc>
          <w:tcPr>
            <w:tcW w:w="3004" w:type="pct"/>
            <w:tcBorders>
              <w:top w:val="nil"/>
              <w:bottom w:val="single" w:sz="8" w:space="0" w:color="000000" w:themeColor="text1"/>
            </w:tcBorders>
            <w:hideMark/>
          </w:tcPr>
          <w:p w:rsidR="00764B72" w:rsidRDefault="00AD3B5F" w:rsidP="00DD33A6">
            <w:pPr>
              <w:pStyle w:val="ESONormal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eastAsia="sk-SK"/>
              </w:rPr>
            </w:pPr>
            <w:r>
              <w:rPr>
                <w:lang w:eastAsia="sk-SK"/>
              </w:rPr>
              <w:t>Účet, pod ktorým je spustený kód volajúceho komponentu nemá dostatočné oprávnenia na prístup k úložisku s certifikátmi.</w:t>
            </w:r>
          </w:p>
        </w:tc>
      </w:tr>
    </w:tbl>
    <w:p w:rsidR="00764B72" w:rsidRDefault="00764B72" w:rsidP="00764B72">
      <w:pPr>
        <w:rPr>
          <w:lang w:eastAsia="sk-SK"/>
        </w:rPr>
      </w:pPr>
    </w:p>
    <w:p w:rsidR="009D13C7" w:rsidRPr="009D13C7" w:rsidRDefault="009D13C7" w:rsidP="009D13C7">
      <w:pPr>
        <w:ind w:left="709"/>
        <w:rPr>
          <w:i/>
          <w:lang w:eastAsia="sk-SK"/>
        </w:rPr>
      </w:pPr>
      <w:r w:rsidRPr="009D13C7">
        <w:rPr>
          <w:i/>
          <w:lang w:eastAsia="sk-SK"/>
        </w:rPr>
        <w:t>Príklad</w:t>
      </w:r>
    </w:p>
    <w:p w:rsidR="009D13C7" w:rsidRDefault="001F6C09" w:rsidP="009D13C7">
      <w:pPr>
        <w:pStyle w:val="HTMLPreformatted"/>
        <w:shd w:val="clear" w:color="auto" w:fill="FFFFFF"/>
        <w:jc w:val="center"/>
        <w:rPr>
          <w:rFonts w:ascii="Consolas" w:hAnsi="Consolas" w:cs="Consolas"/>
          <w:color w:val="000000"/>
          <w:sz w:val="18"/>
          <w:szCs w:val="18"/>
        </w:rPr>
      </w:pPr>
      <w:r>
        <w:rPr>
          <w:rFonts w:ascii="Consolas" w:hAnsi="Consolas" w:cs="Consolas"/>
          <w:noProof/>
          <w:color w:val="000000"/>
          <w:sz w:val="18"/>
          <w:szCs w:val="18"/>
        </w:rPr>
        <w:pict>
          <v:rect id="_x0000_i1027" alt="" style="width:481.6pt;height:.05pt;mso-wrap-style:square;mso-width-percent:0;mso-height-percent:0;mso-width-percent:0;mso-height-percent:0;v-text-anchor:top" o:hralign="center" o:hrstd="t" o:hr="t" fillcolor="#a0a0a0" stroked="f"/>
        </w:pict>
      </w:r>
    </w:p>
    <w:p w:rsidR="009D13C7" w:rsidRDefault="009D13C7" w:rsidP="009D13C7">
      <w:pPr>
        <w:pStyle w:val="HTMLPreformatted"/>
        <w:shd w:val="clear" w:color="auto" w:fill="FFFFFF"/>
        <w:rPr>
          <w:rFonts w:ascii="Consolas" w:hAnsi="Consolas" w:cs="Consolas"/>
          <w:color w:val="000000"/>
          <w:sz w:val="18"/>
          <w:szCs w:val="18"/>
        </w:rPr>
      </w:pPr>
    </w:p>
    <w:p w:rsidR="009D13C7" w:rsidRDefault="009D13C7" w:rsidP="009D13C7">
      <w:pPr>
        <w:pStyle w:val="HTMLPreformatted"/>
        <w:shd w:val="clear" w:color="auto" w:fill="FFFFFF"/>
        <w:rPr>
          <w:rFonts w:ascii="Consolas" w:hAnsi="Consolas" w:cs="Consolas"/>
          <w:color w:val="000000"/>
          <w:sz w:val="18"/>
          <w:szCs w:val="18"/>
        </w:rPr>
      </w:pPr>
      <w:r>
        <w:rPr>
          <w:rFonts w:ascii="Consolas" w:hAnsi="Consolas" w:cs="Consolas"/>
          <w:color w:val="008000"/>
          <w:sz w:val="18"/>
          <w:szCs w:val="18"/>
        </w:rPr>
        <w:t>// ...</w:t>
      </w:r>
    </w:p>
    <w:p w:rsidR="009D13C7" w:rsidRDefault="009D13C7" w:rsidP="009D13C7">
      <w:pPr>
        <w:autoSpaceDE w:val="0"/>
        <w:autoSpaceDN w:val="0"/>
        <w:adjustRightInd w:val="0"/>
        <w:spacing w:before="0" w:after="0"/>
        <w:jc w:val="left"/>
        <w:rPr>
          <w:rFonts w:ascii="Consolas" w:hAnsi="Consolas" w:cs="Consolas"/>
          <w:color w:val="000000"/>
          <w:sz w:val="18"/>
          <w:szCs w:val="18"/>
        </w:rPr>
      </w:pPr>
      <w:proofErr w:type="spellStart"/>
      <w:r>
        <w:rPr>
          <w:rFonts w:ascii="Consolas" w:hAnsi="Consolas" w:cs="Consolas"/>
          <w:color w:val="0000FF"/>
          <w:sz w:val="18"/>
          <w:szCs w:val="18"/>
        </w:rPr>
        <w:t>using</w:t>
      </w:r>
      <w:proofErr w:type="spellEnd"/>
      <w:r>
        <w:rPr>
          <w:rFonts w:ascii="Consolas" w:hAnsi="Consolas" w:cs="Consolas"/>
          <w:sz w:val="18"/>
          <w:szCs w:val="18"/>
        </w:rPr>
        <w:t xml:space="preserve"> Iam.B2B.Client</w:t>
      </w:r>
      <w:r>
        <w:rPr>
          <w:rFonts w:ascii="Consolas" w:hAnsi="Consolas" w:cs="Consolas"/>
          <w:color w:val="000000"/>
          <w:sz w:val="18"/>
          <w:szCs w:val="18"/>
        </w:rPr>
        <w:t>;</w:t>
      </w:r>
    </w:p>
    <w:p w:rsidR="009D13C7" w:rsidRDefault="009D13C7" w:rsidP="009D13C7">
      <w:pPr>
        <w:autoSpaceDE w:val="0"/>
        <w:autoSpaceDN w:val="0"/>
        <w:adjustRightInd w:val="0"/>
        <w:spacing w:before="0" w:after="0"/>
        <w:jc w:val="left"/>
        <w:rPr>
          <w:rFonts w:ascii="Consolas" w:hAnsi="Consolas" w:cs="Consolas"/>
          <w:color w:val="000000"/>
          <w:sz w:val="19"/>
          <w:szCs w:val="19"/>
        </w:rPr>
      </w:pPr>
      <w:proofErr w:type="spellStart"/>
      <w:r>
        <w:rPr>
          <w:rFonts w:ascii="Consolas" w:hAnsi="Consolas" w:cs="Consolas"/>
          <w:color w:val="0000FF"/>
          <w:sz w:val="19"/>
          <w:szCs w:val="19"/>
        </w:rPr>
        <w:t>using</w:t>
      </w:r>
      <w:proofErr w:type="spellEnd"/>
      <w:r>
        <w:rPr>
          <w:rFonts w:ascii="Consolas" w:hAnsi="Consolas" w:cs="Consolas"/>
          <w:color w:val="000000"/>
          <w:sz w:val="19"/>
          <w:szCs w:val="19"/>
        </w:rPr>
        <w:t xml:space="preserve"> System.Security.Cryptography.X509Certificates;</w:t>
      </w:r>
    </w:p>
    <w:p w:rsidR="00E1568F" w:rsidRDefault="00E1568F" w:rsidP="009D13C7">
      <w:pPr>
        <w:autoSpaceDE w:val="0"/>
        <w:autoSpaceDN w:val="0"/>
        <w:adjustRightInd w:val="0"/>
        <w:spacing w:before="0" w:after="0"/>
        <w:jc w:val="left"/>
        <w:rPr>
          <w:rFonts w:ascii="Consolas" w:hAnsi="Consolas" w:cs="Consolas"/>
          <w:color w:val="000000"/>
          <w:sz w:val="19"/>
          <w:szCs w:val="19"/>
        </w:rPr>
      </w:pPr>
      <w:proofErr w:type="spellStart"/>
      <w:r>
        <w:rPr>
          <w:rFonts w:ascii="Consolas" w:hAnsi="Consolas" w:cs="Consolas"/>
          <w:color w:val="0000FF"/>
          <w:sz w:val="19"/>
          <w:szCs w:val="19"/>
        </w:rPr>
        <w:t>using</w:t>
      </w:r>
      <w:proofErr w:type="spellEnd"/>
      <w:r>
        <w:rPr>
          <w:rFonts w:ascii="Consolas" w:hAnsi="Consolas" w:cs="Consolas"/>
          <w:color w:val="000000"/>
          <w:sz w:val="19"/>
          <w:szCs w:val="19"/>
        </w:rPr>
        <w:t xml:space="preserve"> </w:t>
      </w:r>
      <w:proofErr w:type="spellStart"/>
      <w:r>
        <w:rPr>
          <w:rFonts w:ascii="Consolas" w:hAnsi="Consolas" w:cs="Consolas"/>
          <w:color w:val="000000"/>
          <w:sz w:val="19"/>
          <w:szCs w:val="19"/>
        </w:rPr>
        <w:t>System.Configuration</w:t>
      </w:r>
      <w:proofErr w:type="spellEnd"/>
      <w:r>
        <w:rPr>
          <w:rFonts w:ascii="Consolas" w:hAnsi="Consolas" w:cs="Consolas"/>
          <w:color w:val="000000"/>
          <w:sz w:val="19"/>
          <w:szCs w:val="19"/>
        </w:rPr>
        <w:t>;</w:t>
      </w:r>
    </w:p>
    <w:p w:rsidR="009D13C7" w:rsidRDefault="009D13C7" w:rsidP="009D13C7">
      <w:pPr>
        <w:pStyle w:val="HTMLPreformatted"/>
        <w:shd w:val="clear" w:color="auto" w:fill="FFFFFF"/>
        <w:rPr>
          <w:rFonts w:ascii="Consolas" w:hAnsi="Consolas" w:cs="Consolas"/>
          <w:color w:val="000000"/>
          <w:sz w:val="18"/>
          <w:szCs w:val="18"/>
        </w:rPr>
      </w:pPr>
      <w:r>
        <w:rPr>
          <w:rFonts w:ascii="Consolas" w:hAnsi="Consolas" w:cs="Consolas"/>
          <w:color w:val="008000"/>
          <w:sz w:val="18"/>
          <w:szCs w:val="18"/>
        </w:rPr>
        <w:t>// ...</w:t>
      </w:r>
    </w:p>
    <w:p w:rsidR="009D13C7" w:rsidRDefault="009D13C7" w:rsidP="009D13C7">
      <w:pPr>
        <w:autoSpaceDE w:val="0"/>
        <w:autoSpaceDN w:val="0"/>
        <w:adjustRightInd w:val="0"/>
        <w:spacing w:before="0" w:after="0"/>
        <w:jc w:val="left"/>
        <w:rPr>
          <w:rFonts w:ascii="Consolas" w:hAnsi="Consolas" w:cs="Consolas"/>
          <w:sz w:val="18"/>
          <w:szCs w:val="18"/>
        </w:rPr>
      </w:pPr>
    </w:p>
    <w:p w:rsidR="009D13C7" w:rsidRDefault="009D13C7" w:rsidP="009D13C7">
      <w:pPr>
        <w:autoSpaceDE w:val="0"/>
        <w:autoSpaceDN w:val="0"/>
        <w:adjustRightInd w:val="0"/>
        <w:spacing w:before="0" w:after="0"/>
        <w:rPr>
          <w:rFonts w:ascii="Consolas" w:hAnsi="Consolas" w:cs="Consolas"/>
          <w:color w:val="008000"/>
          <w:sz w:val="18"/>
          <w:szCs w:val="18"/>
        </w:rPr>
      </w:pPr>
      <w:r>
        <w:rPr>
          <w:rFonts w:ascii="Consolas" w:hAnsi="Consolas" w:cs="Consolas"/>
          <w:color w:val="008000"/>
          <w:sz w:val="18"/>
          <w:szCs w:val="18"/>
        </w:rPr>
        <w:t xml:space="preserve">// Vytvorenie inštancie klientskeho komponentu IAM B2B - </w:t>
      </w:r>
      <w:proofErr w:type="spellStart"/>
      <w:r>
        <w:rPr>
          <w:rFonts w:ascii="Consolas" w:hAnsi="Consolas" w:cs="Consolas"/>
          <w:color w:val="008000"/>
          <w:sz w:val="18"/>
          <w:szCs w:val="18"/>
        </w:rPr>
        <w:t>CryptoController</w:t>
      </w:r>
      <w:proofErr w:type="spellEnd"/>
      <w:r>
        <w:rPr>
          <w:rFonts w:ascii="Consolas" w:hAnsi="Consolas" w:cs="Consolas"/>
          <w:color w:val="008000"/>
          <w:sz w:val="18"/>
          <w:szCs w:val="18"/>
        </w:rPr>
        <w:t>.</w:t>
      </w:r>
    </w:p>
    <w:p w:rsidR="00E1568F" w:rsidRDefault="00E1568F" w:rsidP="00E1568F">
      <w:pPr>
        <w:autoSpaceDE w:val="0"/>
        <w:autoSpaceDN w:val="0"/>
        <w:adjustRightInd w:val="0"/>
        <w:spacing w:before="0" w:after="0"/>
        <w:jc w:val="left"/>
        <w:rPr>
          <w:rFonts w:ascii="Consolas" w:hAnsi="Consolas" w:cs="Consolas"/>
          <w:color w:val="000000"/>
          <w:sz w:val="19"/>
          <w:szCs w:val="19"/>
        </w:rPr>
      </w:pPr>
      <w:proofErr w:type="spellStart"/>
      <w:r>
        <w:rPr>
          <w:rFonts w:ascii="Consolas" w:hAnsi="Consolas" w:cs="Consolas"/>
          <w:color w:val="2B91AF"/>
          <w:sz w:val="18"/>
          <w:szCs w:val="18"/>
        </w:rPr>
        <w:t>CryptoController</w:t>
      </w:r>
      <w:proofErr w:type="spellEnd"/>
      <w:r>
        <w:rPr>
          <w:rFonts w:ascii="Consolas" w:hAnsi="Consolas" w:cs="Consolas"/>
          <w:sz w:val="18"/>
          <w:szCs w:val="18"/>
        </w:rPr>
        <w:t xml:space="preserve"> cc = </w:t>
      </w:r>
      <w:r>
        <w:rPr>
          <w:rFonts w:ascii="Consolas" w:hAnsi="Consolas" w:cs="Consolas"/>
          <w:color w:val="0000FF"/>
          <w:sz w:val="19"/>
          <w:szCs w:val="19"/>
        </w:rPr>
        <w:t>new</w:t>
      </w:r>
      <w:r>
        <w:rPr>
          <w:rFonts w:ascii="Consolas" w:hAnsi="Consolas" w:cs="Consolas"/>
          <w:color w:val="000000"/>
          <w:sz w:val="19"/>
          <w:szCs w:val="19"/>
        </w:rPr>
        <w:t xml:space="preserve"> </w:t>
      </w:r>
      <w:proofErr w:type="spellStart"/>
      <w:r>
        <w:rPr>
          <w:rFonts w:ascii="Consolas" w:hAnsi="Consolas" w:cs="Consolas"/>
          <w:color w:val="000000"/>
          <w:sz w:val="19"/>
          <w:szCs w:val="19"/>
        </w:rPr>
        <w:t>CryptoController</w:t>
      </w:r>
      <w:proofErr w:type="spellEnd"/>
      <w:r>
        <w:rPr>
          <w:rFonts w:ascii="Consolas" w:hAnsi="Consolas" w:cs="Consolas"/>
          <w:color w:val="000000"/>
          <w:sz w:val="19"/>
          <w:szCs w:val="19"/>
        </w:rPr>
        <w:t>(</w:t>
      </w:r>
    </w:p>
    <w:p w:rsidR="00E1568F" w:rsidRDefault="00E1568F" w:rsidP="00E1568F">
      <w:pPr>
        <w:autoSpaceDE w:val="0"/>
        <w:autoSpaceDN w:val="0"/>
        <w:adjustRightInd w:val="0"/>
        <w:spacing w:before="0" w:after="0"/>
        <w:ind w:firstLine="720"/>
        <w:jc w:val="left"/>
        <w:rPr>
          <w:rFonts w:ascii="Consolas" w:hAnsi="Consolas" w:cs="Consolas"/>
          <w:color w:val="000000"/>
          <w:sz w:val="19"/>
          <w:szCs w:val="19"/>
        </w:rPr>
      </w:pPr>
      <w:r w:rsidRPr="00E1568F">
        <w:rPr>
          <w:rFonts w:ascii="Consolas" w:hAnsi="Consolas" w:cs="Consolas"/>
          <w:color w:val="2B91AF"/>
          <w:sz w:val="18"/>
          <w:szCs w:val="18"/>
        </w:rPr>
        <w:t>ConfigurationManager</w:t>
      </w:r>
      <w:r>
        <w:rPr>
          <w:rFonts w:ascii="Consolas" w:hAnsi="Consolas" w:cs="Consolas"/>
          <w:color w:val="000000"/>
          <w:sz w:val="19"/>
          <w:szCs w:val="19"/>
        </w:rPr>
        <w:t>.AppSettings[</w:t>
      </w:r>
      <w:r>
        <w:rPr>
          <w:rFonts w:ascii="Consolas" w:hAnsi="Consolas" w:cs="Consolas"/>
          <w:color w:val="A31515"/>
          <w:sz w:val="19"/>
          <w:szCs w:val="19"/>
        </w:rPr>
        <w:t>"ehealth.iam.b2b.client.nzisCertificatesFile"</w:t>
      </w:r>
      <w:r>
        <w:rPr>
          <w:rFonts w:ascii="Consolas" w:hAnsi="Consolas" w:cs="Consolas"/>
          <w:color w:val="000000"/>
          <w:sz w:val="19"/>
          <w:szCs w:val="19"/>
        </w:rPr>
        <w:t>]</w:t>
      </w:r>
    </w:p>
    <w:p w:rsidR="00E1568F" w:rsidRDefault="00E1568F" w:rsidP="00E1568F">
      <w:pPr>
        <w:autoSpaceDE w:val="0"/>
        <w:autoSpaceDN w:val="0"/>
        <w:adjustRightInd w:val="0"/>
        <w:spacing w:before="0" w:after="0"/>
        <w:jc w:val="left"/>
        <w:rPr>
          <w:rFonts w:ascii="Consolas" w:hAnsi="Consolas" w:cs="Consolas"/>
          <w:color w:val="000000"/>
          <w:sz w:val="19"/>
          <w:szCs w:val="19"/>
        </w:rPr>
      </w:pPr>
      <w:r>
        <w:rPr>
          <w:rFonts w:ascii="Consolas" w:hAnsi="Consolas" w:cs="Consolas"/>
          <w:color w:val="000000"/>
          <w:sz w:val="19"/>
          <w:szCs w:val="19"/>
        </w:rPr>
        <w:t xml:space="preserve">       , </w:t>
      </w:r>
      <w:r w:rsidRPr="00E1568F">
        <w:rPr>
          <w:rFonts w:ascii="Consolas" w:hAnsi="Consolas" w:cs="Consolas"/>
          <w:color w:val="2B91AF"/>
          <w:sz w:val="18"/>
          <w:szCs w:val="18"/>
        </w:rPr>
        <w:t>ConfigurationManager</w:t>
      </w:r>
      <w:r>
        <w:rPr>
          <w:rFonts w:ascii="Consolas" w:hAnsi="Consolas" w:cs="Consolas"/>
          <w:color w:val="000000"/>
          <w:sz w:val="19"/>
          <w:szCs w:val="19"/>
        </w:rPr>
        <w:t>.AppSettings[</w:t>
      </w:r>
      <w:r>
        <w:rPr>
          <w:rFonts w:ascii="Consolas" w:hAnsi="Consolas" w:cs="Consolas"/>
          <w:color w:val="A31515"/>
          <w:sz w:val="19"/>
          <w:szCs w:val="19"/>
        </w:rPr>
        <w:t>"ehealth.iam.b2b.client.iamStsBaseUri"</w:t>
      </w:r>
      <w:r>
        <w:rPr>
          <w:rFonts w:ascii="Consolas" w:hAnsi="Consolas" w:cs="Consolas"/>
          <w:color w:val="000000"/>
          <w:sz w:val="19"/>
          <w:szCs w:val="19"/>
        </w:rPr>
        <w:t>]</w:t>
      </w:r>
    </w:p>
    <w:p w:rsidR="00E1568F" w:rsidRDefault="00E1568F" w:rsidP="00E1568F">
      <w:pPr>
        <w:autoSpaceDE w:val="0"/>
        <w:autoSpaceDN w:val="0"/>
        <w:adjustRightInd w:val="0"/>
        <w:spacing w:before="0" w:after="0"/>
        <w:rPr>
          <w:rFonts w:ascii="Consolas" w:hAnsi="Consolas" w:cs="Consolas"/>
          <w:color w:val="000000"/>
          <w:sz w:val="19"/>
          <w:szCs w:val="19"/>
        </w:rPr>
      </w:pPr>
      <w:r>
        <w:rPr>
          <w:rFonts w:ascii="Consolas" w:hAnsi="Consolas" w:cs="Consolas"/>
          <w:color w:val="000000"/>
          <w:sz w:val="19"/>
          <w:szCs w:val="19"/>
        </w:rPr>
        <w:t xml:space="preserve">       );</w:t>
      </w:r>
    </w:p>
    <w:p w:rsidR="00E1568F" w:rsidRDefault="00E1568F" w:rsidP="00E1568F">
      <w:pPr>
        <w:autoSpaceDE w:val="0"/>
        <w:autoSpaceDN w:val="0"/>
        <w:adjustRightInd w:val="0"/>
        <w:spacing w:before="0" w:after="0"/>
        <w:jc w:val="left"/>
        <w:rPr>
          <w:rFonts w:ascii="Consolas" w:hAnsi="Consolas" w:cs="Consolas"/>
          <w:color w:val="000000"/>
          <w:sz w:val="19"/>
          <w:szCs w:val="19"/>
        </w:rPr>
      </w:pPr>
      <w:r>
        <w:rPr>
          <w:rFonts w:ascii="Consolas" w:hAnsi="Consolas" w:cs="Consolas"/>
          <w:color w:val="000000"/>
          <w:sz w:val="19"/>
          <w:szCs w:val="19"/>
        </w:rPr>
        <w:t xml:space="preserve">                    );</w:t>
      </w:r>
    </w:p>
    <w:p w:rsidR="00E1568F" w:rsidRDefault="00E1568F" w:rsidP="009D13C7">
      <w:pPr>
        <w:autoSpaceDE w:val="0"/>
        <w:autoSpaceDN w:val="0"/>
        <w:adjustRightInd w:val="0"/>
        <w:spacing w:before="0" w:after="0"/>
        <w:rPr>
          <w:rFonts w:ascii="Consolas" w:hAnsi="Consolas" w:cs="Consolas"/>
          <w:sz w:val="18"/>
          <w:szCs w:val="18"/>
        </w:rPr>
      </w:pPr>
    </w:p>
    <w:p w:rsidR="009D13C7" w:rsidRDefault="009D13C7" w:rsidP="009D13C7">
      <w:pPr>
        <w:autoSpaceDE w:val="0"/>
        <w:autoSpaceDN w:val="0"/>
        <w:adjustRightInd w:val="0"/>
        <w:spacing w:before="0" w:after="0"/>
        <w:jc w:val="left"/>
        <w:rPr>
          <w:rFonts w:ascii="Consolas" w:hAnsi="Consolas" w:cs="Consolas"/>
          <w:color w:val="000000"/>
          <w:sz w:val="19"/>
          <w:szCs w:val="19"/>
        </w:rPr>
      </w:pPr>
      <w:r w:rsidRPr="009D13C7">
        <w:rPr>
          <w:rFonts w:ascii="Consolas" w:hAnsi="Consolas" w:cs="Consolas"/>
          <w:color w:val="2B91AF"/>
          <w:sz w:val="18"/>
          <w:szCs w:val="18"/>
        </w:rPr>
        <w:t>X509Certificate2</w:t>
      </w:r>
      <w:r>
        <w:rPr>
          <w:rFonts w:ascii="Consolas" w:hAnsi="Consolas" w:cs="Consolas"/>
          <w:color w:val="000000"/>
          <w:sz w:val="19"/>
          <w:szCs w:val="19"/>
        </w:rPr>
        <w:t xml:space="preserve">[] </w:t>
      </w:r>
      <w:proofErr w:type="spellStart"/>
      <w:r>
        <w:rPr>
          <w:rFonts w:ascii="Consolas" w:hAnsi="Consolas" w:cs="Consolas"/>
          <w:color w:val="000000"/>
          <w:sz w:val="19"/>
          <w:szCs w:val="19"/>
        </w:rPr>
        <w:t>certs</w:t>
      </w:r>
      <w:proofErr w:type="spellEnd"/>
      <w:r>
        <w:rPr>
          <w:rFonts w:ascii="Consolas" w:hAnsi="Consolas" w:cs="Consolas"/>
          <w:color w:val="000000"/>
          <w:sz w:val="19"/>
          <w:szCs w:val="19"/>
        </w:rPr>
        <w:t xml:space="preserve"> = _</w:t>
      </w:r>
      <w:proofErr w:type="spellStart"/>
      <w:r>
        <w:rPr>
          <w:rFonts w:ascii="Consolas" w:hAnsi="Consolas" w:cs="Consolas"/>
          <w:color w:val="000000"/>
          <w:sz w:val="19"/>
          <w:szCs w:val="19"/>
        </w:rPr>
        <w:t>CryptoController.GetAvailableCertificates</w:t>
      </w:r>
      <w:proofErr w:type="spellEnd"/>
      <w:r>
        <w:rPr>
          <w:rFonts w:ascii="Consolas" w:hAnsi="Consolas" w:cs="Consolas"/>
          <w:color w:val="000000"/>
          <w:sz w:val="19"/>
          <w:szCs w:val="19"/>
        </w:rPr>
        <w:t>();</w:t>
      </w:r>
    </w:p>
    <w:p w:rsidR="009D13C7" w:rsidRDefault="009D13C7" w:rsidP="009D13C7">
      <w:pPr>
        <w:autoSpaceDE w:val="0"/>
        <w:autoSpaceDN w:val="0"/>
        <w:adjustRightInd w:val="0"/>
        <w:spacing w:before="0" w:after="0"/>
        <w:jc w:val="left"/>
        <w:rPr>
          <w:rFonts w:ascii="Consolas" w:hAnsi="Consolas" w:cs="Consolas"/>
          <w:color w:val="000000"/>
          <w:sz w:val="19"/>
          <w:szCs w:val="19"/>
        </w:rPr>
      </w:pPr>
      <w:proofErr w:type="spellStart"/>
      <w:r>
        <w:rPr>
          <w:rFonts w:ascii="Consolas" w:hAnsi="Consolas" w:cs="Consolas"/>
          <w:color w:val="0000FF"/>
          <w:sz w:val="19"/>
          <w:szCs w:val="19"/>
        </w:rPr>
        <w:t>foreach</w:t>
      </w:r>
      <w:proofErr w:type="spellEnd"/>
      <w:r>
        <w:rPr>
          <w:rFonts w:ascii="Consolas" w:hAnsi="Consolas" w:cs="Consolas"/>
          <w:color w:val="000000"/>
          <w:sz w:val="19"/>
          <w:szCs w:val="19"/>
        </w:rPr>
        <w:t xml:space="preserve"> (var </w:t>
      </w:r>
      <w:proofErr w:type="spellStart"/>
      <w:r>
        <w:rPr>
          <w:rFonts w:ascii="Consolas" w:hAnsi="Consolas" w:cs="Consolas"/>
          <w:color w:val="000000"/>
          <w:sz w:val="19"/>
          <w:szCs w:val="19"/>
        </w:rPr>
        <w:t>cert</w:t>
      </w:r>
      <w:proofErr w:type="spellEnd"/>
      <w:r>
        <w:rPr>
          <w:rFonts w:ascii="Consolas" w:hAnsi="Consolas" w:cs="Consolas"/>
          <w:color w:val="000000"/>
          <w:sz w:val="19"/>
          <w:szCs w:val="19"/>
        </w:rPr>
        <w:t xml:space="preserve"> </w:t>
      </w:r>
      <w:r>
        <w:rPr>
          <w:rFonts w:ascii="Consolas" w:hAnsi="Consolas" w:cs="Consolas"/>
          <w:color w:val="0000FF"/>
          <w:sz w:val="19"/>
          <w:szCs w:val="19"/>
        </w:rPr>
        <w:t>in</w:t>
      </w:r>
      <w:r>
        <w:rPr>
          <w:rFonts w:ascii="Consolas" w:hAnsi="Consolas" w:cs="Consolas"/>
          <w:color w:val="000000"/>
          <w:sz w:val="19"/>
          <w:szCs w:val="19"/>
        </w:rPr>
        <w:t xml:space="preserve"> </w:t>
      </w:r>
      <w:proofErr w:type="spellStart"/>
      <w:r>
        <w:rPr>
          <w:rFonts w:ascii="Consolas" w:hAnsi="Consolas" w:cs="Consolas"/>
          <w:color w:val="000000"/>
          <w:sz w:val="19"/>
          <w:szCs w:val="19"/>
        </w:rPr>
        <w:t>certs</w:t>
      </w:r>
      <w:proofErr w:type="spellEnd"/>
      <w:r>
        <w:rPr>
          <w:rFonts w:ascii="Consolas" w:hAnsi="Consolas" w:cs="Consolas"/>
          <w:color w:val="000000"/>
          <w:sz w:val="19"/>
          <w:szCs w:val="19"/>
        </w:rPr>
        <w:t>)</w:t>
      </w:r>
    </w:p>
    <w:p w:rsidR="009D13C7" w:rsidRDefault="009D13C7" w:rsidP="009D13C7">
      <w:pPr>
        <w:autoSpaceDE w:val="0"/>
        <w:autoSpaceDN w:val="0"/>
        <w:adjustRightInd w:val="0"/>
        <w:spacing w:before="0" w:after="0"/>
        <w:jc w:val="left"/>
        <w:rPr>
          <w:rFonts w:ascii="Consolas" w:hAnsi="Consolas" w:cs="Consolas"/>
          <w:color w:val="000000"/>
          <w:sz w:val="19"/>
          <w:szCs w:val="19"/>
        </w:rPr>
      </w:pPr>
      <w:r>
        <w:rPr>
          <w:rFonts w:ascii="Consolas" w:hAnsi="Consolas" w:cs="Consolas"/>
          <w:color w:val="000000"/>
          <w:sz w:val="19"/>
          <w:szCs w:val="19"/>
        </w:rPr>
        <w:t>{</w:t>
      </w:r>
    </w:p>
    <w:p w:rsidR="009D13C7" w:rsidRDefault="009D13C7" w:rsidP="009D13C7">
      <w:pPr>
        <w:autoSpaceDE w:val="0"/>
        <w:autoSpaceDN w:val="0"/>
        <w:adjustRightInd w:val="0"/>
        <w:spacing w:before="0" w:after="0"/>
        <w:jc w:val="left"/>
        <w:rPr>
          <w:rFonts w:ascii="Consolas" w:hAnsi="Consolas" w:cs="Consolas"/>
          <w:color w:val="000000"/>
          <w:sz w:val="19"/>
          <w:szCs w:val="19"/>
        </w:rPr>
      </w:pPr>
      <w:r>
        <w:rPr>
          <w:rFonts w:ascii="Consolas" w:hAnsi="Consolas" w:cs="Consolas"/>
          <w:color w:val="000000"/>
          <w:sz w:val="19"/>
          <w:szCs w:val="19"/>
        </w:rPr>
        <w:t xml:space="preserve">    </w:t>
      </w:r>
      <w:proofErr w:type="spellStart"/>
      <w:r w:rsidRPr="009D13C7">
        <w:rPr>
          <w:rFonts w:ascii="Consolas" w:hAnsi="Consolas" w:cs="Consolas"/>
          <w:color w:val="2B91AF"/>
          <w:sz w:val="18"/>
          <w:szCs w:val="18"/>
        </w:rPr>
        <w:t>Console</w:t>
      </w:r>
      <w:r>
        <w:rPr>
          <w:rFonts w:ascii="Consolas" w:hAnsi="Consolas" w:cs="Consolas"/>
          <w:color w:val="000000"/>
          <w:sz w:val="19"/>
          <w:szCs w:val="19"/>
        </w:rPr>
        <w:t>.WriteLine</w:t>
      </w:r>
      <w:proofErr w:type="spellEnd"/>
      <w:r>
        <w:rPr>
          <w:rFonts w:ascii="Consolas" w:hAnsi="Consolas" w:cs="Consolas"/>
          <w:color w:val="000000"/>
          <w:sz w:val="19"/>
          <w:szCs w:val="19"/>
        </w:rPr>
        <w:t>(</w:t>
      </w:r>
      <w:r>
        <w:rPr>
          <w:rFonts w:ascii="Consolas" w:hAnsi="Consolas" w:cs="Consolas"/>
          <w:color w:val="A31515"/>
          <w:sz w:val="19"/>
          <w:szCs w:val="19"/>
        </w:rPr>
        <w:t xml:space="preserve">$"- </w:t>
      </w:r>
      <w:proofErr w:type="spellStart"/>
      <w:r>
        <w:rPr>
          <w:rFonts w:ascii="Consolas" w:hAnsi="Consolas" w:cs="Consolas"/>
          <w:color w:val="A31515"/>
          <w:sz w:val="19"/>
          <w:szCs w:val="19"/>
        </w:rPr>
        <w:t>Certificate</w:t>
      </w:r>
      <w:proofErr w:type="spellEnd"/>
      <w:r>
        <w:rPr>
          <w:rFonts w:ascii="Consolas" w:hAnsi="Consolas" w:cs="Consolas"/>
          <w:color w:val="A31515"/>
          <w:sz w:val="19"/>
          <w:szCs w:val="19"/>
        </w:rPr>
        <w:t>:"</w:t>
      </w:r>
      <w:r>
        <w:rPr>
          <w:rFonts w:ascii="Consolas" w:hAnsi="Consolas" w:cs="Consolas"/>
          <w:color w:val="000000"/>
          <w:sz w:val="19"/>
          <w:szCs w:val="19"/>
        </w:rPr>
        <w:t>);</w:t>
      </w:r>
    </w:p>
    <w:p w:rsidR="009D13C7" w:rsidRDefault="009D13C7" w:rsidP="009D13C7">
      <w:pPr>
        <w:autoSpaceDE w:val="0"/>
        <w:autoSpaceDN w:val="0"/>
        <w:adjustRightInd w:val="0"/>
        <w:spacing w:before="0" w:after="0"/>
        <w:jc w:val="left"/>
        <w:rPr>
          <w:rFonts w:ascii="Consolas" w:hAnsi="Consolas" w:cs="Consolas"/>
          <w:color w:val="000000"/>
          <w:sz w:val="19"/>
          <w:szCs w:val="19"/>
        </w:rPr>
      </w:pPr>
      <w:r>
        <w:rPr>
          <w:rFonts w:ascii="Consolas" w:hAnsi="Consolas" w:cs="Consolas"/>
          <w:color w:val="000000"/>
          <w:sz w:val="19"/>
          <w:szCs w:val="19"/>
        </w:rPr>
        <w:t xml:space="preserve">    </w:t>
      </w:r>
      <w:proofErr w:type="spellStart"/>
      <w:r w:rsidRPr="009D13C7">
        <w:rPr>
          <w:rFonts w:ascii="Consolas" w:hAnsi="Consolas" w:cs="Consolas"/>
          <w:color w:val="2B91AF"/>
          <w:sz w:val="18"/>
          <w:szCs w:val="18"/>
        </w:rPr>
        <w:t>Console</w:t>
      </w:r>
      <w:r>
        <w:rPr>
          <w:rFonts w:ascii="Consolas" w:hAnsi="Consolas" w:cs="Consolas"/>
          <w:color w:val="000000"/>
          <w:sz w:val="19"/>
          <w:szCs w:val="19"/>
        </w:rPr>
        <w:t>.WriteLine</w:t>
      </w:r>
      <w:proofErr w:type="spellEnd"/>
      <w:r>
        <w:rPr>
          <w:rFonts w:ascii="Consolas" w:hAnsi="Consolas" w:cs="Consolas"/>
          <w:color w:val="000000"/>
          <w:sz w:val="19"/>
          <w:szCs w:val="19"/>
        </w:rPr>
        <w:t>(</w:t>
      </w:r>
      <w:r>
        <w:rPr>
          <w:rFonts w:ascii="Consolas" w:hAnsi="Consolas" w:cs="Consolas"/>
          <w:color w:val="A31515"/>
          <w:sz w:val="19"/>
          <w:szCs w:val="19"/>
        </w:rPr>
        <w:t xml:space="preserve">$"- --- SUBJECT    : </w:t>
      </w:r>
      <w:r>
        <w:rPr>
          <w:rFonts w:ascii="Consolas" w:hAnsi="Consolas" w:cs="Consolas"/>
          <w:color w:val="000000"/>
          <w:sz w:val="19"/>
          <w:szCs w:val="19"/>
        </w:rPr>
        <w:t>{</w:t>
      </w:r>
      <w:proofErr w:type="spellStart"/>
      <w:r>
        <w:rPr>
          <w:rFonts w:ascii="Consolas" w:hAnsi="Consolas" w:cs="Consolas"/>
          <w:color w:val="000000"/>
          <w:sz w:val="19"/>
          <w:szCs w:val="19"/>
        </w:rPr>
        <w:t>cert.Subject</w:t>
      </w:r>
      <w:proofErr w:type="spellEnd"/>
      <w:r>
        <w:rPr>
          <w:rFonts w:ascii="Consolas" w:hAnsi="Consolas" w:cs="Consolas"/>
          <w:color w:val="000000"/>
          <w:sz w:val="19"/>
          <w:szCs w:val="19"/>
        </w:rPr>
        <w:t>}</w:t>
      </w:r>
      <w:r>
        <w:rPr>
          <w:rFonts w:ascii="Consolas" w:hAnsi="Consolas" w:cs="Consolas"/>
          <w:color w:val="A31515"/>
          <w:sz w:val="19"/>
          <w:szCs w:val="19"/>
        </w:rPr>
        <w:t>"</w:t>
      </w:r>
      <w:r>
        <w:rPr>
          <w:rFonts w:ascii="Consolas" w:hAnsi="Consolas" w:cs="Consolas"/>
          <w:color w:val="000000"/>
          <w:sz w:val="19"/>
          <w:szCs w:val="19"/>
        </w:rPr>
        <w:t>);</w:t>
      </w:r>
    </w:p>
    <w:p w:rsidR="009D13C7" w:rsidRDefault="009D13C7" w:rsidP="009D13C7">
      <w:pPr>
        <w:autoSpaceDE w:val="0"/>
        <w:autoSpaceDN w:val="0"/>
        <w:adjustRightInd w:val="0"/>
        <w:spacing w:before="0" w:after="0"/>
        <w:jc w:val="left"/>
        <w:rPr>
          <w:rFonts w:ascii="Consolas" w:hAnsi="Consolas" w:cs="Consolas"/>
          <w:color w:val="000000"/>
          <w:sz w:val="19"/>
          <w:szCs w:val="19"/>
        </w:rPr>
      </w:pPr>
      <w:r>
        <w:rPr>
          <w:rFonts w:ascii="Consolas" w:hAnsi="Consolas" w:cs="Consolas"/>
          <w:color w:val="000000"/>
          <w:sz w:val="19"/>
          <w:szCs w:val="19"/>
        </w:rPr>
        <w:t xml:space="preserve">    </w:t>
      </w:r>
      <w:proofErr w:type="spellStart"/>
      <w:r w:rsidRPr="009D13C7">
        <w:rPr>
          <w:rFonts w:ascii="Consolas" w:hAnsi="Consolas" w:cs="Consolas"/>
          <w:color w:val="2B91AF"/>
          <w:sz w:val="18"/>
          <w:szCs w:val="18"/>
        </w:rPr>
        <w:t>Console</w:t>
      </w:r>
      <w:r>
        <w:rPr>
          <w:rFonts w:ascii="Consolas" w:hAnsi="Consolas" w:cs="Consolas"/>
          <w:color w:val="000000"/>
          <w:sz w:val="19"/>
          <w:szCs w:val="19"/>
        </w:rPr>
        <w:t>.WriteLine</w:t>
      </w:r>
      <w:proofErr w:type="spellEnd"/>
      <w:r>
        <w:rPr>
          <w:rFonts w:ascii="Consolas" w:hAnsi="Consolas" w:cs="Consolas"/>
          <w:color w:val="000000"/>
          <w:sz w:val="19"/>
          <w:szCs w:val="19"/>
        </w:rPr>
        <w:t>(</w:t>
      </w:r>
      <w:r>
        <w:rPr>
          <w:rFonts w:ascii="Consolas" w:hAnsi="Consolas" w:cs="Consolas"/>
          <w:color w:val="A31515"/>
          <w:sz w:val="19"/>
          <w:szCs w:val="19"/>
        </w:rPr>
        <w:t xml:space="preserve">$"- --- SN         : </w:t>
      </w:r>
      <w:r>
        <w:rPr>
          <w:rFonts w:ascii="Consolas" w:hAnsi="Consolas" w:cs="Consolas"/>
          <w:color w:val="000000"/>
          <w:sz w:val="19"/>
          <w:szCs w:val="19"/>
        </w:rPr>
        <w:t>{</w:t>
      </w:r>
      <w:proofErr w:type="spellStart"/>
      <w:r>
        <w:rPr>
          <w:rFonts w:ascii="Consolas" w:hAnsi="Consolas" w:cs="Consolas"/>
          <w:color w:val="000000"/>
          <w:sz w:val="19"/>
          <w:szCs w:val="19"/>
        </w:rPr>
        <w:t>cert.SerialNumber</w:t>
      </w:r>
      <w:proofErr w:type="spellEnd"/>
      <w:r>
        <w:rPr>
          <w:rFonts w:ascii="Consolas" w:hAnsi="Consolas" w:cs="Consolas"/>
          <w:color w:val="000000"/>
          <w:sz w:val="19"/>
          <w:szCs w:val="19"/>
        </w:rPr>
        <w:t>}</w:t>
      </w:r>
      <w:r>
        <w:rPr>
          <w:rFonts w:ascii="Consolas" w:hAnsi="Consolas" w:cs="Consolas"/>
          <w:color w:val="A31515"/>
          <w:sz w:val="19"/>
          <w:szCs w:val="19"/>
        </w:rPr>
        <w:t>"</w:t>
      </w:r>
      <w:r>
        <w:rPr>
          <w:rFonts w:ascii="Consolas" w:hAnsi="Consolas" w:cs="Consolas"/>
          <w:color w:val="000000"/>
          <w:sz w:val="19"/>
          <w:szCs w:val="19"/>
        </w:rPr>
        <w:t>);</w:t>
      </w:r>
    </w:p>
    <w:p w:rsidR="009D13C7" w:rsidRDefault="009D13C7" w:rsidP="009D13C7">
      <w:pPr>
        <w:autoSpaceDE w:val="0"/>
        <w:autoSpaceDN w:val="0"/>
        <w:adjustRightInd w:val="0"/>
        <w:spacing w:before="0" w:after="0"/>
        <w:jc w:val="left"/>
        <w:rPr>
          <w:rFonts w:ascii="Consolas" w:hAnsi="Consolas" w:cs="Consolas"/>
          <w:color w:val="000000"/>
          <w:sz w:val="19"/>
          <w:szCs w:val="19"/>
        </w:rPr>
      </w:pPr>
      <w:r>
        <w:rPr>
          <w:rFonts w:ascii="Consolas" w:hAnsi="Consolas" w:cs="Consolas"/>
          <w:color w:val="000000"/>
          <w:sz w:val="19"/>
          <w:szCs w:val="19"/>
        </w:rPr>
        <w:t xml:space="preserve">    </w:t>
      </w:r>
      <w:proofErr w:type="spellStart"/>
      <w:r w:rsidRPr="009D13C7">
        <w:rPr>
          <w:rFonts w:ascii="Consolas" w:hAnsi="Consolas" w:cs="Consolas"/>
          <w:color w:val="2B91AF"/>
          <w:sz w:val="18"/>
          <w:szCs w:val="18"/>
        </w:rPr>
        <w:t>Console</w:t>
      </w:r>
      <w:r>
        <w:rPr>
          <w:rFonts w:ascii="Consolas" w:hAnsi="Consolas" w:cs="Consolas"/>
          <w:color w:val="000000"/>
          <w:sz w:val="19"/>
          <w:szCs w:val="19"/>
        </w:rPr>
        <w:t>.WriteLine</w:t>
      </w:r>
      <w:proofErr w:type="spellEnd"/>
      <w:r>
        <w:rPr>
          <w:rFonts w:ascii="Consolas" w:hAnsi="Consolas" w:cs="Consolas"/>
          <w:color w:val="000000"/>
          <w:sz w:val="19"/>
          <w:szCs w:val="19"/>
        </w:rPr>
        <w:t>(</w:t>
      </w:r>
      <w:r>
        <w:rPr>
          <w:rFonts w:ascii="Consolas" w:hAnsi="Consolas" w:cs="Consolas"/>
          <w:color w:val="A31515"/>
          <w:sz w:val="19"/>
          <w:szCs w:val="19"/>
        </w:rPr>
        <w:t xml:space="preserve">$"- --- ISSUER     : </w:t>
      </w:r>
      <w:r>
        <w:rPr>
          <w:rFonts w:ascii="Consolas" w:hAnsi="Consolas" w:cs="Consolas"/>
          <w:color w:val="000000"/>
          <w:sz w:val="19"/>
          <w:szCs w:val="19"/>
        </w:rPr>
        <w:t>{</w:t>
      </w:r>
      <w:proofErr w:type="spellStart"/>
      <w:r>
        <w:rPr>
          <w:rFonts w:ascii="Consolas" w:hAnsi="Consolas" w:cs="Consolas"/>
          <w:color w:val="000000"/>
          <w:sz w:val="19"/>
          <w:szCs w:val="19"/>
        </w:rPr>
        <w:t>cert.Issuer</w:t>
      </w:r>
      <w:proofErr w:type="spellEnd"/>
      <w:r>
        <w:rPr>
          <w:rFonts w:ascii="Consolas" w:hAnsi="Consolas" w:cs="Consolas"/>
          <w:color w:val="000000"/>
          <w:sz w:val="19"/>
          <w:szCs w:val="19"/>
        </w:rPr>
        <w:t>}</w:t>
      </w:r>
      <w:r>
        <w:rPr>
          <w:rFonts w:ascii="Consolas" w:hAnsi="Consolas" w:cs="Consolas"/>
          <w:color w:val="A31515"/>
          <w:sz w:val="19"/>
          <w:szCs w:val="19"/>
        </w:rPr>
        <w:t>"</w:t>
      </w:r>
      <w:r>
        <w:rPr>
          <w:rFonts w:ascii="Consolas" w:hAnsi="Consolas" w:cs="Consolas"/>
          <w:color w:val="000000"/>
          <w:sz w:val="19"/>
          <w:szCs w:val="19"/>
        </w:rPr>
        <w:t>);</w:t>
      </w:r>
    </w:p>
    <w:p w:rsidR="009D13C7" w:rsidRDefault="009D13C7" w:rsidP="009D13C7">
      <w:pPr>
        <w:autoSpaceDE w:val="0"/>
        <w:autoSpaceDN w:val="0"/>
        <w:adjustRightInd w:val="0"/>
        <w:spacing w:before="0" w:after="0"/>
        <w:jc w:val="left"/>
        <w:rPr>
          <w:rFonts w:ascii="Consolas" w:hAnsi="Consolas" w:cs="Consolas"/>
          <w:color w:val="000000"/>
          <w:sz w:val="19"/>
          <w:szCs w:val="19"/>
        </w:rPr>
      </w:pPr>
      <w:r>
        <w:rPr>
          <w:rFonts w:ascii="Consolas" w:hAnsi="Consolas" w:cs="Consolas"/>
          <w:color w:val="000000"/>
          <w:sz w:val="19"/>
          <w:szCs w:val="19"/>
        </w:rPr>
        <w:t xml:space="preserve">    </w:t>
      </w:r>
      <w:proofErr w:type="spellStart"/>
      <w:r w:rsidRPr="009D13C7">
        <w:rPr>
          <w:rFonts w:ascii="Consolas" w:hAnsi="Consolas" w:cs="Consolas"/>
          <w:color w:val="2B91AF"/>
          <w:sz w:val="18"/>
          <w:szCs w:val="18"/>
        </w:rPr>
        <w:t>Console</w:t>
      </w:r>
      <w:r>
        <w:rPr>
          <w:rFonts w:ascii="Consolas" w:hAnsi="Consolas" w:cs="Consolas"/>
          <w:color w:val="000000"/>
          <w:sz w:val="19"/>
          <w:szCs w:val="19"/>
        </w:rPr>
        <w:t>.WriteLine</w:t>
      </w:r>
      <w:proofErr w:type="spellEnd"/>
      <w:r>
        <w:rPr>
          <w:rFonts w:ascii="Consolas" w:hAnsi="Consolas" w:cs="Consolas"/>
          <w:color w:val="000000"/>
          <w:sz w:val="19"/>
          <w:szCs w:val="19"/>
        </w:rPr>
        <w:t>(</w:t>
      </w:r>
      <w:r>
        <w:rPr>
          <w:rFonts w:ascii="Consolas" w:hAnsi="Consolas" w:cs="Consolas"/>
          <w:color w:val="A31515"/>
          <w:sz w:val="19"/>
          <w:szCs w:val="19"/>
        </w:rPr>
        <w:t xml:space="preserve">$"- --- THUMBPRINT : </w:t>
      </w:r>
      <w:r>
        <w:rPr>
          <w:rFonts w:ascii="Consolas" w:hAnsi="Consolas" w:cs="Consolas"/>
          <w:color w:val="000000"/>
          <w:sz w:val="19"/>
          <w:szCs w:val="19"/>
        </w:rPr>
        <w:t>{</w:t>
      </w:r>
      <w:proofErr w:type="spellStart"/>
      <w:r>
        <w:rPr>
          <w:rFonts w:ascii="Consolas" w:hAnsi="Consolas" w:cs="Consolas"/>
          <w:color w:val="000000"/>
          <w:sz w:val="19"/>
          <w:szCs w:val="19"/>
        </w:rPr>
        <w:t>cert.Thumbprint</w:t>
      </w:r>
      <w:proofErr w:type="spellEnd"/>
      <w:r>
        <w:rPr>
          <w:rFonts w:ascii="Consolas" w:hAnsi="Consolas" w:cs="Consolas"/>
          <w:color w:val="000000"/>
          <w:sz w:val="19"/>
          <w:szCs w:val="19"/>
        </w:rPr>
        <w:t>}</w:t>
      </w:r>
      <w:r>
        <w:rPr>
          <w:rFonts w:ascii="Consolas" w:hAnsi="Consolas" w:cs="Consolas"/>
          <w:color w:val="A31515"/>
          <w:sz w:val="19"/>
          <w:szCs w:val="19"/>
        </w:rPr>
        <w:t>"</w:t>
      </w:r>
      <w:r>
        <w:rPr>
          <w:rFonts w:ascii="Consolas" w:hAnsi="Consolas" w:cs="Consolas"/>
          <w:color w:val="000000"/>
          <w:sz w:val="19"/>
          <w:szCs w:val="19"/>
        </w:rPr>
        <w:t>);</w:t>
      </w:r>
    </w:p>
    <w:p w:rsidR="009D13C7" w:rsidRDefault="009D13C7" w:rsidP="009D13C7">
      <w:pPr>
        <w:autoSpaceDE w:val="0"/>
        <w:autoSpaceDN w:val="0"/>
        <w:adjustRightInd w:val="0"/>
        <w:spacing w:before="0" w:after="0"/>
        <w:jc w:val="left"/>
        <w:rPr>
          <w:rFonts w:ascii="Consolas" w:hAnsi="Consolas" w:cs="Consolas"/>
          <w:color w:val="000000"/>
          <w:sz w:val="19"/>
          <w:szCs w:val="19"/>
        </w:rPr>
      </w:pPr>
      <w:r>
        <w:rPr>
          <w:rFonts w:ascii="Consolas" w:hAnsi="Consolas" w:cs="Consolas"/>
          <w:color w:val="000000"/>
          <w:sz w:val="19"/>
          <w:szCs w:val="19"/>
        </w:rPr>
        <w:t>}</w:t>
      </w:r>
    </w:p>
    <w:p w:rsidR="009D13C7" w:rsidRDefault="001F6C09" w:rsidP="009D13C7">
      <w:pPr>
        <w:pStyle w:val="ESONormal"/>
        <w:rPr>
          <w:lang w:eastAsia="sk-SK"/>
        </w:rPr>
      </w:pPr>
      <w:r>
        <w:rPr>
          <w:rFonts w:ascii="Consolas" w:hAnsi="Consolas" w:cs="Consolas"/>
          <w:noProof/>
          <w:color w:val="000000"/>
          <w:sz w:val="18"/>
          <w:szCs w:val="18"/>
        </w:rPr>
        <w:pict>
          <v:rect id="_x0000_i1028" alt="" style="width:481.6pt;height:.05pt;mso-wrap-style:square;mso-width-percent:0;mso-height-percent:0;mso-width-percent:0;mso-height-percent:0;v-text-anchor:top" o:hralign="center" o:hrstd="t" o:hr="t" fillcolor="#a0a0a0" stroked="f"/>
        </w:pict>
      </w:r>
    </w:p>
    <w:p w:rsidR="00286A9C" w:rsidRDefault="00286A9C" w:rsidP="00DA6BF0">
      <w:pPr>
        <w:pStyle w:val="Heading2"/>
      </w:pPr>
      <w:r>
        <w:t>Metóda „</w:t>
      </w:r>
      <w:proofErr w:type="spellStart"/>
      <w:r w:rsidR="00DA6BF0" w:rsidRPr="00DA6BF0">
        <w:t>SignXmlDocument</w:t>
      </w:r>
      <w:proofErr w:type="spellEnd"/>
      <w:r>
        <w:t>“</w:t>
      </w:r>
    </w:p>
    <w:p w:rsidR="00BF681F" w:rsidRDefault="00BF681F" w:rsidP="002D6AC1">
      <w:pPr>
        <w:rPr>
          <w:lang w:eastAsia="sk-SK"/>
        </w:rPr>
      </w:pPr>
      <w:r>
        <w:rPr>
          <w:lang w:eastAsia="sk-SK"/>
        </w:rPr>
        <w:t xml:space="preserve">Metóda zabezpečuje realizáciu digitálneho podpisu XML dokumentov v zmysle štandardu XML-DSIG </w:t>
      </w:r>
      <w:r w:rsidR="008D0AA0">
        <w:rPr>
          <w:lang w:eastAsia="sk-SK"/>
        </w:rPr>
        <w:t>s použitím certifikátu z HSM</w:t>
      </w:r>
      <w:r>
        <w:rPr>
          <w:lang w:eastAsia="sk-SK"/>
        </w:rPr>
        <w:t>.</w:t>
      </w:r>
    </w:p>
    <w:p w:rsidR="00BF681F" w:rsidRDefault="00BF681F" w:rsidP="002D6AC1">
      <w:pPr>
        <w:rPr>
          <w:lang w:eastAsia="sk-SK"/>
        </w:rPr>
      </w:pPr>
    </w:p>
    <w:p w:rsidR="00BF681F" w:rsidRPr="007C666B" w:rsidRDefault="00BF681F" w:rsidP="00BF681F">
      <w:pPr>
        <w:ind w:left="709"/>
        <w:rPr>
          <w:lang w:eastAsia="sk-SK"/>
        </w:rPr>
      </w:pPr>
      <w:r w:rsidRPr="007C666B">
        <w:rPr>
          <w:i/>
          <w:lang w:eastAsia="sk-SK"/>
        </w:rPr>
        <w:t>Vstupné parametre</w:t>
      </w:r>
    </w:p>
    <w:tbl>
      <w:tblPr>
        <w:tblStyle w:val="LightShading"/>
        <w:tblW w:w="0" w:type="auto"/>
        <w:tblLook w:val="04A0" w:firstRow="1" w:lastRow="0" w:firstColumn="1" w:lastColumn="0" w:noHBand="0" w:noVBand="1"/>
      </w:tblPr>
      <w:tblGrid>
        <w:gridCol w:w="3185"/>
        <w:gridCol w:w="1421"/>
        <w:gridCol w:w="5026"/>
      </w:tblGrid>
      <w:tr w:rsidR="00BF681F" w:rsidTr="009D13C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185" w:type="dxa"/>
            <w:hideMark/>
          </w:tcPr>
          <w:p w:rsidR="00BF681F" w:rsidRDefault="00BF681F" w:rsidP="00561235">
            <w:pPr>
              <w:pStyle w:val="ESONormal"/>
              <w:rPr>
                <w:lang w:eastAsia="sk-SK"/>
              </w:rPr>
            </w:pPr>
            <w:r>
              <w:rPr>
                <w:lang w:eastAsia="sk-SK"/>
              </w:rPr>
              <w:t>Parameter</w:t>
            </w:r>
          </w:p>
        </w:tc>
        <w:tc>
          <w:tcPr>
            <w:tcW w:w="1421" w:type="dxa"/>
            <w:hideMark/>
          </w:tcPr>
          <w:p w:rsidR="00BF681F" w:rsidRDefault="00BF681F" w:rsidP="00561235">
            <w:pPr>
              <w:pStyle w:val="ESONormal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lang w:eastAsia="sk-SK"/>
              </w:rPr>
            </w:pPr>
            <w:r>
              <w:rPr>
                <w:lang w:eastAsia="sk-SK"/>
              </w:rPr>
              <w:t>Dátový typ</w:t>
            </w:r>
          </w:p>
        </w:tc>
        <w:tc>
          <w:tcPr>
            <w:tcW w:w="5026" w:type="dxa"/>
            <w:hideMark/>
          </w:tcPr>
          <w:p w:rsidR="00BF681F" w:rsidRDefault="00BF681F" w:rsidP="00561235">
            <w:pPr>
              <w:pStyle w:val="ESONormal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lang w:eastAsia="sk-SK"/>
              </w:rPr>
            </w:pPr>
            <w:r>
              <w:rPr>
                <w:lang w:eastAsia="sk-SK"/>
              </w:rPr>
              <w:t>Popis</w:t>
            </w:r>
          </w:p>
        </w:tc>
      </w:tr>
      <w:tr w:rsidR="00BF681F" w:rsidTr="009D13C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185" w:type="dxa"/>
            <w:tcBorders>
              <w:top w:val="nil"/>
              <w:bottom w:val="nil"/>
            </w:tcBorders>
            <w:hideMark/>
          </w:tcPr>
          <w:p w:rsidR="00BF681F" w:rsidRPr="0074046B" w:rsidRDefault="00BF681F" w:rsidP="00561235">
            <w:pPr>
              <w:pStyle w:val="ESONormal"/>
              <w:rPr>
                <w:lang w:eastAsia="sk-SK"/>
              </w:rPr>
            </w:pPr>
            <w:proofErr w:type="spellStart"/>
            <w:r w:rsidRPr="0074046B">
              <w:rPr>
                <w:rFonts w:ascii="Consolas" w:hAnsi="Consolas" w:cs="Consolas"/>
                <w:color w:val="000000"/>
              </w:rPr>
              <w:t>xml</w:t>
            </w:r>
            <w:r w:rsidR="008D0AA0" w:rsidRPr="0074046B">
              <w:rPr>
                <w:rFonts w:ascii="Consolas" w:hAnsi="Consolas" w:cs="Consolas"/>
                <w:color w:val="000000"/>
              </w:rPr>
              <w:t>DataToSign</w:t>
            </w:r>
            <w:proofErr w:type="spellEnd"/>
          </w:p>
        </w:tc>
        <w:tc>
          <w:tcPr>
            <w:tcW w:w="1421" w:type="dxa"/>
            <w:tcBorders>
              <w:top w:val="nil"/>
              <w:bottom w:val="nil"/>
            </w:tcBorders>
            <w:hideMark/>
          </w:tcPr>
          <w:p w:rsidR="00BF681F" w:rsidRDefault="008D0AA0" w:rsidP="00561235">
            <w:pPr>
              <w:pStyle w:val="ESONormal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eastAsia="sk-SK"/>
              </w:rPr>
            </w:pPr>
            <w:proofErr w:type="spellStart"/>
            <w:r>
              <w:rPr>
                <w:lang w:eastAsia="sk-SK"/>
              </w:rPr>
              <w:t>s</w:t>
            </w:r>
            <w:r w:rsidR="00BF681F">
              <w:rPr>
                <w:lang w:eastAsia="sk-SK"/>
              </w:rPr>
              <w:t>tring</w:t>
            </w:r>
            <w:proofErr w:type="spellEnd"/>
            <w:r>
              <w:rPr>
                <w:lang w:eastAsia="sk-SK"/>
              </w:rPr>
              <w:t>[]</w:t>
            </w:r>
          </w:p>
        </w:tc>
        <w:tc>
          <w:tcPr>
            <w:tcW w:w="5026" w:type="dxa"/>
            <w:tcBorders>
              <w:top w:val="nil"/>
              <w:bottom w:val="nil"/>
            </w:tcBorders>
            <w:hideMark/>
          </w:tcPr>
          <w:p w:rsidR="008D0AA0" w:rsidRDefault="008D0AA0" w:rsidP="00561235">
            <w:pPr>
              <w:pStyle w:val="ESONormal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eastAsia="sk-SK"/>
              </w:rPr>
            </w:pPr>
            <w:r>
              <w:rPr>
                <w:lang w:eastAsia="sk-SK"/>
              </w:rPr>
              <w:t>Pole a</w:t>
            </w:r>
            <w:r w:rsidR="00BF681F">
              <w:rPr>
                <w:lang w:eastAsia="sk-SK"/>
              </w:rPr>
              <w:t>lfanumerick</w:t>
            </w:r>
            <w:r>
              <w:rPr>
                <w:lang w:eastAsia="sk-SK"/>
              </w:rPr>
              <w:t>ých</w:t>
            </w:r>
            <w:r w:rsidR="00BF681F">
              <w:rPr>
                <w:lang w:eastAsia="sk-SK"/>
              </w:rPr>
              <w:t xml:space="preserve"> reťazc</w:t>
            </w:r>
            <w:r>
              <w:rPr>
                <w:lang w:eastAsia="sk-SK"/>
              </w:rPr>
              <w:t>ov</w:t>
            </w:r>
            <w:r w:rsidR="00BF681F">
              <w:rPr>
                <w:lang w:eastAsia="sk-SK"/>
              </w:rPr>
              <w:t xml:space="preserve"> reprezentujúci</w:t>
            </w:r>
            <w:r>
              <w:rPr>
                <w:lang w:eastAsia="sk-SK"/>
              </w:rPr>
              <w:t>ch</w:t>
            </w:r>
            <w:r w:rsidR="00BF681F">
              <w:rPr>
                <w:lang w:eastAsia="sk-SK"/>
              </w:rPr>
              <w:t xml:space="preserve"> XML dokument</w:t>
            </w:r>
            <w:r>
              <w:rPr>
                <w:lang w:eastAsia="sk-SK"/>
              </w:rPr>
              <w:t>y</w:t>
            </w:r>
            <w:r w:rsidR="00BF681F">
              <w:rPr>
                <w:lang w:eastAsia="sk-SK"/>
              </w:rPr>
              <w:t>, ktor</w:t>
            </w:r>
            <w:r>
              <w:rPr>
                <w:lang w:eastAsia="sk-SK"/>
              </w:rPr>
              <w:t>é</w:t>
            </w:r>
            <w:r w:rsidR="00BF681F">
              <w:rPr>
                <w:lang w:eastAsia="sk-SK"/>
              </w:rPr>
              <w:t xml:space="preserve"> m</w:t>
            </w:r>
            <w:r>
              <w:rPr>
                <w:lang w:eastAsia="sk-SK"/>
              </w:rPr>
              <w:t>ajú byť</w:t>
            </w:r>
            <w:r w:rsidR="00BF681F">
              <w:rPr>
                <w:lang w:eastAsia="sk-SK"/>
              </w:rPr>
              <w:t xml:space="preserve"> podpísa</w:t>
            </w:r>
            <w:r>
              <w:rPr>
                <w:lang w:eastAsia="sk-SK"/>
              </w:rPr>
              <w:t>né</w:t>
            </w:r>
            <w:r w:rsidR="00BF681F">
              <w:rPr>
                <w:lang w:eastAsia="sk-SK"/>
              </w:rPr>
              <w:t xml:space="preserve"> </w:t>
            </w:r>
            <w:r>
              <w:rPr>
                <w:lang w:eastAsia="sk-SK"/>
              </w:rPr>
              <w:t xml:space="preserve">špecifikovaným certifikátom (parameter </w:t>
            </w:r>
            <w:proofErr w:type="spellStart"/>
            <w:r w:rsidRPr="002A315B">
              <w:rPr>
                <w:rStyle w:val="IntenseEmphasis"/>
              </w:rPr>
              <w:t>signerCertificateThumbprint</w:t>
            </w:r>
            <w:proofErr w:type="spellEnd"/>
            <w:r w:rsidR="00BF681F">
              <w:rPr>
                <w:lang w:eastAsia="sk-SK"/>
              </w:rPr>
              <w:t>.</w:t>
            </w:r>
          </w:p>
        </w:tc>
      </w:tr>
      <w:tr w:rsidR="008D0AA0" w:rsidTr="009D13C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185" w:type="dxa"/>
            <w:tcBorders>
              <w:top w:val="nil"/>
              <w:bottom w:val="single" w:sz="8" w:space="0" w:color="000000" w:themeColor="text1"/>
            </w:tcBorders>
          </w:tcPr>
          <w:p w:rsidR="008D0AA0" w:rsidRDefault="008D0AA0" w:rsidP="00561235">
            <w:pPr>
              <w:pStyle w:val="ESONormal"/>
              <w:rPr>
                <w:lang w:eastAsia="sk-SK"/>
              </w:rPr>
            </w:pPr>
            <w:proofErr w:type="spellStart"/>
            <w:r w:rsidRPr="0074046B">
              <w:rPr>
                <w:rFonts w:ascii="Consolas" w:hAnsi="Consolas" w:cs="Consolas"/>
                <w:color w:val="000000"/>
              </w:rPr>
              <w:t>signerCertificateThumbprint</w:t>
            </w:r>
            <w:proofErr w:type="spellEnd"/>
          </w:p>
        </w:tc>
        <w:tc>
          <w:tcPr>
            <w:tcW w:w="1421" w:type="dxa"/>
            <w:tcBorders>
              <w:top w:val="nil"/>
              <w:bottom w:val="single" w:sz="8" w:space="0" w:color="000000" w:themeColor="text1"/>
            </w:tcBorders>
          </w:tcPr>
          <w:p w:rsidR="008D0AA0" w:rsidRDefault="008D0AA0" w:rsidP="00561235">
            <w:pPr>
              <w:pStyle w:val="ESONormal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eastAsia="sk-SK"/>
              </w:rPr>
            </w:pPr>
            <w:proofErr w:type="spellStart"/>
            <w:r>
              <w:rPr>
                <w:lang w:eastAsia="sk-SK"/>
              </w:rPr>
              <w:t>string</w:t>
            </w:r>
            <w:proofErr w:type="spellEnd"/>
          </w:p>
        </w:tc>
        <w:tc>
          <w:tcPr>
            <w:tcW w:w="5026" w:type="dxa"/>
            <w:tcBorders>
              <w:top w:val="nil"/>
              <w:bottom w:val="single" w:sz="8" w:space="0" w:color="000000" w:themeColor="text1"/>
            </w:tcBorders>
          </w:tcPr>
          <w:p w:rsidR="008D0AA0" w:rsidRDefault="00E20B86" w:rsidP="00561235">
            <w:pPr>
              <w:pStyle w:val="ESONormal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eastAsia="sk-SK"/>
              </w:rPr>
            </w:pPr>
            <w:r>
              <w:rPr>
                <w:lang w:eastAsia="sk-SK"/>
              </w:rPr>
              <w:t xml:space="preserve">Alfanumerický reťazec identifikujúci </w:t>
            </w:r>
            <w:r w:rsidR="00FF379F">
              <w:rPr>
                <w:lang w:eastAsia="sk-SK"/>
              </w:rPr>
              <w:t xml:space="preserve">certifikát, ktorým sa má </w:t>
            </w:r>
            <w:proofErr w:type="spellStart"/>
            <w:r w:rsidR="00FF379F">
              <w:rPr>
                <w:lang w:eastAsia="sk-SK"/>
              </w:rPr>
              <w:t>sada</w:t>
            </w:r>
            <w:proofErr w:type="spellEnd"/>
            <w:r w:rsidR="00FF379F">
              <w:rPr>
                <w:lang w:eastAsia="sk-SK"/>
              </w:rPr>
              <w:t xml:space="preserve"> XML dokumentov podpísať.</w:t>
            </w:r>
          </w:p>
          <w:p w:rsidR="00C2433F" w:rsidRDefault="00C2433F" w:rsidP="00561235">
            <w:pPr>
              <w:pStyle w:val="ESONormal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eastAsia="sk-SK"/>
              </w:rPr>
            </w:pPr>
            <w:r>
              <w:rPr>
                <w:lang w:eastAsia="sk-SK"/>
              </w:rPr>
              <w:lastRenderedPageBreak/>
              <w:t>Tento certifikát musí byť z množiny certifikátov vrátených metód</w:t>
            </w:r>
            <w:r w:rsidR="00975867">
              <w:rPr>
                <w:lang w:eastAsia="sk-SK"/>
              </w:rPr>
              <w:t>ou</w:t>
            </w:r>
            <w:r>
              <w:rPr>
                <w:lang w:eastAsia="sk-SK"/>
              </w:rPr>
              <w:t xml:space="preserve"> </w:t>
            </w:r>
            <w:proofErr w:type="spellStart"/>
            <w:r w:rsidRPr="00C2433F">
              <w:rPr>
                <w:rStyle w:val="IntenseEmphasis"/>
              </w:rPr>
              <w:t>GetAvailableCertificates</w:t>
            </w:r>
            <w:proofErr w:type="spellEnd"/>
            <w:r>
              <w:t xml:space="preserve"> (viď kap. </w:t>
            </w:r>
            <w:r>
              <w:fldChar w:fldCharType="begin"/>
            </w:r>
            <w:r>
              <w:instrText xml:space="preserve"> REF _Ref504545856 \r \h </w:instrText>
            </w:r>
            <w:r>
              <w:fldChar w:fldCharType="separate"/>
            </w:r>
            <w:r>
              <w:t>4.2</w:t>
            </w:r>
            <w:r>
              <w:fldChar w:fldCharType="end"/>
            </w:r>
            <w:r>
              <w:t>).</w:t>
            </w:r>
          </w:p>
        </w:tc>
      </w:tr>
    </w:tbl>
    <w:p w:rsidR="00624BCD" w:rsidRDefault="00624BCD" w:rsidP="00BF681F">
      <w:pPr>
        <w:pStyle w:val="ESONormal"/>
        <w:rPr>
          <w:lang w:eastAsia="sk-SK"/>
        </w:rPr>
      </w:pPr>
    </w:p>
    <w:p w:rsidR="00BF681F" w:rsidRPr="007C666B" w:rsidRDefault="00BF681F" w:rsidP="00BF681F">
      <w:pPr>
        <w:ind w:left="709"/>
        <w:rPr>
          <w:lang w:eastAsia="sk-SK"/>
        </w:rPr>
      </w:pPr>
      <w:r w:rsidRPr="007C666B">
        <w:rPr>
          <w:i/>
          <w:lang w:eastAsia="sk-SK"/>
        </w:rPr>
        <w:t>Návratová hodnota</w:t>
      </w:r>
    </w:p>
    <w:p w:rsidR="00BA7336" w:rsidRDefault="004D08D8" w:rsidP="00BA7336">
      <w:pPr>
        <w:rPr>
          <w:lang w:eastAsia="sk-SK"/>
        </w:rPr>
      </w:pPr>
      <w:r>
        <w:rPr>
          <w:lang w:eastAsia="sk-SK"/>
        </w:rPr>
        <w:t xml:space="preserve">Výsledkom volania </w:t>
      </w:r>
      <w:r w:rsidR="00025274">
        <w:rPr>
          <w:lang w:eastAsia="sk-SK"/>
        </w:rPr>
        <w:t xml:space="preserve">tejto metódy je pole objektov </w:t>
      </w:r>
      <w:proofErr w:type="spellStart"/>
      <w:r w:rsidR="00025274" w:rsidRPr="00A503BD">
        <w:rPr>
          <w:rStyle w:val="IntenseEmphasis"/>
        </w:rPr>
        <w:t>StringOperationResult</w:t>
      </w:r>
      <w:proofErr w:type="spellEnd"/>
      <w:r w:rsidR="00035968">
        <w:rPr>
          <w:lang w:eastAsia="sk-SK"/>
        </w:rPr>
        <w:t xml:space="preserve"> (viď kap. </w:t>
      </w:r>
      <w:r w:rsidR="00035968">
        <w:rPr>
          <w:lang w:eastAsia="sk-SK"/>
        </w:rPr>
        <w:fldChar w:fldCharType="begin"/>
      </w:r>
      <w:r w:rsidR="00035968">
        <w:rPr>
          <w:lang w:eastAsia="sk-SK"/>
        </w:rPr>
        <w:instrText xml:space="preserve"> REF _Ref504510799 \r \h </w:instrText>
      </w:r>
      <w:r w:rsidR="00035968">
        <w:rPr>
          <w:lang w:eastAsia="sk-SK"/>
        </w:rPr>
      </w:r>
      <w:r w:rsidR="00035968">
        <w:rPr>
          <w:lang w:eastAsia="sk-SK"/>
        </w:rPr>
        <w:fldChar w:fldCharType="separate"/>
      </w:r>
      <w:r w:rsidR="00035968">
        <w:rPr>
          <w:lang w:eastAsia="sk-SK"/>
        </w:rPr>
        <w:t>4.1.1</w:t>
      </w:r>
      <w:r w:rsidR="00035968">
        <w:rPr>
          <w:lang w:eastAsia="sk-SK"/>
        </w:rPr>
        <w:fldChar w:fldCharType="end"/>
      </w:r>
      <w:r w:rsidR="00035968">
        <w:rPr>
          <w:lang w:eastAsia="sk-SK"/>
        </w:rPr>
        <w:t>),</w:t>
      </w:r>
      <w:r w:rsidR="00025274">
        <w:rPr>
          <w:lang w:eastAsia="sk-SK"/>
        </w:rPr>
        <w:t xml:space="preserve"> pričom </w:t>
      </w:r>
      <w:r w:rsidR="00CA5A23">
        <w:rPr>
          <w:lang w:eastAsia="sk-SK"/>
        </w:rPr>
        <w:t>poradie prvkov</w:t>
      </w:r>
      <w:r w:rsidR="00F65CB7">
        <w:rPr>
          <w:lang w:eastAsia="sk-SK"/>
        </w:rPr>
        <w:t xml:space="preserve"> tejto množiny</w:t>
      </w:r>
      <w:r w:rsidR="00CA5A23">
        <w:rPr>
          <w:lang w:eastAsia="sk-SK"/>
        </w:rPr>
        <w:t xml:space="preserve"> zodpovedá poradiu prvkov dávky </w:t>
      </w:r>
      <w:r w:rsidR="00035968">
        <w:rPr>
          <w:lang w:eastAsia="sk-SK"/>
        </w:rPr>
        <w:t>na</w:t>
      </w:r>
      <w:r w:rsidR="00CA5A23">
        <w:rPr>
          <w:lang w:eastAsia="sk-SK"/>
        </w:rPr>
        <w:t xml:space="preserve"> vstup</w:t>
      </w:r>
      <w:r w:rsidR="00035968">
        <w:rPr>
          <w:lang w:eastAsia="sk-SK"/>
        </w:rPr>
        <w:t>e. Platí teda</w:t>
      </w:r>
      <w:r w:rsidR="00ED51C9">
        <w:rPr>
          <w:lang w:eastAsia="sk-SK"/>
        </w:rPr>
        <w:t>, že výsled</w:t>
      </w:r>
      <w:r w:rsidR="00F65CB7">
        <w:rPr>
          <w:lang w:eastAsia="sk-SK"/>
        </w:rPr>
        <w:t>k</w:t>
      </w:r>
      <w:r w:rsidR="006C1F05">
        <w:rPr>
          <w:lang w:eastAsia="sk-SK"/>
        </w:rPr>
        <w:t>u</w:t>
      </w:r>
      <w:r w:rsidR="00ED51C9">
        <w:rPr>
          <w:lang w:eastAsia="sk-SK"/>
        </w:rPr>
        <w:t xml:space="preserve"> operácie nad vstupom </w:t>
      </w:r>
      <w:proofErr w:type="spellStart"/>
      <w:r w:rsidR="00025274" w:rsidRPr="00025274">
        <w:rPr>
          <w:rStyle w:val="IntenseEmphasis"/>
        </w:rPr>
        <w:t>xmlDataToSign</w:t>
      </w:r>
      <w:proofErr w:type="spellEnd"/>
      <w:r w:rsidR="00025274" w:rsidRPr="00025274">
        <w:rPr>
          <w:rStyle w:val="IntenseEmphasis"/>
        </w:rPr>
        <w:t>[n]</w:t>
      </w:r>
      <w:r w:rsidR="00025274">
        <w:rPr>
          <w:lang w:eastAsia="sk-SK"/>
        </w:rPr>
        <w:t xml:space="preserve"> </w:t>
      </w:r>
      <w:r w:rsidR="00ED51C9">
        <w:rPr>
          <w:lang w:eastAsia="sk-SK"/>
        </w:rPr>
        <w:t xml:space="preserve">zodpovedá hodnota </w:t>
      </w:r>
      <w:proofErr w:type="spellStart"/>
      <w:r w:rsidR="002A1F16">
        <w:rPr>
          <w:rStyle w:val="IntenseEmphasis"/>
        </w:rPr>
        <w:t>result</w:t>
      </w:r>
      <w:proofErr w:type="spellEnd"/>
      <w:r w:rsidR="00025274" w:rsidRPr="00025274">
        <w:rPr>
          <w:rStyle w:val="IntenseEmphasis"/>
        </w:rPr>
        <w:t>[n]</w:t>
      </w:r>
      <w:r w:rsidR="00ED51C9">
        <w:rPr>
          <w:lang w:eastAsia="sk-SK"/>
        </w:rPr>
        <w:t>.</w:t>
      </w:r>
      <w:r w:rsidR="00C43679">
        <w:rPr>
          <w:lang w:eastAsia="sk-SK"/>
        </w:rPr>
        <w:t xml:space="preserve"> (viď príklad volania nižšie).</w:t>
      </w:r>
    </w:p>
    <w:p w:rsidR="00BA7336" w:rsidRDefault="00BA7336" w:rsidP="002D6AC1">
      <w:pPr>
        <w:rPr>
          <w:lang w:eastAsia="sk-SK"/>
        </w:rPr>
      </w:pPr>
    </w:p>
    <w:p w:rsidR="00BF681F" w:rsidRDefault="00BF681F" w:rsidP="00BF681F">
      <w:pPr>
        <w:ind w:left="709"/>
        <w:rPr>
          <w:i/>
          <w:lang w:eastAsia="sk-SK"/>
        </w:rPr>
      </w:pPr>
      <w:r w:rsidRPr="007C666B">
        <w:rPr>
          <w:i/>
          <w:lang w:eastAsia="sk-SK"/>
        </w:rPr>
        <w:t>Výnimky</w:t>
      </w:r>
    </w:p>
    <w:p w:rsidR="002A1F16" w:rsidRPr="007C666B" w:rsidRDefault="002A1F16" w:rsidP="002A1F16">
      <w:pPr>
        <w:rPr>
          <w:lang w:eastAsia="sk-SK"/>
        </w:rPr>
      </w:pPr>
      <w:r>
        <w:rPr>
          <w:lang w:eastAsia="sk-SK"/>
        </w:rPr>
        <w:t xml:space="preserve">V prípade chyby môže hodnota </w:t>
      </w:r>
      <w:proofErr w:type="spellStart"/>
      <w:r w:rsidRPr="00C43679">
        <w:rPr>
          <w:rStyle w:val="IntenseEmphasis"/>
        </w:rPr>
        <w:t>StringOperationResult.</w:t>
      </w:r>
      <w:r w:rsidRPr="00C43679">
        <w:rPr>
          <w:rStyle w:val="IntenseEmphasis"/>
          <w:lang w:eastAsia="sk-SK"/>
        </w:rPr>
        <w:t>FaultDetail</w:t>
      </w:r>
      <w:proofErr w:type="spellEnd"/>
      <w:r>
        <w:rPr>
          <w:lang w:eastAsia="sk-SK"/>
        </w:rPr>
        <w:t xml:space="preserve"> obsahovať výnimky uvedené v nasledujúcej tabuľke.</w:t>
      </w:r>
    </w:p>
    <w:tbl>
      <w:tblPr>
        <w:tblStyle w:val="LightShading"/>
        <w:tblW w:w="5000" w:type="pct"/>
        <w:tblLook w:val="04A0" w:firstRow="1" w:lastRow="0" w:firstColumn="1" w:lastColumn="0" w:noHBand="0" w:noVBand="1"/>
      </w:tblPr>
      <w:tblGrid>
        <w:gridCol w:w="3845"/>
        <w:gridCol w:w="5787"/>
      </w:tblGrid>
      <w:tr w:rsidR="00BF681F" w:rsidTr="00ED51C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cantSplit/>
          <w:tblHeader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96" w:type="pct"/>
            <w:hideMark/>
          </w:tcPr>
          <w:p w:rsidR="00BF681F" w:rsidRDefault="00BF681F" w:rsidP="00561235">
            <w:pPr>
              <w:pStyle w:val="ESONormal"/>
              <w:rPr>
                <w:lang w:eastAsia="sk-SK"/>
              </w:rPr>
            </w:pPr>
            <w:r>
              <w:rPr>
                <w:lang w:eastAsia="sk-SK"/>
              </w:rPr>
              <w:t>Výnimka</w:t>
            </w:r>
          </w:p>
        </w:tc>
        <w:tc>
          <w:tcPr>
            <w:tcW w:w="3004" w:type="pct"/>
            <w:hideMark/>
          </w:tcPr>
          <w:p w:rsidR="00BF681F" w:rsidRDefault="00BF681F" w:rsidP="00561235">
            <w:pPr>
              <w:pStyle w:val="ESONormal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lang w:eastAsia="sk-SK"/>
              </w:rPr>
            </w:pPr>
            <w:r>
              <w:rPr>
                <w:lang w:eastAsia="sk-SK"/>
              </w:rPr>
              <w:t>Popis</w:t>
            </w:r>
          </w:p>
        </w:tc>
      </w:tr>
      <w:tr w:rsidR="00BF681F" w:rsidTr="00ED51C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cantSplit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96" w:type="pct"/>
            <w:tcBorders>
              <w:top w:val="nil"/>
              <w:bottom w:val="nil"/>
            </w:tcBorders>
            <w:hideMark/>
          </w:tcPr>
          <w:p w:rsidR="00BF681F" w:rsidRDefault="00BF681F" w:rsidP="00561235">
            <w:pPr>
              <w:pStyle w:val="ESONormal"/>
              <w:rPr>
                <w:lang w:eastAsia="sk-SK"/>
              </w:rPr>
            </w:pPr>
            <w:proofErr w:type="spellStart"/>
            <w:r w:rsidRPr="0074046B">
              <w:rPr>
                <w:rFonts w:ascii="Consolas" w:hAnsi="Consolas" w:cs="Consolas"/>
                <w:color w:val="000000"/>
              </w:rPr>
              <w:t>XmlException</w:t>
            </w:r>
            <w:proofErr w:type="spellEnd"/>
          </w:p>
        </w:tc>
        <w:tc>
          <w:tcPr>
            <w:tcW w:w="3004" w:type="pct"/>
            <w:tcBorders>
              <w:top w:val="nil"/>
              <w:bottom w:val="nil"/>
            </w:tcBorders>
            <w:hideMark/>
          </w:tcPr>
          <w:p w:rsidR="00BF681F" w:rsidRDefault="00BF681F" w:rsidP="00561235">
            <w:pPr>
              <w:pStyle w:val="ESONormal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eastAsia="sk-SK"/>
              </w:rPr>
            </w:pPr>
            <w:r>
              <w:rPr>
                <w:lang w:eastAsia="sk-SK"/>
              </w:rPr>
              <w:t xml:space="preserve">Výnimka nastane v prípade syntaktickej chyby v XML dátach špecifikovaných v parametri </w:t>
            </w:r>
            <w:proofErr w:type="spellStart"/>
            <w:r w:rsidR="00CA5A23" w:rsidRPr="0074046B">
              <w:rPr>
                <w:rFonts w:ascii="Consolas" w:hAnsi="Consolas" w:cs="Consolas"/>
                <w:color w:val="000000"/>
              </w:rPr>
              <w:t>xmlDataToSign</w:t>
            </w:r>
            <w:proofErr w:type="spellEnd"/>
            <w:r>
              <w:rPr>
                <w:lang w:eastAsia="sk-SK"/>
              </w:rPr>
              <w:t>.</w:t>
            </w:r>
          </w:p>
        </w:tc>
      </w:tr>
      <w:tr w:rsidR="00BF681F" w:rsidTr="008B2DE1">
        <w:trPr>
          <w:cantSplit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96" w:type="pct"/>
            <w:tcBorders>
              <w:top w:val="nil"/>
              <w:bottom w:val="single" w:sz="8" w:space="0" w:color="000000" w:themeColor="text1"/>
            </w:tcBorders>
            <w:hideMark/>
          </w:tcPr>
          <w:p w:rsidR="00BF681F" w:rsidRDefault="00BF681F" w:rsidP="00561235">
            <w:pPr>
              <w:pStyle w:val="ESONormal"/>
              <w:rPr>
                <w:lang w:eastAsia="sk-SK"/>
              </w:rPr>
            </w:pPr>
            <w:proofErr w:type="spellStart"/>
            <w:r w:rsidRPr="0074046B">
              <w:rPr>
                <w:rFonts w:ascii="Consolas" w:hAnsi="Consolas" w:cs="Consolas"/>
                <w:color w:val="000000"/>
              </w:rPr>
              <w:t>CertificateNotFoundException</w:t>
            </w:r>
            <w:proofErr w:type="spellEnd"/>
          </w:p>
        </w:tc>
        <w:tc>
          <w:tcPr>
            <w:tcW w:w="3004" w:type="pct"/>
            <w:tcBorders>
              <w:top w:val="nil"/>
              <w:bottom w:val="single" w:sz="8" w:space="0" w:color="000000" w:themeColor="text1"/>
            </w:tcBorders>
            <w:hideMark/>
          </w:tcPr>
          <w:p w:rsidR="00BF681F" w:rsidRDefault="00BF681F" w:rsidP="00561235">
            <w:pPr>
              <w:pStyle w:val="ESONormal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eastAsia="sk-SK"/>
              </w:rPr>
            </w:pPr>
            <w:r>
              <w:rPr>
                <w:lang w:eastAsia="sk-SK"/>
              </w:rPr>
              <w:t xml:space="preserve">Výnimka nastane v prípade, keď sa </w:t>
            </w:r>
            <w:r w:rsidR="006B2ADB">
              <w:rPr>
                <w:lang w:eastAsia="sk-SK"/>
              </w:rPr>
              <w:t>medzi disponibilnými certifikátmi nenájde certifikát špecifikovaný v parametri „</w:t>
            </w:r>
            <w:proofErr w:type="spellStart"/>
            <w:r w:rsidR="006B2ADB" w:rsidRPr="0074046B">
              <w:rPr>
                <w:rFonts w:ascii="Consolas" w:hAnsi="Consolas" w:cs="Consolas"/>
                <w:color w:val="000000"/>
              </w:rPr>
              <w:t>signerCertificateThumbprint</w:t>
            </w:r>
            <w:proofErr w:type="spellEnd"/>
            <w:r w:rsidR="006B2ADB">
              <w:rPr>
                <w:lang w:eastAsia="sk-SK"/>
              </w:rPr>
              <w:t>“</w:t>
            </w:r>
            <w:r>
              <w:rPr>
                <w:lang w:eastAsia="sk-SK"/>
              </w:rPr>
              <w:t>.</w:t>
            </w:r>
          </w:p>
        </w:tc>
      </w:tr>
    </w:tbl>
    <w:p w:rsidR="009D13C7" w:rsidRDefault="009D13C7">
      <w:pPr>
        <w:spacing w:before="0" w:after="0"/>
        <w:jc w:val="left"/>
        <w:rPr>
          <w:i/>
          <w:lang w:eastAsia="sk-SK"/>
        </w:rPr>
      </w:pPr>
    </w:p>
    <w:p w:rsidR="00BF681F" w:rsidRPr="007C666B" w:rsidRDefault="00BF681F" w:rsidP="00BF681F">
      <w:pPr>
        <w:ind w:left="709"/>
        <w:rPr>
          <w:lang w:eastAsia="sk-SK"/>
        </w:rPr>
      </w:pPr>
      <w:r w:rsidRPr="007C666B">
        <w:rPr>
          <w:i/>
          <w:lang w:eastAsia="sk-SK"/>
        </w:rPr>
        <w:t>Príklad</w:t>
      </w:r>
    </w:p>
    <w:p w:rsidR="00BF681F" w:rsidRDefault="00BF681F" w:rsidP="00BF681F">
      <w:pPr>
        <w:rPr>
          <w:lang w:eastAsia="sk-SK"/>
        </w:rPr>
      </w:pPr>
      <w:r>
        <w:rPr>
          <w:lang w:eastAsia="sk-SK"/>
        </w:rPr>
        <w:t xml:space="preserve">Nasledujúci zdrojový kód demonštruje využitie metódy </w:t>
      </w:r>
      <w:proofErr w:type="spellStart"/>
      <w:r w:rsidRPr="00D77BA4">
        <w:rPr>
          <w:rStyle w:val="IntenseEmphasis"/>
        </w:rPr>
        <w:t>SignXmlDocument</w:t>
      </w:r>
      <w:proofErr w:type="spellEnd"/>
      <w:r>
        <w:rPr>
          <w:lang w:eastAsia="sk-SK"/>
        </w:rPr>
        <w:t xml:space="preserve"> na digitálne podpísanie vzorového XML dokumentu. </w:t>
      </w:r>
    </w:p>
    <w:p w:rsidR="00BF681F" w:rsidRDefault="001F6C09" w:rsidP="00BF681F">
      <w:pPr>
        <w:pStyle w:val="HTMLPreformatted"/>
        <w:shd w:val="clear" w:color="auto" w:fill="FFFFFF"/>
        <w:jc w:val="center"/>
        <w:rPr>
          <w:rFonts w:ascii="Consolas" w:hAnsi="Consolas" w:cs="Consolas"/>
          <w:color w:val="000000"/>
          <w:sz w:val="18"/>
          <w:szCs w:val="18"/>
        </w:rPr>
      </w:pPr>
      <w:r>
        <w:rPr>
          <w:rFonts w:ascii="Consolas" w:hAnsi="Consolas" w:cs="Consolas"/>
          <w:noProof/>
          <w:color w:val="000000"/>
          <w:sz w:val="18"/>
          <w:szCs w:val="18"/>
        </w:rPr>
        <w:pict>
          <v:rect id="_x0000_i1029" alt="" style="width:481.6pt;height:.05pt;mso-wrap-style:square;mso-width-percent:0;mso-height-percent:0;mso-width-percent:0;mso-height-percent:0;v-text-anchor:top" o:hralign="center" o:hrstd="t" o:hr="t" fillcolor="#a0a0a0" stroked="f"/>
        </w:pict>
      </w:r>
    </w:p>
    <w:p w:rsidR="00BF681F" w:rsidRDefault="00BF681F" w:rsidP="00BF681F">
      <w:pPr>
        <w:pStyle w:val="HTMLPreformatted"/>
        <w:shd w:val="clear" w:color="auto" w:fill="FFFFFF"/>
        <w:jc w:val="center"/>
        <w:rPr>
          <w:rFonts w:ascii="Consolas" w:hAnsi="Consolas" w:cs="Consolas"/>
          <w:color w:val="000000"/>
          <w:sz w:val="18"/>
          <w:szCs w:val="18"/>
        </w:rPr>
      </w:pPr>
    </w:p>
    <w:p w:rsidR="00BF681F" w:rsidRDefault="00BF681F" w:rsidP="00BF681F">
      <w:pPr>
        <w:pStyle w:val="HTMLPreformatted"/>
        <w:shd w:val="clear" w:color="auto" w:fill="FFFFFF"/>
        <w:rPr>
          <w:rFonts w:ascii="Consolas" w:hAnsi="Consolas" w:cs="Consolas"/>
          <w:color w:val="000000"/>
          <w:sz w:val="18"/>
          <w:szCs w:val="18"/>
        </w:rPr>
      </w:pPr>
    </w:p>
    <w:p w:rsidR="00BF681F" w:rsidRDefault="00BF681F" w:rsidP="00BF681F">
      <w:pPr>
        <w:pStyle w:val="HTMLPreformatted"/>
        <w:shd w:val="clear" w:color="auto" w:fill="FFFFFF"/>
        <w:rPr>
          <w:rFonts w:ascii="Consolas" w:hAnsi="Consolas" w:cs="Consolas"/>
          <w:color w:val="000000"/>
          <w:sz w:val="18"/>
          <w:szCs w:val="18"/>
        </w:rPr>
      </w:pPr>
      <w:r>
        <w:rPr>
          <w:rFonts w:ascii="Consolas" w:hAnsi="Consolas" w:cs="Consolas"/>
          <w:color w:val="000000"/>
          <w:sz w:val="18"/>
          <w:szCs w:val="18"/>
        </w:rPr>
        <w:t>....</w:t>
      </w:r>
    </w:p>
    <w:p w:rsidR="00BF681F" w:rsidRDefault="00BF681F" w:rsidP="00BF681F">
      <w:pPr>
        <w:autoSpaceDE w:val="0"/>
        <w:autoSpaceDN w:val="0"/>
        <w:adjustRightInd w:val="0"/>
        <w:spacing w:after="0"/>
        <w:rPr>
          <w:rFonts w:ascii="Consolas" w:hAnsi="Consolas" w:cs="Consolas"/>
          <w:sz w:val="18"/>
          <w:szCs w:val="18"/>
        </w:rPr>
      </w:pPr>
      <w:proofErr w:type="spellStart"/>
      <w:r>
        <w:rPr>
          <w:rFonts w:ascii="Consolas" w:hAnsi="Consolas" w:cs="Consolas"/>
          <w:color w:val="0000FF"/>
          <w:sz w:val="18"/>
          <w:szCs w:val="18"/>
        </w:rPr>
        <w:t>using</w:t>
      </w:r>
      <w:proofErr w:type="spellEnd"/>
      <w:r>
        <w:rPr>
          <w:rFonts w:ascii="Consolas" w:hAnsi="Consolas" w:cs="Consolas"/>
          <w:sz w:val="18"/>
          <w:szCs w:val="18"/>
        </w:rPr>
        <w:t xml:space="preserve"> Iam.</w:t>
      </w:r>
      <w:r w:rsidR="00D77BA4">
        <w:rPr>
          <w:rFonts w:ascii="Consolas" w:hAnsi="Consolas" w:cs="Consolas"/>
          <w:sz w:val="18"/>
          <w:szCs w:val="18"/>
        </w:rPr>
        <w:t>B2B.</w:t>
      </w:r>
      <w:r>
        <w:rPr>
          <w:rFonts w:ascii="Consolas" w:hAnsi="Consolas" w:cs="Consolas"/>
          <w:sz w:val="18"/>
          <w:szCs w:val="18"/>
        </w:rPr>
        <w:t>Client</w:t>
      </w:r>
      <w:r>
        <w:rPr>
          <w:rFonts w:ascii="Consolas" w:hAnsi="Consolas" w:cs="Consolas"/>
          <w:color w:val="000000"/>
          <w:sz w:val="18"/>
          <w:szCs w:val="18"/>
        </w:rPr>
        <w:t>;</w:t>
      </w:r>
    </w:p>
    <w:p w:rsidR="00BF681F" w:rsidRDefault="00BF681F" w:rsidP="00BF681F">
      <w:pPr>
        <w:pStyle w:val="HTMLPreformatted"/>
        <w:shd w:val="clear" w:color="auto" w:fill="FFFFFF"/>
        <w:rPr>
          <w:rFonts w:ascii="Consolas" w:hAnsi="Consolas" w:cs="Consolas"/>
          <w:color w:val="000000"/>
          <w:sz w:val="18"/>
          <w:szCs w:val="18"/>
        </w:rPr>
      </w:pPr>
      <w:r>
        <w:rPr>
          <w:rFonts w:ascii="Consolas" w:hAnsi="Consolas" w:cs="Consolas"/>
          <w:color w:val="000000"/>
          <w:sz w:val="18"/>
          <w:szCs w:val="18"/>
        </w:rPr>
        <w:t>....</w:t>
      </w:r>
    </w:p>
    <w:p w:rsidR="00BF681F" w:rsidRDefault="00BF681F" w:rsidP="00BF681F">
      <w:pPr>
        <w:pStyle w:val="HTMLPreformatted"/>
        <w:shd w:val="clear" w:color="auto" w:fill="FFFFFF"/>
        <w:rPr>
          <w:rFonts w:ascii="Consolas" w:hAnsi="Consolas" w:cs="Consolas"/>
          <w:color w:val="000000"/>
          <w:sz w:val="18"/>
          <w:szCs w:val="18"/>
        </w:rPr>
      </w:pPr>
    </w:p>
    <w:p w:rsidR="00BF681F" w:rsidRDefault="00BF681F" w:rsidP="00BF681F">
      <w:pPr>
        <w:pStyle w:val="HTMLPreformatted"/>
        <w:shd w:val="clear" w:color="auto" w:fill="FFFFFF"/>
        <w:rPr>
          <w:rFonts w:ascii="Consolas" w:hAnsi="Consolas" w:cs="Consolas"/>
          <w:color w:val="000000"/>
          <w:sz w:val="18"/>
          <w:szCs w:val="18"/>
        </w:rPr>
      </w:pPr>
      <w:r>
        <w:rPr>
          <w:rFonts w:ascii="Consolas" w:hAnsi="Consolas" w:cs="Consolas"/>
          <w:color w:val="0000FF"/>
          <w:sz w:val="18"/>
          <w:szCs w:val="18"/>
        </w:rPr>
        <w:t>string</w:t>
      </w:r>
      <w:r>
        <w:rPr>
          <w:rFonts w:ascii="Consolas" w:hAnsi="Consolas" w:cs="Consolas"/>
          <w:color w:val="000000"/>
          <w:sz w:val="18"/>
          <w:szCs w:val="18"/>
        </w:rPr>
        <w:t> xml</w:t>
      </w:r>
      <w:r w:rsidR="00545226">
        <w:rPr>
          <w:rFonts w:ascii="Consolas" w:hAnsi="Consolas" w:cs="Consolas"/>
          <w:color w:val="000000"/>
          <w:sz w:val="18"/>
          <w:szCs w:val="18"/>
        </w:rPr>
        <w:t>Doc</w:t>
      </w:r>
      <w:r>
        <w:rPr>
          <w:rFonts w:ascii="Consolas" w:hAnsi="Consolas" w:cs="Consolas"/>
          <w:color w:val="000000"/>
          <w:sz w:val="18"/>
          <w:szCs w:val="18"/>
        </w:rPr>
        <w:t> = </w:t>
      </w:r>
      <w:r>
        <w:rPr>
          <w:rFonts w:ascii="Consolas" w:hAnsi="Consolas" w:cs="Consolas"/>
          <w:color w:val="A31515"/>
          <w:sz w:val="18"/>
          <w:szCs w:val="18"/>
        </w:rPr>
        <w:t>@"&lt;?xml version=""1.0"" encoding=""ISO-8859-1""?&gt;</w:t>
      </w:r>
    </w:p>
    <w:p w:rsidR="00BF681F" w:rsidRDefault="00BF681F" w:rsidP="00BF681F">
      <w:pPr>
        <w:pStyle w:val="HTMLPreformatted"/>
        <w:shd w:val="clear" w:color="auto" w:fill="FFFFFF"/>
        <w:rPr>
          <w:rFonts w:ascii="Consolas" w:hAnsi="Consolas" w:cs="Consolas"/>
          <w:color w:val="000000"/>
          <w:sz w:val="18"/>
          <w:szCs w:val="18"/>
        </w:rPr>
      </w:pPr>
      <w:r>
        <w:rPr>
          <w:rFonts w:ascii="Consolas" w:hAnsi="Consolas" w:cs="Consolas"/>
          <w:color w:val="A31515"/>
          <w:sz w:val="18"/>
          <w:szCs w:val="18"/>
        </w:rPr>
        <w:t>&lt;CATALOG&gt;</w:t>
      </w:r>
    </w:p>
    <w:p w:rsidR="00BF681F" w:rsidRDefault="00BF681F" w:rsidP="00BF681F">
      <w:pPr>
        <w:pStyle w:val="HTMLPreformatted"/>
        <w:shd w:val="clear" w:color="auto" w:fill="FFFFFF"/>
        <w:rPr>
          <w:rFonts w:ascii="Consolas" w:hAnsi="Consolas" w:cs="Consolas"/>
          <w:color w:val="A31515"/>
          <w:sz w:val="18"/>
          <w:szCs w:val="18"/>
        </w:rPr>
      </w:pPr>
      <w:r>
        <w:rPr>
          <w:rFonts w:ascii="Consolas" w:hAnsi="Consolas" w:cs="Consolas"/>
          <w:color w:val="A31515"/>
          <w:sz w:val="18"/>
          <w:szCs w:val="18"/>
        </w:rPr>
        <w:t xml:space="preserve">  &lt;PLANT&gt;</w:t>
      </w:r>
    </w:p>
    <w:p w:rsidR="00BF681F" w:rsidRDefault="00BF681F" w:rsidP="00BF681F">
      <w:pPr>
        <w:pStyle w:val="HTMLPreformatted"/>
        <w:shd w:val="clear" w:color="auto" w:fill="FFFFFF"/>
        <w:rPr>
          <w:rFonts w:ascii="Consolas" w:hAnsi="Consolas" w:cs="Consolas"/>
          <w:color w:val="A31515"/>
          <w:sz w:val="18"/>
          <w:szCs w:val="18"/>
        </w:rPr>
      </w:pPr>
      <w:r>
        <w:rPr>
          <w:rFonts w:ascii="Consolas" w:hAnsi="Consolas" w:cs="Consolas"/>
          <w:color w:val="A31515"/>
          <w:sz w:val="18"/>
          <w:szCs w:val="18"/>
        </w:rPr>
        <w:t xml:space="preserve">    &lt;COMMON&gt;</w:t>
      </w:r>
      <w:proofErr w:type="spellStart"/>
      <w:r>
        <w:rPr>
          <w:rFonts w:ascii="Consolas" w:hAnsi="Consolas" w:cs="Consolas"/>
          <w:color w:val="A31515"/>
          <w:sz w:val="18"/>
          <w:szCs w:val="18"/>
        </w:rPr>
        <w:t>Bloodroot</w:t>
      </w:r>
      <w:proofErr w:type="spellEnd"/>
      <w:r>
        <w:rPr>
          <w:rFonts w:ascii="Consolas" w:hAnsi="Consolas" w:cs="Consolas"/>
          <w:color w:val="A31515"/>
          <w:sz w:val="18"/>
          <w:szCs w:val="18"/>
        </w:rPr>
        <w:t>&lt;/COMMON&gt;</w:t>
      </w:r>
    </w:p>
    <w:p w:rsidR="00BF681F" w:rsidRDefault="00BF681F" w:rsidP="00BF681F">
      <w:pPr>
        <w:pStyle w:val="HTMLPreformatted"/>
        <w:shd w:val="clear" w:color="auto" w:fill="FFFFFF"/>
        <w:rPr>
          <w:rFonts w:ascii="Consolas" w:hAnsi="Consolas" w:cs="Consolas"/>
          <w:color w:val="A31515"/>
          <w:sz w:val="18"/>
          <w:szCs w:val="18"/>
        </w:rPr>
      </w:pPr>
      <w:r>
        <w:rPr>
          <w:rFonts w:ascii="Consolas" w:hAnsi="Consolas" w:cs="Consolas"/>
          <w:color w:val="A31515"/>
          <w:sz w:val="18"/>
          <w:szCs w:val="18"/>
        </w:rPr>
        <w:t xml:space="preserve">    &lt;BOTANICAL&gt;</w:t>
      </w:r>
      <w:proofErr w:type="spellStart"/>
      <w:r>
        <w:rPr>
          <w:rFonts w:ascii="Consolas" w:hAnsi="Consolas" w:cs="Consolas"/>
          <w:color w:val="A31515"/>
          <w:sz w:val="18"/>
          <w:szCs w:val="18"/>
        </w:rPr>
        <w:t>Sanguinaria</w:t>
      </w:r>
      <w:proofErr w:type="spellEnd"/>
      <w:r>
        <w:rPr>
          <w:rFonts w:ascii="Consolas" w:hAnsi="Consolas" w:cs="Consolas"/>
          <w:color w:val="A31515"/>
          <w:sz w:val="18"/>
          <w:szCs w:val="18"/>
        </w:rPr>
        <w:t xml:space="preserve"> </w:t>
      </w:r>
      <w:proofErr w:type="spellStart"/>
      <w:r>
        <w:rPr>
          <w:rFonts w:ascii="Consolas" w:hAnsi="Consolas" w:cs="Consolas"/>
          <w:color w:val="A31515"/>
          <w:sz w:val="18"/>
          <w:szCs w:val="18"/>
        </w:rPr>
        <w:t>canadensis</w:t>
      </w:r>
      <w:proofErr w:type="spellEnd"/>
      <w:r>
        <w:rPr>
          <w:rFonts w:ascii="Consolas" w:hAnsi="Consolas" w:cs="Consolas"/>
          <w:color w:val="A31515"/>
          <w:sz w:val="18"/>
          <w:szCs w:val="18"/>
        </w:rPr>
        <w:t>&lt;/BOTANICAL&gt;</w:t>
      </w:r>
    </w:p>
    <w:p w:rsidR="00BF681F" w:rsidRDefault="00BF681F" w:rsidP="00BF681F">
      <w:pPr>
        <w:pStyle w:val="HTMLPreformatted"/>
        <w:shd w:val="clear" w:color="auto" w:fill="FFFFFF"/>
        <w:rPr>
          <w:rFonts w:ascii="Consolas" w:hAnsi="Consolas" w:cs="Consolas"/>
          <w:color w:val="A31515"/>
          <w:sz w:val="18"/>
          <w:szCs w:val="18"/>
        </w:rPr>
      </w:pPr>
      <w:r>
        <w:rPr>
          <w:rFonts w:ascii="Consolas" w:hAnsi="Consolas" w:cs="Consolas"/>
          <w:color w:val="A31515"/>
          <w:sz w:val="18"/>
          <w:szCs w:val="18"/>
        </w:rPr>
        <w:t xml:space="preserve">    &lt;ZONE&gt;4&lt;/ZONE&gt;</w:t>
      </w:r>
    </w:p>
    <w:p w:rsidR="00BF681F" w:rsidRDefault="00BF681F" w:rsidP="00BF681F">
      <w:pPr>
        <w:pStyle w:val="HTMLPreformatted"/>
        <w:shd w:val="clear" w:color="auto" w:fill="FFFFFF"/>
        <w:rPr>
          <w:rFonts w:ascii="Consolas" w:hAnsi="Consolas" w:cs="Consolas"/>
          <w:color w:val="A31515"/>
          <w:sz w:val="18"/>
          <w:szCs w:val="18"/>
        </w:rPr>
      </w:pPr>
      <w:r>
        <w:rPr>
          <w:rFonts w:ascii="Consolas" w:hAnsi="Consolas" w:cs="Consolas"/>
          <w:color w:val="A31515"/>
          <w:sz w:val="18"/>
          <w:szCs w:val="18"/>
        </w:rPr>
        <w:t xml:space="preserve">    &lt;LIGHT&gt;</w:t>
      </w:r>
      <w:proofErr w:type="spellStart"/>
      <w:r>
        <w:rPr>
          <w:rFonts w:ascii="Consolas" w:hAnsi="Consolas" w:cs="Consolas"/>
          <w:color w:val="A31515"/>
          <w:sz w:val="18"/>
          <w:szCs w:val="18"/>
        </w:rPr>
        <w:t>Mostly</w:t>
      </w:r>
      <w:proofErr w:type="spellEnd"/>
      <w:r>
        <w:rPr>
          <w:rFonts w:ascii="Consolas" w:hAnsi="Consolas" w:cs="Consolas"/>
          <w:color w:val="A31515"/>
          <w:sz w:val="18"/>
          <w:szCs w:val="18"/>
        </w:rPr>
        <w:t xml:space="preserve"> </w:t>
      </w:r>
      <w:proofErr w:type="spellStart"/>
      <w:r>
        <w:rPr>
          <w:rFonts w:ascii="Consolas" w:hAnsi="Consolas" w:cs="Consolas"/>
          <w:color w:val="A31515"/>
          <w:sz w:val="18"/>
          <w:szCs w:val="18"/>
        </w:rPr>
        <w:t>Shady</w:t>
      </w:r>
      <w:proofErr w:type="spellEnd"/>
      <w:r>
        <w:rPr>
          <w:rFonts w:ascii="Consolas" w:hAnsi="Consolas" w:cs="Consolas"/>
          <w:color w:val="A31515"/>
          <w:sz w:val="18"/>
          <w:szCs w:val="18"/>
        </w:rPr>
        <w:t>&lt;/LIGHT&gt;</w:t>
      </w:r>
    </w:p>
    <w:p w:rsidR="00BF681F" w:rsidRDefault="00BF681F" w:rsidP="00BF681F">
      <w:pPr>
        <w:pStyle w:val="HTMLPreformatted"/>
        <w:shd w:val="clear" w:color="auto" w:fill="FFFFFF"/>
        <w:rPr>
          <w:rFonts w:ascii="Consolas" w:hAnsi="Consolas" w:cs="Consolas"/>
          <w:color w:val="A31515"/>
          <w:sz w:val="18"/>
          <w:szCs w:val="18"/>
        </w:rPr>
      </w:pPr>
      <w:r>
        <w:rPr>
          <w:rFonts w:ascii="Consolas" w:hAnsi="Consolas" w:cs="Consolas"/>
          <w:color w:val="A31515"/>
          <w:sz w:val="18"/>
          <w:szCs w:val="18"/>
        </w:rPr>
        <w:t xml:space="preserve">    &lt;PRICE&gt;$2.44&lt;/PRICE&gt;</w:t>
      </w:r>
    </w:p>
    <w:p w:rsidR="00BF681F" w:rsidRDefault="00BF681F" w:rsidP="00BF681F">
      <w:pPr>
        <w:pStyle w:val="HTMLPreformatted"/>
        <w:shd w:val="clear" w:color="auto" w:fill="FFFFFF"/>
        <w:rPr>
          <w:rFonts w:ascii="Consolas" w:hAnsi="Consolas" w:cs="Consolas"/>
          <w:color w:val="A31515"/>
          <w:sz w:val="18"/>
          <w:szCs w:val="18"/>
        </w:rPr>
      </w:pPr>
      <w:r>
        <w:rPr>
          <w:rFonts w:ascii="Consolas" w:hAnsi="Consolas" w:cs="Consolas"/>
          <w:color w:val="A31515"/>
          <w:sz w:val="18"/>
          <w:szCs w:val="18"/>
        </w:rPr>
        <w:t xml:space="preserve">    &lt;AVAILABILITY&gt;031599&lt;/AVAILABILITY&gt;</w:t>
      </w:r>
    </w:p>
    <w:p w:rsidR="00BF681F" w:rsidRDefault="00BF681F" w:rsidP="00BF681F">
      <w:pPr>
        <w:pStyle w:val="HTMLPreformatted"/>
        <w:shd w:val="clear" w:color="auto" w:fill="FFFFFF"/>
        <w:rPr>
          <w:rFonts w:ascii="Consolas" w:hAnsi="Consolas" w:cs="Consolas"/>
          <w:color w:val="A31515"/>
          <w:sz w:val="18"/>
          <w:szCs w:val="18"/>
        </w:rPr>
      </w:pPr>
      <w:r>
        <w:rPr>
          <w:rFonts w:ascii="Consolas" w:hAnsi="Consolas" w:cs="Consolas"/>
          <w:color w:val="A31515"/>
          <w:sz w:val="18"/>
          <w:szCs w:val="18"/>
        </w:rPr>
        <w:t xml:space="preserve">  &lt;/PLANT&gt;</w:t>
      </w:r>
    </w:p>
    <w:p w:rsidR="00BF681F" w:rsidRDefault="00BF681F" w:rsidP="00BF681F">
      <w:pPr>
        <w:pStyle w:val="HTMLPreformatted"/>
        <w:shd w:val="clear" w:color="auto" w:fill="FFFFFF"/>
        <w:rPr>
          <w:rFonts w:ascii="Consolas" w:hAnsi="Consolas" w:cs="Consolas"/>
          <w:color w:val="A31515"/>
          <w:sz w:val="18"/>
          <w:szCs w:val="18"/>
        </w:rPr>
      </w:pPr>
      <w:r>
        <w:rPr>
          <w:rFonts w:ascii="Consolas" w:hAnsi="Consolas" w:cs="Consolas"/>
          <w:color w:val="A31515"/>
          <w:sz w:val="18"/>
          <w:szCs w:val="18"/>
        </w:rPr>
        <w:t xml:space="preserve">  &lt;PLANT&gt;</w:t>
      </w:r>
    </w:p>
    <w:p w:rsidR="00BF681F" w:rsidRDefault="00BF681F" w:rsidP="00BF681F">
      <w:pPr>
        <w:pStyle w:val="HTMLPreformatted"/>
        <w:shd w:val="clear" w:color="auto" w:fill="FFFFFF"/>
        <w:rPr>
          <w:rFonts w:ascii="Consolas" w:hAnsi="Consolas" w:cs="Consolas"/>
          <w:color w:val="A31515"/>
          <w:sz w:val="18"/>
          <w:szCs w:val="18"/>
        </w:rPr>
      </w:pPr>
      <w:r>
        <w:rPr>
          <w:rFonts w:ascii="Consolas" w:hAnsi="Consolas" w:cs="Consolas"/>
          <w:color w:val="A31515"/>
          <w:sz w:val="18"/>
          <w:szCs w:val="18"/>
        </w:rPr>
        <w:t xml:space="preserve">    &lt;COMMON&gt;</w:t>
      </w:r>
      <w:proofErr w:type="spellStart"/>
      <w:r>
        <w:rPr>
          <w:rFonts w:ascii="Consolas" w:hAnsi="Consolas" w:cs="Consolas"/>
          <w:color w:val="A31515"/>
          <w:sz w:val="18"/>
          <w:szCs w:val="18"/>
        </w:rPr>
        <w:t>Columbine</w:t>
      </w:r>
      <w:proofErr w:type="spellEnd"/>
      <w:r>
        <w:rPr>
          <w:rFonts w:ascii="Consolas" w:hAnsi="Consolas" w:cs="Consolas"/>
          <w:color w:val="A31515"/>
          <w:sz w:val="18"/>
          <w:szCs w:val="18"/>
        </w:rPr>
        <w:t>&lt;/COMMON&gt;</w:t>
      </w:r>
    </w:p>
    <w:p w:rsidR="00BF681F" w:rsidRDefault="00BF681F" w:rsidP="00BF681F">
      <w:pPr>
        <w:pStyle w:val="HTMLPreformatted"/>
        <w:shd w:val="clear" w:color="auto" w:fill="FFFFFF"/>
        <w:rPr>
          <w:rFonts w:ascii="Consolas" w:hAnsi="Consolas" w:cs="Consolas"/>
          <w:color w:val="A31515"/>
          <w:sz w:val="18"/>
          <w:szCs w:val="18"/>
        </w:rPr>
      </w:pPr>
      <w:r>
        <w:rPr>
          <w:rFonts w:ascii="Consolas" w:hAnsi="Consolas" w:cs="Consolas"/>
          <w:color w:val="A31515"/>
          <w:sz w:val="18"/>
          <w:szCs w:val="18"/>
        </w:rPr>
        <w:t xml:space="preserve">    &lt;BOTANICAL&gt;</w:t>
      </w:r>
      <w:proofErr w:type="spellStart"/>
      <w:r>
        <w:rPr>
          <w:rFonts w:ascii="Consolas" w:hAnsi="Consolas" w:cs="Consolas"/>
          <w:color w:val="A31515"/>
          <w:sz w:val="18"/>
          <w:szCs w:val="18"/>
        </w:rPr>
        <w:t>Aquilegia</w:t>
      </w:r>
      <w:proofErr w:type="spellEnd"/>
      <w:r>
        <w:rPr>
          <w:rFonts w:ascii="Consolas" w:hAnsi="Consolas" w:cs="Consolas"/>
          <w:color w:val="A31515"/>
          <w:sz w:val="18"/>
          <w:szCs w:val="18"/>
        </w:rPr>
        <w:t xml:space="preserve"> </w:t>
      </w:r>
      <w:proofErr w:type="spellStart"/>
      <w:r>
        <w:rPr>
          <w:rFonts w:ascii="Consolas" w:hAnsi="Consolas" w:cs="Consolas"/>
          <w:color w:val="A31515"/>
          <w:sz w:val="18"/>
          <w:szCs w:val="18"/>
        </w:rPr>
        <w:t>canadensis</w:t>
      </w:r>
      <w:proofErr w:type="spellEnd"/>
      <w:r>
        <w:rPr>
          <w:rFonts w:ascii="Consolas" w:hAnsi="Consolas" w:cs="Consolas"/>
          <w:color w:val="A31515"/>
          <w:sz w:val="18"/>
          <w:szCs w:val="18"/>
        </w:rPr>
        <w:t>&lt;/BOTANICAL&gt;</w:t>
      </w:r>
    </w:p>
    <w:p w:rsidR="00BF681F" w:rsidRDefault="00BF681F" w:rsidP="00BF681F">
      <w:pPr>
        <w:pStyle w:val="HTMLPreformatted"/>
        <w:shd w:val="clear" w:color="auto" w:fill="FFFFFF"/>
        <w:rPr>
          <w:rFonts w:ascii="Consolas" w:hAnsi="Consolas" w:cs="Consolas"/>
          <w:color w:val="A31515"/>
          <w:sz w:val="18"/>
          <w:szCs w:val="18"/>
        </w:rPr>
      </w:pPr>
      <w:r>
        <w:rPr>
          <w:rFonts w:ascii="Consolas" w:hAnsi="Consolas" w:cs="Consolas"/>
          <w:color w:val="A31515"/>
          <w:sz w:val="18"/>
          <w:szCs w:val="18"/>
        </w:rPr>
        <w:t xml:space="preserve">    &lt;ZONE&gt;3&lt;/ZONE&gt;</w:t>
      </w:r>
    </w:p>
    <w:p w:rsidR="00BF681F" w:rsidRDefault="00BF681F" w:rsidP="00BF681F">
      <w:pPr>
        <w:pStyle w:val="HTMLPreformatted"/>
        <w:shd w:val="clear" w:color="auto" w:fill="FFFFFF"/>
        <w:rPr>
          <w:rFonts w:ascii="Consolas" w:hAnsi="Consolas" w:cs="Consolas"/>
          <w:color w:val="A31515"/>
          <w:sz w:val="18"/>
          <w:szCs w:val="18"/>
        </w:rPr>
      </w:pPr>
      <w:r>
        <w:rPr>
          <w:rFonts w:ascii="Consolas" w:hAnsi="Consolas" w:cs="Consolas"/>
          <w:color w:val="A31515"/>
          <w:sz w:val="18"/>
          <w:szCs w:val="18"/>
        </w:rPr>
        <w:t xml:space="preserve">    &lt;LIGHT&gt;</w:t>
      </w:r>
      <w:proofErr w:type="spellStart"/>
      <w:r>
        <w:rPr>
          <w:rFonts w:ascii="Consolas" w:hAnsi="Consolas" w:cs="Consolas"/>
          <w:color w:val="A31515"/>
          <w:sz w:val="18"/>
          <w:szCs w:val="18"/>
        </w:rPr>
        <w:t>Mostly</w:t>
      </w:r>
      <w:proofErr w:type="spellEnd"/>
      <w:r>
        <w:rPr>
          <w:rFonts w:ascii="Consolas" w:hAnsi="Consolas" w:cs="Consolas"/>
          <w:color w:val="A31515"/>
          <w:sz w:val="18"/>
          <w:szCs w:val="18"/>
        </w:rPr>
        <w:t xml:space="preserve"> </w:t>
      </w:r>
      <w:proofErr w:type="spellStart"/>
      <w:r>
        <w:rPr>
          <w:rFonts w:ascii="Consolas" w:hAnsi="Consolas" w:cs="Consolas"/>
          <w:color w:val="A31515"/>
          <w:sz w:val="18"/>
          <w:szCs w:val="18"/>
        </w:rPr>
        <w:t>Shady</w:t>
      </w:r>
      <w:proofErr w:type="spellEnd"/>
      <w:r>
        <w:rPr>
          <w:rFonts w:ascii="Consolas" w:hAnsi="Consolas" w:cs="Consolas"/>
          <w:color w:val="A31515"/>
          <w:sz w:val="18"/>
          <w:szCs w:val="18"/>
        </w:rPr>
        <w:t>&lt;/LIGHT&gt;</w:t>
      </w:r>
    </w:p>
    <w:p w:rsidR="00BF681F" w:rsidRDefault="00BF681F" w:rsidP="00BF681F">
      <w:pPr>
        <w:pStyle w:val="HTMLPreformatted"/>
        <w:shd w:val="clear" w:color="auto" w:fill="FFFFFF"/>
        <w:rPr>
          <w:rFonts w:ascii="Consolas" w:hAnsi="Consolas" w:cs="Consolas"/>
          <w:color w:val="A31515"/>
          <w:sz w:val="18"/>
          <w:szCs w:val="18"/>
        </w:rPr>
      </w:pPr>
      <w:r>
        <w:rPr>
          <w:rFonts w:ascii="Consolas" w:hAnsi="Consolas" w:cs="Consolas"/>
          <w:color w:val="A31515"/>
          <w:sz w:val="18"/>
          <w:szCs w:val="18"/>
        </w:rPr>
        <w:t xml:space="preserve">    &lt;PRICE&gt;$9.37&lt;/PRICE&gt;</w:t>
      </w:r>
    </w:p>
    <w:p w:rsidR="00BF681F" w:rsidRDefault="00BF681F" w:rsidP="00BF681F">
      <w:pPr>
        <w:pStyle w:val="HTMLPreformatted"/>
        <w:shd w:val="clear" w:color="auto" w:fill="FFFFFF"/>
        <w:rPr>
          <w:rFonts w:ascii="Consolas" w:hAnsi="Consolas" w:cs="Consolas"/>
          <w:color w:val="A31515"/>
          <w:sz w:val="18"/>
          <w:szCs w:val="18"/>
        </w:rPr>
      </w:pPr>
      <w:r>
        <w:rPr>
          <w:rFonts w:ascii="Consolas" w:hAnsi="Consolas" w:cs="Consolas"/>
          <w:color w:val="A31515"/>
          <w:sz w:val="18"/>
          <w:szCs w:val="18"/>
        </w:rPr>
        <w:t xml:space="preserve">    &lt;AVAILABILITY&gt;030699&lt;/AVAILABILITY&gt;</w:t>
      </w:r>
    </w:p>
    <w:p w:rsidR="00BF681F" w:rsidRDefault="00BF681F" w:rsidP="00BF681F">
      <w:pPr>
        <w:pStyle w:val="HTMLPreformatted"/>
        <w:shd w:val="clear" w:color="auto" w:fill="FFFFFF"/>
        <w:rPr>
          <w:rFonts w:ascii="Consolas" w:hAnsi="Consolas" w:cs="Consolas"/>
          <w:color w:val="A31515"/>
          <w:sz w:val="18"/>
          <w:szCs w:val="18"/>
        </w:rPr>
      </w:pPr>
      <w:r>
        <w:rPr>
          <w:rFonts w:ascii="Consolas" w:hAnsi="Consolas" w:cs="Consolas"/>
          <w:color w:val="A31515"/>
          <w:sz w:val="18"/>
          <w:szCs w:val="18"/>
        </w:rPr>
        <w:t xml:space="preserve">  &lt;/PLANT&gt;</w:t>
      </w:r>
    </w:p>
    <w:p w:rsidR="00BF681F" w:rsidRDefault="00BF681F" w:rsidP="00BF681F">
      <w:pPr>
        <w:pStyle w:val="HTMLPreformatted"/>
        <w:shd w:val="clear" w:color="auto" w:fill="FFFFFF"/>
        <w:rPr>
          <w:rFonts w:ascii="Consolas" w:hAnsi="Consolas" w:cs="Consolas"/>
          <w:color w:val="A31515"/>
          <w:sz w:val="18"/>
          <w:szCs w:val="18"/>
        </w:rPr>
      </w:pPr>
      <w:r>
        <w:rPr>
          <w:rFonts w:ascii="Consolas" w:hAnsi="Consolas" w:cs="Consolas"/>
          <w:color w:val="A31515"/>
          <w:sz w:val="18"/>
          <w:szCs w:val="18"/>
        </w:rPr>
        <w:t xml:space="preserve">  &lt;PLANT&gt;</w:t>
      </w:r>
    </w:p>
    <w:p w:rsidR="00BF681F" w:rsidRDefault="00BF681F" w:rsidP="00BF681F">
      <w:pPr>
        <w:pStyle w:val="HTMLPreformatted"/>
        <w:shd w:val="clear" w:color="auto" w:fill="FFFFFF"/>
        <w:rPr>
          <w:rFonts w:ascii="Consolas" w:hAnsi="Consolas" w:cs="Consolas"/>
          <w:color w:val="A31515"/>
          <w:sz w:val="18"/>
          <w:szCs w:val="18"/>
        </w:rPr>
      </w:pPr>
      <w:r>
        <w:rPr>
          <w:rFonts w:ascii="Consolas" w:hAnsi="Consolas" w:cs="Consolas"/>
          <w:color w:val="A31515"/>
          <w:sz w:val="18"/>
          <w:szCs w:val="18"/>
        </w:rPr>
        <w:t xml:space="preserve">    &lt;COMMON&gt;</w:t>
      </w:r>
      <w:proofErr w:type="spellStart"/>
      <w:r>
        <w:rPr>
          <w:rFonts w:ascii="Consolas" w:hAnsi="Consolas" w:cs="Consolas"/>
          <w:color w:val="A31515"/>
          <w:sz w:val="18"/>
          <w:szCs w:val="18"/>
        </w:rPr>
        <w:t>Marsh</w:t>
      </w:r>
      <w:proofErr w:type="spellEnd"/>
      <w:r>
        <w:rPr>
          <w:rFonts w:ascii="Consolas" w:hAnsi="Consolas" w:cs="Consolas"/>
          <w:color w:val="A31515"/>
          <w:sz w:val="18"/>
          <w:szCs w:val="18"/>
        </w:rPr>
        <w:t xml:space="preserve"> </w:t>
      </w:r>
      <w:proofErr w:type="spellStart"/>
      <w:r>
        <w:rPr>
          <w:rFonts w:ascii="Consolas" w:hAnsi="Consolas" w:cs="Consolas"/>
          <w:color w:val="A31515"/>
          <w:sz w:val="18"/>
          <w:szCs w:val="18"/>
        </w:rPr>
        <w:t>Marigold</w:t>
      </w:r>
      <w:proofErr w:type="spellEnd"/>
      <w:r>
        <w:rPr>
          <w:rFonts w:ascii="Consolas" w:hAnsi="Consolas" w:cs="Consolas"/>
          <w:color w:val="A31515"/>
          <w:sz w:val="18"/>
          <w:szCs w:val="18"/>
        </w:rPr>
        <w:t>&lt;/COMMON&gt;</w:t>
      </w:r>
    </w:p>
    <w:p w:rsidR="00BF681F" w:rsidRDefault="00BF681F" w:rsidP="00BF681F">
      <w:pPr>
        <w:pStyle w:val="HTMLPreformatted"/>
        <w:shd w:val="clear" w:color="auto" w:fill="FFFFFF"/>
        <w:rPr>
          <w:rFonts w:ascii="Consolas" w:hAnsi="Consolas" w:cs="Consolas"/>
          <w:color w:val="A31515"/>
          <w:sz w:val="18"/>
          <w:szCs w:val="18"/>
        </w:rPr>
      </w:pPr>
      <w:r>
        <w:rPr>
          <w:rFonts w:ascii="Consolas" w:hAnsi="Consolas" w:cs="Consolas"/>
          <w:color w:val="A31515"/>
          <w:sz w:val="18"/>
          <w:szCs w:val="18"/>
        </w:rPr>
        <w:t xml:space="preserve">    &lt;BOTANICAL&gt;</w:t>
      </w:r>
      <w:proofErr w:type="spellStart"/>
      <w:r>
        <w:rPr>
          <w:rFonts w:ascii="Consolas" w:hAnsi="Consolas" w:cs="Consolas"/>
          <w:color w:val="A31515"/>
          <w:sz w:val="18"/>
          <w:szCs w:val="18"/>
        </w:rPr>
        <w:t>Caltha</w:t>
      </w:r>
      <w:proofErr w:type="spellEnd"/>
      <w:r>
        <w:rPr>
          <w:rFonts w:ascii="Consolas" w:hAnsi="Consolas" w:cs="Consolas"/>
          <w:color w:val="A31515"/>
          <w:sz w:val="18"/>
          <w:szCs w:val="18"/>
        </w:rPr>
        <w:t xml:space="preserve"> </w:t>
      </w:r>
      <w:proofErr w:type="spellStart"/>
      <w:r>
        <w:rPr>
          <w:rFonts w:ascii="Consolas" w:hAnsi="Consolas" w:cs="Consolas"/>
          <w:color w:val="A31515"/>
          <w:sz w:val="18"/>
          <w:szCs w:val="18"/>
        </w:rPr>
        <w:t>palustris</w:t>
      </w:r>
      <w:proofErr w:type="spellEnd"/>
      <w:r>
        <w:rPr>
          <w:rFonts w:ascii="Consolas" w:hAnsi="Consolas" w:cs="Consolas"/>
          <w:color w:val="A31515"/>
          <w:sz w:val="18"/>
          <w:szCs w:val="18"/>
        </w:rPr>
        <w:t>&lt;/BOTANICAL&gt;</w:t>
      </w:r>
    </w:p>
    <w:p w:rsidR="00BF681F" w:rsidRDefault="00BF681F" w:rsidP="00BF681F">
      <w:pPr>
        <w:pStyle w:val="HTMLPreformatted"/>
        <w:shd w:val="clear" w:color="auto" w:fill="FFFFFF"/>
        <w:rPr>
          <w:rFonts w:ascii="Consolas" w:hAnsi="Consolas" w:cs="Consolas"/>
          <w:color w:val="A31515"/>
          <w:sz w:val="18"/>
          <w:szCs w:val="18"/>
        </w:rPr>
      </w:pPr>
      <w:r>
        <w:rPr>
          <w:rFonts w:ascii="Consolas" w:hAnsi="Consolas" w:cs="Consolas"/>
          <w:color w:val="A31515"/>
          <w:sz w:val="18"/>
          <w:szCs w:val="18"/>
        </w:rPr>
        <w:t xml:space="preserve">    &lt;ZONE&gt;4&lt;/ZONE&gt;</w:t>
      </w:r>
    </w:p>
    <w:p w:rsidR="00BF681F" w:rsidRDefault="00BF681F" w:rsidP="00BF681F">
      <w:pPr>
        <w:pStyle w:val="HTMLPreformatted"/>
        <w:shd w:val="clear" w:color="auto" w:fill="FFFFFF"/>
        <w:rPr>
          <w:rFonts w:ascii="Consolas" w:hAnsi="Consolas" w:cs="Consolas"/>
          <w:color w:val="A31515"/>
          <w:sz w:val="18"/>
          <w:szCs w:val="18"/>
        </w:rPr>
      </w:pPr>
      <w:r>
        <w:rPr>
          <w:rFonts w:ascii="Consolas" w:hAnsi="Consolas" w:cs="Consolas"/>
          <w:color w:val="A31515"/>
          <w:sz w:val="18"/>
          <w:szCs w:val="18"/>
        </w:rPr>
        <w:lastRenderedPageBreak/>
        <w:t xml:space="preserve">    &lt;LIGHT&gt;</w:t>
      </w:r>
      <w:proofErr w:type="spellStart"/>
      <w:r>
        <w:rPr>
          <w:rFonts w:ascii="Consolas" w:hAnsi="Consolas" w:cs="Consolas"/>
          <w:color w:val="A31515"/>
          <w:sz w:val="18"/>
          <w:szCs w:val="18"/>
        </w:rPr>
        <w:t>Mostly</w:t>
      </w:r>
      <w:proofErr w:type="spellEnd"/>
      <w:r>
        <w:rPr>
          <w:rFonts w:ascii="Consolas" w:hAnsi="Consolas" w:cs="Consolas"/>
          <w:color w:val="A31515"/>
          <w:sz w:val="18"/>
          <w:szCs w:val="18"/>
        </w:rPr>
        <w:t xml:space="preserve"> </w:t>
      </w:r>
      <w:proofErr w:type="spellStart"/>
      <w:r>
        <w:rPr>
          <w:rFonts w:ascii="Consolas" w:hAnsi="Consolas" w:cs="Consolas"/>
          <w:color w:val="A31515"/>
          <w:sz w:val="18"/>
          <w:szCs w:val="18"/>
        </w:rPr>
        <w:t>Sunny</w:t>
      </w:r>
      <w:proofErr w:type="spellEnd"/>
      <w:r>
        <w:rPr>
          <w:rFonts w:ascii="Consolas" w:hAnsi="Consolas" w:cs="Consolas"/>
          <w:color w:val="A31515"/>
          <w:sz w:val="18"/>
          <w:szCs w:val="18"/>
        </w:rPr>
        <w:t>&lt;/LIGHT&gt;</w:t>
      </w:r>
    </w:p>
    <w:p w:rsidR="00BF681F" w:rsidRDefault="00BF681F" w:rsidP="00BF681F">
      <w:pPr>
        <w:pStyle w:val="HTMLPreformatted"/>
        <w:shd w:val="clear" w:color="auto" w:fill="FFFFFF"/>
        <w:rPr>
          <w:rFonts w:ascii="Consolas" w:hAnsi="Consolas" w:cs="Consolas"/>
          <w:color w:val="A31515"/>
          <w:sz w:val="18"/>
          <w:szCs w:val="18"/>
        </w:rPr>
      </w:pPr>
      <w:r>
        <w:rPr>
          <w:rFonts w:ascii="Consolas" w:hAnsi="Consolas" w:cs="Consolas"/>
          <w:color w:val="A31515"/>
          <w:sz w:val="18"/>
          <w:szCs w:val="18"/>
        </w:rPr>
        <w:t xml:space="preserve">    &lt;PRICE&gt;$6.81&lt;/PRICE&gt;</w:t>
      </w:r>
    </w:p>
    <w:p w:rsidR="00BF681F" w:rsidRDefault="00BF681F" w:rsidP="00BF681F">
      <w:pPr>
        <w:pStyle w:val="HTMLPreformatted"/>
        <w:shd w:val="clear" w:color="auto" w:fill="FFFFFF"/>
        <w:rPr>
          <w:rFonts w:ascii="Consolas" w:hAnsi="Consolas" w:cs="Consolas"/>
          <w:color w:val="A31515"/>
          <w:sz w:val="18"/>
          <w:szCs w:val="18"/>
        </w:rPr>
      </w:pPr>
      <w:r>
        <w:rPr>
          <w:rFonts w:ascii="Consolas" w:hAnsi="Consolas" w:cs="Consolas"/>
          <w:color w:val="A31515"/>
          <w:sz w:val="18"/>
          <w:szCs w:val="18"/>
        </w:rPr>
        <w:t xml:space="preserve">    &lt;AVAILABILITY&gt;051799&lt;/AVAILABILITY&gt;</w:t>
      </w:r>
    </w:p>
    <w:p w:rsidR="00BF681F" w:rsidRDefault="00BF681F" w:rsidP="00BF681F">
      <w:pPr>
        <w:pStyle w:val="HTMLPreformatted"/>
        <w:shd w:val="clear" w:color="auto" w:fill="FFFFFF"/>
        <w:rPr>
          <w:rFonts w:ascii="Consolas" w:hAnsi="Consolas" w:cs="Consolas"/>
          <w:color w:val="A31515"/>
          <w:sz w:val="18"/>
          <w:szCs w:val="18"/>
        </w:rPr>
      </w:pPr>
      <w:r>
        <w:rPr>
          <w:rFonts w:ascii="Consolas" w:hAnsi="Consolas" w:cs="Consolas"/>
          <w:color w:val="A31515"/>
          <w:sz w:val="18"/>
          <w:szCs w:val="18"/>
        </w:rPr>
        <w:t xml:space="preserve">  &lt;/PLANT&gt;</w:t>
      </w:r>
    </w:p>
    <w:p w:rsidR="00BF681F" w:rsidRDefault="00BF681F" w:rsidP="00BF681F">
      <w:pPr>
        <w:pStyle w:val="HTMLPreformatted"/>
        <w:shd w:val="clear" w:color="auto" w:fill="FFFFFF"/>
        <w:rPr>
          <w:rFonts w:ascii="Consolas" w:hAnsi="Consolas" w:cs="Consolas"/>
          <w:color w:val="000000"/>
          <w:sz w:val="18"/>
          <w:szCs w:val="18"/>
        </w:rPr>
      </w:pPr>
      <w:r>
        <w:rPr>
          <w:rFonts w:ascii="Consolas" w:hAnsi="Consolas" w:cs="Consolas"/>
          <w:color w:val="A31515"/>
          <w:sz w:val="18"/>
          <w:szCs w:val="18"/>
        </w:rPr>
        <w:t>&lt;/CATALOG&gt;</w:t>
      </w:r>
    </w:p>
    <w:p w:rsidR="00BF681F" w:rsidRDefault="00BF681F" w:rsidP="00BF681F">
      <w:pPr>
        <w:pStyle w:val="HTMLPreformatted"/>
        <w:shd w:val="clear" w:color="auto" w:fill="FFFFFF"/>
        <w:rPr>
          <w:rFonts w:ascii="Consolas" w:hAnsi="Consolas" w:cs="Consolas"/>
          <w:color w:val="000000"/>
          <w:sz w:val="18"/>
          <w:szCs w:val="18"/>
        </w:rPr>
      </w:pPr>
      <w:r>
        <w:rPr>
          <w:rFonts w:ascii="Consolas" w:hAnsi="Consolas" w:cs="Consolas"/>
          <w:color w:val="A31515"/>
          <w:sz w:val="18"/>
          <w:szCs w:val="18"/>
        </w:rPr>
        <w:t>"</w:t>
      </w:r>
      <w:r>
        <w:rPr>
          <w:rFonts w:ascii="Consolas" w:hAnsi="Consolas" w:cs="Consolas"/>
          <w:color w:val="000000"/>
          <w:sz w:val="18"/>
          <w:szCs w:val="18"/>
        </w:rPr>
        <w:t>;</w:t>
      </w:r>
    </w:p>
    <w:p w:rsidR="00BF681F" w:rsidRDefault="00BF681F" w:rsidP="00BF681F">
      <w:pPr>
        <w:pStyle w:val="HTMLPreformatted"/>
        <w:shd w:val="clear" w:color="auto" w:fill="FFFFFF"/>
        <w:rPr>
          <w:rFonts w:ascii="Consolas" w:hAnsi="Consolas" w:cs="Consolas"/>
          <w:color w:val="000000"/>
          <w:sz w:val="18"/>
          <w:szCs w:val="18"/>
        </w:rPr>
      </w:pPr>
      <w:r>
        <w:rPr>
          <w:rFonts w:ascii="Consolas" w:hAnsi="Consolas" w:cs="Consolas"/>
          <w:color w:val="000000"/>
          <w:sz w:val="18"/>
          <w:szCs w:val="18"/>
        </w:rPr>
        <w:t xml:space="preserve"> </w:t>
      </w:r>
    </w:p>
    <w:p w:rsidR="00275762" w:rsidRDefault="00275762" w:rsidP="00275762">
      <w:pPr>
        <w:autoSpaceDE w:val="0"/>
        <w:autoSpaceDN w:val="0"/>
        <w:adjustRightInd w:val="0"/>
        <w:spacing w:before="0" w:after="0"/>
        <w:rPr>
          <w:rFonts w:ascii="Consolas" w:hAnsi="Consolas" w:cs="Consolas"/>
          <w:color w:val="008000"/>
          <w:sz w:val="18"/>
          <w:szCs w:val="18"/>
        </w:rPr>
      </w:pPr>
      <w:r>
        <w:rPr>
          <w:rFonts w:ascii="Consolas" w:hAnsi="Consolas" w:cs="Consolas"/>
          <w:color w:val="008000"/>
          <w:sz w:val="18"/>
          <w:szCs w:val="18"/>
        </w:rPr>
        <w:t xml:space="preserve">// Vytvorenie inštancie klientskeho komponentu IAM B2B - </w:t>
      </w:r>
      <w:proofErr w:type="spellStart"/>
      <w:r>
        <w:rPr>
          <w:rFonts w:ascii="Consolas" w:hAnsi="Consolas" w:cs="Consolas"/>
          <w:color w:val="008000"/>
          <w:sz w:val="18"/>
          <w:szCs w:val="18"/>
        </w:rPr>
        <w:t>CryptoController</w:t>
      </w:r>
      <w:proofErr w:type="spellEnd"/>
      <w:r>
        <w:rPr>
          <w:rFonts w:ascii="Consolas" w:hAnsi="Consolas" w:cs="Consolas"/>
          <w:color w:val="008000"/>
          <w:sz w:val="18"/>
          <w:szCs w:val="18"/>
        </w:rPr>
        <w:t>.</w:t>
      </w:r>
    </w:p>
    <w:p w:rsidR="00275762" w:rsidRDefault="00275762" w:rsidP="00275762">
      <w:pPr>
        <w:autoSpaceDE w:val="0"/>
        <w:autoSpaceDN w:val="0"/>
        <w:adjustRightInd w:val="0"/>
        <w:spacing w:before="0" w:after="0"/>
        <w:jc w:val="left"/>
        <w:rPr>
          <w:rFonts w:ascii="Consolas" w:hAnsi="Consolas" w:cs="Consolas"/>
          <w:color w:val="000000"/>
          <w:sz w:val="19"/>
          <w:szCs w:val="19"/>
        </w:rPr>
      </w:pPr>
      <w:proofErr w:type="spellStart"/>
      <w:r>
        <w:rPr>
          <w:rFonts w:ascii="Consolas" w:hAnsi="Consolas" w:cs="Consolas"/>
          <w:color w:val="2B91AF"/>
          <w:sz w:val="18"/>
          <w:szCs w:val="18"/>
        </w:rPr>
        <w:t>CryptoController</w:t>
      </w:r>
      <w:proofErr w:type="spellEnd"/>
      <w:r>
        <w:rPr>
          <w:rFonts w:ascii="Consolas" w:hAnsi="Consolas" w:cs="Consolas"/>
          <w:sz w:val="18"/>
          <w:szCs w:val="18"/>
        </w:rPr>
        <w:t xml:space="preserve"> cc = </w:t>
      </w:r>
      <w:r>
        <w:rPr>
          <w:rFonts w:ascii="Consolas" w:hAnsi="Consolas" w:cs="Consolas"/>
          <w:color w:val="0000FF"/>
          <w:sz w:val="19"/>
          <w:szCs w:val="19"/>
        </w:rPr>
        <w:t>new</w:t>
      </w:r>
      <w:r>
        <w:rPr>
          <w:rFonts w:ascii="Consolas" w:hAnsi="Consolas" w:cs="Consolas"/>
          <w:color w:val="000000"/>
          <w:sz w:val="19"/>
          <w:szCs w:val="19"/>
        </w:rPr>
        <w:t xml:space="preserve"> </w:t>
      </w:r>
      <w:proofErr w:type="spellStart"/>
      <w:r>
        <w:rPr>
          <w:rFonts w:ascii="Consolas" w:hAnsi="Consolas" w:cs="Consolas"/>
          <w:color w:val="000000"/>
          <w:sz w:val="19"/>
          <w:szCs w:val="19"/>
        </w:rPr>
        <w:t>CryptoController</w:t>
      </w:r>
      <w:proofErr w:type="spellEnd"/>
      <w:r>
        <w:rPr>
          <w:rFonts w:ascii="Consolas" w:hAnsi="Consolas" w:cs="Consolas"/>
          <w:color w:val="000000"/>
          <w:sz w:val="19"/>
          <w:szCs w:val="19"/>
        </w:rPr>
        <w:t>(</w:t>
      </w:r>
    </w:p>
    <w:p w:rsidR="00275762" w:rsidRDefault="00275762" w:rsidP="00275762">
      <w:pPr>
        <w:autoSpaceDE w:val="0"/>
        <w:autoSpaceDN w:val="0"/>
        <w:adjustRightInd w:val="0"/>
        <w:spacing w:before="0" w:after="0"/>
        <w:ind w:firstLine="720"/>
        <w:jc w:val="left"/>
        <w:rPr>
          <w:rFonts w:ascii="Consolas" w:hAnsi="Consolas" w:cs="Consolas"/>
          <w:color w:val="000000"/>
          <w:sz w:val="19"/>
          <w:szCs w:val="19"/>
        </w:rPr>
      </w:pPr>
      <w:r w:rsidRPr="00E1568F">
        <w:rPr>
          <w:rFonts w:ascii="Consolas" w:hAnsi="Consolas" w:cs="Consolas"/>
          <w:color w:val="2B91AF"/>
          <w:sz w:val="18"/>
          <w:szCs w:val="18"/>
        </w:rPr>
        <w:t>ConfigurationManager</w:t>
      </w:r>
      <w:r>
        <w:rPr>
          <w:rFonts w:ascii="Consolas" w:hAnsi="Consolas" w:cs="Consolas"/>
          <w:color w:val="000000"/>
          <w:sz w:val="19"/>
          <w:szCs w:val="19"/>
        </w:rPr>
        <w:t>.AppSettings[</w:t>
      </w:r>
      <w:r>
        <w:rPr>
          <w:rFonts w:ascii="Consolas" w:hAnsi="Consolas" w:cs="Consolas"/>
          <w:color w:val="A31515"/>
          <w:sz w:val="19"/>
          <w:szCs w:val="19"/>
        </w:rPr>
        <w:t>"ehealth.iam.b2b.client.nzisCertificatesFile"</w:t>
      </w:r>
      <w:r>
        <w:rPr>
          <w:rFonts w:ascii="Consolas" w:hAnsi="Consolas" w:cs="Consolas"/>
          <w:color w:val="000000"/>
          <w:sz w:val="19"/>
          <w:szCs w:val="19"/>
        </w:rPr>
        <w:t>]</w:t>
      </w:r>
    </w:p>
    <w:p w:rsidR="00275762" w:rsidRDefault="00275762" w:rsidP="00275762">
      <w:pPr>
        <w:autoSpaceDE w:val="0"/>
        <w:autoSpaceDN w:val="0"/>
        <w:adjustRightInd w:val="0"/>
        <w:spacing w:before="0" w:after="0"/>
        <w:jc w:val="left"/>
        <w:rPr>
          <w:rFonts w:ascii="Consolas" w:hAnsi="Consolas" w:cs="Consolas"/>
          <w:color w:val="000000"/>
          <w:sz w:val="19"/>
          <w:szCs w:val="19"/>
        </w:rPr>
      </w:pPr>
      <w:r>
        <w:rPr>
          <w:rFonts w:ascii="Consolas" w:hAnsi="Consolas" w:cs="Consolas"/>
          <w:color w:val="000000"/>
          <w:sz w:val="19"/>
          <w:szCs w:val="19"/>
        </w:rPr>
        <w:t xml:space="preserve">       , </w:t>
      </w:r>
      <w:r w:rsidRPr="00E1568F">
        <w:rPr>
          <w:rFonts w:ascii="Consolas" w:hAnsi="Consolas" w:cs="Consolas"/>
          <w:color w:val="2B91AF"/>
          <w:sz w:val="18"/>
          <w:szCs w:val="18"/>
        </w:rPr>
        <w:t>ConfigurationManager</w:t>
      </w:r>
      <w:r>
        <w:rPr>
          <w:rFonts w:ascii="Consolas" w:hAnsi="Consolas" w:cs="Consolas"/>
          <w:color w:val="000000"/>
          <w:sz w:val="19"/>
          <w:szCs w:val="19"/>
        </w:rPr>
        <w:t>.AppSettings[</w:t>
      </w:r>
      <w:r>
        <w:rPr>
          <w:rFonts w:ascii="Consolas" w:hAnsi="Consolas" w:cs="Consolas"/>
          <w:color w:val="A31515"/>
          <w:sz w:val="19"/>
          <w:szCs w:val="19"/>
        </w:rPr>
        <w:t>"ehealth.iam.b2b.client.iamStsBaseUri"</w:t>
      </w:r>
      <w:r>
        <w:rPr>
          <w:rFonts w:ascii="Consolas" w:hAnsi="Consolas" w:cs="Consolas"/>
          <w:color w:val="000000"/>
          <w:sz w:val="19"/>
          <w:szCs w:val="19"/>
        </w:rPr>
        <w:t>]</w:t>
      </w:r>
    </w:p>
    <w:p w:rsidR="00275762" w:rsidRDefault="00275762" w:rsidP="00275762">
      <w:pPr>
        <w:autoSpaceDE w:val="0"/>
        <w:autoSpaceDN w:val="0"/>
        <w:adjustRightInd w:val="0"/>
        <w:spacing w:before="0" w:after="0"/>
        <w:rPr>
          <w:rFonts w:ascii="Consolas" w:hAnsi="Consolas" w:cs="Consolas"/>
          <w:color w:val="000000"/>
          <w:sz w:val="19"/>
          <w:szCs w:val="19"/>
        </w:rPr>
      </w:pPr>
      <w:r>
        <w:rPr>
          <w:rFonts w:ascii="Consolas" w:hAnsi="Consolas" w:cs="Consolas"/>
          <w:color w:val="000000"/>
          <w:sz w:val="19"/>
          <w:szCs w:val="19"/>
        </w:rPr>
        <w:t xml:space="preserve">       );</w:t>
      </w:r>
    </w:p>
    <w:p w:rsidR="00BF681F" w:rsidRDefault="00BF681F" w:rsidP="00BF681F">
      <w:pPr>
        <w:autoSpaceDE w:val="0"/>
        <w:autoSpaceDN w:val="0"/>
        <w:adjustRightInd w:val="0"/>
        <w:spacing w:before="0" w:after="0"/>
        <w:rPr>
          <w:rFonts w:ascii="Consolas" w:hAnsi="Consolas" w:cs="Consolas"/>
          <w:sz w:val="18"/>
          <w:szCs w:val="18"/>
        </w:rPr>
      </w:pPr>
    </w:p>
    <w:p w:rsidR="00D77BA4" w:rsidRDefault="00D77BA4" w:rsidP="00BF681F">
      <w:pPr>
        <w:pStyle w:val="HTMLPreformatted"/>
        <w:shd w:val="clear" w:color="auto" w:fill="FFFFFF"/>
        <w:rPr>
          <w:rFonts w:ascii="Consolas" w:hAnsi="Consolas" w:cs="Consolas"/>
          <w:color w:val="000000"/>
          <w:sz w:val="18"/>
          <w:szCs w:val="18"/>
        </w:rPr>
      </w:pPr>
      <w:proofErr w:type="spellStart"/>
      <w:r>
        <w:rPr>
          <w:rFonts w:ascii="Consolas" w:hAnsi="Consolas" w:cs="Consolas"/>
          <w:color w:val="2B91AF"/>
          <w:sz w:val="18"/>
          <w:szCs w:val="18"/>
        </w:rPr>
        <w:t>StringOperationResult</w:t>
      </w:r>
      <w:proofErr w:type="spellEnd"/>
      <w:r>
        <w:rPr>
          <w:rFonts w:ascii="Consolas" w:hAnsi="Consolas" w:cs="Consolas"/>
          <w:color w:val="000000"/>
          <w:sz w:val="18"/>
          <w:szCs w:val="18"/>
        </w:rPr>
        <w:t xml:space="preserve">[] </w:t>
      </w:r>
      <w:proofErr w:type="spellStart"/>
      <w:r w:rsidR="002A1F16">
        <w:rPr>
          <w:rFonts w:ascii="Consolas" w:hAnsi="Consolas" w:cs="Consolas"/>
          <w:color w:val="000000"/>
          <w:sz w:val="18"/>
          <w:szCs w:val="18"/>
        </w:rPr>
        <w:t>result</w:t>
      </w:r>
      <w:proofErr w:type="spellEnd"/>
      <w:r w:rsidR="00BF681F">
        <w:rPr>
          <w:rFonts w:ascii="Consolas" w:hAnsi="Consolas" w:cs="Consolas"/>
          <w:color w:val="000000"/>
          <w:sz w:val="18"/>
          <w:szCs w:val="18"/>
        </w:rPr>
        <w:t> = </w:t>
      </w:r>
      <w:proofErr w:type="spellStart"/>
      <w:r w:rsidR="00BF681F">
        <w:rPr>
          <w:rFonts w:ascii="Consolas" w:hAnsi="Consolas" w:cs="Consolas"/>
          <w:color w:val="000000"/>
          <w:sz w:val="18"/>
          <w:szCs w:val="18"/>
        </w:rPr>
        <w:t>cc.</w:t>
      </w:r>
      <w:r w:rsidR="00BF681F">
        <w:rPr>
          <w:rFonts w:ascii="Consolas" w:hAnsi="Consolas" w:cs="Consolas"/>
          <w:b/>
          <w:bCs/>
          <w:color w:val="000000"/>
          <w:sz w:val="18"/>
          <w:szCs w:val="18"/>
        </w:rPr>
        <w:t>SignXmlDocument</w:t>
      </w:r>
      <w:proofErr w:type="spellEnd"/>
      <w:r w:rsidR="00BF681F">
        <w:rPr>
          <w:rFonts w:ascii="Consolas" w:hAnsi="Consolas" w:cs="Consolas"/>
          <w:color w:val="000000"/>
          <w:sz w:val="18"/>
          <w:szCs w:val="18"/>
        </w:rPr>
        <w:t>(</w:t>
      </w:r>
    </w:p>
    <w:p w:rsidR="00D77BA4" w:rsidRDefault="00D77BA4" w:rsidP="00BF681F">
      <w:pPr>
        <w:pStyle w:val="HTMLPreformatted"/>
        <w:shd w:val="clear" w:color="auto" w:fill="FFFFFF"/>
        <w:rPr>
          <w:rFonts w:ascii="Consolas" w:hAnsi="Consolas" w:cs="Consolas"/>
          <w:color w:val="000000"/>
          <w:sz w:val="18"/>
          <w:szCs w:val="18"/>
        </w:rPr>
      </w:pPr>
      <w:r>
        <w:rPr>
          <w:rFonts w:ascii="Consolas" w:hAnsi="Consolas" w:cs="Consolas"/>
          <w:color w:val="000000"/>
          <w:sz w:val="18"/>
          <w:szCs w:val="18"/>
        </w:rPr>
        <w:tab/>
      </w:r>
      <w:r>
        <w:rPr>
          <w:rFonts w:ascii="Consolas" w:hAnsi="Consolas" w:cs="Consolas"/>
          <w:color w:val="000000"/>
          <w:sz w:val="18"/>
          <w:szCs w:val="18"/>
        </w:rPr>
        <w:tab/>
      </w:r>
      <w:r>
        <w:rPr>
          <w:rFonts w:ascii="Consolas" w:hAnsi="Consolas" w:cs="Consolas"/>
          <w:color w:val="000000"/>
          <w:sz w:val="18"/>
          <w:szCs w:val="18"/>
        </w:rPr>
        <w:tab/>
      </w:r>
      <w:r>
        <w:rPr>
          <w:rFonts w:ascii="Consolas" w:hAnsi="Consolas" w:cs="Consolas"/>
          <w:color w:val="000000"/>
          <w:sz w:val="18"/>
          <w:szCs w:val="18"/>
        </w:rPr>
        <w:tab/>
        <w:t xml:space="preserve">   </w:t>
      </w:r>
      <w:r>
        <w:rPr>
          <w:rFonts w:ascii="Consolas" w:hAnsi="Consolas" w:cs="Consolas"/>
          <w:color w:val="0000FF"/>
          <w:sz w:val="18"/>
          <w:szCs w:val="18"/>
        </w:rPr>
        <w:t>new</w:t>
      </w:r>
      <w:r>
        <w:rPr>
          <w:rFonts w:ascii="Consolas" w:hAnsi="Consolas" w:cs="Consolas"/>
          <w:sz w:val="18"/>
          <w:szCs w:val="18"/>
        </w:rPr>
        <w:t xml:space="preserve">[] { </w:t>
      </w:r>
      <w:proofErr w:type="spellStart"/>
      <w:r w:rsidR="00545226">
        <w:rPr>
          <w:rFonts w:ascii="Consolas" w:hAnsi="Consolas" w:cs="Consolas"/>
          <w:color w:val="000000"/>
          <w:sz w:val="18"/>
          <w:szCs w:val="18"/>
        </w:rPr>
        <w:t>xmlDoc</w:t>
      </w:r>
      <w:proofErr w:type="spellEnd"/>
      <w:r w:rsidR="00545226" w:rsidRPr="00A3660A">
        <w:rPr>
          <w:rFonts w:ascii="Consolas" w:hAnsi="Consolas" w:cs="Consolas"/>
          <w:color w:val="008000"/>
          <w:sz w:val="18"/>
          <w:szCs w:val="18"/>
        </w:rPr>
        <w:t xml:space="preserve"> /*</w:t>
      </w:r>
      <w:r w:rsidR="00545226">
        <w:rPr>
          <w:rFonts w:ascii="Consolas" w:hAnsi="Consolas" w:cs="Consolas"/>
          <w:color w:val="008000"/>
          <w:sz w:val="18"/>
          <w:szCs w:val="18"/>
        </w:rPr>
        <w:t>, xmlDoc2, xmlDoc3</w:t>
      </w:r>
      <w:r w:rsidR="00545226" w:rsidRPr="00A3660A">
        <w:rPr>
          <w:rFonts w:ascii="Consolas" w:hAnsi="Consolas" w:cs="Consolas"/>
          <w:color w:val="008000"/>
          <w:sz w:val="18"/>
          <w:szCs w:val="18"/>
        </w:rPr>
        <w:t xml:space="preserve"> */</w:t>
      </w:r>
      <w:r>
        <w:rPr>
          <w:rFonts w:ascii="Consolas" w:hAnsi="Consolas" w:cs="Consolas"/>
          <w:color w:val="000000"/>
          <w:sz w:val="18"/>
          <w:szCs w:val="18"/>
        </w:rPr>
        <w:t xml:space="preserve"> }</w:t>
      </w:r>
    </w:p>
    <w:p w:rsidR="00D77BA4" w:rsidRDefault="00D77BA4" w:rsidP="00BF681F">
      <w:pPr>
        <w:pStyle w:val="HTMLPreformatted"/>
        <w:shd w:val="clear" w:color="auto" w:fill="FFFFFF"/>
        <w:rPr>
          <w:rFonts w:ascii="Consolas" w:hAnsi="Consolas" w:cs="Consolas"/>
          <w:color w:val="000000"/>
          <w:sz w:val="18"/>
          <w:szCs w:val="18"/>
        </w:rPr>
      </w:pPr>
      <w:r>
        <w:rPr>
          <w:rFonts w:ascii="Consolas" w:hAnsi="Consolas" w:cs="Consolas"/>
          <w:color w:val="000000"/>
          <w:sz w:val="18"/>
          <w:szCs w:val="18"/>
        </w:rPr>
        <w:tab/>
      </w:r>
      <w:r>
        <w:rPr>
          <w:rFonts w:ascii="Consolas" w:hAnsi="Consolas" w:cs="Consolas"/>
          <w:color w:val="000000"/>
          <w:sz w:val="18"/>
          <w:szCs w:val="18"/>
        </w:rPr>
        <w:tab/>
      </w:r>
      <w:r>
        <w:rPr>
          <w:rFonts w:ascii="Consolas" w:hAnsi="Consolas" w:cs="Consolas"/>
          <w:color w:val="000000"/>
          <w:sz w:val="18"/>
          <w:szCs w:val="18"/>
        </w:rPr>
        <w:tab/>
      </w:r>
      <w:r>
        <w:rPr>
          <w:rFonts w:ascii="Consolas" w:hAnsi="Consolas" w:cs="Consolas"/>
          <w:color w:val="000000"/>
          <w:sz w:val="18"/>
          <w:szCs w:val="18"/>
        </w:rPr>
        <w:tab/>
        <w:t xml:space="preserve">   ,  </w:t>
      </w:r>
      <w:r>
        <w:rPr>
          <w:rFonts w:ascii="Consolas" w:hAnsi="Consolas" w:cs="Consolas"/>
          <w:color w:val="A31515"/>
          <w:sz w:val="18"/>
          <w:szCs w:val="18"/>
        </w:rPr>
        <w:t>"</w:t>
      </w:r>
      <w:r w:rsidR="00003742" w:rsidRPr="0053526E">
        <w:rPr>
          <w:rFonts w:ascii="Consolas" w:hAnsi="Consolas" w:cs="Consolas"/>
          <w:color w:val="A31515"/>
          <w:sz w:val="18"/>
          <w:szCs w:val="18"/>
          <w:highlight w:val="yellow"/>
        </w:rPr>
        <w:t>VALID_CERTITICATE_THUMBPRINT</w:t>
      </w:r>
      <w:r w:rsidR="0053526E" w:rsidRPr="0053526E">
        <w:rPr>
          <w:rFonts w:ascii="Consolas" w:hAnsi="Consolas" w:cs="Consolas"/>
          <w:color w:val="A31515"/>
          <w:sz w:val="18"/>
          <w:szCs w:val="18"/>
          <w:highlight w:val="yellow"/>
        </w:rPr>
        <w:t>_FROM_AVAILABLE_CERTS</w:t>
      </w:r>
      <w:r>
        <w:rPr>
          <w:rFonts w:ascii="Consolas" w:hAnsi="Consolas" w:cs="Consolas"/>
          <w:color w:val="A31515"/>
          <w:sz w:val="18"/>
          <w:szCs w:val="18"/>
        </w:rPr>
        <w:t>"</w:t>
      </w:r>
    </w:p>
    <w:p w:rsidR="00BF681F" w:rsidRDefault="00D77BA4" w:rsidP="00BF681F">
      <w:pPr>
        <w:pStyle w:val="HTMLPreformatted"/>
        <w:shd w:val="clear" w:color="auto" w:fill="FFFFFF"/>
        <w:rPr>
          <w:rFonts w:ascii="Consolas" w:hAnsi="Consolas" w:cs="Consolas"/>
          <w:color w:val="000000"/>
          <w:sz w:val="18"/>
          <w:szCs w:val="18"/>
        </w:rPr>
      </w:pPr>
      <w:r>
        <w:rPr>
          <w:rFonts w:ascii="Consolas" w:hAnsi="Consolas" w:cs="Consolas"/>
          <w:color w:val="000000"/>
          <w:sz w:val="18"/>
          <w:szCs w:val="18"/>
        </w:rPr>
        <w:tab/>
      </w:r>
      <w:r>
        <w:rPr>
          <w:rFonts w:ascii="Consolas" w:hAnsi="Consolas" w:cs="Consolas"/>
          <w:color w:val="000000"/>
          <w:sz w:val="18"/>
          <w:szCs w:val="18"/>
        </w:rPr>
        <w:tab/>
      </w:r>
      <w:r>
        <w:rPr>
          <w:rFonts w:ascii="Consolas" w:hAnsi="Consolas" w:cs="Consolas"/>
          <w:color w:val="000000"/>
          <w:sz w:val="18"/>
          <w:szCs w:val="18"/>
        </w:rPr>
        <w:tab/>
      </w:r>
      <w:r>
        <w:rPr>
          <w:rFonts w:ascii="Consolas" w:hAnsi="Consolas" w:cs="Consolas"/>
          <w:color w:val="000000"/>
          <w:sz w:val="18"/>
          <w:szCs w:val="18"/>
        </w:rPr>
        <w:tab/>
      </w:r>
      <w:r w:rsidR="00BF681F">
        <w:rPr>
          <w:rFonts w:ascii="Consolas" w:hAnsi="Consolas" w:cs="Consolas"/>
          <w:color w:val="000000"/>
          <w:sz w:val="18"/>
          <w:szCs w:val="18"/>
        </w:rPr>
        <w:t>);</w:t>
      </w:r>
    </w:p>
    <w:p w:rsidR="00BF681F" w:rsidRDefault="001F6C09" w:rsidP="00BF681F">
      <w:pPr>
        <w:pStyle w:val="ESONormal"/>
        <w:spacing w:after="0"/>
        <w:jc w:val="center"/>
        <w:rPr>
          <w:rFonts w:ascii="Consolas" w:hAnsi="Consolas" w:cs="Consolas"/>
          <w:color w:val="000000"/>
          <w:sz w:val="18"/>
          <w:szCs w:val="18"/>
        </w:rPr>
      </w:pPr>
      <w:r>
        <w:rPr>
          <w:noProof/>
        </w:rPr>
        <w:pict>
          <v:rect id="_x0000_i1030" alt="" style="width:481.6pt;height:.05pt;mso-wrap-style:square;mso-width-percent:0;mso-height-percent:0;mso-width-percent:0;mso-height-percent:0;v-text-anchor:top" o:hralign="center" o:hrstd="t" o:hr="t" fillcolor="#a0a0a0" stroked="f"/>
        </w:pict>
      </w:r>
    </w:p>
    <w:p w:rsidR="009708D1" w:rsidRDefault="009708D1" w:rsidP="00BF681F">
      <w:pPr>
        <w:rPr>
          <w:lang w:eastAsia="sk-SK"/>
        </w:rPr>
      </w:pPr>
    </w:p>
    <w:p w:rsidR="00BF681F" w:rsidRPr="00BF681F" w:rsidRDefault="009708D1" w:rsidP="00BF681F">
      <w:pPr>
        <w:rPr>
          <w:lang w:eastAsia="sk-SK"/>
        </w:rPr>
      </w:pPr>
      <w:r>
        <w:rPr>
          <w:lang w:eastAsia="sk-SK"/>
        </w:rPr>
        <w:t xml:space="preserve">Výsledkom </w:t>
      </w:r>
      <w:proofErr w:type="spellStart"/>
      <w:r w:rsidR="002A1F16">
        <w:rPr>
          <w:rStyle w:val="IntenseEmphasis"/>
        </w:rPr>
        <w:t>result</w:t>
      </w:r>
      <w:proofErr w:type="spellEnd"/>
      <w:r w:rsidRPr="009708D1">
        <w:rPr>
          <w:rStyle w:val="IntenseEmphasis"/>
        </w:rPr>
        <w:t>[0].</w:t>
      </w:r>
      <w:proofErr w:type="spellStart"/>
      <w:r w:rsidRPr="009708D1">
        <w:rPr>
          <w:rStyle w:val="IntenseEmphasis"/>
        </w:rPr>
        <w:t>Data</w:t>
      </w:r>
      <w:proofErr w:type="spellEnd"/>
      <w:r w:rsidR="00BF681F">
        <w:rPr>
          <w:rFonts w:ascii="Consolas" w:hAnsi="Consolas" w:cs="Consolas"/>
          <w:color w:val="000000"/>
        </w:rPr>
        <w:t> </w:t>
      </w:r>
      <w:r w:rsidR="00BF681F">
        <w:rPr>
          <w:lang w:eastAsia="sk-SK"/>
        </w:rPr>
        <w:t>bude:</w:t>
      </w:r>
    </w:p>
    <w:p w:rsidR="00BF681F" w:rsidRDefault="001F6C09" w:rsidP="00BF681F">
      <w:pPr>
        <w:pStyle w:val="HTMLPreformatted"/>
        <w:shd w:val="clear" w:color="auto" w:fill="FFFFFF"/>
        <w:jc w:val="center"/>
        <w:rPr>
          <w:rFonts w:ascii="Consolas" w:hAnsi="Consolas" w:cs="Consolas"/>
          <w:color w:val="000000"/>
          <w:sz w:val="18"/>
          <w:szCs w:val="18"/>
        </w:rPr>
      </w:pPr>
      <w:r>
        <w:rPr>
          <w:rFonts w:ascii="Consolas" w:hAnsi="Consolas" w:cs="Consolas"/>
          <w:noProof/>
          <w:color w:val="000000"/>
          <w:sz w:val="18"/>
          <w:szCs w:val="18"/>
        </w:rPr>
        <w:pict>
          <v:rect id="_x0000_i1031" alt="" style="width:481.6pt;height:.05pt;mso-wrap-style:square;mso-width-percent:0;mso-height-percent:0;mso-width-percent:0;mso-height-percent:0;v-text-anchor:top" o:hralign="center" o:hrstd="t" o:hr="t" fillcolor="#a0a0a0" stroked="f"/>
        </w:pict>
      </w:r>
    </w:p>
    <w:p w:rsidR="00BF681F" w:rsidRDefault="00BF681F" w:rsidP="00BF681F">
      <w:pPr>
        <w:pStyle w:val="HTMLPreformatted"/>
        <w:shd w:val="clear" w:color="auto" w:fill="FFFFFF"/>
        <w:jc w:val="center"/>
        <w:rPr>
          <w:rFonts w:ascii="Consolas" w:hAnsi="Consolas" w:cs="Consolas"/>
          <w:color w:val="000000"/>
          <w:sz w:val="18"/>
          <w:szCs w:val="18"/>
        </w:rPr>
      </w:pPr>
    </w:p>
    <w:p w:rsidR="00BF681F" w:rsidRDefault="00BF681F" w:rsidP="00BF681F">
      <w:pPr>
        <w:pStyle w:val="HTMLPreformatted"/>
        <w:shd w:val="clear" w:color="auto" w:fill="FFFFFF"/>
        <w:jc w:val="center"/>
        <w:rPr>
          <w:rFonts w:ascii="Consolas" w:hAnsi="Consolas" w:cs="Consolas"/>
          <w:color w:val="000000"/>
          <w:sz w:val="18"/>
          <w:szCs w:val="18"/>
        </w:rPr>
      </w:pPr>
    </w:p>
    <w:p w:rsidR="00BF681F" w:rsidRDefault="00BF681F" w:rsidP="00BF681F">
      <w:pPr>
        <w:pStyle w:val="HTMLPreformatted"/>
        <w:shd w:val="clear" w:color="auto" w:fill="FFFFFF"/>
        <w:rPr>
          <w:rFonts w:ascii="Consolas" w:hAnsi="Consolas" w:cs="Consolas"/>
          <w:color w:val="000000"/>
          <w:sz w:val="18"/>
          <w:szCs w:val="18"/>
        </w:rPr>
      </w:pPr>
      <w:r>
        <w:rPr>
          <w:rFonts w:ascii="Consolas" w:hAnsi="Consolas" w:cs="Consolas"/>
          <w:color w:val="0000FF"/>
          <w:sz w:val="18"/>
          <w:szCs w:val="18"/>
        </w:rPr>
        <w:t>&lt;?</w:t>
      </w:r>
      <w:proofErr w:type="spellStart"/>
      <w:r>
        <w:rPr>
          <w:rFonts w:ascii="Consolas" w:hAnsi="Consolas" w:cs="Consolas"/>
          <w:color w:val="A31515"/>
          <w:sz w:val="18"/>
          <w:szCs w:val="18"/>
        </w:rPr>
        <w:t>xml</w:t>
      </w:r>
      <w:proofErr w:type="spellEnd"/>
      <w:r>
        <w:rPr>
          <w:rFonts w:ascii="Consolas" w:hAnsi="Consolas" w:cs="Consolas"/>
          <w:color w:val="0000FF"/>
          <w:sz w:val="18"/>
          <w:szCs w:val="18"/>
        </w:rPr>
        <w:t> </w:t>
      </w:r>
      <w:proofErr w:type="spellStart"/>
      <w:r>
        <w:rPr>
          <w:rFonts w:ascii="Consolas" w:hAnsi="Consolas" w:cs="Consolas"/>
          <w:color w:val="FF0000"/>
          <w:sz w:val="18"/>
          <w:szCs w:val="18"/>
        </w:rPr>
        <w:t>version</w:t>
      </w:r>
      <w:proofErr w:type="spellEnd"/>
      <w:r>
        <w:rPr>
          <w:rFonts w:ascii="Consolas" w:hAnsi="Consolas" w:cs="Consolas"/>
          <w:color w:val="0000FF"/>
          <w:sz w:val="18"/>
          <w:szCs w:val="18"/>
        </w:rPr>
        <w:t>=</w:t>
      </w:r>
      <w:r>
        <w:rPr>
          <w:rFonts w:ascii="Consolas" w:hAnsi="Consolas" w:cs="Consolas"/>
          <w:color w:val="000000"/>
          <w:sz w:val="18"/>
          <w:szCs w:val="18"/>
        </w:rPr>
        <w:t>"</w:t>
      </w:r>
      <w:r>
        <w:rPr>
          <w:rFonts w:ascii="Consolas" w:hAnsi="Consolas" w:cs="Consolas"/>
          <w:color w:val="0000FF"/>
          <w:sz w:val="18"/>
          <w:szCs w:val="18"/>
        </w:rPr>
        <w:t>1.0</w:t>
      </w:r>
      <w:r>
        <w:rPr>
          <w:rFonts w:ascii="Consolas" w:hAnsi="Consolas" w:cs="Consolas"/>
          <w:color w:val="000000"/>
          <w:sz w:val="18"/>
          <w:szCs w:val="18"/>
        </w:rPr>
        <w:t>"</w:t>
      </w:r>
      <w:r>
        <w:rPr>
          <w:rFonts w:ascii="Consolas" w:hAnsi="Consolas" w:cs="Consolas"/>
          <w:color w:val="0000FF"/>
          <w:sz w:val="18"/>
          <w:szCs w:val="18"/>
        </w:rPr>
        <w:t> </w:t>
      </w:r>
      <w:proofErr w:type="spellStart"/>
      <w:r>
        <w:rPr>
          <w:rFonts w:ascii="Consolas" w:hAnsi="Consolas" w:cs="Consolas"/>
          <w:color w:val="FF0000"/>
          <w:sz w:val="18"/>
          <w:szCs w:val="18"/>
        </w:rPr>
        <w:t>encoding</w:t>
      </w:r>
      <w:proofErr w:type="spellEnd"/>
      <w:r>
        <w:rPr>
          <w:rFonts w:ascii="Consolas" w:hAnsi="Consolas" w:cs="Consolas"/>
          <w:color w:val="0000FF"/>
          <w:sz w:val="18"/>
          <w:szCs w:val="18"/>
        </w:rPr>
        <w:t>=</w:t>
      </w:r>
      <w:r>
        <w:rPr>
          <w:rFonts w:ascii="Consolas" w:hAnsi="Consolas" w:cs="Consolas"/>
          <w:color w:val="000000"/>
          <w:sz w:val="18"/>
          <w:szCs w:val="18"/>
        </w:rPr>
        <w:t>"</w:t>
      </w:r>
      <w:r>
        <w:rPr>
          <w:rFonts w:ascii="Consolas" w:hAnsi="Consolas" w:cs="Consolas"/>
          <w:color w:val="0000FF"/>
          <w:sz w:val="18"/>
          <w:szCs w:val="18"/>
        </w:rPr>
        <w:t>utf-8</w:t>
      </w:r>
      <w:r>
        <w:rPr>
          <w:rFonts w:ascii="Consolas" w:hAnsi="Consolas" w:cs="Consolas"/>
          <w:color w:val="000000"/>
          <w:sz w:val="18"/>
          <w:szCs w:val="18"/>
        </w:rPr>
        <w:t>"</w:t>
      </w:r>
      <w:r>
        <w:rPr>
          <w:rFonts w:ascii="Consolas" w:hAnsi="Consolas" w:cs="Consolas"/>
          <w:color w:val="0000FF"/>
          <w:sz w:val="18"/>
          <w:szCs w:val="18"/>
        </w:rPr>
        <w:t>?&gt;</w:t>
      </w:r>
    </w:p>
    <w:p w:rsidR="00BF681F" w:rsidRDefault="00BF681F" w:rsidP="00BF681F">
      <w:pPr>
        <w:pStyle w:val="HTMLPreformatted"/>
        <w:shd w:val="clear" w:color="auto" w:fill="FFFFFF"/>
        <w:rPr>
          <w:rFonts w:ascii="Consolas" w:hAnsi="Consolas" w:cs="Consolas"/>
          <w:color w:val="000000"/>
          <w:sz w:val="18"/>
          <w:szCs w:val="18"/>
        </w:rPr>
      </w:pPr>
      <w:r>
        <w:rPr>
          <w:rFonts w:ascii="Consolas" w:hAnsi="Consolas" w:cs="Consolas"/>
          <w:color w:val="0000FF"/>
          <w:sz w:val="18"/>
          <w:szCs w:val="18"/>
        </w:rPr>
        <w:t>&lt;</w:t>
      </w:r>
      <w:r>
        <w:rPr>
          <w:rFonts w:ascii="Consolas" w:hAnsi="Consolas" w:cs="Consolas"/>
          <w:color w:val="A31515"/>
          <w:sz w:val="18"/>
          <w:szCs w:val="18"/>
        </w:rPr>
        <w:t>CATALOG</w:t>
      </w:r>
      <w:r>
        <w:rPr>
          <w:rFonts w:ascii="Consolas" w:hAnsi="Consolas" w:cs="Consolas"/>
          <w:color w:val="0000FF"/>
          <w:sz w:val="18"/>
          <w:szCs w:val="18"/>
        </w:rPr>
        <w:t>&gt;</w:t>
      </w:r>
    </w:p>
    <w:p w:rsidR="00BF681F" w:rsidRDefault="00BF681F" w:rsidP="00BF681F">
      <w:pPr>
        <w:pStyle w:val="HTMLPreformatted"/>
        <w:shd w:val="clear" w:color="auto" w:fill="FFFFFF"/>
        <w:rPr>
          <w:rFonts w:ascii="Consolas" w:hAnsi="Consolas" w:cs="Consolas"/>
          <w:color w:val="000000"/>
          <w:sz w:val="18"/>
          <w:szCs w:val="18"/>
        </w:rPr>
      </w:pPr>
      <w:r>
        <w:rPr>
          <w:rFonts w:ascii="Consolas" w:hAnsi="Consolas" w:cs="Consolas"/>
          <w:color w:val="0000FF"/>
          <w:sz w:val="18"/>
          <w:szCs w:val="18"/>
        </w:rPr>
        <w:t>  &lt;</w:t>
      </w:r>
      <w:r>
        <w:rPr>
          <w:rFonts w:ascii="Consolas" w:hAnsi="Consolas" w:cs="Consolas"/>
          <w:color w:val="A31515"/>
          <w:sz w:val="18"/>
          <w:szCs w:val="18"/>
        </w:rPr>
        <w:t>PLANT</w:t>
      </w:r>
      <w:r>
        <w:rPr>
          <w:rFonts w:ascii="Consolas" w:hAnsi="Consolas" w:cs="Consolas"/>
          <w:color w:val="0000FF"/>
          <w:sz w:val="18"/>
          <w:szCs w:val="18"/>
        </w:rPr>
        <w:t>&gt;</w:t>
      </w:r>
    </w:p>
    <w:p w:rsidR="00BF681F" w:rsidRDefault="00BF681F" w:rsidP="00BF681F">
      <w:pPr>
        <w:pStyle w:val="HTMLPreformatted"/>
        <w:shd w:val="clear" w:color="auto" w:fill="FFFFFF"/>
        <w:rPr>
          <w:rFonts w:ascii="Consolas" w:hAnsi="Consolas" w:cs="Consolas"/>
          <w:color w:val="000000"/>
          <w:sz w:val="18"/>
          <w:szCs w:val="18"/>
        </w:rPr>
      </w:pPr>
      <w:r>
        <w:rPr>
          <w:rFonts w:ascii="Consolas" w:hAnsi="Consolas" w:cs="Consolas"/>
          <w:color w:val="0000FF"/>
          <w:sz w:val="18"/>
          <w:szCs w:val="18"/>
        </w:rPr>
        <w:t>    &lt;</w:t>
      </w:r>
      <w:r>
        <w:rPr>
          <w:rFonts w:ascii="Consolas" w:hAnsi="Consolas" w:cs="Consolas"/>
          <w:color w:val="A31515"/>
          <w:sz w:val="18"/>
          <w:szCs w:val="18"/>
        </w:rPr>
        <w:t>COMMON</w:t>
      </w:r>
      <w:r>
        <w:rPr>
          <w:rFonts w:ascii="Consolas" w:hAnsi="Consolas" w:cs="Consolas"/>
          <w:color w:val="0000FF"/>
          <w:sz w:val="18"/>
          <w:szCs w:val="18"/>
        </w:rPr>
        <w:t>&gt;</w:t>
      </w:r>
      <w:proofErr w:type="spellStart"/>
      <w:r>
        <w:rPr>
          <w:rFonts w:ascii="Consolas" w:hAnsi="Consolas" w:cs="Consolas"/>
          <w:color w:val="000000"/>
          <w:sz w:val="18"/>
          <w:szCs w:val="18"/>
        </w:rPr>
        <w:t>Bloodroot</w:t>
      </w:r>
      <w:proofErr w:type="spellEnd"/>
      <w:r>
        <w:rPr>
          <w:rFonts w:ascii="Consolas" w:hAnsi="Consolas" w:cs="Consolas"/>
          <w:color w:val="0000FF"/>
          <w:sz w:val="18"/>
          <w:szCs w:val="18"/>
        </w:rPr>
        <w:t>&lt;/</w:t>
      </w:r>
      <w:r>
        <w:rPr>
          <w:rFonts w:ascii="Consolas" w:hAnsi="Consolas" w:cs="Consolas"/>
          <w:color w:val="A31515"/>
          <w:sz w:val="18"/>
          <w:szCs w:val="18"/>
        </w:rPr>
        <w:t>COMMON</w:t>
      </w:r>
      <w:r>
        <w:rPr>
          <w:rFonts w:ascii="Consolas" w:hAnsi="Consolas" w:cs="Consolas"/>
          <w:color w:val="0000FF"/>
          <w:sz w:val="18"/>
          <w:szCs w:val="18"/>
        </w:rPr>
        <w:t>&gt;</w:t>
      </w:r>
    </w:p>
    <w:p w:rsidR="00BF681F" w:rsidRDefault="00BF681F" w:rsidP="00BF681F">
      <w:pPr>
        <w:pStyle w:val="HTMLPreformatted"/>
        <w:shd w:val="clear" w:color="auto" w:fill="FFFFFF"/>
        <w:rPr>
          <w:rFonts w:ascii="Consolas" w:hAnsi="Consolas" w:cs="Consolas"/>
          <w:color w:val="000000"/>
          <w:sz w:val="18"/>
          <w:szCs w:val="18"/>
        </w:rPr>
      </w:pPr>
      <w:r>
        <w:rPr>
          <w:rFonts w:ascii="Consolas" w:hAnsi="Consolas" w:cs="Consolas"/>
          <w:color w:val="0000FF"/>
          <w:sz w:val="18"/>
          <w:szCs w:val="18"/>
        </w:rPr>
        <w:t>    &lt;</w:t>
      </w:r>
      <w:r>
        <w:rPr>
          <w:rFonts w:ascii="Consolas" w:hAnsi="Consolas" w:cs="Consolas"/>
          <w:color w:val="A31515"/>
          <w:sz w:val="18"/>
          <w:szCs w:val="18"/>
        </w:rPr>
        <w:t>BOTANICAL</w:t>
      </w:r>
      <w:r>
        <w:rPr>
          <w:rFonts w:ascii="Consolas" w:hAnsi="Consolas" w:cs="Consolas"/>
          <w:color w:val="0000FF"/>
          <w:sz w:val="18"/>
          <w:szCs w:val="18"/>
        </w:rPr>
        <w:t>&gt;</w:t>
      </w:r>
      <w:proofErr w:type="spellStart"/>
      <w:r>
        <w:rPr>
          <w:rFonts w:ascii="Consolas" w:hAnsi="Consolas" w:cs="Consolas"/>
          <w:color w:val="000000"/>
          <w:sz w:val="18"/>
          <w:szCs w:val="18"/>
        </w:rPr>
        <w:t>Sanguinaria</w:t>
      </w:r>
      <w:proofErr w:type="spellEnd"/>
      <w:r>
        <w:rPr>
          <w:rFonts w:ascii="Consolas" w:hAnsi="Consolas" w:cs="Consolas"/>
          <w:color w:val="000000"/>
          <w:sz w:val="18"/>
          <w:szCs w:val="18"/>
        </w:rPr>
        <w:t> </w:t>
      </w:r>
      <w:proofErr w:type="spellStart"/>
      <w:r>
        <w:rPr>
          <w:rFonts w:ascii="Consolas" w:hAnsi="Consolas" w:cs="Consolas"/>
          <w:color w:val="000000"/>
          <w:sz w:val="18"/>
          <w:szCs w:val="18"/>
        </w:rPr>
        <w:t>canadensis</w:t>
      </w:r>
      <w:proofErr w:type="spellEnd"/>
      <w:r>
        <w:rPr>
          <w:rFonts w:ascii="Consolas" w:hAnsi="Consolas" w:cs="Consolas"/>
          <w:color w:val="0000FF"/>
          <w:sz w:val="18"/>
          <w:szCs w:val="18"/>
        </w:rPr>
        <w:t>&lt;/</w:t>
      </w:r>
      <w:r>
        <w:rPr>
          <w:rFonts w:ascii="Consolas" w:hAnsi="Consolas" w:cs="Consolas"/>
          <w:color w:val="A31515"/>
          <w:sz w:val="18"/>
          <w:szCs w:val="18"/>
        </w:rPr>
        <w:t>BOTANICAL</w:t>
      </w:r>
      <w:r>
        <w:rPr>
          <w:rFonts w:ascii="Consolas" w:hAnsi="Consolas" w:cs="Consolas"/>
          <w:color w:val="0000FF"/>
          <w:sz w:val="18"/>
          <w:szCs w:val="18"/>
        </w:rPr>
        <w:t>&gt;</w:t>
      </w:r>
    </w:p>
    <w:p w:rsidR="00BF681F" w:rsidRDefault="00BF681F" w:rsidP="00BF681F">
      <w:pPr>
        <w:pStyle w:val="HTMLPreformatted"/>
        <w:shd w:val="clear" w:color="auto" w:fill="FFFFFF"/>
        <w:rPr>
          <w:rFonts w:ascii="Consolas" w:hAnsi="Consolas" w:cs="Consolas"/>
          <w:color w:val="000000"/>
          <w:sz w:val="18"/>
          <w:szCs w:val="18"/>
        </w:rPr>
      </w:pPr>
      <w:r>
        <w:rPr>
          <w:rFonts w:ascii="Consolas" w:hAnsi="Consolas" w:cs="Consolas"/>
          <w:color w:val="0000FF"/>
          <w:sz w:val="18"/>
          <w:szCs w:val="18"/>
        </w:rPr>
        <w:t>    &lt;</w:t>
      </w:r>
      <w:r>
        <w:rPr>
          <w:rFonts w:ascii="Consolas" w:hAnsi="Consolas" w:cs="Consolas"/>
          <w:color w:val="A31515"/>
          <w:sz w:val="18"/>
          <w:szCs w:val="18"/>
        </w:rPr>
        <w:t>ZONE</w:t>
      </w:r>
      <w:r>
        <w:rPr>
          <w:rFonts w:ascii="Consolas" w:hAnsi="Consolas" w:cs="Consolas"/>
          <w:color w:val="0000FF"/>
          <w:sz w:val="18"/>
          <w:szCs w:val="18"/>
        </w:rPr>
        <w:t>&gt;</w:t>
      </w:r>
      <w:r>
        <w:rPr>
          <w:rFonts w:ascii="Consolas" w:hAnsi="Consolas" w:cs="Consolas"/>
          <w:color w:val="000000"/>
          <w:sz w:val="18"/>
          <w:szCs w:val="18"/>
        </w:rPr>
        <w:t>4</w:t>
      </w:r>
      <w:r>
        <w:rPr>
          <w:rFonts w:ascii="Consolas" w:hAnsi="Consolas" w:cs="Consolas"/>
          <w:color w:val="0000FF"/>
          <w:sz w:val="18"/>
          <w:szCs w:val="18"/>
        </w:rPr>
        <w:t>&lt;/</w:t>
      </w:r>
      <w:r>
        <w:rPr>
          <w:rFonts w:ascii="Consolas" w:hAnsi="Consolas" w:cs="Consolas"/>
          <w:color w:val="A31515"/>
          <w:sz w:val="18"/>
          <w:szCs w:val="18"/>
        </w:rPr>
        <w:t>ZONE</w:t>
      </w:r>
      <w:r>
        <w:rPr>
          <w:rFonts w:ascii="Consolas" w:hAnsi="Consolas" w:cs="Consolas"/>
          <w:color w:val="0000FF"/>
          <w:sz w:val="18"/>
          <w:szCs w:val="18"/>
        </w:rPr>
        <w:t>&gt;</w:t>
      </w:r>
    </w:p>
    <w:p w:rsidR="00BF681F" w:rsidRDefault="00BF681F" w:rsidP="00BF681F">
      <w:pPr>
        <w:pStyle w:val="HTMLPreformatted"/>
        <w:shd w:val="clear" w:color="auto" w:fill="FFFFFF"/>
        <w:rPr>
          <w:rFonts w:ascii="Consolas" w:hAnsi="Consolas" w:cs="Consolas"/>
          <w:color w:val="000000"/>
          <w:sz w:val="18"/>
          <w:szCs w:val="18"/>
        </w:rPr>
      </w:pPr>
      <w:r>
        <w:rPr>
          <w:rFonts w:ascii="Consolas" w:hAnsi="Consolas" w:cs="Consolas"/>
          <w:color w:val="0000FF"/>
          <w:sz w:val="18"/>
          <w:szCs w:val="18"/>
        </w:rPr>
        <w:t>    &lt;</w:t>
      </w:r>
      <w:r>
        <w:rPr>
          <w:rFonts w:ascii="Consolas" w:hAnsi="Consolas" w:cs="Consolas"/>
          <w:color w:val="A31515"/>
          <w:sz w:val="18"/>
          <w:szCs w:val="18"/>
        </w:rPr>
        <w:t>LIGHT</w:t>
      </w:r>
      <w:r>
        <w:rPr>
          <w:rFonts w:ascii="Consolas" w:hAnsi="Consolas" w:cs="Consolas"/>
          <w:color w:val="0000FF"/>
          <w:sz w:val="18"/>
          <w:szCs w:val="18"/>
        </w:rPr>
        <w:t>&gt;</w:t>
      </w:r>
      <w:proofErr w:type="spellStart"/>
      <w:r>
        <w:rPr>
          <w:rFonts w:ascii="Consolas" w:hAnsi="Consolas" w:cs="Consolas"/>
          <w:color w:val="000000"/>
          <w:sz w:val="18"/>
          <w:szCs w:val="18"/>
        </w:rPr>
        <w:t>Mostly</w:t>
      </w:r>
      <w:proofErr w:type="spellEnd"/>
      <w:r>
        <w:rPr>
          <w:rFonts w:ascii="Consolas" w:hAnsi="Consolas" w:cs="Consolas"/>
          <w:color w:val="000000"/>
          <w:sz w:val="18"/>
          <w:szCs w:val="18"/>
        </w:rPr>
        <w:t> </w:t>
      </w:r>
      <w:proofErr w:type="spellStart"/>
      <w:r>
        <w:rPr>
          <w:rFonts w:ascii="Consolas" w:hAnsi="Consolas" w:cs="Consolas"/>
          <w:color w:val="000000"/>
          <w:sz w:val="18"/>
          <w:szCs w:val="18"/>
        </w:rPr>
        <w:t>Shady</w:t>
      </w:r>
      <w:proofErr w:type="spellEnd"/>
      <w:r>
        <w:rPr>
          <w:rFonts w:ascii="Consolas" w:hAnsi="Consolas" w:cs="Consolas"/>
          <w:color w:val="0000FF"/>
          <w:sz w:val="18"/>
          <w:szCs w:val="18"/>
        </w:rPr>
        <w:t>&lt;/</w:t>
      </w:r>
      <w:r>
        <w:rPr>
          <w:rFonts w:ascii="Consolas" w:hAnsi="Consolas" w:cs="Consolas"/>
          <w:color w:val="A31515"/>
          <w:sz w:val="18"/>
          <w:szCs w:val="18"/>
        </w:rPr>
        <w:t>LIGHT</w:t>
      </w:r>
      <w:r>
        <w:rPr>
          <w:rFonts w:ascii="Consolas" w:hAnsi="Consolas" w:cs="Consolas"/>
          <w:color w:val="0000FF"/>
          <w:sz w:val="18"/>
          <w:szCs w:val="18"/>
        </w:rPr>
        <w:t>&gt;</w:t>
      </w:r>
    </w:p>
    <w:p w:rsidR="00BF681F" w:rsidRDefault="00BF681F" w:rsidP="00BF681F">
      <w:pPr>
        <w:pStyle w:val="HTMLPreformatted"/>
        <w:shd w:val="clear" w:color="auto" w:fill="FFFFFF"/>
        <w:rPr>
          <w:rFonts w:ascii="Consolas" w:hAnsi="Consolas" w:cs="Consolas"/>
          <w:color w:val="000000"/>
          <w:sz w:val="18"/>
          <w:szCs w:val="18"/>
        </w:rPr>
      </w:pPr>
      <w:r>
        <w:rPr>
          <w:rFonts w:ascii="Consolas" w:hAnsi="Consolas" w:cs="Consolas"/>
          <w:color w:val="0000FF"/>
          <w:sz w:val="18"/>
          <w:szCs w:val="18"/>
        </w:rPr>
        <w:t>    &lt;</w:t>
      </w:r>
      <w:r>
        <w:rPr>
          <w:rFonts w:ascii="Consolas" w:hAnsi="Consolas" w:cs="Consolas"/>
          <w:color w:val="A31515"/>
          <w:sz w:val="18"/>
          <w:szCs w:val="18"/>
        </w:rPr>
        <w:t>PRICE</w:t>
      </w:r>
      <w:r>
        <w:rPr>
          <w:rFonts w:ascii="Consolas" w:hAnsi="Consolas" w:cs="Consolas"/>
          <w:color w:val="0000FF"/>
          <w:sz w:val="18"/>
          <w:szCs w:val="18"/>
        </w:rPr>
        <w:t>&gt;</w:t>
      </w:r>
      <w:r>
        <w:rPr>
          <w:rFonts w:ascii="Consolas" w:hAnsi="Consolas" w:cs="Consolas"/>
          <w:color w:val="000000"/>
          <w:sz w:val="18"/>
          <w:szCs w:val="18"/>
        </w:rPr>
        <w:t>$2.44</w:t>
      </w:r>
      <w:r>
        <w:rPr>
          <w:rFonts w:ascii="Consolas" w:hAnsi="Consolas" w:cs="Consolas"/>
          <w:color w:val="0000FF"/>
          <w:sz w:val="18"/>
          <w:szCs w:val="18"/>
        </w:rPr>
        <w:t>&lt;/</w:t>
      </w:r>
      <w:r>
        <w:rPr>
          <w:rFonts w:ascii="Consolas" w:hAnsi="Consolas" w:cs="Consolas"/>
          <w:color w:val="A31515"/>
          <w:sz w:val="18"/>
          <w:szCs w:val="18"/>
        </w:rPr>
        <w:t>PRICE</w:t>
      </w:r>
      <w:r>
        <w:rPr>
          <w:rFonts w:ascii="Consolas" w:hAnsi="Consolas" w:cs="Consolas"/>
          <w:color w:val="0000FF"/>
          <w:sz w:val="18"/>
          <w:szCs w:val="18"/>
        </w:rPr>
        <w:t>&gt;</w:t>
      </w:r>
    </w:p>
    <w:p w:rsidR="00BF681F" w:rsidRDefault="00BF681F" w:rsidP="00BF681F">
      <w:pPr>
        <w:pStyle w:val="HTMLPreformatted"/>
        <w:shd w:val="clear" w:color="auto" w:fill="FFFFFF"/>
        <w:rPr>
          <w:rFonts w:ascii="Consolas" w:hAnsi="Consolas" w:cs="Consolas"/>
          <w:color w:val="000000"/>
          <w:sz w:val="18"/>
          <w:szCs w:val="18"/>
        </w:rPr>
      </w:pPr>
      <w:r>
        <w:rPr>
          <w:rFonts w:ascii="Consolas" w:hAnsi="Consolas" w:cs="Consolas"/>
          <w:color w:val="0000FF"/>
          <w:sz w:val="18"/>
          <w:szCs w:val="18"/>
        </w:rPr>
        <w:t>    &lt;</w:t>
      </w:r>
      <w:r>
        <w:rPr>
          <w:rFonts w:ascii="Consolas" w:hAnsi="Consolas" w:cs="Consolas"/>
          <w:color w:val="A31515"/>
          <w:sz w:val="18"/>
          <w:szCs w:val="18"/>
        </w:rPr>
        <w:t>AVAILABILITY</w:t>
      </w:r>
      <w:r>
        <w:rPr>
          <w:rFonts w:ascii="Consolas" w:hAnsi="Consolas" w:cs="Consolas"/>
          <w:color w:val="0000FF"/>
          <w:sz w:val="18"/>
          <w:szCs w:val="18"/>
        </w:rPr>
        <w:t>&gt;</w:t>
      </w:r>
      <w:r>
        <w:rPr>
          <w:rFonts w:ascii="Consolas" w:hAnsi="Consolas" w:cs="Consolas"/>
          <w:color w:val="000000"/>
          <w:sz w:val="18"/>
          <w:szCs w:val="18"/>
        </w:rPr>
        <w:t>031599</w:t>
      </w:r>
      <w:r>
        <w:rPr>
          <w:rFonts w:ascii="Consolas" w:hAnsi="Consolas" w:cs="Consolas"/>
          <w:color w:val="0000FF"/>
          <w:sz w:val="18"/>
          <w:szCs w:val="18"/>
        </w:rPr>
        <w:t>&lt;/</w:t>
      </w:r>
      <w:r>
        <w:rPr>
          <w:rFonts w:ascii="Consolas" w:hAnsi="Consolas" w:cs="Consolas"/>
          <w:color w:val="A31515"/>
          <w:sz w:val="18"/>
          <w:szCs w:val="18"/>
        </w:rPr>
        <w:t>AVAILABILITY</w:t>
      </w:r>
      <w:r>
        <w:rPr>
          <w:rFonts w:ascii="Consolas" w:hAnsi="Consolas" w:cs="Consolas"/>
          <w:color w:val="0000FF"/>
          <w:sz w:val="18"/>
          <w:szCs w:val="18"/>
        </w:rPr>
        <w:t>&gt;</w:t>
      </w:r>
    </w:p>
    <w:p w:rsidR="00BF681F" w:rsidRDefault="00BF681F" w:rsidP="00BF681F">
      <w:pPr>
        <w:pStyle w:val="HTMLPreformatted"/>
        <w:shd w:val="clear" w:color="auto" w:fill="FFFFFF"/>
        <w:rPr>
          <w:rFonts w:ascii="Consolas" w:hAnsi="Consolas" w:cs="Consolas"/>
          <w:color w:val="000000"/>
          <w:sz w:val="18"/>
          <w:szCs w:val="18"/>
        </w:rPr>
      </w:pPr>
      <w:r>
        <w:rPr>
          <w:rFonts w:ascii="Consolas" w:hAnsi="Consolas" w:cs="Consolas"/>
          <w:color w:val="0000FF"/>
          <w:sz w:val="18"/>
          <w:szCs w:val="18"/>
        </w:rPr>
        <w:t>  &lt;/</w:t>
      </w:r>
      <w:r>
        <w:rPr>
          <w:rFonts w:ascii="Consolas" w:hAnsi="Consolas" w:cs="Consolas"/>
          <w:color w:val="A31515"/>
          <w:sz w:val="18"/>
          <w:szCs w:val="18"/>
        </w:rPr>
        <w:t>PLANT</w:t>
      </w:r>
      <w:r>
        <w:rPr>
          <w:rFonts w:ascii="Consolas" w:hAnsi="Consolas" w:cs="Consolas"/>
          <w:color w:val="0000FF"/>
          <w:sz w:val="18"/>
          <w:szCs w:val="18"/>
        </w:rPr>
        <w:t>&gt;</w:t>
      </w:r>
    </w:p>
    <w:p w:rsidR="00BF681F" w:rsidRDefault="00BF681F" w:rsidP="00BF681F">
      <w:pPr>
        <w:pStyle w:val="HTMLPreformatted"/>
        <w:shd w:val="clear" w:color="auto" w:fill="FFFFFF"/>
        <w:rPr>
          <w:rFonts w:ascii="Consolas" w:hAnsi="Consolas" w:cs="Consolas"/>
          <w:color w:val="000000"/>
          <w:sz w:val="18"/>
          <w:szCs w:val="18"/>
        </w:rPr>
      </w:pPr>
      <w:r>
        <w:rPr>
          <w:rFonts w:ascii="Consolas" w:hAnsi="Consolas" w:cs="Consolas"/>
          <w:color w:val="0000FF"/>
          <w:sz w:val="18"/>
          <w:szCs w:val="18"/>
        </w:rPr>
        <w:t>  &lt;</w:t>
      </w:r>
      <w:r>
        <w:rPr>
          <w:rFonts w:ascii="Consolas" w:hAnsi="Consolas" w:cs="Consolas"/>
          <w:color w:val="A31515"/>
          <w:sz w:val="18"/>
          <w:szCs w:val="18"/>
        </w:rPr>
        <w:t>PLANT</w:t>
      </w:r>
      <w:r>
        <w:rPr>
          <w:rFonts w:ascii="Consolas" w:hAnsi="Consolas" w:cs="Consolas"/>
          <w:color w:val="0000FF"/>
          <w:sz w:val="18"/>
          <w:szCs w:val="18"/>
        </w:rPr>
        <w:t>&gt;</w:t>
      </w:r>
    </w:p>
    <w:p w:rsidR="00BF681F" w:rsidRDefault="00BF681F" w:rsidP="00BF681F">
      <w:pPr>
        <w:pStyle w:val="HTMLPreformatted"/>
        <w:shd w:val="clear" w:color="auto" w:fill="FFFFFF"/>
        <w:rPr>
          <w:rFonts w:ascii="Consolas" w:hAnsi="Consolas" w:cs="Consolas"/>
          <w:color w:val="000000"/>
          <w:sz w:val="18"/>
          <w:szCs w:val="18"/>
        </w:rPr>
      </w:pPr>
      <w:r>
        <w:rPr>
          <w:rFonts w:ascii="Consolas" w:hAnsi="Consolas" w:cs="Consolas"/>
          <w:color w:val="0000FF"/>
          <w:sz w:val="18"/>
          <w:szCs w:val="18"/>
        </w:rPr>
        <w:t>    &lt;</w:t>
      </w:r>
      <w:r>
        <w:rPr>
          <w:rFonts w:ascii="Consolas" w:hAnsi="Consolas" w:cs="Consolas"/>
          <w:color w:val="A31515"/>
          <w:sz w:val="18"/>
          <w:szCs w:val="18"/>
        </w:rPr>
        <w:t>COMMON</w:t>
      </w:r>
      <w:r>
        <w:rPr>
          <w:rFonts w:ascii="Consolas" w:hAnsi="Consolas" w:cs="Consolas"/>
          <w:color w:val="0000FF"/>
          <w:sz w:val="18"/>
          <w:szCs w:val="18"/>
        </w:rPr>
        <w:t>&gt;</w:t>
      </w:r>
      <w:proofErr w:type="spellStart"/>
      <w:r>
        <w:rPr>
          <w:rFonts w:ascii="Consolas" w:hAnsi="Consolas" w:cs="Consolas"/>
          <w:color w:val="000000"/>
          <w:sz w:val="18"/>
          <w:szCs w:val="18"/>
        </w:rPr>
        <w:t>Columbine</w:t>
      </w:r>
      <w:proofErr w:type="spellEnd"/>
      <w:r>
        <w:rPr>
          <w:rFonts w:ascii="Consolas" w:hAnsi="Consolas" w:cs="Consolas"/>
          <w:color w:val="0000FF"/>
          <w:sz w:val="18"/>
          <w:szCs w:val="18"/>
        </w:rPr>
        <w:t>&lt;/</w:t>
      </w:r>
      <w:r>
        <w:rPr>
          <w:rFonts w:ascii="Consolas" w:hAnsi="Consolas" w:cs="Consolas"/>
          <w:color w:val="A31515"/>
          <w:sz w:val="18"/>
          <w:szCs w:val="18"/>
        </w:rPr>
        <w:t>COMMON</w:t>
      </w:r>
      <w:r>
        <w:rPr>
          <w:rFonts w:ascii="Consolas" w:hAnsi="Consolas" w:cs="Consolas"/>
          <w:color w:val="0000FF"/>
          <w:sz w:val="18"/>
          <w:szCs w:val="18"/>
        </w:rPr>
        <w:t>&gt;</w:t>
      </w:r>
    </w:p>
    <w:p w:rsidR="00BF681F" w:rsidRDefault="00BF681F" w:rsidP="00BF681F">
      <w:pPr>
        <w:pStyle w:val="HTMLPreformatted"/>
        <w:shd w:val="clear" w:color="auto" w:fill="FFFFFF"/>
        <w:rPr>
          <w:rFonts w:ascii="Consolas" w:hAnsi="Consolas" w:cs="Consolas"/>
          <w:color w:val="000000"/>
          <w:sz w:val="18"/>
          <w:szCs w:val="18"/>
        </w:rPr>
      </w:pPr>
      <w:r>
        <w:rPr>
          <w:rFonts w:ascii="Consolas" w:hAnsi="Consolas" w:cs="Consolas"/>
          <w:color w:val="0000FF"/>
          <w:sz w:val="18"/>
          <w:szCs w:val="18"/>
        </w:rPr>
        <w:t>    &lt;</w:t>
      </w:r>
      <w:r>
        <w:rPr>
          <w:rFonts w:ascii="Consolas" w:hAnsi="Consolas" w:cs="Consolas"/>
          <w:color w:val="A31515"/>
          <w:sz w:val="18"/>
          <w:szCs w:val="18"/>
        </w:rPr>
        <w:t>BOTANICAL</w:t>
      </w:r>
      <w:r>
        <w:rPr>
          <w:rFonts w:ascii="Consolas" w:hAnsi="Consolas" w:cs="Consolas"/>
          <w:color w:val="0000FF"/>
          <w:sz w:val="18"/>
          <w:szCs w:val="18"/>
        </w:rPr>
        <w:t>&gt;</w:t>
      </w:r>
      <w:proofErr w:type="spellStart"/>
      <w:r>
        <w:rPr>
          <w:rFonts w:ascii="Consolas" w:hAnsi="Consolas" w:cs="Consolas"/>
          <w:color w:val="000000"/>
          <w:sz w:val="18"/>
          <w:szCs w:val="18"/>
        </w:rPr>
        <w:t>Aquilegia</w:t>
      </w:r>
      <w:proofErr w:type="spellEnd"/>
      <w:r>
        <w:rPr>
          <w:rFonts w:ascii="Consolas" w:hAnsi="Consolas" w:cs="Consolas"/>
          <w:color w:val="000000"/>
          <w:sz w:val="18"/>
          <w:szCs w:val="18"/>
        </w:rPr>
        <w:t> </w:t>
      </w:r>
      <w:proofErr w:type="spellStart"/>
      <w:r>
        <w:rPr>
          <w:rFonts w:ascii="Consolas" w:hAnsi="Consolas" w:cs="Consolas"/>
          <w:color w:val="000000"/>
          <w:sz w:val="18"/>
          <w:szCs w:val="18"/>
        </w:rPr>
        <w:t>canadensis</w:t>
      </w:r>
      <w:proofErr w:type="spellEnd"/>
      <w:r>
        <w:rPr>
          <w:rFonts w:ascii="Consolas" w:hAnsi="Consolas" w:cs="Consolas"/>
          <w:color w:val="0000FF"/>
          <w:sz w:val="18"/>
          <w:szCs w:val="18"/>
        </w:rPr>
        <w:t>&lt;/</w:t>
      </w:r>
      <w:r>
        <w:rPr>
          <w:rFonts w:ascii="Consolas" w:hAnsi="Consolas" w:cs="Consolas"/>
          <w:color w:val="A31515"/>
          <w:sz w:val="18"/>
          <w:szCs w:val="18"/>
        </w:rPr>
        <w:t>BOTANICAL</w:t>
      </w:r>
      <w:r>
        <w:rPr>
          <w:rFonts w:ascii="Consolas" w:hAnsi="Consolas" w:cs="Consolas"/>
          <w:color w:val="0000FF"/>
          <w:sz w:val="18"/>
          <w:szCs w:val="18"/>
        </w:rPr>
        <w:t>&gt;</w:t>
      </w:r>
    </w:p>
    <w:p w:rsidR="00BF681F" w:rsidRDefault="00BF681F" w:rsidP="00BF681F">
      <w:pPr>
        <w:pStyle w:val="HTMLPreformatted"/>
        <w:shd w:val="clear" w:color="auto" w:fill="FFFFFF"/>
        <w:rPr>
          <w:rFonts w:ascii="Consolas" w:hAnsi="Consolas" w:cs="Consolas"/>
          <w:color w:val="000000"/>
          <w:sz w:val="18"/>
          <w:szCs w:val="18"/>
        </w:rPr>
      </w:pPr>
      <w:r>
        <w:rPr>
          <w:rFonts w:ascii="Consolas" w:hAnsi="Consolas" w:cs="Consolas"/>
          <w:color w:val="0000FF"/>
          <w:sz w:val="18"/>
          <w:szCs w:val="18"/>
        </w:rPr>
        <w:t>    &lt;</w:t>
      </w:r>
      <w:r>
        <w:rPr>
          <w:rFonts w:ascii="Consolas" w:hAnsi="Consolas" w:cs="Consolas"/>
          <w:color w:val="A31515"/>
          <w:sz w:val="18"/>
          <w:szCs w:val="18"/>
        </w:rPr>
        <w:t>ZONE</w:t>
      </w:r>
      <w:r>
        <w:rPr>
          <w:rFonts w:ascii="Consolas" w:hAnsi="Consolas" w:cs="Consolas"/>
          <w:color w:val="0000FF"/>
          <w:sz w:val="18"/>
          <w:szCs w:val="18"/>
        </w:rPr>
        <w:t>&gt;</w:t>
      </w:r>
      <w:r>
        <w:rPr>
          <w:rFonts w:ascii="Consolas" w:hAnsi="Consolas" w:cs="Consolas"/>
          <w:color w:val="000000"/>
          <w:sz w:val="18"/>
          <w:szCs w:val="18"/>
        </w:rPr>
        <w:t>3</w:t>
      </w:r>
      <w:r>
        <w:rPr>
          <w:rFonts w:ascii="Consolas" w:hAnsi="Consolas" w:cs="Consolas"/>
          <w:color w:val="0000FF"/>
          <w:sz w:val="18"/>
          <w:szCs w:val="18"/>
        </w:rPr>
        <w:t>&lt;/</w:t>
      </w:r>
      <w:r>
        <w:rPr>
          <w:rFonts w:ascii="Consolas" w:hAnsi="Consolas" w:cs="Consolas"/>
          <w:color w:val="A31515"/>
          <w:sz w:val="18"/>
          <w:szCs w:val="18"/>
        </w:rPr>
        <w:t>ZONE</w:t>
      </w:r>
      <w:r>
        <w:rPr>
          <w:rFonts w:ascii="Consolas" w:hAnsi="Consolas" w:cs="Consolas"/>
          <w:color w:val="0000FF"/>
          <w:sz w:val="18"/>
          <w:szCs w:val="18"/>
        </w:rPr>
        <w:t>&gt;</w:t>
      </w:r>
    </w:p>
    <w:p w:rsidR="00BF681F" w:rsidRDefault="00BF681F" w:rsidP="00BF681F">
      <w:pPr>
        <w:pStyle w:val="HTMLPreformatted"/>
        <w:shd w:val="clear" w:color="auto" w:fill="FFFFFF"/>
        <w:rPr>
          <w:rFonts w:ascii="Consolas" w:hAnsi="Consolas" w:cs="Consolas"/>
          <w:color w:val="000000"/>
          <w:sz w:val="18"/>
          <w:szCs w:val="18"/>
        </w:rPr>
      </w:pPr>
      <w:r>
        <w:rPr>
          <w:rFonts w:ascii="Consolas" w:hAnsi="Consolas" w:cs="Consolas"/>
          <w:color w:val="0000FF"/>
          <w:sz w:val="18"/>
          <w:szCs w:val="18"/>
        </w:rPr>
        <w:t>    &lt;</w:t>
      </w:r>
      <w:r>
        <w:rPr>
          <w:rFonts w:ascii="Consolas" w:hAnsi="Consolas" w:cs="Consolas"/>
          <w:color w:val="A31515"/>
          <w:sz w:val="18"/>
          <w:szCs w:val="18"/>
        </w:rPr>
        <w:t>LIGHT</w:t>
      </w:r>
      <w:r>
        <w:rPr>
          <w:rFonts w:ascii="Consolas" w:hAnsi="Consolas" w:cs="Consolas"/>
          <w:color w:val="0000FF"/>
          <w:sz w:val="18"/>
          <w:szCs w:val="18"/>
        </w:rPr>
        <w:t>&gt;</w:t>
      </w:r>
      <w:proofErr w:type="spellStart"/>
      <w:r>
        <w:rPr>
          <w:rFonts w:ascii="Consolas" w:hAnsi="Consolas" w:cs="Consolas"/>
          <w:color w:val="000000"/>
          <w:sz w:val="18"/>
          <w:szCs w:val="18"/>
        </w:rPr>
        <w:t>Mostly</w:t>
      </w:r>
      <w:proofErr w:type="spellEnd"/>
      <w:r>
        <w:rPr>
          <w:rFonts w:ascii="Consolas" w:hAnsi="Consolas" w:cs="Consolas"/>
          <w:color w:val="000000"/>
          <w:sz w:val="18"/>
          <w:szCs w:val="18"/>
        </w:rPr>
        <w:t> </w:t>
      </w:r>
      <w:proofErr w:type="spellStart"/>
      <w:r>
        <w:rPr>
          <w:rFonts w:ascii="Consolas" w:hAnsi="Consolas" w:cs="Consolas"/>
          <w:color w:val="000000"/>
          <w:sz w:val="18"/>
          <w:szCs w:val="18"/>
        </w:rPr>
        <w:t>Shady</w:t>
      </w:r>
      <w:proofErr w:type="spellEnd"/>
      <w:r>
        <w:rPr>
          <w:rFonts w:ascii="Consolas" w:hAnsi="Consolas" w:cs="Consolas"/>
          <w:color w:val="0000FF"/>
          <w:sz w:val="18"/>
          <w:szCs w:val="18"/>
        </w:rPr>
        <w:t>&lt;/</w:t>
      </w:r>
      <w:r>
        <w:rPr>
          <w:rFonts w:ascii="Consolas" w:hAnsi="Consolas" w:cs="Consolas"/>
          <w:color w:val="A31515"/>
          <w:sz w:val="18"/>
          <w:szCs w:val="18"/>
        </w:rPr>
        <w:t>LIGHT</w:t>
      </w:r>
      <w:r>
        <w:rPr>
          <w:rFonts w:ascii="Consolas" w:hAnsi="Consolas" w:cs="Consolas"/>
          <w:color w:val="0000FF"/>
          <w:sz w:val="18"/>
          <w:szCs w:val="18"/>
        </w:rPr>
        <w:t>&gt;</w:t>
      </w:r>
    </w:p>
    <w:p w:rsidR="00BF681F" w:rsidRDefault="00BF681F" w:rsidP="00BF681F">
      <w:pPr>
        <w:pStyle w:val="HTMLPreformatted"/>
        <w:shd w:val="clear" w:color="auto" w:fill="FFFFFF"/>
        <w:rPr>
          <w:rFonts w:ascii="Consolas" w:hAnsi="Consolas" w:cs="Consolas"/>
          <w:color w:val="000000"/>
          <w:sz w:val="18"/>
          <w:szCs w:val="18"/>
        </w:rPr>
      </w:pPr>
      <w:r>
        <w:rPr>
          <w:rFonts w:ascii="Consolas" w:hAnsi="Consolas" w:cs="Consolas"/>
          <w:color w:val="0000FF"/>
          <w:sz w:val="18"/>
          <w:szCs w:val="18"/>
        </w:rPr>
        <w:t>    &lt;</w:t>
      </w:r>
      <w:r>
        <w:rPr>
          <w:rFonts w:ascii="Consolas" w:hAnsi="Consolas" w:cs="Consolas"/>
          <w:color w:val="A31515"/>
          <w:sz w:val="18"/>
          <w:szCs w:val="18"/>
        </w:rPr>
        <w:t>PRICE</w:t>
      </w:r>
      <w:r>
        <w:rPr>
          <w:rFonts w:ascii="Consolas" w:hAnsi="Consolas" w:cs="Consolas"/>
          <w:color w:val="0000FF"/>
          <w:sz w:val="18"/>
          <w:szCs w:val="18"/>
        </w:rPr>
        <w:t>&gt;</w:t>
      </w:r>
      <w:r>
        <w:rPr>
          <w:rFonts w:ascii="Consolas" w:hAnsi="Consolas" w:cs="Consolas"/>
          <w:color w:val="000000"/>
          <w:sz w:val="18"/>
          <w:szCs w:val="18"/>
        </w:rPr>
        <w:t>$9.37</w:t>
      </w:r>
      <w:r>
        <w:rPr>
          <w:rFonts w:ascii="Consolas" w:hAnsi="Consolas" w:cs="Consolas"/>
          <w:color w:val="0000FF"/>
          <w:sz w:val="18"/>
          <w:szCs w:val="18"/>
        </w:rPr>
        <w:t>&lt;/</w:t>
      </w:r>
      <w:r>
        <w:rPr>
          <w:rFonts w:ascii="Consolas" w:hAnsi="Consolas" w:cs="Consolas"/>
          <w:color w:val="A31515"/>
          <w:sz w:val="18"/>
          <w:szCs w:val="18"/>
        </w:rPr>
        <w:t>PRICE</w:t>
      </w:r>
      <w:r>
        <w:rPr>
          <w:rFonts w:ascii="Consolas" w:hAnsi="Consolas" w:cs="Consolas"/>
          <w:color w:val="0000FF"/>
          <w:sz w:val="18"/>
          <w:szCs w:val="18"/>
        </w:rPr>
        <w:t>&gt;</w:t>
      </w:r>
    </w:p>
    <w:p w:rsidR="00BF681F" w:rsidRDefault="00BF681F" w:rsidP="00BF681F">
      <w:pPr>
        <w:pStyle w:val="HTMLPreformatted"/>
        <w:shd w:val="clear" w:color="auto" w:fill="FFFFFF"/>
        <w:rPr>
          <w:rFonts w:ascii="Consolas" w:hAnsi="Consolas" w:cs="Consolas"/>
          <w:color w:val="000000"/>
          <w:sz w:val="18"/>
          <w:szCs w:val="18"/>
        </w:rPr>
      </w:pPr>
      <w:r>
        <w:rPr>
          <w:rFonts w:ascii="Consolas" w:hAnsi="Consolas" w:cs="Consolas"/>
          <w:color w:val="0000FF"/>
          <w:sz w:val="18"/>
          <w:szCs w:val="18"/>
        </w:rPr>
        <w:t>    &lt;</w:t>
      </w:r>
      <w:r>
        <w:rPr>
          <w:rFonts w:ascii="Consolas" w:hAnsi="Consolas" w:cs="Consolas"/>
          <w:color w:val="A31515"/>
          <w:sz w:val="18"/>
          <w:szCs w:val="18"/>
        </w:rPr>
        <w:t>AVAILABILITY</w:t>
      </w:r>
      <w:r>
        <w:rPr>
          <w:rFonts w:ascii="Consolas" w:hAnsi="Consolas" w:cs="Consolas"/>
          <w:color w:val="0000FF"/>
          <w:sz w:val="18"/>
          <w:szCs w:val="18"/>
        </w:rPr>
        <w:t>&gt;</w:t>
      </w:r>
      <w:r>
        <w:rPr>
          <w:rFonts w:ascii="Consolas" w:hAnsi="Consolas" w:cs="Consolas"/>
          <w:color w:val="000000"/>
          <w:sz w:val="18"/>
          <w:szCs w:val="18"/>
        </w:rPr>
        <w:t>030699</w:t>
      </w:r>
      <w:r>
        <w:rPr>
          <w:rFonts w:ascii="Consolas" w:hAnsi="Consolas" w:cs="Consolas"/>
          <w:color w:val="0000FF"/>
          <w:sz w:val="18"/>
          <w:szCs w:val="18"/>
        </w:rPr>
        <w:t>&lt;/</w:t>
      </w:r>
      <w:r>
        <w:rPr>
          <w:rFonts w:ascii="Consolas" w:hAnsi="Consolas" w:cs="Consolas"/>
          <w:color w:val="A31515"/>
          <w:sz w:val="18"/>
          <w:szCs w:val="18"/>
        </w:rPr>
        <w:t>AVAILABILITY</w:t>
      </w:r>
      <w:r>
        <w:rPr>
          <w:rFonts w:ascii="Consolas" w:hAnsi="Consolas" w:cs="Consolas"/>
          <w:color w:val="0000FF"/>
          <w:sz w:val="18"/>
          <w:szCs w:val="18"/>
        </w:rPr>
        <w:t>&gt;</w:t>
      </w:r>
    </w:p>
    <w:p w:rsidR="00BF681F" w:rsidRDefault="00BF681F" w:rsidP="00BF681F">
      <w:pPr>
        <w:pStyle w:val="HTMLPreformatted"/>
        <w:shd w:val="clear" w:color="auto" w:fill="FFFFFF"/>
        <w:rPr>
          <w:rFonts w:ascii="Consolas" w:hAnsi="Consolas" w:cs="Consolas"/>
          <w:color w:val="000000"/>
          <w:sz w:val="18"/>
          <w:szCs w:val="18"/>
        </w:rPr>
      </w:pPr>
      <w:r>
        <w:rPr>
          <w:rFonts w:ascii="Consolas" w:hAnsi="Consolas" w:cs="Consolas"/>
          <w:color w:val="0000FF"/>
          <w:sz w:val="18"/>
          <w:szCs w:val="18"/>
        </w:rPr>
        <w:t>  &lt;/</w:t>
      </w:r>
      <w:r>
        <w:rPr>
          <w:rFonts w:ascii="Consolas" w:hAnsi="Consolas" w:cs="Consolas"/>
          <w:color w:val="A31515"/>
          <w:sz w:val="18"/>
          <w:szCs w:val="18"/>
        </w:rPr>
        <w:t>PLANT</w:t>
      </w:r>
      <w:r>
        <w:rPr>
          <w:rFonts w:ascii="Consolas" w:hAnsi="Consolas" w:cs="Consolas"/>
          <w:color w:val="0000FF"/>
          <w:sz w:val="18"/>
          <w:szCs w:val="18"/>
        </w:rPr>
        <w:t>&gt;</w:t>
      </w:r>
    </w:p>
    <w:p w:rsidR="00BF681F" w:rsidRDefault="00BF681F" w:rsidP="00BF681F">
      <w:pPr>
        <w:pStyle w:val="HTMLPreformatted"/>
        <w:shd w:val="clear" w:color="auto" w:fill="FFFFFF"/>
        <w:rPr>
          <w:rFonts w:ascii="Consolas" w:hAnsi="Consolas" w:cs="Consolas"/>
          <w:color w:val="000000"/>
          <w:sz w:val="18"/>
          <w:szCs w:val="18"/>
        </w:rPr>
      </w:pPr>
      <w:r>
        <w:rPr>
          <w:rFonts w:ascii="Consolas" w:hAnsi="Consolas" w:cs="Consolas"/>
          <w:color w:val="0000FF"/>
          <w:sz w:val="18"/>
          <w:szCs w:val="18"/>
        </w:rPr>
        <w:t>  &lt;</w:t>
      </w:r>
      <w:r>
        <w:rPr>
          <w:rFonts w:ascii="Consolas" w:hAnsi="Consolas" w:cs="Consolas"/>
          <w:color w:val="A31515"/>
          <w:sz w:val="18"/>
          <w:szCs w:val="18"/>
        </w:rPr>
        <w:t>PLANT</w:t>
      </w:r>
      <w:r>
        <w:rPr>
          <w:rFonts w:ascii="Consolas" w:hAnsi="Consolas" w:cs="Consolas"/>
          <w:color w:val="0000FF"/>
          <w:sz w:val="18"/>
          <w:szCs w:val="18"/>
        </w:rPr>
        <w:t>&gt;</w:t>
      </w:r>
    </w:p>
    <w:p w:rsidR="00BF681F" w:rsidRDefault="00BF681F" w:rsidP="00BF681F">
      <w:pPr>
        <w:pStyle w:val="HTMLPreformatted"/>
        <w:shd w:val="clear" w:color="auto" w:fill="FFFFFF"/>
        <w:rPr>
          <w:rFonts w:ascii="Consolas" w:hAnsi="Consolas" w:cs="Consolas"/>
          <w:color w:val="000000"/>
          <w:sz w:val="18"/>
          <w:szCs w:val="18"/>
        </w:rPr>
      </w:pPr>
      <w:r>
        <w:rPr>
          <w:rFonts w:ascii="Consolas" w:hAnsi="Consolas" w:cs="Consolas"/>
          <w:color w:val="0000FF"/>
          <w:sz w:val="18"/>
          <w:szCs w:val="18"/>
        </w:rPr>
        <w:t>    &lt;</w:t>
      </w:r>
      <w:r>
        <w:rPr>
          <w:rFonts w:ascii="Consolas" w:hAnsi="Consolas" w:cs="Consolas"/>
          <w:color w:val="A31515"/>
          <w:sz w:val="18"/>
          <w:szCs w:val="18"/>
        </w:rPr>
        <w:t>COMMON</w:t>
      </w:r>
      <w:r>
        <w:rPr>
          <w:rFonts w:ascii="Consolas" w:hAnsi="Consolas" w:cs="Consolas"/>
          <w:color w:val="0000FF"/>
          <w:sz w:val="18"/>
          <w:szCs w:val="18"/>
        </w:rPr>
        <w:t>&gt;</w:t>
      </w:r>
      <w:proofErr w:type="spellStart"/>
      <w:r>
        <w:rPr>
          <w:rFonts w:ascii="Consolas" w:hAnsi="Consolas" w:cs="Consolas"/>
          <w:color w:val="000000"/>
          <w:sz w:val="18"/>
          <w:szCs w:val="18"/>
        </w:rPr>
        <w:t>Marsh</w:t>
      </w:r>
      <w:proofErr w:type="spellEnd"/>
      <w:r>
        <w:rPr>
          <w:rFonts w:ascii="Consolas" w:hAnsi="Consolas" w:cs="Consolas"/>
          <w:color w:val="000000"/>
          <w:sz w:val="18"/>
          <w:szCs w:val="18"/>
        </w:rPr>
        <w:t> </w:t>
      </w:r>
      <w:proofErr w:type="spellStart"/>
      <w:r>
        <w:rPr>
          <w:rFonts w:ascii="Consolas" w:hAnsi="Consolas" w:cs="Consolas"/>
          <w:color w:val="000000"/>
          <w:sz w:val="18"/>
          <w:szCs w:val="18"/>
        </w:rPr>
        <w:t>Marigold</w:t>
      </w:r>
      <w:proofErr w:type="spellEnd"/>
      <w:r>
        <w:rPr>
          <w:rFonts w:ascii="Consolas" w:hAnsi="Consolas" w:cs="Consolas"/>
          <w:color w:val="0000FF"/>
          <w:sz w:val="18"/>
          <w:szCs w:val="18"/>
        </w:rPr>
        <w:t>&lt;/</w:t>
      </w:r>
      <w:r>
        <w:rPr>
          <w:rFonts w:ascii="Consolas" w:hAnsi="Consolas" w:cs="Consolas"/>
          <w:color w:val="A31515"/>
          <w:sz w:val="18"/>
          <w:szCs w:val="18"/>
        </w:rPr>
        <w:t>COMMON</w:t>
      </w:r>
      <w:r>
        <w:rPr>
          <w:rFonts w:ascii="Consolas" w:hAnsi="Consolas" w:cs="Consolas"/>
          <w:color w:val="0000FF"/>
          <w:sz w:val="18"/>
          <w:szCs w:val="18"/>
        </w:rPr>
        <w:t>&gt;</w:t>
      </w:r>
    </w:p>
    <w:p w:rsidR="00BF681F" w:rsidRDefault="00BF681F" w:rsidP="00BF681F">
      <w:pPr>
        <w:pStyle w:val="HTMLPreformatted"/>
        <w:shd w:val="clear" w:color="auto" w:fill="FFFFFF"/>
        <w:rPr>
          <w:rFonts w:ascii="Consolas" w:hAnsi="Consolas" w:cs="Consolas"/>
          <w:color w:val="000000"/>
          <w:sz w:val="18"/>
          <w:szCs w:val="18"/>
        </w:rPr>
      </w:pPr>
      <w:r>
        <w:rPr>
          <w:rFonts w:ascii="Consolas" w:hAnsi="Consolas" w:cs="Consolas"/>
          <w:color w:val="0000FF"/>
          <w:sz w:val="18"/>
          <w:szCs w:val="18"/>
        </w:rPr>
        <w:t>    &lt;</w:t>
      </w:r>
      <w:r>
        <w:rPr>
          <w:rFonts w:ascii="Consolas" w:hAnsi="Consolas" w:cs="Consolas"/>
          <w:color w:val="A31515"/>
          <w:sz w:val="18"/>
          <w:szCs w:val="18"/>
        </w:rPr>
        <w:t>BOTANICAL</w:t>
      </w:r>
      <w:r>
        <w:rPr>
          <w:rFonts w:ascii="Consolas" w:hAnsi="Consolas" w:cs="Consolas"/>
          <w:color w:val="0000FF"/>
          <w:sz w:val="18"/>
          <w:szCs w:val="18"/>
        </w:rPr>
        <w:t>&gt;</w:t>
      </w:r>
      <w:proofErr w:type="spellStart"/>
      <w:r>
        <w:rPr>
          <w:rFonts w:ascii="Consolas" w:hAnsi="Consolas" w:cs="Consolas"/>
          <w:color w:val="000000"/>
          <w:sz w:val="18"/>
          <w:szCs w:val="18"/>
        </w:rPr>
        <w:t>Caltha</w:t>
      </w:r>
      <w:proofErr w:type="spellEnd"/>
      <w:r>
        <w:rPr>
          <w:rFonts w:ascii="Consolas" w:hAnsi="Consolas" w:cs="Consolas"/>
          <w:color w:val="000000"/>
          <w:sz w:val="18"/>
          <w:szCs w:val="18"/>
        </w:rPr>
        <w:t> </w:t>
      </w:r>
      <w:proofErr w:type="spellStart"/>
      <w:r>
        <w:rPr>
          <w:rFonts w:ascii="Consolas" w:hAnsi="Consolas" w:cs="Consolas"/>
          <w:color w:val="000000"/>
          <w:sz w:val="18"/>
          <w:szCs w:val="18"/>
        </w:rPr>
        <w:t>palustris</w:t>
      </w:r>
      <w:proofErr w:type="spellEnd"/>
      <w:r>
        <w:rPr>
          <w:rFonts w:ascii="Consolas" w:hAnsi="Consolas" w:cs="Consolas"/>
          <w:color w:val="0000FF"/>
          <w:sz w:val="18"/>
          <w:szCs w:val="18"/>
        </w:rPr>
        <w:t>&lt;/</w:t>
      </w:r>
      <w:r>
        <w:rPr>
          <w:rFonts w:ascii="Consolas" w:hAnsi="Consolas" w:cs="Consolas"/>
          <w:color w:val="A31515"/>
          <w:sz w:val="18"/>
          <w:szCs w:val="18"/>
        </w:rPr>
        <w:t>BOTANICAL</w:t>
      </w:r>
      <w:r>
        <w:rPr>
          <w:rFonts w:ascii="Consolas" w:hAnsi="Consolas" w:cs="Consolas"/>
          <w:color w:val="0000FF"/>
          <w:sz w:val="18"/>
          <w:szCs w:val="18"/>
        </w:rPr>
        <w:t>&gt;</w:t>
      </w:r>
    </w:p>
    <w:p w:rsidR="00BF681F" w:rsidRDefault="00BF681F" w:rsidP="00BF681F">
      <w:pPr>
        <w:pStyle w:val="HTMLPreformatted"/>
        <w:shd w:val="clear" w:color="auto" w:fill="FFFFFF"/>
        <w:rPr>
          <w:rFonts w:ascii="Consolas" w:hAnsi="Consolas" w:cs="Consolas"/>
          <w:color w:val="000000"/>
          <w:sz w:val="18"/>
          <w:szCs w:val="18"/>
        </w:rPr>
      </w:pPr>
      <w:r>
        <w:rPr>
          <w:rFonts w:ascii="Consolas" w:hAnsi="Consolas" w:cs="Consolas"/>
          <w:color w:val="0000FF"/>
          <w:sz w:val="18"/>
          <w:szCs w:val="18"/>
        </w:rPr>
        <w:t>    &lt;</w:t>
      </w:r>
      <w:r>
        <w:rPr>
          <w:rFonts w:ascii="Consolas" w:hAnsi="Consolas" w:cs="Consolas"/>
          <w:color w:val="A31515"/>
          <w:sz w:val="18"/>
          <w:szCs w:val="18"/>
        </w:rPr>
        <w:t>ZONE</w:t>
      </w:r>
      <w:r>
        <w:rPr>
          <w:rFonts w:ascii="Consolas" w:hAnsi="Consolas" w:cs="Consolas"/>
          <w:color w:val="0000FF"/>
          <w:sz w:val="18"/>
          <w:szCs w:val="18"/>
        </w:rPr>
        <w:t>&gt;</w:t>
      </w:r>
      <w:r>
        <w:rPr>
          <w:rFonts w:ascii="Consolas" w:hAnsi="Consolas" w:cs="Consolas"/>
          <w:color w:val="000000"/>
          <w:sz w:val="18"/>
          <w:szCs w:val="18"/>
        </w:rPr>
        <w:t>4</w:t>
      </w:r>
      <w:r>
        <w:rPr>
          <w:rFonts w:ascii="Consolas" w:hAnsi="Consolas" w:cs="Consolas"/>
          <w:color w:val="0000FF"/>
          <w:sz w:val="18"/>
          <w:szCs w:val="18"/>
        </w:rPr>
        <w:t>&lt;/</w:t>
      </w:r>
      <w:r>
        <w:rPr>
          <w:rFonts w:ascii="Consolas" w:hAnsi="Consolas" w:cs="Consolas"/>
          <w:color w:val="A31515"/>
          <w:sz w:val="18"/>
          <w:szCs w:val="18"/>
        </w:rPr>
        <w:t>ZONE</w:t>
      </w:r>
      <w:r>
        <w:rPr>
          <w:rFonts w:ascii="Consolas" w:hAnsi="Consolas" w:cs="Consolas"/>
          <w:color w:val="0000FF"/>
          <w:sz w:val="18"/>
          <w:szCs w:val="18"/>
        </w:rPr>
        <w:t>&gt;</w:t>
      </w:r>
    </w:p>
    <w:p w:rsidR="00BF681F" w:rsidRDefault="00BF681F" w:rsidP="00BF681F">
      <w:pPr>
        <w:pStyle w:val="HTMLPreformatted"/>
        <w:shd w:val="clear" w:color="auto" w:fill="FFFFFF"/>
        <w:rPr>
          <w:rFonts w:ascii="Consolas" w:hAnsi="Consolas" w:cs="Consolas"/>
          <w:color w:val="000000"/>
          <w:sz w:val="18"/>
          <w:szCs w:val="18"/>
        </w:rPr>
      </w:pPr>
      <w:r>
        <w:rPr>
          <w:rFonts w:ascii="Consolas" w:hAnsi="Consolas" w:cs="Consolas"/>
          <w:color w:val="0000FF"/>
          <w:sz w:val="18"/>
          <w:szCs w:val="18"/>
        </w:rPr>
        <w:t>    &lt;</w:t>
      </w:r>
      <w:r>
        <w:rPr>
          <w:rFonts w:ascii="Consolas" w:hAnsi="Consolas" w:cs="Consolas"/>
          <w:color w:val="A31515"/>
          <w:sz w:val="18"/>
          <w:szCs w:val="18"/>
        </w:rPr>
        <w:t>LIGHT</w:t>
      </w:r>
      <w:r>
        <w:rPr>
          <w:rFonts w:ascii="Consolas" w:hAnsi="Consolas" w:cs="Consolas"/>
          <w:color w:val="0000FF"/>
          <w:sz w:val="18"/>
          <w:szCs w:val="18"/>
        </w:rPr>
        <w:t>&gt;</w:t>
      </w:r>
      <w:proofErr w:type="spellStart"/>
      <w:r>
        <w:rPr>
          <w:rFonts w:ascii="Consolas" w:hAnsi="Consolas" w:cs="Consolas"/>
          <w:color w:val="000000"/>
          <w:sz w:val="18"/>
          <w:szCs w:val="18"/>
        </w:rPr>
        <w:t>Mostly</w:t>
      </w:r>
      <w:proofErr w:type="spellEnd"/>
      <w:r>
        <w:rPr>
          <w:rFonts w:ascii="Consolas" w:hAnsi="Consolas" w:cs="Consolas"/>
          <w:color w:val="000000"/>
          <w:sz w:val="18"/>
          <w:szCs w:val="18"/>
        </w:rPr>
        <w:t> </w:t>
      </w:r>
      <w:proofErr w:type="spellStart"/>
      <w:r>
        <w:rPr>
          <w:rFonts w:ascii="Consolas" w:hAnsi="Consolas" w:cs="Consolas"/>
          <w:color w:val="000000"/>
          <w:sz w:val="18"/>
          <w:szCs w:val="18"/>
        </w:rPr>
        <w:t>Sunny</w:t>
      </w:r>
      <w:proofErr w:type="spellEnd"/>
      <w:r>
        <w:rPr>
          <w:rFonts w:ascii="Consolas" w:hAnsi="Consolas" w:cs="Consolas"/>
          <w:color w:val="0000FF"/>
          <w:sz w:val="18"/>
          <w:szCs w:val="18"/>
        </w:rPr>
        <w:t>&lt;/</w:t>
      </w:r>
      <w:r>
        <w:rPr>
          <w:rFonts w:ascii="Consolas" w:hAnsi="Consolas" w:cs="Consolas"/>
          <w:color w:val="A31515"/>
          <w:sz w:val="18"/>
          <w:szCs w:val="18"/>
        </w:rPr>
        <w:t>LIGHT</w:t>
      </w:r>
      <w:r>
        <w:rPr>
          <w:rFonts w:ascii="Consolas" w:hAnsi="Consolas" w:cs="Consolas"/>
          <w:color w:val="0000FF"/>
          <w:sz w:val="18"/>
          <w:szCs w:val="18"/>
        </w:rPr>
        <w:t>&gt;</w:t>
      </w:r>
    </w:p>
    <w:p w:rsidR="00BF681F" w:rsidRDefault="00BF681F" w:rsidP="00BF681F">
      <w:pPr>
        <w:pStyle w:val="HTMLPreformatted"/>
        <w:shd w:val="clear" w:color="auto" w:fill="FFFFFF"/>
        <w:rPr>
          <w:rFonts w:ascii="Consolas" w:hAnsi="Consolas" w:cs="Consolas"/>
          <w:color w:val="000000"/>
          <w:sz w:val="18"/>
          <w:szCs w:val="18"/>
        </w:rPr>
      </w:pPr>
      <w:r>
        <w:rPr>
          <w:rFonts w:ascii="Consolas" w:hAnsi="Consolas" w:cs="Consolas"/>
          <w:color w:val="0000FF"/>
          <w:sz w:val="18"/>
          <w:szCs w:val="18"/>
        </w:rPr>
        <w:t>    &lt;</w:t>
      </w:r>
      <w:r>
        <w:rPr>
          <w:rFonts w:ascii="Consolas" w:hAnsi="Consolas" w:cs="Consolas"/>
          <w:color w:val="A31515"/>
          <w:sz w:val="18"/>
          <w:szCs w:val="18"/>
        </w:rPr>
        <w:t>PRICE</w:t>
      </w:r>
      <w:r>
        <w:rPr>
          <w:rFonts w:ascii="Consolas" w:hAnsi="Consolas" w:cs="Consolas"/>
          <w:color w:val="0000FF"/>
          <w:sz w:val="18"/>
          <w:szCs w:val="18"/>
        </w:rPr>
        <w:t>&gt;</w:t>
      </w:r>
      <w:r>
        <w:rPr>
          <w:rFonts w:ascii="Consolas" w:hAnsi="Consolas" w:cs="Consolas"/>
          <w:color w:val="000000"/>
          <w:sz w:val="18"/>
          <w:szCs w:val="18"/>
        </w:rPr>
        <w:t>$6.81</w:t>
      </w:r>
      <w:r>
        <w:rPr>
          <w:rFonts w:ascii="Consolas" w:hAnsi="Consolas" w:cs="Consolas"/>
          <w:color w:val="0000FF"/>
          <w:sz w:val="18"/>
          <w:szCs w:val="18"/>
        </w:rPr>
        <w:t>&lt;/</w:t>
      </w:r>
      <w:r>
        <w:rPr>
          <w:rFonts w:ascii="Consolas" w:hAnsi="Consolas" w:cs="Consolas"/>
          <w:color w:val="A31515"/>
          <w:sz w:val="18"/>
          <w:szCs w:val="18"/>
        </w:rPr>
        <w:t>PRICE</w:t>
      </w:r>
      <w:r>
        <w:rPr>
          <w:rFonts w:ascii="Consolas" w:hAnsi="Consolas" w:cs="Consolas"/>
          <w:color w:val="0000FF"/>
          <w:sz w:val="18"/>
          <w:szCs w:val="18"/>
        </w:rPr>
        <w:t>&gt;</w:t>
      </w:r>
    </w:p>
    <w:p w:rsidR="00BF681F" w:rsidRDefault="00BF681F" w:rsidP="00BF681F">
      <w:pPr>
        <w:pStyle w:val="HTMLPreformatted"/>
        <w:shd w:val="clear" w:color="auto" w:fill="FFFFFF"/>
        <w:rPr>
          <w:rFonts w:ascii="Consolas" w:hAnsi="Consolas" w:cs="Consolas"/>
          <w:color w:val="000000"/>
          <w:sz w:val="18"/>
          <w:szCs w:val="18"/>
        </w:rPr>
      </w:pPr>
      <w:r>
        <w:rPr>
          <w:rFonts w:ascii="Consolas" w:hAnsi="Consolas" w:cs="Consolas"/>
          <w:color w:val="0000FF"/>
          <w:sz w:val="18"/>
          <w:szCs w:val="18"/>
        </w:rPr>
        <w:t>    &lt;</w:t>
      </w:r>
      <w:r>
        <w:rPr>
          <w:rFonts w:ascii="Consolas" w:hAnsi="Consolas" w:cs="Consolas"/>
          <w:color w:val="A31515"/>
          <w:sz w:val="18"/>
          <w:szCs w:val="18"/>
        </w:rPr>
        <w:t>AVAILABILITY</w:t>
      </w:r>
      <w:r>
        <w:rPr>
          <w:rFonts w:ascii="Consolas" w:hAnsi="Consolas" w:cs="Consolas"/>
          <w:color w:val="0000FF"/>
          <w:sz w:val="18"/>
          <w:szCs w:val="18"/>
        </w:rPr>
        <w:t>&gt;</w:t>
      </w:r>
      <w:r>
        <w:rPr>
          <w:rFonts w:ascii="Consolas" w:hAnsi="Consolas" w:cs="Consolas"/>
          <w:color w:val="000000"/>
          <w:sz w:val="18"/>
          <w:szCs w:val="18"/>
        </w:rPr>
        <w:t>051799</w:t>
      </w:r>
      <w:r>
        <w:rPr>
          <w:rFonts w:ascii="Consolas" w:hAnsi="Consolas" w:cs="Consolas"/>
          <w:color w:val="0000FF"/>
          <w:sz w:val="18"/>
          <w:szCs w:val="18"/>
        </w:rPr>
        <w:t>&lt;/</w:t>
      </w:r>
      <w:r>
        <w:rPr>
          <w:rFonts w:ascii="Consolas" w:hAnsi="Consolas" w:cs="Consolas"/>
          <w:color w:val="A31515"/>
          <w:sz w:val="18"/>
          <w:szCs w:val="18"/>
        </w:rPr>
        <w:t>AVAILABILITY</w:t>
      </w:r>
      <w:r>
        <w:rPr>
          <w:rFonts w:ascii="Consolas" w:hAnsi="Consolas" w:cs="Consolas"/>
          <w:color w:val="0000FF"/>
          <w:sz w:val="18"/>
          <w:szCs w:val="18"/>
        </w:rPr>
        <w:t>&gt;</w:t>
      </w:r>
    </w:p>
    <w:p w:rsidR="00BF681F" w:rsidRDefault="00BF681F" w:rsidP="00BF681F">
      <w:pPr>
        <w:pStyle w:val="HTMLPreformatted"/>
        <w:shd w:val="clear" w:color="auto" w:fill="FFFFFF"/>
        <w:rPr>
          <w:rFonts w:ascii="Consolas" w:hAnsi="Consolas" w:cs="Consolas"/>
          <w:color w:val="000000"/>
          <w:sz w:val="18"/>
          <w:szCs w:val="18"/>
        </w:rPr>
      </w:pPr>
      <w:r>
        <w:rPr>
          <w:rFonts w:ascii="Consolas" w:hAnsi="Consolas" w:cs="Consolas"/>
          <w:color w:val="0000FF"/>
          <w:sz w:val="18"/>
          <w:szCs w:val="18"/>
        </w:rPr>
        <w:t>  &lt;/</w:t>
      </w:r>
      <w:r>
        <w:rPr>
          <w:rFonts w:ascii="Consolas" w:hAnsi="Consolas" w:cs="Consolas"/>
          <w:color w:val="A31515"/>
          <w:sz w:val="18"/>
          <w:szCs w:val="18"/>
        </w:rPr>
        <w:t>PLANT</w:t>
      </w:r>
      <w:r>
        <w:rPr>
          <w:rFonts w:ascii="Consolas" w:hAnsi="Consolas" w:cs="Consolas"/>
          <w:color w:val="0000FF"/>
          <w:sz w:val="18"/>
          <w:szCs w:val="18"/>
        </w:rPr>
        <w:t>&gt;</w:t>
      </w:r>
    </w:p>
    <w:p w:rsidR="00BF681F" w:rsidRDefault="00BF681F" w:rsidP="00BF681F">
      <w:pPr>
        <w:pStyle w:val="HTMLPreformatted"/>
        <w:shd w:val="clear" w:color="auto" w:fill="FFFFFF"/>
        <w:rPr>
          <w:rFonts w:ascii="Consolas" w:hAnsi="Consolas" w:cs="Consolas"/>
          <w:color w:val="000000"/>
          <w:sz w:val="18"/>
          <w:szCs w:val="18"/>
        </w:rPr>
      </w:pPr>
      <w:r>
        <w:rPr>
          <w:rFonts w:ascii="Consolas" w:hAnsi="Consolas" w:cs="Consolas"/>
          <w:color w:val="0000FF"/>
          <w:sz w:val="18"/>
          <w:szCs w:val="18"/>
        </w:rPr>
        <w:t>  &lt;</w:t>
      </w:r>
      <w:proofErr w:type="spellStart"/>
      <w:r>
        <w:rPr>
          <w:rFonts w:ascii="Consolas" w:hAnsi="Consolas" w:cs="Consolas"/>
          <w:color w:val="A31515"/>
          <w:sz w:val="18"/>
          <w:szCs w:val="18"/>
        </w:rPr>
        <w:t>Signature</w:t>
      </w:r>
      <w:proofErr w:type="spellEnd"/>
      <w:r>
        <w:rPr>
          <w:rFonts w:ascii="Consolas" w:hAnsi="Consolas" w:cs="Consolas"/>
          <w:color w:val="0000FF"/>
          <w:sz w:val="18"/>
          <w:szCs w:val="18"/>
        </w:rPr>
        <w:t> </w:t>
      </w:r>
      <w:proofErr w:type="spellStart"/>
      <w:r>
        <w:rPr>
          <w:rFonts w:ascii="Consolas" w:hAnsi="Consolas" w:cs="Consolas"/>
          <w:color w:val="FF0000"/>
          <w:sz w:val="18"/>
          <w:szCs w:val="18"/>
        </w:rPr>
        <w:t>xmlns</w:t>
      </w:r>
      <w:proofErr w:type="spellEnd"/>
      <w:r>
        <w:rPr>
          <w:rFonts w:ascii="Consolas" w:hAnsi="Consolas" w:cs="Consolas"/>
          <w:color w:val="0000FF"/>
          <w:sz w:val="18"/>
          <w:szCs w:val="18"/>
        </w:rPr>
        <w:t>=</w:t>
      </w:r>
      <w:r>
        <w:rPr>
          <w:rFonts w:ascii="Consolas" w:hAnsi="Consolas" w:cs="Consolas"/>
          <w:color w:val="000000"/>
          <w:sz w:val="18"/>
          <w:szCs w:val="18"/>
        </w:rPr>
        <w:t>"</w:t>
      </w:r>
      <w:r>
        <w:rPr>
          <w:rFonts w:ascii="Consolas" w:hAnsi="Consolas" w:cs="Consolas"/>
          <w:color w:val="0000FF"/>
          <w:sz w:val="18"/>
          <w:szCs w:val="18"/>
        </w:rPr>
        <w:t>http://www.w3.org/2000/09/xmldsig#</w:t>
      </w:r>
      <w:r>
        <w:rPr>
          <w:rFonts w:ascii="Consolas" w:hAnsi="Consolas" w:cs="Consolas"/>
          <w:color w:val="000000"/>
          <w:sz w:val="18"/>
          <w:szCs w:val="18"/>
        </w:rPr>
        <w:t>"</w:t>
      </w:r>
      <w:r>
        <w:rPr>
          <w:rFonts w:ascii="Consolas" w:hAnsi="Consolas" w:cs="Consolas"/>
          <w:color w:val="0000FF"/>
          <w:sz w:val="18"/>
          <w:szCs w:val="18"/>
        </w:rPr>
        <w:t>&gt;</w:t>
      </w:r>
    </w:p>
    <w:p w:rsidR="00BF681F" w:rsidRDefault="00BF681F" w:rsidP="00BF681F">
      <w:pPr>
        <w:pStyle w:val="HTMLPreformatted"/>
        <w:shd w:val="clear" w:color="auto" w:fill="FFFFFF"/>
        <w:rPr>
          <w:rFonts w:ascii="Consolas" w:hAnsi="Consolas" w:cs="Consolas"/>
          <w:color w:val="000000"/>
          <w:sz w:val="18"/>
          <w:szCs w:val="18"/>
        </w:rPr>
      </w:pPr>
      <w:r>
        <w:rPr>
          <w:rFonts w:ascii="Consolas" w:hAnsi="Consolas" w:cs="Consolas"/>
          <w:color w:val="0000FF"/>
          <w:sz w:val="18"/>
          <w:szCs w:val="18"/>
        </w:rPr>
        <w:t>    &lt;</w:t>
      </w:r>
      <w:proofErr w:type="spellStart"/>
      <w:r>
        <w:rPr>
          <w:rFonts w:ascii="Consolas" w:hAnsi="Consolas" w:cs="Consolas"/>
          <w:color w:val="A31515"/>
          <w:sz w:val="18"/>
          <w:szCs w:val="18"/>
        </w:rPr>
        <w:t>SignedInfo</w:t>
      </w:r>
      <w:proofErr w:type="spellEnd"/>
      <w:r>
        <w:rPr>
          <w:rFonts w:ascii="Consolas" w:hAnsi="Consolas" w:cs="Consolas"/>
          <w:color w:val="0000FF"/>
          <w:sz w:val="18"/>
          <w:szCs w:val="18"/>
        </w:rPr>
        <w:t>&gt;</w:t>
      </w:r>
    </w:p>
    <w:p w:rsidR="00BF681F" w:rsidRDefault="00BF681F" w:rsidP="00BF681F">
      <w:pPr>
        <w:pStyle w:val="HTMLPreformatted"/>
        <w:shd w:val="clear" w:color="auto" w:fill="FFFFFF"/>
        <w:rPr>
          <w:rFonts w:ascii="Consolas" w:hAnsi="Consolas" w:cs="Consolas"/>
          <w:color w:val="000000"/>
          <w:sz w:val="18"/>
          <w:szCs w:val="18"/>
        </w:rPr>
      </w:pPr>
      <w:r>
        <w:rPr>
          <w:rFonts w:ascii="Consolas" w:hAnsi="Consolas" w:cs="Consolas"/>
          <w:color w:val="0000FF"/>
          <w:sz w:val="18"/>
          <w:szCs w:val="18"/>
        </w:rPr>
        <w:t>      &lt;</w:t>
      </w:r>
      <w:r>
        <w:rPr>
          <w:rFonts w:ascii="Consolas" w:hAnsi="Consolas" w:cs="Consolas"/>
          <w:color w:val="A31515"/>
          <w:sz w:val="18"/>
          <w:szCs w:val="18"/>
        </w:rPr>
        <w:t>CanonicalizationMethod</w:t>
      </w:r>
      <w:r>
        <w:rPr>
          <w:rFonts w:ascii="Consolas" w:hAnsi="Consolas" w:cs="Consolas"/>
          <w:color w:val="0000FF"/>
          <w:sz w:val="18"/>
          <w:szCs w:val="18"/>
        </w:rPr>
        <w:t> </w:t>
      </w:r>
      <w:r>
        <w:rPr>
          <w:rFonts w:ascii="Consolas" w:hAnsi="Consolas" w:cs="Consolas"/>
          <w:color w:val="FF0000"/>
          <w:sz w:val="18"/>
          <w:szCs w:val="18"/>
        </w:rPr>
        <w:t>Algorithm</w:t>
      </w:r>
      <w:r>
        <w:rPr>
          <w:rFonts w:ascii="Consolas" w:hAnsi="Consolas" w:cs="Consolas"/>
          <w:color w:val="0000FF"/>
          <w:sz w:val="18"/>
          <w:szCs w:val="18"/>
        </w:rPr>
        <w:t>=</w:t>
      </w:r>
      <w:r>
        <w:rPr>
          <w:rFonts w:ascii="Consolas" w:hAnsi="Consolas" w:cs="Consolas"/>
          <w:color w:val="000000"/>
          <w:sz w:val="18"/>
          <w:szCs w:val="18"/>
        </w:rPr>
        <w:t>"</w:t>
      </w:r>
      <w:r>
        <w:rPr>
          <w:rFonts w:ascii="Consolas" w:hAnsi="Consolas" w:cs="Consolas"/>
          <w:color w:val="0000FF"/>
          <w:sz w:val="18"/>
          <w:szCs w:val="18"/>
        </w:rPr>
        <w:t>http://www.w3.org/TR/2001/REC-xml-c14n-20010315</w:t>
      </w:r>
      <w:r>
        <w:rPr>
          <w:rFonts w:ascii="Consolas" w:hAnsi="Consolas" w:cs="Consolas"/>
          <w:color w:val="000000"/>
          <w:sz w:val="18"/>
          <w:szCs w:val="18"/>
        </w:rPr>
        <w:t>"</w:t>
      </w:r>
      <w:r>
        <w:rPr>
          <w:rFonts w:ascii="Consolas" w:hAnsi="Consolas" w:cs="Consolas"/>
          <w:color w:val="0000FF"/>
          <w:sz w:val="18"/>
          <w:szCs w:val="18"/>
        </w:rPr>
        <w:t> /&gt;</w:t>
      </w:r>
    </w:p>
    <w:p w:rsidR="00BF681F" w:rsidRDefault="00BF681F" w:rsidP="00BF681F">
      <w:pPr>
        <w:pStyle w:val="HTMLPreformatted"/>
        <w:shd w:val="clear" w:color="auto" w:fill="FFFFFF"/>
        <w:rPr>
          <w:rFonts w:ascii="Consolas" w:hAnsi="Consolas" w:cs="Consolas"/>
          <w:color w:val="000000"/>
          <w:sz w:val="18"/>
          <w:szCs w:val="18"/>
        </w:rPr>
      </w:pPr>
      <w:r>
        <w:rPr>
          <w:rFonts w:ascii="Consolas" w:hAnsi="Consolas" w:cs="Consolas"/>
          <w:color w:val="0000FF"/>
          <w:sz w:val="18"/>
          <w:szCs w:val="18"/>
        </w:rPr>
        <w:t>      &lt;</w:t>
      </w:r>
      <w:r>
        <w:rPr>
          <w:rFonts w:ascii="Consolas" w:hAnsi="Consolas" w:cs="Consolas"/>
          <w:color w:val="A31515"/>
          <w:sz w:val="18"/>
          <w:szCs w:val="18"/>
        </w:rPr>
        <w:t>SignatureMethod</w:t>
      </w:r>
      <w:r>
        <w:rPr>
          <w:rFonts w:ascii="Consolas" w:hAnsi="Consolas" w:cs="Consolas"/>
          <w:color w:val="0000FF"/>
          <w:sz w:val="18"/>
          <w:szCs w:val="18"/>
        </w:rPr>
        <w:t> </w:t>
      </w:r>
      <w:r>
        <w:rPr>
          <w:rFonts w:ascii="Consolas" w:hAnsi="Consolas" w:cs="Consolas"/>
          <w:color w:val="FF0000"/>
          <w:sz w:val="18"/>
          <w:szCs w:val="18"/>
        </w:rPr>
        <w:t>Algorithm</w:t>
      </w:r>
      <w:r>
        <w:rPr>
          <w:rFonts w:ascii="Consolas" w:hAnsi="Consolas" w:cs="Consolas"/>
          <w:color w:val="0000FF"/>
          <w:sz w:val="18"/>
          <w:szCs w:val="18"/>
        </w:rPr>
        <w:t>=</w:t>
      </w:r>
      <w:r>
        <w:rPr>
          <w:rFonts w:ascii="Consolas" w:hAnsi="Consolas" w:cs="Consolas"/>
          <w:color w:val="000000"/>
          <w:sz w:val="18"/>
          <w:szCs w:val="18"/>
        </w:rPr>
        <w:t>"</w:t>
      </w:r>
      <w:r>
        <w:rPr>
          <w:rFonts w:ascii="Consolas" w:hAnsi="Consolas" w:cs="Consolas"/>
          <w:color w:val="0000FF"/>
          <w:sz w:val="18"/>
          <w:szCs w:val="18"/>
        </w:rPr>
        <w:t>http://www.w3.org/2000/09/xmldsig#rsa-sha1</w:t>
      </w:r>
      <w:r>
        <w:rPr>
          <w:rFonts w:ascii="Consolas" w:hAnsi="Consolas" w:cs="Consolas"/>
          <w:color w:val="000000"/>
          <w:sz w:val="18"/>
          <w:szCs w:val="18"/>
        </w:rPr>
        <w:t>"</w:t>
      </w:r>
      <w:r>
        <w:rPr>
          <w:rFonts w:ascii="Consolas" w:hAnsi="Consolas" w:cs="Consolas"/>
          <w:color w:val="0000FF"/>
          <w:sz w:val="18"/>
          <w:szCs w:val="18"/>
        </w:rPr>
        <w:t> /&gt;</w:t>
      </w:r>
    </w:p>
    <w:p w:rsidR="00BF681F" w:rsidRDefault="00BF681F" w:rsidP="00BF681F">
      <w:pPr>
        <w:pStyle w:val="HTMLPreformatted"/>
        <w:shd w:val="clear" w:color="auto" w:fill="FFFFFF"/>
        <w:rPr>
          <w:rFonts w:ascii="Consolas" w:hAnsi="Consolas" w:cs="Consolas"/>
          <w:color w:val="000000"/>
          <w:sz w:val="18"/>
          <w:szCs w:val="18"/>
        </w:rPr>
      </w:pPr>
      <w:r>
        <w:rPr>
          <w:rFonts w:ascii="Consolas" w:hAnsi="Consolas" w:cs="Consolas"/>
          <w:color w:val="0000FF"/>
          <w:sz w:val="18"/>
          <w:szCs w:val="18"/>
        </w:rPr>
        <w:t>      &lt;</w:t>
      </w:r>
      <w:proofErr w:type="spellStart"/>
      <w:r>
        <w:rPr>
          <w:rFonts w:ascii="Consolas" w:hAnsi="Consolas" w:cs="Consolas"/>
          <w:color w:val="A31515"/>
          <w:sz w:val="18"/>
          <w:szCs w:val="18"/>
        </w:rPr>
        <w:t>Reference</w:t>
      </w:r>
      <w:proofErr w:type="spellEnd"/>
      <w:r>
        <w:rPr>
          <w:rFonts w:ascii="Consolas" w:hAnsi="Consolas" w:cs="Consolas"/>
          <w:color w:val="0000FF"/>
          <w:sz w:val="18"/>
          <w:szCs w:val="18"/>
        </w:rPr>
        <w:t> </w:t>
      </w:r>
      <w:r>
        <w:rPr>
          <w:rFonts w:ascii="Consolas" w:hAnsi="Consolas" w:cs="Consolas"/>
          <w:color w:val="FF0000"/>
          <w:sz w:val="18"/>
          <w:szCs w:val="18"/>
        </w:rPr>
        <w:t>URI</w:t>
      </w:r>
      <w:r>
        <w:rPr>
          <w:rFonts w:ascii="Consolas" w:hAnsi="Consolas" w:cs="Consolas"/>
          <w:color w:val="0000FF"/>
          <w:sz w:val="18"/>
          <w:szCs w:val="18"/>
        </w:rPr>
        <w:t>=</w:t>
      </w:r>
      <w:r>
        <w:rPr>
          <w:rFonts w:ascii="Consolas" w:hAnsi="Consolas" w:cs="Consolas"/>
          <w:color w:val="000000"/>
          <w:sz w:val="18"/>
          <w:szCs w:val="18"/>
        </w:rPr>
        <w:t>""</w:t>
      </w:r>
      <w:r>
        <w:rPr>
          <w:rFonts w:ascii="Consolas" w:hAnsi="Consolas" w:cs="Consolas"/>
          <w:color w:val="0000FF"/>
          <w:sz w:val="18"/>
          <w:szCs w:val="18"/>
        </w:rPr>
        <w:t>&gt;</w:t>
      </w:r>
    </w:p>
    <w:p w:rsidR="00BF681F" w:rsidRDefault="00BF681F" w:rsidP="00BF681F">
      <w:pPr>
        <w:pStyle w:val="HTMLPreformatted"/>
        <w:shd w:val="clear" w:color="auto" w:fill="FFFFFF"/>
        <w:rPr>
          <w:rFonts w:ascii="Consolas" w:hAnsi="Consolas" w:cs="Consolas"/>
          <w:color w:val="000000"/>
          <w:sz w:val="18"/>
          <w:szCs w:val="18"/>
        </w:rPr>
      </w:pPr>
      <w:r>
        <w:rPr>
          <w:rFonts w:ascii="Consolas" w:hAnsi="Consolas" w:cs="Consolas"/>
          <w:color w:val="0000FF"/>
          <w:sz w:val="18"/>
          <w:szCs w:val="18"/>
        </w:rPr>
        <w:t>        &lt;</w:t>
      </w:r>
      <w:proofErr w:type="spellStart"/>
      <w:r>
        <w:rPr>
          <w:rFonts w:ascii="Consolas" w:hAnsi="Consolas" w:cs="Consolas"/>
          <w:color w:val="A31515"/>
          <w:sz w:val="18"/>
          <w:szCs w:val="18"/>
        </w:rPr>
        <w:t>Transforms</w:t>
      </w:r>
      <w:proofErr w:type="spellEnd"/>
      <w:r>
        <w:rPr>
          <w:rFonts w:ascii="Consolas" w:hAnsi="Consolas" w:cs="Consolas"/>
          <w:color w:val="0000FF"/>
          <w:sz w:val="18"/>
          <w:szCs w:val="18"/>
        </w:rPr>
        <w:t>&gt;</w:t>
      </w:r>
    </w:p>
    <w:p w:rsidR="00BF681F" w:rsidRDefault="00BF681F" w:rsidP="00BF681F">
      <w:pPr>
        <w:pStyle w:val="HTMLPreformatted"/>
        <w:shd w:val="clear" w:color="auto" w:fill="FFFFFF"/>
        <w:rPr>
          <w:rFonts w:ascii="Consolas" w:hAnsi="Consolas" w:cs="Consolas"/>
          <w:color w:val="000000"/>
          <w:sz w:val="18"/>
          <w:szCs w:val="18"/>
        </w:rPr>
      </w:pPr>
      <w:r>
        <w:rPr>
          <w:rFonts w:ascii="Consolas" w:hAnsi="Consolas" w:cs="Consolas"/>
          <w:color w:val="0000FF"/>
          <w:sz w:val="18"/>
          <w:szCs w:val="18"/>
        </w:rPr>
        <w:t>          &lt;</w:t>
      </w:r>
      <w:r>
        <w:rPr>
          <w:rFonts w:ascii="Consolas" w:hAnsi="Consolas" w:cs="Consolas"/>
          <w:color w:val="A31515"/>
          <w:sz w:val="18"/>
          <w:szCs w:val="18"/>
        </w:rPr>
        <w:t>Transform</w:t>
      </w:r>
      <w:r>
        <w:rPr>
          <w:rFonts w:ascii="Consolas" w:hAnsi="Consolas" w:cs="Consolas"/>
          <w:color w:val="0000FF"/>
          <w:sz w:val="18"/>
          <w:szCs w:val="18"/>
        </w:rPr>
        <w:t> </w:t>
      </w:r>
      <w:r>
        <w:rPr>
          <w:rFonts w:ascii="Consolas" w:hAnsi="Consolas" w:cs="Consolas"/>
          <w:color w:val="FF0000"/>
          <w:sz w:val="18"/>
          <w:szCs w:val="18"/>
        </w:rPr>
        <w:t>Algorithm</w:t>
      </w:r>
      <w:r>
        <w:rPr>
          <w:rFonts w:ascii="Consolas" w:hAnsi="Consolas" w:cs="Consolas"/>
          <w:color w:val="0000FF"/>
          <w:sz w:val="18"/>
          <w:szCs w:val="18"/>
        </w:rPr>
        <w:t>=</w:t>
      </w:r>
      <w:r>
        <w:rPr>
          <w:rFonts w:ascii="Consolas" w:hAnsi="Consolas" w:cs="Consolas"/>
          <w:color w:val="000000"/>
          <w:sz w:val="18"/>
          <w:szCs w:val="18"/>
        </w:rPr>
        <w:t>"</w:t>
      </w:r>
      <w:r>
        <w:rPr>
          <w:rFonts w:ascii="Consolas" w:hAnsi="Consolas" w:cs="Consolas"/>
          <w:color w:val="0000FF"/>
          <w:sz w:val="18"/>
          <w:szCs w:val="18"/>
        </w:rPr>
        <w:t>http://www.w3.org/2000/09/xmldsig#enveloped-signature</w:t>
      </w:r>
      <w:r>
        <w:rPr>
          <w:rFonts w:ascii="Consolas" w:hAnsi="Consolas" w:cs="Consolas"/>
          <w:color w:val="000000"/>
          <w:sz w:val="18"/>
          <w:szCs w:val="18"/>
        </w:rPr>
        <w:t>"</w:t>
      </w:r>
      <w:r>
        <w:rPr>
          <w:rFonts w:ascii="Consolas" w:hAnsi="Consolas" w:cs="Consolas"/>
          <w:color w:val="0000FF"/>
          <w:sz w:val="18"/>
          <w:szCs w:val="18"/>
        </w:rPr>
        <w:t> /&gt;</w:t>
      </w:r>
    </w:p>
    <w:p w:rsidR="00BF681F" w:rsidRDefault="00BF681F" w:rsidP="00BF681F">
      <w:pPr>
        <w:pStyle w:val="HTMLPreformatted"/>
        <w:shd w:val="clear" w:color="auto" w:fill="FFFFFF"/>
        <w:rPr>
          <w:rFonts w:ascii="Consolas" w:hAnsi="Consolas" w:cs="Consolas"/>
          <w:color w:val="000000"/>
          <w:sz w:val="18"/>
          <w:szCs w:val="18"/>
        </w:rPr>
      </w:pPr>
      <w:r>
        <w:rPr>
          <w:rFonts w:ascii="Consolas" w:hAnsi="Consolas" w:cs="Consolas"/>
          <w:color w:val="0000FF"/>
          <w:sz w:val="18"/>
          <w:szCs w:val="18"/>
        </w:rPr>
        <w:t>        &lt;/</w:t>
      </w:r>
      <w:proofErr w:type="spellStart"/>
      <w:r>
        <w:rPr>
          <w:rFonts w:ascii="Consolas" w:hAnsi="Consolas" w:cs="Consolas"/>
          <w:color w:val="A31515"/>
          <w:sz w:val="18"/>
          <w:szCs w:val="18"/>
        </w:rPr>
        <w:t>Transforms</w:t>
      </w:r>
      <w:proofErr w:type="spellEnd"/>
      <w:r>
        <w:rPr>
          <w:rFonts w:ascii="Consolas" w:hAnsi="Consolas" w:cs="Consolas"/>
          <w:color w:val="0000FF"/>
          <w:sz w:val="18"/>
          <w:szCs w:val="18"/>
        </w:rPr>
        <w:t>&gt;</w:t>
      </w:r>
    </w:p>
    <w:p w:rsidR="00BF681F" w:rsidRDefault="00BF681F" w:rsidP="00BF681F">
      <w:pPr>
        <w:pStyle w:val="HTMLPreformatted"/>
        <w:shd w:val="clear" w:color="auto" w:fill="FFFFFF"/>
        <w:rPr>
          <w:rFonts w:ascii="Consolas" w:hAnsi="Consolas" w:cs="Consolas"/>
          <w:color w:val="000000"/>
          <w:sz w:val="18"/>
          <w:szCs w:val="18"/>
        </w:rPr>
      </w:pPr>
      <w:r>
        <w:rPr>
          <w:rFonts w:ascii="Consolas" w:hAnsi="Consolas" w:cs="Consolas"/>
          <w:color w:val="0000FF"/>
          <w:sz w:val="18"/>
          <w:szCs w:val="18"/>
        </w:rPr>
        <w:t>        &lt;</w:t>
      </w:r>
      <w:r>
        <w:rPr>
          <w:rFonts w:ascii="Consolas" w:hAnsi="Consolas" w:cs="Consolas"/>
          <w:color w:val="A31515"/>
          <w:sz w:val="18"/>
          <w:szCs w:val="18"/>
        </w:rPr>
        <w:t>DigestMethod</w:t>
      </w:r>
      <w:r>
        <w:rPr>
          <w:rFonts w:ascii="Consolas" w:hAnsi="Consolas" w:cs="Consolas"/>
          <w:color w:val="0000FF"/>
          <w:sz w:val="18"/>
          <w:szCs w:val="18"/>
        </w:rPr>
        <w:t> </w:t>
      </w:r>
      <w:r>
        <w:rPr>
          <w:rFonts w:ascii="Consolas" w:hAnsi="Consolas" w:cs="Consolas"/>
          <w:color w:val="FF0000"/>
          <w:sz w:val="18"/>
          <w:szCs w:val="18"/>
        </w:rPr>
        <w:t>Algorithm</w:t>
      </w:r>
      <w:r>
        <w:rPr>
          <w:rFonts w:ascii="Consolas" w:hAnsi="Consolas" w:cs="Consolas"/>
          <w:color w:val="0000FF"/>
          <w:sz w:val="18"/>
          <w:szCs w:val="18"/>
        </w:rPr>
        <w:t>=</w:t>
      </w:r>
      <w:r>
        <w:rPr>
          <w:rFonts w:ascii="Consolas" w:hAnsi="Consolas" w:cs="Consolas"/>
          <w:color w:val="000000"/>
          <w:sz w:val="18"/>
          <w:szCs w:val="18"/>
        </w:rPr>
        <w:t>"</w:t>
      </w:r>
      <w:r>
        <w:rPr>
          <w:rFonts w:ascii="Consolas" w:hAnsi="Consolas" w:cs="Consolas"/>
          <w:color w:val="0000FF"/>
          <w:sz w:val="18"/>
          <w:szCs w:val="18"/>
        </w:rPr>
        <w:t>http://www.w3.org/2000/09/xmldsig#sha1</w:t>
      </w:r>
      <w:r>
        <w:rPr>
          <w:rFonts w:ascii="Consolas" w:hAnsi="Consolas" w:cs="Consolas"/>
          <w:color w:val="000000"/>
          <w:sz w:val="18"/>
          <w:szCs w:val="18"/>
        </w:rPr>
        <w:t>"</w:t>
      </w:r>
      <w:r>
        <w:rPr>
          <w:rFonts w:ascii="Consolas" w:hAnsi="Consolas" w:cs="Consolas"/>
          <w:color w:val="0000FF"/>
          <w:sz w:val="18"/>
          <w:szCs w:val="18"/>
        </w:rPr>
        <w:t> /&gt;</w:t>
      </w:r>
    </w:p>
    <w:p w:rsidR="00BF681F" w:rsidRDefault="00BF681F" w:rsidP="00BF681F">
      <w:pPr>
        <w:pStyle w:val="HTMLPreformatted"/>
        <w:shd w:val="clear" w:color="auto" w:fill="FFFFFF"/>
        <w:rPr>
          <w:rFonts w:ascii="Consolas" w:hAnsi="Consolas" w:cs="Consolas"/>
          <w:color w:val="000000"/>
          <w:sz w:val="18"/>
          <w:szCs w:val="18"/>
        </w:rPr>
      </w:pPr>
      <w:r>
        <w:rPr>
          <w:rFonts w:ascii="Consolas" w:hAnsi="Consolas" w:cs="Consolas"/>
          <w:color w:val="0000FF"/>
          <w:sz w:val="18"/>
          <w:szCs w:val="18"/>
        </w:rPr>
        <w:t>        &lt;</w:t>
      </w:r>
      <w:proofErr w:type="spellStart"/>
      <w:r>
        <w:rPr>
          <w:rFonts w:ascii="Consolas" w:hAnsi="Consolas" w:cs="Consolas"/>
          <w:color w:val="A31515"/>
          <w:sz w:val="18"/>
          <w:szCs w:val="18"/>
        </w:rPr>
        <w:t>DigestValue</w:t>
      </w:r>
      <w:proofErr w:type="spellEnd"/>
      <w:r>
        <w:rPr>
          <w:rFonts w:ascii="Consolas" w:hAnsi="Consolas" w:cs="Consolas"/>
          <w:color w:val="0000FF"/>
          <w:sz w:val="18"/>
          <w:szCs w:val="18"/>
        </w:rPr>
        <w:t>&gt;</w:t>
      </w:r>
      <w:r>
        <w:rPr>
          <w:rFonts w:ascii="Consolas" w:hAnsi="Consolas" w:cs="Consolas"/>
          <w:color w:val="000000"/>
          <w:sz w:val="18"/>
          <w:szCs w:val="18"/>
        </w:rPr>
        <w:t>kScO3W1gkm3YMDS8ABa++</w:t>
      </w:r>
      <w:proofErr w:type="spellStart"/>
      <w:r>
        <w:rPr>
          <w:rFonts w:ascii="Consolas" w:hAnsi="Consolas" w:cs="Consolas"/>
          <w:color w:val="000000"/>
          <w:sz w:val="18"/>
          <w:szCs w:val="18"/>
        </w:rPr>
        <w:t>GXyjSI</w:t>
      </w:r>
      <w:proofErr w:type="spellEnd"/>
      <w:r>
        <w:rPr>
          <w:rFonts w:ascii="Consolas" w:hAnsi="Consolas" w:cs="Consolas"/>
          <w:color w:val="000000"/>
          <w:sz w:val="18"/>
          <w:szCs w:val="18"/>
        </w:rPr>
        <w:t>=</w:t>
      </w:r>
      <w:r>
        <w:rPr>
          <w:rFonts w:ascii="Consolas" w:hAnsi="Consolas" w:cs="Consolas"/>
          <w:color w:val="0000FF"/>
          <w:sz w:val="18"/>
          <w:szCs w:val="18"/>
        </w:rPr>
        <w:t>&lt;/</w:t>
      </w:r>
      <w:proofErr w:type="spellStart"/>
      <w:r>
        <w:rPr>
          <w:rFonts w:ascii="Consolas" w:hAnsi="Consolas" w:cs="Consolas"/>
          <w:color w:val="A31515"/>
          <w:sz w:val="18"/>
          <w:szCs w:val="18"/>
        </w:rPr>
        <w:t>DigestValue</w:t>
      </w:r>
      <w:proofErr w:type="spellEnd"/>
      <w:r>
        <w:rPr>
          <w:rFonts w:ascii="Consolas" w:hAnsi="Consolas" w:cs="Consolas"/>
          <w:color w:val="0000FF"/>
          <w:sz w:val="18"/>
          <w:szCs w:val="18"/>
        </w:rPr>
        <w:t>&gt;</w:t>
      </w:r>
    </w:p>
    <w:p w:rsidR="00BF681F" w:rsidRDefault="00BF681F" w:rsidP="00BF681F">
      <w:pPr>
        <w:pStyle w:val="HTMLPreformatted"/>
        <w:shd w:val="clear" w:color="auto" w:fill="FFFFFF"/>
        <w:rPr>
          <w:rFonts w:ascii="Consolas" w:hAnsi="Consolas" w:cs="Consolas"/>
          <w:color w:val="000000"/>
          <w:sz w:val="18"/>
          <w:szCs w:val="18"/>
        </w:rPr>
      </w:pPr>
      <w:r>
        <w:rPr>
          <w:rFonts w:ascii="Consolas" w:hAnsi="Consolas" w:cs="Consolas"/>
          <w:color w:val="0000FF"/>
          <w:sz w:val="18"/>
          <w:szCs w:val="18"/>
        </w:rPr>
        <w:t>      &lt;/</w:t>
      </w:r>
      <w:proofErr w:type="spellStart"/>
      <w:r>
        <w:rPr>
          <w:rFonts w:ascii="Consolas" w:hAnsi="Consolas" w:cs="Consolas"/>
          <w:color w:val="A31515"/>
          <w:sz w:val="18"/>
          <w:szCs w:val="18"/>
        </w:rPr>
        <w:t>Reference</w:t>
      </w:r>
      <w:proofErr w:type="spellEnd"/>
      <w:r>
        <w:rPr>
          <w:rFonts w:ascii="Consolas" w:hAnsi="Consolas" w:cs="Consolas"/>
          <w:color w:val="0000FF"/>
          <w:sz w:val="18"/>
          <w:szCs w:val="18"/>
        </w:rPr>
        <w:t>&gt;</w:t>
      </w:r>
    </w:p>
    <w:p w:rsidR="00BF681F" w:rsidRDefault="00BF681F" w:rsidP="00BF681F">
      <w:pPr>
        <w:pStyle w:val="HTMLPreformatted"/>
        <w:shd w:val="clear" w:color="auto" w:fill="FFFFFF"/>
        <w:rPr>
          <w:rFonts w:ascii="Consolas" w:hAnsi="Consolas" w:cs="Consolas"/>
          <w:color w:val="000000"/>
          <w:sz w:val="18"/>
          <w:szCs w:val="18"/>
        </w:rPr>
      </w:pPr>
      <w:r>
        <w:rPr>
          <w:rFonts w:ascii="Consolas" w:hAnsi="Consolas" w:cs="Consolas"/>
          <w:color w:val="0000FF"/>
          <w:sz w:val="18"/>
          <w:szCs w:val="18"/>
        </w:rPr>
        <w:t>    &lt;/</w:t>
      </w:r>
      <w:proofErr w:type="spellStart"/>
      <w:r>
        <w:rPr>
          <w:rFonts w:ascii="Consolas" w:hAnsi="Consolas" w:cs="Consolas"/>
          <w:color w:val="A31515"/>
          <w:sz w:val="18"/>
          <w:szCs w:val="18"/>
        </w:rPr>
        <w:t>SignedInfo</w:t>
      </w:r>
      <w:proofErr w:type="spellEnd"/>
      <w:r>
        <w:rPr>
          <w:rFonts w:ascii="Consolas" w:hAnsi="Consolas" w:cs="Consolas"/>
          <w:color w:val="0000FF"/>
          <w:sz w:val="18"/>
          <w:szCs w:val="18"/>
        </w:rPr>
        <w:t>&gt;</w:t>
      </w:r>
    </w:p>
    <w:p w:rsidR="00BF681F" w:rsidRDefault="00BF681F" w:rsidP="00BF681F">
      <w:pPr>
        <w:pStyle w:val="HTMLPreformatted"/>
        <w:shd w:val="clear" w:color="auto" w:fill="FFFFFF"/>
        <w:rPr>
          <w:rFonts w:ascii="Consolas" w:hAnsi="Consolas" w:cs="Consolas"/>
          <w:color w:val="000000"/>
          <w:sz w:val="18"/>
          <w:szCs w:val="18"/>
        </w:rPr>
      </w:pPr>
      <w:r>
        <w:rPr>
          <w:rFonts w:ascii="Consolas" w:hAnsi="Consolas" w:cs="Consolas"/>
          <w:color w:val="0000FF"/>
          <w:sz w:val="18"/>
          <w:szCs w:val="18"/>
        </w:rPr>
        <w:t>    &lt;</w:t>
      </w:r>
      <w:r>
        <w:rPr>
          <w:rFonts w:ascii="Consolas" w:hAnsi="Consolas" w:cs="Consolas"/>
          <w:color w:val="A31515"/>
          <w:sz w:val="18"/>
          <w:szCs w:val="18"/>
        </w:rPr>
        <w:t>SignatureValue</w:t>
      </w:r>
      <w:r>
        <w:rPr>
          <w:rFonts w:ascii="Consolas" w:hAnsi="Consolas" w:cs="Consolas"/>
          <w:color w:val="0000FF"/>
          <w:sz w:val="18"/>
          <w:szCs w:val="18"/>
        </w:rPr>
        <w:t>&gt;</w:t>
      </w:r>
      <w:r>
        <w:rPr>
          <w:rFonts w:ascii="Consolas" w:hAnsi="Consolas" w:cs="Consolas"/>
          <w:color w:val="000000"/>
          <w:sz w:val="18"/>
          <w:szCs w:val="18"/>
        </w:rPr>
        <w:t>EtyoSAzJsKKIDTsJDQQ5MZTiSKYgtFxefKYfr+rPoUY0aZhMPpulxkMUL0KgzPoEDCSWm06Ivs8o89aIMUtseG6Gin7vFvgdIbKXWYFn2Ap/CEKvMMklnCfZkuLKv6n+ys4K2vsj1Yd5TDkbNrK/A5E/67k+4sWn4PTDwE1c5HhghM</w:t>
      </w:r>
      <w:r>
        <w:rPr>
          <w:rFonts w:ascii="Consolas" w:hAnsi="Consolas" w:cs="Consolas"/>
          <w:color w:val="000000"/>
          <w:sz w:val="18"/>
          <w:szCs w:val="18"/>
        </w:rPr>
        <w:lastRenderedPageBreak/>
        <w:t>C9YHa0JP5WoSPOodKtvXXJamHQ5Zplj0Z7rSOu8Y9jvu1uwtew/udc9c318EZk1dis2FkeM4F0CP3wPHESTmAyy9eppRxxEe0tmueCtPyaKhc2Ydg0JBJG02MHnui8SKEpKEDyF1lBEPwSLz3FjdXwYWfsKl8URASddvuxkQ==</w:t>
      </w:r>
      <w:r>
        <w:rPr>
          <w:rFonts w:ascii="Consolas" w:hAnsi="Consolas" w:cs="Consolas"/>
          <w:color w:val="0000FF"/>
          <w:sz w:val="18"/>
          <w:szCs w:val="18"/>
        </w:rPr>
        <w:t>&lt;/</w:t>
      </w:r>
      <w:r>
        <w:rPr>
          <w:rFonts w:ascii="Consolas" w:hAnsi="Consolas" w:cs="Consolas"/>
          <w:color w:val="A31515"/>
          <w:sz w:val="18"/>
          <w:szCs w:val="18"/>
        </w:rPr>
        <w:t>SignatureValue</w:t>
      </w:r>
      <w:r>
        <w:rPr>
          <w:rFonts w:ascii="Consolas" w:hAnsi="Consolas" w:cs="Consolas"/>
          <w:color w:val="0000FF"/>
          <w:sz w:val="18"/>
          <w:szCs w:val="18"/>
        </w:rPr>
        <w:t>&gt;</w:t>
      </w:r>
    </w:p>
    <w:p w:rsidR="00BF681F" w:rsidRDefault="00BF681F" w:rsidP="00BF681F">
      <w:pPr>
        <w:pStyle w:val="HTMLPreformatted"/>
        <w:shd w:val="clear" w:color="auto" w:fill="FFFFFF"/>
        <w:rPr>
          <w:rFonts w:ascii="Consolas" w:hAnsi="Consolas" w:cs="Consolas"/>
          <w:color w:val="000000"/>
          <w:sz w:val="18"/>
          <w:szCs w:val="18"/>
        </w:rPr>
      </w:pPr>
      <w:r>
        <w:rPr>
          <w:rFonts w:ascii="Consolas" w:hAnsi="Consolas" w:cs="Consolas"/>
          <w:color w:val="0000FF"/>
          <w:sz w:val="18"/>
          <w:szCs w:val="18"/>
        </w:rPr>
        <w:t>    &lt;</w:t>
      </w:r>
      <w:proofErr w:type="spellStart"/>
      <w:r>
        <w:rPr>
          <w:rFonts w:ascii="Consolas" w:hAnsi="Consolas" w:cs="Consolas"/>
          <w:color w:val="A31515"/>
          <w:sz w:val="18"/>
          <w:szCs w:val="18"/>
        </w:rPr>
        <w:t>KeyInfo</w:t>
      </w:r>
      <w:proofErr w:type="spellEnd"/>
      <w:r>
        <w:rPr>
          <w:rFonts w:ascii="Consolas" w:hAnsi="Consolas" w:cs="Consolas"/>
          <w:color w:val="0000FF"/>
          <w:sz w:val="18"/>
          <w:szCs w:val="18"/>
        </w:rPr>
        <w:t>&gt;</w:t>
      </w:r>
    </w:p>
    <w:p w:rsidR="00BF681F" w:rsidRDefault="00BF681F" w:rsidP="00BF681F">
      <w:pPr>
        <w:pStyle w:val="HTMLPreformatted"/>
        <w:shd w:val="clear" w:color="auto" w:fill="FFFFFF"/>
        <w:rPr>
          <w:rFonts w:ascii="Consolas" w:hAnsi="Consolas" w:cs="Consolas"/>
          <w:color w:val="000000"/>
          <w:sz w:val="18"/>
          <w:szCs w:val="18"/>
        </w:rPr>
      </w:pPr>
      <w:r>
        <w:rPr>
          <w:rFonts w:ascii="Consolas" w:hAnsi="Consolas" w:cs="Consolas"/>
          <w:color w:val="0000FF"/>
          <w:sz w:val="18"/>
          <w:szCs w:val="18"/>
        </w:rPr>
        <w:t>      &lt;</w:t>
      </w:r>
      <w:r>
        <w:rPr>
          <w:rFonts w:ascii="Consolas" w:hAnsi="Consolas" w:cs="Consolas"/>
          <w:color w:val="A31515"/>
          <w:sz w:val="18"/>
          <w:szCs w:val="18"/>
        </w:rPr>
        <w:t>X509Data</w:t>
      </w:r>
      <w:r>
        <w:rPr>
          <w:rFonts w:ascii="Consolas" w:hAnsi="Consolas" w:cs="Consolas"/>
          <w:color w:val="0000FF"/>
          <w:sz w:val="18"/>
          <w:szCs w:val="18"/>
        </w:rPr>
        <w:t>&gt;</w:t>
      </w:r>
    </w:p>
    <w:p w:rsidR="00BF681F" w:rsidRDefault="00BF681F" w:rsidP="00BF681F">
      <w:pPr>
        <w:pStyle w:val="HTMLPreformatted"/>
        <w:shd w:val="clear" w:color="auto" w:fill="FFFFFF"/>
        <w:rPr>
          <w:rFonts w:ascii="Consolas" w:hAnsi="Consolas" w:cs="Consolas"/>
          <w:color w:val="000000"/>
          <w:sz w:val="18"/>
          <w:szCs w:val="18"/>
        </w:rPr>
      </w:pPr>
      <w:r>
        <w:rPr>
          <w:rFonts w:ascii="Consolas" w:hAnsi="Consolas" w:cs="Consolas"/>
          <w:color w:val="0000FF"/>
          <w:sz w:val="18"/>
          <w:szCs w:val="18"/>
        </w:rPr>
        <w:t>        &lt;</w:t>
      </w:r>
      <w:r>
        <w:rPr>
          <w:rFonts w:ascii="Consolas" w:hAnsi="Consolas" w:cs="Consolas"/>
          <w:color w:val="A31515"/>
          <w:sz w:val="18"/>
          <w:szCs w:val="18"/>
        </w:rPr>
        <w:t>X509Certificate</w:t>
      </w:r>
      <w:r>
        <w:rPr>
          <w:rFonts w:ascii="Consolas" w:hAnsi="Consolas" w:cs="Consolas"/>
          <w:color w:val="0000FF"/>
          <w:sz w:val="18"/>
          <w:szCs w:val="18"/>
        </w:rPr>
        <w:t>&gt;</w:t>
      </w:r>
      <w:r>
        <w:rPr>
          <w:rFonts w:ascii="Consolas" w:hAnsi="Consolas" w:cs="Consolas"/>
          <w:color w:val="000000"/>
          <w:sz w:val="18"/>
          <w:szCs w:val="18"/>
        </w:rPr>
        <w:t>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</w:t>
      </w:r>
      <w:r>
        <w:rPr>
          <w:rFonts w:ascii="Consolas" w:hAnsi="Consolas" w:cs="Consolas"/>
          <w:color w:val="0000FF"/>
          <w:sz w:val="18"/>
          <w:szCs w:val="18"/>
        </w:rPr>
        <w:t>&lt;/</w:t>
      </w:r>
      <w:r>
        <w:rPr>
          <w:rFonts w:ascii="Consolas" w:hAnsi="Consolas" w:cs="Consolas"/>
          <w:color w:val="A31515"/>
          <w:sz w:val="18"/>
          <w:szCs w:val="18"/>
        </w:rPr>
        <w:t>X509Certificate</w:t>
      </w:r>
      <w:r>
        <w:rPr>
          <w:rFonts w:ascii="Consolas" w:hAnsi="Consolas" w:cs="Consolas"/>
          <w:color w:val="0000FF"/>
          <w:sz w:val="18"/>
          <w:szCs w:val="18"/>
        </w:rPr>
        <w:t>&gt;</w:t>
      </w:r>
    </w:p>
    <w:p w:rsidR="00BF681F" w:rsidRDefault="00BF681F" w:rsidP="00BF681F">
      <w:pPr>
        <w:pStyle w:val="HTMLPreformatted"/>
        <w:shd w:val="clear" w:color="auto" w:fill="FFFFFF"/>
        <w:rPr>
          <w:rFonts w:ascii="Consolas" w:hAnsi="Consolas" w:cs="Consolas"/>
          <w:color w:val="000000"/>
          <w:sz w:val="18"/>
          <w:szCs w:val="18"/>
        </w:rPr>
      </w:pPr>
      <w:r>
        <w:rPr>
          <w:rFonts w:ascii="Consolas" w:hAnsi="Consolas" w:cs="Consolas"/>
          <w:color w:val="0000FF"/>
          <w:sz w:val="18"/>
          <w:szCs w:val="18"/>
        </w:rPr>
        <w:t>      &lt;/</w:t>
      </w:r>
      <w:r>
        <w:rPr>
          <w:rFonts w:ascii="Consolas" w:hAnsi="Consolas" w:cs="Consolas"/>
          <w:color w:val="A31515"/>
          <w:sz w:val="18"/>
          <w:szCs w:val="18"/>
        </w:rPr>
        <w:t>X509Data</w:t>
      </w:r>
      <w:r>
        <w:rPr>
          <w:rFonts w:ascii="Consolas" w:hAnsi="Consolas" w:cs="Consolas"/>
          <w:color w:val="0000FF"/>
          <w:sz w:val="18"/>
          <w:szCs w:val="18"/>
        </w:rPr>
        <w:t>&gt;</w:t>
      </w:r>
    </w:p>
    <w:p w:rsidR="00BF681F" w:rsidRDefault="00BF681F" w:rsidP="00BF681F">
      <w:pPr>
        <w:pStyle w:val="HTMLPreformatted"/>
        <w:shd w:val="clear" w:color="auto" w:fill="FFFFFF"/>
        <w:rPr>
          <w:rFonts w:ascii="Consolas" w:hAnsi="Consolas" w:cs="Consolas"/>
          <w:color w:val="000000"/>
          <w:sz w:val="18"/>
          <w:szCs w:val="18"/>
        </w:rPr>
      </w:pPr>
      <w:r>
        <w:rPr>
          <w:rFonts w:ascii="Consolas" w:hAnsi="Consolas" w:cs="Consolas"/>
          <w:color w:val="0000FF"/>
          <w:sz w:val="18"/>
          <w:szCs w:val="18"/>
        </w:rPr>
        <w:t>    &lt;/</w:t>
      </w:r>
      <w:proofErr w:type="spellStart"/>
      <w:r>
        <w:rPr>
          <w:rFonts w:ascii="Consolas" w:hAnsi="Consolas" w:cs="Consolas"/>
          <w:color w:val="A31515"/>
          <w:sz w:val="18"/>
          <w:szCs w:val="18"/>
        </w:rPr>
        <w:t>KeyInfo</w:t>
      </w:r>
      <w:proofErr w:type="spellEnd"/>
      <w:r>
        <w:rPr>
          <w:rFonts w:ascii="Consolas" w:hAnsi="Consolas" w:cs="Consolas"/>
          <w:color w:val="0000FF"/>
          <w:sz w:val="18"/>
          <w:szCs w:val="18"/>
        </w:rPr>
        <w:t>&gt;</w:t>
      </w:r>
    </w:p>
    <w:p w:rsidR="00BF681F" w:rsidRDefault="00BF681F" w:rsidP="00BF681F">
      <w:pPr>
        <w:pStyle w:val="HTMLPreformatted"/>
        <w:shd w:val="clear" w:color="auto" w:fill="FFFFFF"/>
        <w:rPr>
          <w:rFonts w:ascii="Consolas" w:hAnsi="Consolas" w:cs="Consolas"/>
          <w:color w:val="000000"/>
          <w:sz w:val="18"/>
          <w:szCs w:val="18"/>
        </w:rPr>
      </w:pPr>
      <w:r>
        <w:rPr>
          <w:rFonts w:ascii="Consolas" w:hAnsi="Consolas" w:cs="Consolas"/>
          <w:color w:val="0000FF"/>
          <w:sz w:val="18"/>
          <w:szCs w:val="18"/>
        </w:rPr>
        <w:t>  &lt;/</w:t>
      </w:r>
      <w:proofErr w:type="spellStart"/>
      <w:r>
        <w:rPr>
          <w:rFonts w:ascii="Consolas" w:hAnsi="Consolas" w:cs="Consolas"/>
          <w:color w:val="A31515"/>
          <w:sz w:val="18"/>
          <w:szCs w:val="18"/>
        </w:rPr>
        <w:t>Signature</w:t>
      </w:r>
      <w:proofErr w:type="spellEnd"/>
      <w:r>
        <w:rPr>
          <w:rFonts w:ascii="Consolas" w:hAnsi="Consolas" w:cs="Consolas"/>
          <w:color w:val="0000FF"/>
          <w:sz w:val="18"/>
          <w:szCs w:val="18"/>
        </w:rPr>
        <w:t>&gt;</w:t>
      </w:r>
    </w:p>
    <w:p w:rsidR="00BF681F" w:rsidRDefault="00BF681F" w:rsidP="00BF681F">
      <w:pPr>
        <w:pStyle w:val="HTMLPreformatted"/>
        <w:shd w:val="clear" w:color="auto" w:fill="FFFFFF"/>
        <w:rPr>
          <w:rFonts w:ascii="Consolas" w:hAnsi="Consolas" w:cs="Consolas"/>
          <w:color w:val="000000"/>
          <w:sz w:val="18"/>
          <w:szCs w:val="18"/>
        </w:rPr>
      </w:pPr>
      <w:r>
        <w:rPr>
          <w:rFonts w:ascii="Consolas" w:hAnsi="Consolas" w:cs="Consolas"/>
          <w:color w:val="0000FF"/>
          <w:sz w:val="18"/>
          <w:szCs w:val="18"/>
        </w:rPr>
        <w:t>&lt;/</w:t>
      </w:r>
      <w:r>
        <w:rPr>
          <w:rFonts w:ascii="Consolas" w:hAnsi="Consolas" w:cs="Consolas"/>
          <w:color w:val="A31515"/>
          <w:sz w:val="18"/>
          <w:szCs w:val="18"/>
        </w:rPr>
        <w:t>CATALOG</w:t>
      </w:r>
      <w:r>
        <w:rPr>
          <w:rFonts w:ascii="Consolas" w:hAnsi="Consolas" w:cs="Consolas"/>
          <w:color w:val="0000FF"/>
          <w:sz w:val="18"/>
          <w:szCs w:val="18"/>
        </w:rPr>
        <w:t>&gt;</w:t>
      </w:r>
    </w:p>
    <w:p w:rsidR="00BF681F" w:rsidRDefault="001F6C09" w:rsidP="00BF681F">
      <w:pPr>
        <w:pStyle w:val="ESONormal"/>
        <w:spacing w:after="0"/>
        <w:jc w:val="center"/>
        <w:rPr>
          <w:rFonts w:ascii="Consolas" w:hAnsi="Consolas" w:cs="Consolas"/>
          <w:color w:val="000000"/>
          <w:sz w:val="18"/>
          <w:szCs w:val="18"/>
        </w:rPr>
      </w:pPr>
      <w:r>
        <w:rPr>
          <w:noProof/>
        </w:rPr>
        <w:pict>
          <v:rect id="_x0000_i1032" alt="" style="width:481.6pt;height:.05pt;mso-wrap-style:square;mso-width-percent:0;mso-height-percent:0;mso-width-percent:0;mso-height-percent:0;v-text-anchor:top" o:hralign="center" o:hrstd="t" o:hr="t" fillcolor="#a0a0a0" stroked="f"/>
        </w:pict>
      </w:r>
    </w:p>
    <w:p w:rsidR="00DA6BF0" w:rsidRDefault="00DA6BF0" w:rsidP="00BF681F"/>
    <w:p w:rsidR="00561235" w:rsidRDefault="00561235" w:rsidP="00BF681F"/>
    <w:p w:rsidR="00DA6BF0" w:rsidRDefault="00DA6BF0" w:rsidP="00DA6BF0">
      <w:pPr>
        <w:pStyle w:val="Heading2"/>
      </w:pPr>
      <w:r>
        <w:t>Metóda „</w:t>
      </w:r>
      <w:proofErr w:type="spellStart"/>
      <w:r w:rsidRPr="00DA6BF0">
        <w:t>GetAuthenticationToken</w:t>
      </w:r>
      <w:proofErr w:type="spellEnd"/>
      <w:r>
        <w:t>“</w:t>
      </w:r>
    </w:p>
    <w:p w:rsidR="00BF681F" w:rsidRDefault="00BF681F" w:rsidP="00BF681F">
      <w:pPr>
        <w:rPr>
          <w:lang w:eastAsia="sk-SK"/>
        </w:rPr>
      </w:pPr>
      <w:r>
        <w:rPr>
          <w:lang w:eastAsia="sk-SK"/>
        </w:rPr>
        <w:t xml:space="preserve">Metóda získa autentizačný SAML token potrebný pre autentizáciu </w:t>
      </w:r>
      <w:r w:rsidR="00982CAF">
        <w:rPr>
          <w:lang w:eastAsia="sk-SK"/>
        </w:rPr>
        <w:t>v</w:t>
      </w:r>
      <w:r>
        <w:rPr>
          <w:lang w:eastAsia="sk-SK"/>
        </w:rPr>
        <w:t>olaní jednotlivých vnútorných služieb NZIS.</w:t>
      </w:r>
    </w:p>
    <w:p w:rsidR="00BF681F" w:rsidRDefault="00BF681F" w:rsidP="00BF681F">
      <w:pPr>
        <w:rPr>
          <w:lang w:eastAsia="sk-SK"/>
        </w:rPr>
      </w:pPr>
    </w:p>
    <w:p w:rsidR="00BF681F" w:rsidRPr="007C666B" w:rsidRDefault="00BF681F" w:rsidP="00BF681F">
      <w:pPr>
        <w:ind w:left="709"/>
        <w:rPr>
          <w:lang w:eastAsia="sk-SK"/>
        </w:rPr>
      </w:pPr>
      <w:r w:rsidRPr="007C666B">
        <w:rPr>
          <w:i/>
          <w:lang w:eastAsia="sk-SK"/>
        </w:rPr>
        <w:t>Vstupné parametre</w:t>
      </w:r>
    </w:p>
    <w:tbl>
      <w:tblPr>
        <w:tblStyle w:val="LightShading"/>
        <w:tblW w:w="0" w:type="auto"/>
        <w:tblLook w:val="04A0" w:firstRow="1" w:lastRow="0" w:firstColumn="1" w:lastColumn="0" w:noHBand="0" w:noVBand="1"/>
      </w:tblPr>
      <w:tblGrid>
        <w:gridCol w:w="4065"/>
        <w:gridCol w:w="1359"/>
        <w:gridCol w:w="4208"/>
      </w:tblGrid>
      <w:tr w:rsidR="00BF681F" w:rsidTr="00E50B4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46" w:type="dxa"/>
            <w:hideMark/>
          </w:tcPr>
          <w:p w:rsidR="00BF681F" w:rsidRDefault="00BF681F" w:rsidP="00561235">
            <w:pPr>
              <w:pStyle w:val="ESONormal"/>
              <w:rPr>
                <w:lang w:eastAsia="sk-SK"/>
              </w:rPr>
            </w:pPr>
            <w:r>
              <w:rPr>
                <w:lang w:eastAsia="sk-SK"/>
              </w:rPr>
              <w:t>Parameter</w:t>
            </w:r>
          </w:p>
        </w:tc>
        <w:tc>
          <w:tcPr>
            <w:tcW w:w="1649" w:type="dxa"/>
            <w:hideMark/>
          </w:tcPr>
          <w:p w:rsidR="00BF681F" w:rsidRDefault="00BF681F" w:rsidP="00561235">
            <w:pPr>
              <w:pStyle w:val="ESONormal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lang w:eastAsia="sk-SK"/>
              </w:rPr>
            </w:pPr>
            <w:r>
              <w:rPr>
                <w:lang w:eastAsia="sk-SK"/>
              </w:rPr>
              <w:t>Dátový typ</w:t>
            </w:r>
          </w:p>
        </w:tc>
        <w:tc>
          <w:tcPr>
            <w:tcW w:w="5237" w:type="dxa"/>
            <w:hideMark/>
          </w:tcPr>
          <w:p w:rsidR="00BF681F" w:rsidRDefault="00BF681F" w:rsidP="00561235">
            <w:pPr>
              <w:pStyle w:val="ESONormal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lang w:eastAsia="sk-SK"/>
              </w:rPr>
            </w:pPr>
            <w:r>
              <w:rPr>
                <w:lang w:eastAsia="sk-SK"/>
              </w:rPr>
              <w:t>Popis</w:t>
            </w:r>
          </w:p>
        </w:tc>
      </w:tr>
      <w:tr w:rsidR="00BF681F" w:rsidTr="00E50B4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46" w:type="dxa"/>
            <w:tcBorders>
              <w:top w:val="nil"/>
              <w:bottom w:val="nil"/>
            </w:tcBorders>
            <w:hideMark/>
          </w:tcPr>
          <w:p w:rsidR="00BF681F" w:rsidRPr="00E50B4B" w:rsidRDefault="00BF681F" w:rsidP="00561235">
            <w:pPr>
              <w:pStyle w:val="ESONormal"/>
              <w:rPr>
                <w:rFonts w:ascii="Consolas" w:hAnsi="Consolas" w:cs="Consolas"/>
                <w:color w:val="000000"/>
              </w:rPr>
            </w:pPr>
            <w:proofErr w:type="spellStart"/>
            <w:r w:rsidRPr="00E50B4B">
              <w:rPr>
                <w:rFonts w:ascii="Consolas" w:hAnsi="Consolas" w:cs="Consolas"/>
                <w:color w:val="000000"/>
              </w:rPr>
              <w:t>targetServiceIdentifier</w:t>
            </w:r>
            <w:proofErr w:type="spellEnd"/>
          </w:p>
        </w:tc>
        <w:tc>
          <w:tcPr>
            <w:tcW w:w="1649" w:type="dxa"/>
            <w:tcBorders>
              <w:top w:val="nil"/>
              <w:bottom w:val="nil"/>
            </w:tcBorders>
            <w:hideMark/>
          </w:tcPr>
          <w:p w:rsidR="00BF681F" w:rsidRDefault="00BF681F" w:rsidP="00561235">
            <w:pPr>
              <w:pStyle w:val="ESONormal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eastAsia="sk-SK"/>
              </w:rPr>
            </w:pPr>
            <w:proofErr w:type="spellStart"/>
            <w:r>
              <w:rPr>
                <w:lang w:eastAsia="sk-SK"/>
              </w:rPr>
              <w:t>string</w:t>
            </w:r>
            <w:proofErr w:type="spellEnd"/>
          </w:p>
        </w:tc>
        <w:tc>
          <w:tcPr>
            <w:tcW w:w="5237" w:type="dxa"/>
            <w:tcBorders>
              <w:top w:val="nil"/>
              <w:bottom w:val="nil"/>
            </w:tcBorders>
            <w:hideMark/>
          </w:tcPr>
          <w:p w:rsidR="00BF681F" w:rsidRDefault="00BF681F" w:rsidP="00561235">
            <w:pPr>
              <w:pStyle w:val="ESONormal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eastAsia="sk-SK"/>
              </w:rPr>
            </w:pPr>
            <w:r>
              <w:rPr>
                <w:lang w:eastAsia="sk-SK"/>
              </w:rPr>
              <w:t xml:space="preserve">Alfanumerický reťazec identifikujúci cieľovú službu NZIS, pre ktorú sa žiada vydanie autentizačného tokenu. </w:t>
            </w:r>
          </w:p>
        </w:tc>
      </w:tr>
      <w:tr w:rsidR="00982CAF" w:rsidTr="00E50B4B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46" w:type="dxa"/>
            <w:tcBorders>
              <w:top w:val="nil"/>
              <w:bottom w:val="single" w:sz="8" w:space="0" w:color="000000" w:themeColor="text1"/>
            </w:tcBorders>
          </w:tcPr>
          <w:p w:rsidR="00982CAF" w:rsidRDefault="00276DDC" w:rsidP="00561235">
            <w:pPr>
              <w:pStyle w:val="ESONormal"/>
              <w:rPr>
                <w:lang w:eastAsia="sk-SK"/>
              </w:rPr>
            </w:pPr>
            <w:proofErr w:type="spellStart"/>
            <w:r w:rsidRPr="00276DDC">
              <w:rPr>
                <w:rFonts w:ascii="Consolas" w:hAnsi="Consolas" w:cs="Consolas"/>
                <w:color w:val="000000"/>
              </w:rPr>
              <w:t>authenticationCertificateThumbprint</w:t>
            </w:r>
            <w:proofErr w:type="spellEnd"/>
          </w:p>
        </w:tc>
        <w:tc>
          <w:tcPr>
            <w:tcW w:w="1649" w:type="dxa"/>
            <w:tcBorders>
              <w:top w:val="nil"/>
              <w:bottom w:val="single" w:sz="8" w:space="0" w:color="000000" w:themeColor="text1"/>
            </w:tcBorders>
          </w:tcPr>
          <w:p w:rsidR="00982CAF" w:rsidRDefault="00276DDC" w:rsidP="00561235">
            <w:pPr>
              <w:pStyle w:val="ESONormal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eastAsia="sk-SK"/>
              </w:rPr>
            </w:pPr>
            <w:proofErr w:type="spellStart"/>
            <w:r>
              <w:rPr>
                <w:lang w:eastAsia="sk-SK"/>
              </w:rPr>
              <w:t>string</w:t>
            </w:r>
            <w:proofErr w:type="spellEnd"/>
          </w:p>
        </w:tc>
        <w:tc>
          <w:tcPr>
            <w:tcW w:w="5237" w:type="dxa"/>
            <w:tcBorders>
              <w:top w:val="nil"/>
              <w:bottom w:val="single" w:sz="8" w:space="0" w:color="000000" w:themeColor="text1"/>
            </w:tcBorders>
          </w:tcPr>
          <w:p w:rsidR="00C2433F" w:rsidRDefault="00C2433F" w:rsidP="00561235">
            <w:pPr>
              <w:pStyle w:val="ESONormal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eastAsia="sk-SK"/>
              </w:rPr>
            </w:pPr>
            <w:proofErr w:type="spellStart"/>
            <w:r>
              <w:rPr>
                <w:lang w:eastAsia="sk-SK"/>
              </w:rPr>
              <w:t>Thumbprint</w:t>
            </w:r>
            <w:proofErr w:type="spellEnd"/>
            <w:r>
              <w:rPr>
                <w:lang w:eastAsia="sk-SK"/>
              </w:rPr>
              <w:t xml:space="preserve"> X509 certifikátu, ktorý sa má použiť pre identifikáciu pri žiadosti o vydanie autentizačného tokenu. </w:t>
            </w:r>
          </w:p>
          <w:p w:rsidR="00982CAF" w:rsidRDefault="00C2433F" w:rsidP="00561235">
            <w:pPr>
              <w:pStyle w:val="ESONormal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eastAsia="sk-SK"/>
              </w:rPr>
            </w:pPr>
            <w:r>
              <w:rPr>
                <w:lang w:eastAsia="sk-SK"/>
              </w:rPr>
              <w:t xml:space="preserve">Tento certifikát musí byť z množiny certifikátov vrátených metódou </w:t>
            </w:r>
            <w:proofErr w:type="spellStart"/>
            <w:r w:rsidRPr="00C2433F">
              <w:rPr>
                <w:rStyle w:val="IntenseEmphasis"/>
              </w:rPr>
              <w:t>GetAvailableCertificates</w:t>
            </w:r>
            <w:proofErr w:type="spellEnd"/>
            <w:r>
              <w:t xml:space="preserve"> (viď kap. </w:t>
            </w:r>
            <w:r>
              <w:fldChar w:fldCharType="begin"/>
            </w:r>
            <w:r>
              <w:instrText xml:space="preserve"> REF _Ref504545856 \r \h </w:instrText>
            </w:r>
            <w:r>
              <w:fldChar w:fldCharType="separate"/>
            </w:r>
            <w:r>
              <w:t>4.2</w:t>
            </w:r>
            <w:r>
              <w:fldChar w:fldCharType="end"/>
            </w:r>
            <w:r>
              <w:t>)</w:t>
            </w:r>
          </w:p>
        </w:tc>
      </w:tr>
    </w:tbl>
    <w:p w:rsidR="00BF681F" w:rsidRDefault="00BF681F" w:rsidP="00BF681F">
      <w:pPr>
        <w:pStyle w:val="ESONormal"/>
        <w:rPr>
          <w:lang w:eastAsia="sk-SK"/>
        </w:rPr>
      </w:pPr>
    </w:p>
    <w:p w:rsidR="00BF681F" w:rsidRPr="007C666B" w:rsidRDefault="00BF681F" w:rsidP="00BF681F">
      <w:pPr>
        <w:ind w:left="709"/>
        <w:rPr>
          <w:lang w:eastAsia="sk-SK"/>
        </w:rPr>
      </w:pPr>
      <w:r w:rsidRPr="007C666B">
        <w:rPr>
          <w:i/>
          <w:lang w:eastAsia="sk-SK"/>
        </w:rPr>
        <w:t>Návratová hodnota</w:t>
      </w:r>
    </w:p>
    <w:p w:rsidR="00BF681F" w:rsidRDefault="00BF681F" w:rsidP="00982CAF">
      <w:pPr>
        <w:rPr>
          <w:lang w:eastAsia="sk-SK"/>
        </w:rPr>
      </w:pPr>
      <w:r>
        <w:rPr>
          <w:lang w:eastAsia="sk-SK"/>
        </w:rPr>
        <w:t xml:space="preserve">Výstupom volania metódy </w:t>
      </w:r>
      <w:proofErr w:type="spellStart"/>
      <w:r w:rsidR="00982CAF" w:rsidRPr="00982CAF">
        <w:rPr>
          <w:rStyle w:val="IntenseEmphasis"/>
        </w:rPr>
        <w:t>GetAuthenticationToken</w:t>
      </w:r>
      <w:proofErr w:type="spellEnd"/>
      <w:r w:rsidR="00982CAF" w:rsidRPr="00982CAF">
        <w:rPr>
          <w:i/>
          <w:iCs/>
        </w:rPr>
        <w:t xml:space="preserve"> </w:t>
      </w:r>
      <w:r>
        <w:rPr>
          <w:lang w:eastAsia="sk-SK"/>
        </w:rPr>
        <w:t xml:space="preserve">je Microsoft .NET </w:t>
      </w:r>
      <w:proofErr w:type="spellStart"/>
      <w:r>
        <w:rPr>
          <w:lang w:eastAsia="sk-SK"/>
        </w:rPr>
        <w:t>Framework</w:t>
      </w:r>
      <w:proofErr w:type="spellEnd"/>
      <w:r>
        <w:rPr>
          <w:lang w:eastAsia="sk-SK"/>
        </w:rPr>
        <w:t xml:space="preserve"> objekt typu </w:t>
      </w:r>
      <w:proofErr w:type="spellStart"/>
      <w:r w:rsidRPr="00982CAF">
        <w:rPr>
          <w:rStyle w:val="IntenseEmphasis"/>
        </w:rPr>
        <w:t>System.IdentityModel.Tokens.SecurityToken</w:t>
      </w:r>
      <w:proofErr w:type="spellEnd"/>
      <w:r>
        <w:rPr>
          <w:lang w:eastAsia="sk-SK"/>
        </w:rPr>
        <w:t xml:space="preserve"> reprezentujúci autentizačný SAML token. Te</w:t>
      </w:r>
      <w:r w:rsidR="00E204DC">
        <w:rPr>
          <w:lang w:eastAsia="sk-SK"/>
        </w:rPr>
        <w:t>nto objekt sa použije pri volaniach</w:t>
      </w:r>
      <w:r w:rsidR="006B270A">
        <w:rPr>
          <w:lang w:eastAsia="sk-SK"/>
        </w:rPr>
        <w:t xml:space="preserve"> požadovaných</w:t>
      </w:r>
      <w:r>
        <w:rPr>
          <w:lang w:eastAsia="sk-SK"/>
        </w:rPr>
        <w:t xml:space="preserve"> služ</w:t>
      </w:r>
      <w:r w:rsidR="006B270A">
        <w:rPr>
          <w:lang w:eastAsia="sk-SK"/>
        </w:rPr>
        <w:t>ieb</w:t>
      </w:r>
      <w:r>
        <w:rPr>
          <w:lang w:eastAsia="sk-SK"/>
        </w:rPr>
        <w:t xml:space="preserve"> NZIS.</w:t>
      </w:r>
    </w:p>
    <w:p w:rsidR="006E279A" w:rsidRDefault="006E279A">
      <w:pPr>
        <w:spacing w:before="0" w:after="0"/>
        <w:jc w:val="left"/>
        <w:rPr>
          <w:i/>
          <w:lang w:eastAsia="sk-SK"/>
        </w:rPr>
      </w:pPr>
    </w:p>
    <w:p w:rsidR="00BF681F" w:rsidRPr="007C666B" w:rsidRDefault="00BF681F" w:rsidP="00BF681F">
      <w:pPr>
        <w:ind w:left="709"/>
        <w:rPr>
          <w:lang w:eastAsia="sk-SK"/>
        </w:rPr>
      </w:pPr>
      <w:r w:rsidRPr="007C666B">
        <w:rPr>
          <w:i/>
          <w:lang w:eastAsia="sk-SK"/>
        </w:rPr>
        <w:lastRenderedPageBreak/>
        <w:t>Výnimky</w:t>
      </w:r>
    </w:p>
    <w:tbl>
      <w:tblPr>
        <w:tblStyle w:val="LightShading"/>
        <w:tblW w:w="5000" w:type="pct"/>
        <w:tblLook w:val="04A0" w:firstRow="1" w:lastRow="0" w:firstColumn="1" w:lastColumn="0" w:noHBand="0" w:noVBand="1"/>
      </w:tblPr>
      <w:tblGrid>
        <w:gridCol w:w="4395"/>
        <w:gridCol w:w="5237"/>
      </w:tblGrid>
      <w:tr w:rsidR="00BF681F" w:rsidTr="006E279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cantSplit/>
          <w:tblHeader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31" w:type="pct"/>
            <w:hideMark/>
          </w:tcPr>
          <w:p w:rsidR="00BF681F" w:rsidRDefault="00BF681F" w:rsidP="00561235">
            <w:pPr>
              <w:pStyle w:val="ESONormal"/>
              <w:rPr>
                <w:lang w:eastAsia="sk-SK"/>
              </w:rPr>
            </w:pPr>
            <w:r>
              <w:rPr>
                <w:lang w:eastAsia="sk-SK"/>
              </w:rPr>
              <w:t>Výnimka</w:t>
            </w:r>
          </w:p>
        </w:tc>
        <w:tc>
          <w:tcPr>
            <w:tcW w:w="2869" w:type="pct"/>
            <w:hideMark/>
          </w:tcPr>
          <w:p w:rsidR="00BF681F" w:rsidRDefault="00BF681F" w:rsidP="00561235">
            <w:pPr>
              <w:pStyle w:val="ESONormal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lang w:eastAsia="sk-SK"/>
              </w:rPr>
            </w:pPr>
            <w:r>
              <w:rPr>
                <w:lang w:eastAsia="sk-SK"/>
              </w:rPr>
              <w:t>Popis</w:t>
            </w:r>
          </w:p>
        </w:tc>
      </w:tr>
      <w:tr w:rsidR="00BF681F" w:rsidTr="006C3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31" w:type="pct"/>
            <w:tcBorders>
              <w:top w:val="nil"/>
              <w:bottom w:val="nil"/>
            </w:tcBorders>
            <w:hideMark/>
          </w:tcPr>
          <w:p w:rsidR="00BF681F" w:rsidRDefault="00BF681F" w:rsidP="00561235">
            <w:pPr>
              <w:pStyle w:val="ESONormal"/>
              <w:rPr>
                <w:lang w:eastAsia="sk-SK"/>
              </w:rPr>
            </w:pPr>
            <w:proofErr w:type="spellStart"/>
            <w:r w:rsidRPr="00E50B4B">
              <w:rPr>
                <w:rFonts w:ascii="Consolas" w:hAnsi="Consolas" w:cs="Consolas"/>
                <w:color w:val="000000"/>
              </w:rPr>
              <w:t>CertificateNotFoundException</w:t>
            </w:r>
            <w:proofErr w:type="spellEnd"/>
          </w:p>
        </w:tc>
        <w:tc>
          <w:tcPr>
            <w:tcW w:w="2869" w:type="pct"/>
            <w:tcBorders>
              <w:top w:val="nil"/>
              <w:bottom w:val="nil"/>
            </w:tcBorders>
            <w:hideMark/>
          </w:tcPr>
          <w:p w:rsidR="00BF681F" w:rsidRDefault="006E279A" w:rsidP="00561235">
            <w:pPr>
              <w:pStyle w:val="ESONormal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eastAsia="sk-SK"/>
              </w:rPr>
            </w:pPr>
            <w:r w:rsidRPr="006E279A">
              <w:rPr>
                <w:lang w:eastAsia="sk-SK"/>
              </w:rPr>
              <w:t>Výnimka nastane v prípade, keď sa medzi disponibilnými certifikátmi nenájde certifikát špecifikovaný v parametri „</w:t>
            </w:r>
            <w:proofErr w:type="spellStart"/>
            <w:r w:rsidRPr="00276DDC">
              <w:rPr>
                <w:rFonts w:ascii="Consolas" w:hAnsi="Consolas" w:cs="Consolas"/>
                <w:color w:val="000000"/>
              </w:rPr>
              <w:t>authenticationCertificateThumbprint</w:t>
            </w:r>
            <w:proofErr w:type="spellEnd"/>
            <w:r w:rsidRPr="006E279A">
              <w:rPr>
                <w:lang w:eastAsia="sk-SK"/>
              </w:rPr>
              <w:t>“.</w:t>
            </w:r>
          </w:p>
        </w:tc>
      </w:tr>
      <w:tr w:rsidR="00BF681F" w:rsidTr="006C3E4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31" w:type="pct"/>
            <w:tcBorders>
              <w:top w:val="nil"/>
              <w:left w:val="nil"/>
              <w:bottom w:val="nil"/>
              <w:right w:val="nil"/>
            </w:tcBorders>
            <w:hideMark/>
          </w:tcPr>
          <w:p w:rsidR="00BF681F" w:rsidRDefault="00BF681F" w:rsidP="00561235">
            <w:pPr>
              <w:pStyle w:val="ESONormal"/>
              <w:rPr>
                <w:lang w:eastAsia="sk-SK"/>
              </w:rPr>
            </w:pPr>
            <w:proofErr w:type="spellStart"/>
            <w:r w:rsidRPr="00BB262E">
              <w:rPr>
                <w:rFonts w:ascii="Consolas" w:hAnsi="Consolas" w:cs="Consolas"/>
                <w:color w:val="000000"/>
              </w:rPr>
              <w:t>UnknownServiceIdentifierException</w:t>
            </w:r>
            <w:proofErr w:type="spellEnd"/>
          </w:p>
        </w:tc>
        <w:tc>
          <w:tcPr>
            <w:tcW w:w="2869" w:type="pct"/>
            <w:tcBorders>
              <w:top w:val="nil"/>
              <w:left w:val="nil"/>
              <w:bottom w:val="nil"/>
              <w:right w:val="nil"/>
            </w:tcBorders>
            <w:hideMark/>
          </w:tcPr>
          <w:p w:rsidR="00BF681F" w:rsidRDefault="00BF681F" w:rsidP="00561235">
            <w:pPr>
              <w:pStyle w:val="ESONormal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eastAsia="sk-SK"/>
              </w:rPr>
            </w:pPr>
            <w:r>
              <w:rPr>
                <w:lang w:eastAsia="sk-SK"/>
              </w:rPr>
              <w:t xml:space="preserve">Parameter </w:t>
            </w:r>
            <w:proofErr w:type="spellStart"/>
            <w:r>
              <w:rPr>
                <w:i/>
                <w:lang w:eastAsia="sk-SK"/>
              </w:rPr>
              <w:t>targetServiceIdentifier</w:t>
            </w:r>
            <w:proofErr w:type="spellEnd"/>
            <w:r>
              <w:rPr>
                <w:lang w:eastAsia="sk-SK"/>
              </w:rPr>
              <w:t xml:space="preserve"> obsahuje neznámy identifikátor a autentifikačný server nevie identifikovať cieľovú službu pre ktorú je potrebné vystaviť autentifikačný token.</w:t>
            </w:r>
          </w:p>
        </w:tc>
      </w:tr>
      <w:tr w:rsidR="00BF681F" w:rsidTr="006C3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31" w:type="pct"/>
            <w:tcBorders>
              <w:top w:val="nil"/>
              <w:bottom w:val="nil"/>
            </w:tcBorders>
            <w:hideMark/>
          </w:tcPr>
          <w:p w:rsidR="00BF681F" w:rsidRDefault="00BF681F" w:rsidP="00561235">
            <w:pPr>
              <w:pStyle w:val="ESONormal"/>
              <w:rPr>
                <w:lang w:eastAsia="sk-SK"/>
              </w:rPr>
            </w:pPr>
            <w:proofErr w:type="spellStart"/>
            <w:r w:rsidRPr="00BB262E">
              <w:rPr>
                <w:rFonts w:ascii="Consolas" w:hAnsi="Consolas" w:cs="Consolas"/>
                <w:color w:val="000000"/>
              </w:rPr>
              <w:t>UnableContactIdentityProviderException</w:t>
            </w:r>
            <w:proofErr w:type="spellEnd"/>
          </w:p>
        </w:tc>
        <w:tc>
          <w:tcPr>
            <w:tcW w:w="2869" w:type="pct"/>
            <w:tcBorders>
              <w:top w:val="nil"/>
              <w:bottom w:val="nil"/>
            </w:tcBorders>
            <w:hideMark/>
          </w:tcPr>
          <w:p w:rsidR="00BF681F" w:rsidRDefault="00BF681F" w:rsidP="00561235">
            <w:pPr>
              <w:pStyle w:val="ESONormal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eastAsia="sk-SK"/>
              </w:rPr>
            </w:pPr>
            <w:r>
              <w:rPr>
                <w:lang w:eastAsia="sk-SK"/>
              </w:rPr>
              <w:t>Nie je možné kontaktovať autentifikačný server z dôvodu uplynutia časového limitu alebo z dôvodu nedostupnosti autentifikačnej služby.</w:t>
            </w:r>
          </w:p>
        </w:tc>
      </w:tr>
      <w:tr w:rsidR="00BF681F" w:rsidTr="006C3E4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31" w:type="pct"/>
            <w:tcBorders>
              <w:top w:val="nil"/>
              <w:left w:val="nil"/>
              <w:bottom w:val="nil"/>
              <w:right w:val="nil"/>
            </w:tcBorders>
            <w:hideMark/>
          </w:tcPr>
          <w:p w:rsidR="00BF681F" w:rsidRDefault="00BF681F" w:rsidP="00561235">
            <w:pPr>
              <w:pStyle w:val="ESONormal"/>
              <w:rPr>
                <w:lang w:eastAsia="sk-SK"/>
              </w:rPr>
            </w:pPr>
            <w:proofErr w:type="spellStart"/>
            <w:r w:rsidRPr="00BB262E">
              <w:rPr>
                <w:rFonts w:ascii="Consolas" w:hAnsi="Consolas" w:cs="Consolas"/>
                <w:color w:val="000000"/>
              </w:rPr>
              <w:t>TrustFailureException</w:t>
            </w:r>
            <w:proofErr w:type="spellEnd"/>
          </w:p>
        </w:tc>
        <w:tc>
          <w:tcPr>
            <w:tcW w:w="2869" w:type="pct"/>
            <w:tcBorders>
              <w:top w:val="nil"/>
              <w:left w:val="nil"/>
              <w:bottom w:val="nil"/>
              <w:right w:val="nil"/>
            </w:tcBorders>
            <w:hideMark/>
          </w:tcPr>
          <w:p w:rsidR="00BF681F" w:rsidRDefault="00BF681F" w:rsidP="00561235">
            <w:pPr>
              <w:pStyle w:val="ESONormal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eastAsia="sk-SK"/>
              </w:rPr>
            </w:pPr>
            <w:r>
              <w:rPr>
                <w:lang w:eastAsia="sk-SK"/>
              </w:rPr>
              <w:t>Nie je možné vytvoriť zabezpečený komunikačný kanál s autentifikačnou službou, pretože klient nedôveruje príslušným certifikačným autoritám IAM.</w:t>
            </w:r>
          </w:p>
        </w:tc>
      </w:tr>
      <w:tr w:rsidR="00BF681F" w:rsidTr="006C3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31" w:type="pct"/>
            <w:tcBorders>
              <w:top w:val="nil"/>
              <w:bottom w:val="nil"/>
            </w:tcBorders>
            <w:hideMark/>
          </w:tcPr>
          <w:p w:rsidR="00BF681F" w:rsidRPr="00BB262E" w:rsidRDefault="00BF681F" w:rsidP="00561235">
            <w:pPr>
              <w:pStyle w:val="ESONormal"/>
              <w:rPr>
                <w:rFonts w:ascii="Consolas" w:hAnsi="Consolas" w:cs="Consolas"/>
                <w:color w:val="000000"/>
              </w:rPr>
            </w:pPr>
            <w:proofErr w:type="spellStart"/>
            <w:r w:rsidRPr="00BB262E">
              <w:rPr>
                <w:rFonts w:ascii="Consolas" w:hAnsi="Consolas" w:cs="Consolas"/>
                <w:color w:val="000000"/>
              </w:rPr>
              <w:t>SecureChannelFailureException</w:t>
            </w:r>
            <w:proofErr w:type="spellEnd"/>
          </w:p>
        </w:tc>
        <w:tc>
          <w:tcPr>
            <w:tcW w:w="2869" w:type="pct"/>
            <w:tcBorders>
              <w:top w:val="nil"/>
              <w:bottom w:val="nil"/>
            </w:tcBorders>
            <w:hideMark/>
          </w:tcPr>
          <w:p w:rsidR="00BF681F" w:rsidRDefault="00BF681F" w:rsidP="00561235">
            <w:pPr>
              <w:pStyle w:val="ESONormal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eastAsia="sk-SK"/>
              </w:rPr>
            </w:pPr>
            <w:r>
              <w:rPr>
                <w:lang w:eastAsia="sk-SK"/>
              </w:rPr>
              <w:t>Výnimka nastane v prípade, ak počas procesu autentifikácie zlyhá zabezpečenie komunikácie.</w:t>
            </w:r>
          </w:p>
        </w:tc>
      </w:tr>
      <w:tr w:rsidR="00BF681F" w:rsidTr="006C3E4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31" w:type="pct"/>
            <w:tcBorders>
              <w:top w:val="nil"/>
              <w:left w:val="nil"/>
              <w:bottom w:val="single" w:sz="8" w:space="0" w:color="000000" w:themeColor="text1"/>
              <w:right w:val="nil"/>
            </w:tcBorders>
            <w:hideMark/>
          </w:tcPr>
          <w:p w:rsidR="00BF681F" w:rsidRDefault="00BF681F" w:rsidP="00561235">
            <w:pPr>
              <w:pStyle w:val="ESONormal"/>
              <w:rPr>
                <w:lang w:eastAsia="sk-SK"/>
              </w:rPr>
            </w:pPr>
            <w:proofErr w:type="spellStart"/>
            <w:r w:rsidRPr="00BB262E">
              <w:rPr>
                <w:rFonts w:ascii="Consolas" w:hAnsi="Consolas" w:cs="Consolas"/>
                <w:color w:val="000000"/>
              </w:rPr>
              <w:t>RequestedOperationFailedException</w:t>
            </w:r>
            <w:proofErr w:type="spellEnd"/>
          </w:p>
        </w:tc>
        <w:tc>
          <w:tcPr>
            <w:tcW w:w="2869" w:type="pct"/>
            <w:tcBorders>
              <w:top w:val="nil"/>
              <w:left w:val="nil"/>
              <w:bottom w:val="single" w:sz="8" w:space="0" w:color="000000" w:themeColor="text1"/>
              <w:right w:val="nil"/>
            </w:tcBorders>
            <w:hideMark/>
          </w:tcPr>
          <w:p w:rsidR="00BF681F" w:rsidRDefault="00BF681F" w:rsidP="00561235">
            <w:pPr>
              <w:pStyle w:val="ESONormal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eastAsia="sk-SK"/>
              </w:rPr>
            </w:pPr>
            <w:r>
              <w:rPr>
                <w:lang w:eastAsia="sk-SK"/>
              </w:rPr>
              <w:t>Nastane v prípade neočakávanej chyby operačného systému alebo sieťovej komunikácie.</w:t>
            </w:r>
          </w:p>
          <w:p w:rsidR="00BF681F" w:rsidRDefault="00BF681F" w:rsidP="00561235">
            <w:pPr>
              <w:pStyle w:val="ESONormal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eastAsia="sk-SK"/>
              </w:rPr>
            </w:pPr>
            <w:r>
              <w:rPr>
                <w:lang w:eastAsia="sk-SK"/>
              </w:rPr>
              <w:t xml:space="preserve">Chyba, ktorá túto výnimku spôsobila je zahrnutá ako vlastnosť  </w:t>
            </w:r>
            <w:proofErr w:type="spellStart"/>
            <w:r>
              <w:rPr>
                <w:i/>
                <w:lang w:eastAsia="sk-SK"/>
              </w:rPr>
              <w:t>InnerException</w:t>
            </w:r>
            <w:proofErr w:type="spellEnd"/>
            <w:r>
              <w:rPr>
                <w:lang w:eastAsia="sk-SK"/>
              </w:rPr>
              <w:t xml:space="preserve"> tejto výnimky.</w:t>
            </w:r>
          </w:p>
        </w:tc>
      </w:tr>
    </w:tbl>
    <w:p w:rsidR="00BF681F" w:rsidRDefault="00BF681F" w:rsidP="00BF681F">
      <w:pPr>
        <w:pStyle w:val="ESONormal"/>
        <w:rPr>
          <w:lang w:eastAsia="sk-SK"/>
        </w:rPr>
      </w:pPr>
    </w:p>
    <w:p w:rsidR="00BF681F" w:rsidRDefault="00BF681F" w:rsidP="00BF681F">
      <w:pPr>
        <w:pStyle w:val="ESONormal"/>
        <w:rPr>
          <w:lang w:eastAsia="sk-SK"/>
        </w:rPr>
      </w:pPr>
    </w:p>
    <w:p w:rsidR="00BF681F" w:rsidRPr="007C666B" w:rsidRDefault="00BF681F" w:rsidP="00BF681F">
      <w:pPr>
        <w:ind w:left="709"/>
        <w:rPr>
          <w:lang w:eastAsia="sk-SK"/>
        </w:rPr>
      </w:pPr>
      <w:r w:rsidRPr="007C666B">
        <w:rPr>
          <w:i/>
          <w:lang w:eastAsia="sk-SK"/>
        </w:rPr>
        <w:t>Príklad</w:t>
      </w:r>
    </w:p>
    <w:p w:rsidR="00BF681F" w:rsidRDefault="00BF681F" w:rsidP="00BF681F">
      <w:pPr>
        <w:rPr>
          <w:lang w:eastAsia="sk-SK"/>
        </w:rPr>
      </w:pPr>
      <w:r>
        <w:rPr>
          <w:lang w:eastAsia="sk-SK"/>
        </w:rPr>
        <w:t xml:space="preserve">Nesledujúci príklad demonštruje získanie autentizačného tokenu pomocou metódy </w:t>
      </w:r>
      <w:proofErr w:type="spellStart"/>
      <w:r w:rsidR="00BB262E" w:rsidRPr="00BB262E">
        <w:rPr>
          <w:rStyle w:val="IntenseEmphasis"/>
        </w:rPr>
        <w:t>GetAuthenticationToken</w:t>
      </w:r>
      <w:proofErr w:type="spellEnd"/>
      <w:r>
        <w:rPr>
          <w:lang w:eastAsia="sk-SK"/>
        </w:rPr>
        <w:t xml:space="preserve"> pre volanie </w:t>
      </w:r>
      <w:ins w:id="40" w:author="Turenič Vladimír" w:date="2018-04-26T09:03:00Z">
        <w:r w:rsidR="00EC7D06">
          <w:rPr>
            <w:lang w:eastAsia="sk-SK"/>
          </w:rPr>
          <w:t xml:space="preserve">služby </w:t>
        </w:r>
        <w:proofErr w:type="spellStart"/>
        <w:r w:rsidR="00EC7D06">
          <w:rPr>
            <w:lang w:eastAsia="sk-SK"/>
          </w:rPr>
          <w:t>eZdravie</w:t>
        </w:r>
        <w:proofErr w:type="spellEnd"/>
        <w:r w:rsidR="00EC7D06">
          <w:rPr>
            <w:lang w:eastAsia="sk-SK"/>
          </w:rPr>
          <w:t>.</w:t>
        </w:r>
      </w:ins>
      <w:del w:id="41" w:author="Turenič Vladimír" w:date="2018-04-26T09:03:00Z">
        <w:r w:rsidDel="00EC7D06">
          <w:rPr>
            <w:lang w:eastAsia="sk-SK"/>
          </w:rPr>
          <w:delText xml:space="preserve">testovacej služby s URI </w:delText>
        </w:r>
        <w:r w:rsidR="005B25F3" w:rsidDel="00EC7D06">
          <w:fldChar w:fldCharType="begin"/>
        </w:r>
        <w:r w:rsidR="005B25F3" w:rsidDel="00EC7D06">
          <w:delInstrText xml:space="preserve"> HYPERLINK "https://adfs2.ehealth-iam.local/WSTest/service.svc" </w:delInstrText>
        </w:r>
        <w:r w:rsidR="005B25F3" w:rsidDel="00EC7D06">
          <w:fldChar w:fldCharType="separate"/>
        </w:r>
        <w:r w:rsidDel="00EC7D06">
          <w:rPr>
            <w:rStyle w:val="Hyperlink"/>
            <w:i/>
            <w:lang w:eastAsia="sk-SK"/>
          </w:rPr>
          <w:delText>https://adfs2.ehealth-iam.local/WSTest/service.svc</w:delText>
        </w:r>
        <w:r w:rsidR="005B25F3" w:rsidDel="00EC7D06">
          <w:rPr>
            <w:rStyle w:val="Hyperlink"/>
            <w:i/>
            <w:lang w:eastAsia="sk-SK"/>
          </w:rPr>
          <w:fldChar w:fldCharType="end"/>
        </w:r>
        <w:r w:rsidDel="00EC7D06">
          <w:rPr>
            <w:lang w:eastAsia="sk-SK"/>
          </w:rPr>
          <w:delText>.</w:delText>
        </w:r>
      </w:del>
    </w:p>
    <w:p w:rsidR="00BF681F" w:rsidRDefault="00BF681F" w:rsidP="00BF681F">
      <w:pPr>
        <w:pStyle w:val="HTMLPreformatted"/>
        <w:shd w:val="clear" w:color="auto" w:fill="FFFFFF"/>
        <w:rPr>
          <w:rFonts w:ascii="Consolas" w:hAnsi="Consolas" w:cs="Consolas"/>
          <w:color w:val="000000"/>
          <w:sz w:val="18"/>
          <w:szCs w:val="18"/>
        </w:rPr>
      </w:pPr>
    </w:p>
    <w:p w:rsidR="00BF681F" w:rsidRDefault="00BF681F" w:rsidP="00BF681F">
      <w:pPr>
        <w:pStyle w:val="HTMLPreformatted"/>
        <w:shd w:val="clear" w:color="auto" w:fill="FFFFFF"/>
        <w:rPr>
          <w:rFonts w:ascii="Consolas" w:hAnsi="Consolas" w:cs="Consolas"/>
          <w:color w:val="000000"/>
          <w:sz w:val="18"/>
          <w:szCs w:val="18"/>
        </w:rPr>
      </w:pPr>
    </w:p>
    <w:p w:rsidR="00BF681F" w:rsidRDefault="001F6C09" w:rsidP="00BF681F">
      <w:pPr>
        <w:pStyle w:val="HTMLPreformatted"/>
        <w:shd w:val="clear" w:color="auto" w:fill="FFFFFF"/>
        <w:jc w:val="center"/>
        <w:rPr>
          <w:rFonts w:ascii="Consolas" w:hAnsi="Consolas" w:cs="Consolas"/>
          <w:color w:val="000000"/>
          <w:sz w:val="18"/>
          <w:szCs w:val="18"/>
        </w:rPr>
      </w:pPr>
      <w:r>
        <w:rPr>
          <w:rFonts w:ascii="Consolas" w:hAnsi="Consolas" w:cs="Consolas"/>
          <w:noProof/>
          <w:color w:val="000000"/>
          <w:sz w:val="18"/>
          <w:szCs w:val="18"/>
        </w:rPr>
        <w:pict>
          <v:rect id="_x0000_i1033" alt="" style="width:481.6pt;height:.05pt;mso-wrap-style:square;mso-width-percent:0;mso-height-percent:0;mso-width-percent:0;mso-height-percent:0;v-text-anchor:top" o:hralign="center" o:hrstd="t" o:hr="t" fillcolor="#a0a0a0" stroked="f"/>
        </w:pict>
      </w:r>
    </w:p>
    <w:p w:rsidR="00BF681F" w:rsidRDefault="00BF681F" w:rsidP="00BF681F">
      <w:pPr>
        <w:pStyle w:val="HTMLPreformatted"/>
        <w:shd w:val="clear" w:color="auto" w:fill="FFFFFF"/>
        <w:rPr>
          <w:rFonts w:ascii="Consolas" w:hAnsi="Consolas" w:cs="Consolas"/>
          <w:color w:val="000000"/>
          <w:sz w:val="18"/>
          <w:szCs w:val="18"/>
        </w:rPr>
      </w:pPr>
    </w:p>
    <w:p w:rsidR="00BF681F" w:rsidRDefault="00BF681F" w:rsidP="00BF681F">
      <w:pPr>
        <w:pStyle w:val="HTMLPreformatted"/>
        <w:shd w:val="clear" w:color="auto" w:fill="FFFFFF"/>
        <w:rPr>
          <w:rFonts w:ascii="Consolas" w:hAnsi="Consolas" w:cs="Consolas"/>
          <w:color w:val="000000"/>
          <w:sz w:val="18"/>
          <w:szCs w:val="18"/>
        </w:rPr>
      </w:pPr>
      <w:r>
        <w:rPr>
          <w:rFonts w:ascii="Consolas" w:hAnsi="Consolas" w:cs="Consolas"/>
          <w:color w:val="000000"/>
          <w:sz w:val="18"/>
          <w:szCs w:val="18"/>
        </w:rPr>
        <w:t>....</w:t>
      </w:r>
    </w:p>
    <w:p w:rsidR="00BF681F" w:rsidRDefault="00BF681F" w:rsidP="00BF681F">
      <w:pPr>
        <w:autoSpaceDE w:val="0"/>
        <w:autoSpaceDN w:val="0"/>
        <w:adjustRightInd w:val="0"/>
        <w:spacing w:before="0" w:after="0"/>
        <w:jc w:val="left"/>
        <w:rPr>
          <w:rFonts w:ascii="Consolas" w:hAnsi="Consolas" w:cs="Consolas"/>
          <w:sz w:val="18"/>
          <w:szCs w:val="18"/>
        </w:rPr>
      </w:pPr>
      <w:proofErr w:type="spellStart"/>
      <w:r>
        <w:rPr>
          <w:rFonts w:ascii="Consolas" w:hAnsi="Consolas" w:cs="Consolas"/>
          <w:color w:val="0000FF"/>
          <w:sz w:val="18"/>
          <w:szCs w:val="18"/>
        </w:rPr>
        <w:t>using</w:t>
      </w:r>
      <w:proofErr w:type="spellEnd"/>
      <w:r>
        <w:rPr>
          <w:rFonts w:ascii="Consolas" w:hAnsi="Consolas" w:cs="Consolas"/>
          <w:sz w:val="18"/>
          <w:szCs w:val="18"/>
        </w:rPr>
        <w:t xml:space="preserve"> Iam.</w:t>
      </w:r>
      <w:r w:rsidR="00BB262E">
        <w:rPr>
          <w:rFonts w:ascii="Consolas" w:hAnsi="Consolas" w:cs="Consolas"/>
          <w:sz w:val="18"/>
          <w:szCs w:val="18"/>
        </w:rPr>
        <w:t>B2B.</w:t>
      </w:r>
      <w:r>
        <w:rPr>
          <w:rFonts w:ascii="Consolas" w:hAnsi="Consolas" w:cs="Consolas"/>
          <w:sz w:val="18"/>
          <w:szCs w:val="18"/>
        </w:rPr>
        <w:t>Client</w:t>
      </w:r>
      <w:r>
        <w:rPr>
          <w:rFonts w:ascii="Consolas" w:hAnsi="Consolas" w:cs="Consolas"/>
          <w:color w:val="000000"/>
          <w:sz w:val="18"/>
          <w:szCs w:val="18"/>
        </w:rPr>
        <w:t>;</w:t>
      </w:r>
    </w:p>
    <w:p w:rsidR="00BF681F" w:rsidRDefault="00BF681F" w:rsidP="00BF681F">
      <w:pPr>
        <w:autoSpaceDE w:val="0"/>
        <w:autoSpaceDN w:val="0"/>
        <w:adjustRightInd w:val="0"/>
        <w:spacing w:before="0" w:after="0"/>
        <w:jc w:val="left"/>
        <w:rPr>
          <w:rFonts w:ascii="Consolas" w:hAnsi="Consolas" w:cs="Consolas"/>
          <w:sz w:val="18"/>
          <w:szCs w:val="18"/>
        </w:rPr>
      </w:pPr>
      <w:proofErr w:type="spellStart"/>
      <w:r>
        <w:rPr>
          <w:rFonts w:ascii="Consolas" w:hAnsi="Consolas" w:cs="Consolas"/>
          <w:color w:val="0000FF"/>
          <w:sz w:val="18"/>
          <w:szCs w:val="18"/>
        </w:rPr>
        <w:t>using</w:t>
      </w:r>
      <w:proofErr w:type="spellEnd"/>
      <w:r>
        <w:rPr>
          <w:rFonts w:ascii="Consolas" w:hAnsi="Consolas" w:cs="Consolas"/>
          <w:sz w:val="18"/>
          <w:szCs w:val="18"/>
        </w:rPr>
        <w:t xml:space="preserve"> </w:t>
      </w:r>
      <w:proofErr w:type="spellStart"/>
      <w:r>
        <w:rPr>
          <w:rFonts w:ascii="Consolas" w:hAnsi="Consolas" w:cs="Consolas"/>
          <w:sz w:val="18"/>
          <w:szCs w:val="18"/>
        </w:rPr>
        <w:t>Iam.IdentityModel</w:t>
      </w:r>
      <w:proofErr w:type="spellEnd"/>
      <w:r>
        <w:rPr>
          <w:rFonts w:ascii="Consolas" w:hAnsi="Consolas" w:cs="Consolas"/>
          <w:color w:val="000000"/>
          <w:sz w:val="18"/>
          <w:szCs w:val="18"/>
        </w:rPr>
        <w:t>;</w:t>
      </w:r>
    </w:p>
    <w:p w:rsidR="00BF681F" w:rsidRDefault="00BF681F" w:rsidP="00BF681F">
      <w:pPr>
        <w:pStyle w:val="HTMLPreformatted"/>
        <w:shd w:val="clear" w:color="auto" w:fill="FFFFFF"/>
        <w:rPr>
          <w:rFonts w:ascii="Consolas" w:hAnsi="Consolas" w:cs="Consolas"/>
          <w:color w:val="000000"/>
          <w:sz w:val="18"/>
          <w:szCs w:val="18"/>
        </w:rPr>
      </w:pPr>
      <w:r>
        <w:rPr>
          <w:rFonts w:ascii="Consolas" w:hAnsi="Consolas" w:cs="Consolas"/>
          <w:color w:val="000000"/>
          <w:sz w:val="18"/>
          <w:szCs w:val="18"/>
        </w:rPr>
        <w:t>....</w:t>
      </w:r>
    </w:p>
    <w:p w:rsidR="00BF681F" w:rsidRDefault="00BF681F" w:rsidP="00BF681F">
      <w:pPr>
        <w:pStyle w:val="HTMLPreformatted"/>
        <w:shd w:val="clear" w:color="auto" w:fill="FFFFFF"/>
        <w:rPr>
          <w:rFonts w:ascii="Consolas" w:hAnsi="Consolas" w:cs="Consolas"/>
          <w:color w:val="000000"/>
          <w:sz w:val="18"/>
          <w:szCs w:val="18"/>
        </w:rPr>
      </w:pPr>
    </w:p>
    <w:p w:rsidR="00AC78DE" w:rsidRDefault="00AC78DE" w:rsidP="00AC78DE">
      <w:pPr>
        <w:autoSpaceDE w:val="0"/>
        <w:autoSpaceDN w:val="0"/>
        <w:adjustRightInd w:val="0"/>
        <w:spacing w:before="0" w:after="0"/>
        <w:rPr>
          <w:rFonts w:ascii="Consolas" w:hAnsi="Consolas" w:cs="Consolas"/>
          <w:color w:val="008000"/>
          <w:sz w:val="18"/>
          <w:szCs w:val="18"/>
        </w:rPr>
      </w:pPr>
      <w:r>
        <w:rPr>
          <w:rFonts w:ascii="Consolas" w:hAnsi="Consolas" w:cs="Consolas"/>
          <w:color w:val="008000"/>
          <w:sz w:val="18"/>
          <w:szCs w:val="18"/>
        </w:rPr>
        <w:t xml:space="preserve">// Vytvorenie inštancie klientskeho komponentu IAM B2B - </w:t>
      </w:r>
      <w:proofErr w:type="spellStart"/>
      <w:r>
        <w:rPr>
          <w:rFonts w:ascii="Consolas" w:hAnsi="Consolas" w:cs="Consolas"/>
          <w:color w:val="008000"/>
          <w:sz w:val="18"/>
          <w:szCs w:val="18"/>
        </w:rPr>
        <w:t>CryptoController</w:t>
      </w:r>
      <w:proofErr w:type="spellEnd"/>
      <w:r>
        <w:rPr>
          <w:rFonts w:ascii="Consolas" w:hAnsi="Consolas" w:cs="Consolas"/>
          <w:color w:val="008000"/>
          <w:sz w:val="18"/>
          <w:szCs w:val="18"/>
        </w:rPr>
        <w:t>.</w:t>
      </w:r>
    </w:p>
    <w:p w:rsidR="00AC78DE" w:rsidRDefault="00AC78DE" w:rsidP="00AC78DE">
      <w:pPr>
        <w:autoSpaceDE w:val="0"/>
        <w:autoSpaceDN w:val="0"/>
        <w:adjustRightInd w:val="0"/>
        <w:spacing w:before="0" w:after="0"/>
        <w:jc w:val="left"/>
        <w:rPr>
          <w:rFonts w:ascii="Consolas" w:hAnsi="Consolas" w:cs="Consolas"/>
          <w:color w:val="000000"/>
          <w:sz w:val="19"/>
          <w:szCs w:val="19"/>
        </w:rPr>
      </w:pPr>
      <w:proofErr w:type="spellStart"/>
      <w:r>
        <w:rPr>
          <w:rFonts w:ascii="Consolas" w:hAnsi="Consolas" w:cs="Consolas"/>
          <w:color w:val="2B91AF"/>
          <w:sz w:val="18"/>
          <w:szCs w:val="18"/>
        </w:rPr>
        <w:t>CryptoController</w:t>
      </w:r>
      <w:proofErr w:type="spellEnd"/>
      <w:r>
        <w:rPr>
          <w:rFonts w:ascii="Consolas" w:hAnsi="Consolas" w:cs="Consolas"/>
          <w:sz w:val="18"/>
          <w:szCs w:val="18"/>
        </w:rPr>
        <w:t xml:space="preserve"> cc = </w:t>
      </w:r>
      <w:r>
        <w:rPr>
          <w:rFonts w:ascii="Consolas" w:hAnsi="Consolas" w:cs="Consolas"/>
          <w:color w:val="0000FF"/>
          <w:sz w:val="19"/>
          <w:szCs w:val="19"/>
        </w:rPr>
        <w:t>new</w:t>
      </w:r>
      <w:r>
        <w:rPr>
          <w:rFonts w:ascii="Consolas" w:hAnsi="Consolas" w:cs="Consolas"/>
          <w:color w:val="000000"/>
          <w:sz w:val="19"/>
          <w:szCs w:val="19"/>
        </w:rPr>
        <w:t xml:space="preserve"> </w:t>
      </w:r>
      <w:proofErr w:type="spellStart"/>
      <w:r>
        <w:rPr>
          <w:rFonts w:ascii="Consolas" w:hAnsi="Consolas" w:cs="Consolas"/>
          <w:color w:val="000000"/>
          <w:sz w:val="19"/>
          <w:szCs w:val="19"/>
        </w:rPr>
        <w:t>CryptoController</w:t>
      </w:r>
      <w:proofErr w:type="spellEnd"/>
      <w:r>
        <w:rPr>
          <w:rFonts w:ascii="Consolas" w:hAnsi="Consolas" w:cs="Consolas"/>
          <w:color w:val="000000"/>
          <w:sz w:val="19"/>
          <w:szCs w:val="19"/>
        </w:rPr>
        <w:t>(</w:t>
      </w:r>
    </w:p>
    <w:p w:rsidR="00AC78DE" w:rsidRDefault="00AC78DE" w:rsidP="00AC78DE">
      <w:pPr>
        <w:autoSpaceDE w:val="0"/>
        <w:autoSpaceDN w:val="0"/>
        <w:adjustRightInd w:val="0"/>
        <w:spacing w:before="0" w:after="0"/>
        <w:ind w:firstLine="720"/>
        <w:jc w:val="left"/>
        <w:rPr>
          <w:rFonts w:ascii="Consolas" w:hAnsi="Consolas" w:cs="Consolas"/>
          <w:color w:val="000000"/>
          <w:sz w:val="19"/>
          <w:szCs w:val="19"/>
        </w:rPr>
      </w:pPr>
      <w:r w:rsidRPr="00E1568F">
        <w:rPr>
          <w:rFonts w:ascii="Consolas" w:hAnsi="Consolas" w:cs="Consolas"/>
          <w:color w:val="2B91AF"/>
          <w:sz w:val="18"/>
          <w:szCs w:val="18"/>
        </w:rPr>
        <w:t>ConfigurationManager</w:t>
      </w:r>
      <w:r>
        <w:rPr>
          <w:rFonts w:ascii="Consolas" w:hAnsi="Consolas" w:cs="Consolas"/>
          <w:color w:val="000000"/>
          <w:sz w:val="19"/>
          <w:szCs w:val="19"/>
        </w:rPr>
        <w:t>.AppSettings[</w:t>
      </w:r>
      <w:r>
        <w:rPr>
          <w:rFonts w:ascii="Consolas" w:hAnsi="Consolas" w:cs="Consolas"/>
          <w:color w:val="A31515"/>
          <w:sz w:val="19"/>
          <w:szCs w:val="19"/>
        </w:rPr>
        <w:t>"ehealth.iam.b2b.client.nzisCertificatesFile"</w:t>
      </w:r>
      <w:r>
        <w:rPr>
          <w:rFonts w:ascii="Consolas" w:hAnsi="Consolas" w:cs="Consolas"/>
          <w:color w:val="000000"/>
          <w:sz w:val="19"/>
          <w:szCs w:val="19"/>
        </w:rPr>
        <w:t>]</w:t>
      </w:r>
    </w:p>
    <w:p w:rsidR="00AC78DE" w:rsidRDefault="00AC78DE" w:rsidP="00AC78DE">
      <w:pPr>
        <w:autoSpaceDE w:val="0"/>
        <w:autoSpaceDN w:val="0"/>
        <w:adjustRightInd w:val="0"/>
        <w:spacing w:before="0" w:after="0"/>
        <w:jc w:val="left"/>
        <w:rPr>
          <w:rFonts w:ascii="Consolas" w:hAnsi="Consolas" w:cs="Consolas"/>
          <w:color w:val="000000"/>
          <w:sz w:val="19"/>
          <w:szCs w:val="19"/>
        </w:rPr>
      </w:pPr>
      <w:r>
        <w:rPr>
          <w:rFonts w:ascii="Consolas" w:hAnsi="Consolas" w:cs="Consolas"/>
          <w:color w:val="000000"/>
          <w:sz w:val="19"/>
          <w:szCs w:val="19"/>
        </w:rPr>
        <w:t xml:space="preserve">       , </w:t>
      </w:r>
      <w:r w:rsidRPr="00E1568F">
        <w:rPr>
          <w:rFonts w:ascii="Consolas" w:hAnsi="Consolas" w:cs="Consolas"/>
          <w:color w:val="2B91AF"/>
          <w:sz w:val="18"/>
          <w:szCs w:val="18"/>
        </w:rPr>
        <w:t>ConfigurationManager</w:t>
      </w:r>
      <w:r>
        <w:rPr>
          <w:rFonts w:ascii="Consolas" w:hAnsi="Consolas" w:cs="Consolas"/>
          <w:color w:val="000000"/>
          <w:sz w:val="19"/>
          <w:szCs w:val="19"/>
        </w:rPr>
        <w:t>.AppSettings[</w:t>
      </w:r>
      <w:r>
        <w:rPr>
          <w:rFonts w:ascii="Consolas" w:hAnsi="Consolas" w:cs="Consolas"/>
          <w:color w:val="A31515"/>
          <w:sz w:val="19"/>
          <w:szCs w:val="19"/>
        </w:rPr>
        <w:t>"ehealth.iam.b2b.client.iamStsBaseUri"</w:t>
      </w:r>
      <w:r>
        <w:rPr>
          <w:rFonts w:ascii="Consolas" w:hAnsi="Consolas" w:cs="Consolas"/>
          <w:color w:val="000000"/>
          <w:sz w:val="19"/>
          <w:szCs w:val="19"/>
        </w:rPr>
        <w:t>]</w:t>
      </w:r>
    </w:p>
    <w:p w:rsidR="00AC78DE" w:rsidRDefault="00AC78DE" w:rsidP="00AC78DE">
      <w:pPr>
        <w:autoSpaceDE w:val="0"/>
        <w:autoSpaceDN w:val="0"/>
        <w:adjustRightInd w:val="0"/>
        <w:spacing w:before="0" w:after="0"/>
        <w:rPr>
          <w:rFonts w:ascii="Consolas" w:hAnsi="Consolas" w:cs="Consolas"/>
          <w:color w:val="000000"/>
          <w:sz w:val="19"/>
          <w:szCs w:val="19"/>
        </w:rPr>
      </w:pPr>
      <w:r>
        <w:rPr>
          <w:rFonts w:ascii="Consolas" w:hAnsi="Consolas" w:cs="Consolas"/>
          <w:color w:val="000000"/>
          <w:sz w:val="19"/>
          <w:szCs w:val="19"/>
        </w:rPr>
        <w:t xml:space="preserve">       );</w:t>
      </w:r>
    </w:p>
    <w:p w:rsidR="006E279A" w:rsidRDefault="006E279A" w:rsidP="006E279A">
      <w:pPr>
        <w:autoSpaceDE w:val="0"/>
        <w:autoSpaceDN w:val="0"/>
        <w:adjustRightInd w:val="0"/>
        <w:spacing w:before="0" w:after="0"/>
        <w:rPr>
          <w:ins w:id="42" w:author="Turenič Vladimír" w:date="2018-04-26T09:04:00Z"/>
          <w:rFonts w:ascii="Consolas" w:hAnsi="Consolas" w:cs="Consolas"/>
          <w:sz w:val="18"/>
          <w:szCs w:val="18"/>
        </w:rPr>
      </w:pPr>
    </w:p>
    <w:p w:rsidR="00EC7D06" w:rsidRPr="00EC7D06" w:rsidRDefault="00EC7D06" w:rsidP="006E279A">
      <w:pPr>
        <w:autoSpaceDE w:val="0"/>
        <w:autoSpaceDN w:val="0"/>
        <w:adjustRightInd w:val="0"/>
        <w:spacing w:before="0" w:after="0"/>
        <w:rPr>
          <w:rFonts w:ascii="Consolas" w:hAnsi="Consolas" w:cs="Consolas"/>
          <w:color w:val="008000"/>
          <w:sz w:val="18"/>
          <w:szCs w:val="18"/>
          <w:rPrChange w:id="43" w:author="Turenič Vladimír" w:date="2018-04-26T09:04:00Z">
            <w:rPr>
              <w:rFonts w:ascii="Consolas" w:hAnsi="Consolas" w:cs="Consolas"/>
              <w:sz w:val="18"/>
              <w:szCs w:val="18"/>
            </w:rPr>
          </w:rPrChange>
        </w:rPr>
      </w:pPr>
      <w:ins w:id="44" w:author="Turenič Vladimír" w:date="2018-04-26T09:04:00Z">
        <w:r>
          <w:rPr>
            <w:rFonts w:ascii="Consolas" w:hAnsi="Consolas" w:cs="Consolas"/>
            <w:color w:val="008000"/>
            <w:sz w:val="18"/>
            <w:szCs w:val="18"/>
          </w:rPr>
          <w:t>// Reťazec „URL_ADRESA_SLUZBY_EZDRAVIE“ nahradiť konkrétnou hodnotou podľa x104 v závislosti od prostredia</w:t>
        </w:r>
      </w:ins>
    </w:p>
    <w:p w:rsidR="006E279A" w:rsidRDefault="00BF681F" w:rsidP="00BF681F">
      <w:pPr>
        <w:pStyle w:val="HTMLPreformatted"/>
        <w:shd w:val="clear" w:color="auto" w:fill="FFFFFF"/>
        <w:rPr>
          <w:rFonts w:ascii="Consolas" w:hAnsi="Consolas" w:cs="Consolas"/>
          <w:color w:val="000000"/>
          <w:sz w:val="18"/>
          <w:szCs w:val="18"/>
        </w:rPr>
      </w:pPr>
      <w:proofErr w:type="spellStart"/>
      <w:r>
        <w:rPr>
          <w:rFonts w:ascii="Consolas" w:hAnsi="Consolas" w:cs="Consolas"/>
          <w:color w:val="2B91AF"/>
          <w:sz w:val="18"/>
          <w:szCs w:val="18"/>
        </w:rPr>
        <w:t>SecurityToken</w:t>
      </w:r>
      <w:proofErr w:type="spellEnd"/>
      <w:r>
        <w:rPr>
          <w:rFonts w:ascii="Consolas" w:hAnsi="Consolas" w:cs="Consolas"/>
          <w:color w:val="000000"/>
          <w:sz w:val="18"/>
          <w:szCs w:val="18"/>
        </w:rPr>
        <w:t> token = </w:t>
      </w:r>
      <w:proofErr w:type="spellStart"/>
      <w:r>
        <w:rPr>
          <w:rFonts w:ascii="Consolas" w:hAnsi="Consolas" w:cs="Consolas"/>
          <w:color w:val="000000"/>
          <w:sz w:val="18"/>
          <w:szCs w:val="18"/>
        </w:rPr>
        <w:t>cc.</w:t>
      </w:r>
      <w:r w:rsidR="006E279A" w:rsidRPr="006E279A">
        <w:rPr>
          <w:rFonts w:ascii="Consolas" w:hAnsi="Consolas" w:cs="Consolas"/>
          <w:b/>
          <w:bCs/>
          <w:color w:val="000000"/>
          <w:sz w:val="18"/>
          <w:szCs w:val="18"/>
        </w:rPr>
        <w:t>GetAuthenticationToken</w:t>
      </w:r>
      <w:proofErr w:type="spellEnd"/>
      <w:r>
        <w:rPr>
          <w:rFonts w:ascii="Consolas" w:hAnsi="Consolas" w:cs="Consolas"/>
          <w:color w:val="000000"/>
          <w:sz w:val="18"/>
          <w:szCs w:val="18"/>
        </w:rPr>
        <w:t>(</w:t>
      </w:r>
    </w:p>
    <w:p w:rsidR="006E279A" w:rsidRDefault="006E279A" w:rsidP="00BF681F">
      <w:pPr>
        <w:pStyle w:val="HTMLPreformatted"/>
        <w:shd w:val="clear" w:color="auto" w:fill="FFFFFF"/>
        <w:rPr>
          <w:rFonts w:ascii="Consolas" w:hAnsi="Consolas" w:cs="Consolas"/>
          <w:color w:val="A31515"/>
          <w:sz w:val="18"/>
          <w:szCs w:val="18"/>
        </w:rPr>
      </w:pPr>
      <w:r>
        <w:rPr>
          <w:rFonts w:ascii="Consolas" w:hAnsi="Consolas" w:cs="Consolas"/>
          <w:color w:val="000000"/>
          <w:sz w:val="18"/>
          <w:szCs w:val="18"/>
        </w:rPr>
        <w:tab/>
      </w:r>
      <w:r>
        <w:rPr>
          <w:rFonts w:ascii="Consolas" w:hAnsi="Consolas" w:cs="Consolas"/>
          <w:color w:val="000000"/>
          <w:sz w:val="18"/>
          <w:szCs w:val="18"/>
        </w:rPr>
        <w:tab/>
      </w:r>
      <w:r>
        <w:rPr>
          <w:rFonts w:ascii="Consolas" w:hAnsi="Consolas" w:cs="Consolas"/>
          <w:color w:val="000000"/>
          <w:sz w:val="18"/>
          <w:szCs w:val="18"/>
        </w:rPr>
        <w:tab/>
      </w:r>
      <w:r w:rsidR="00BF681F">
        <w:rPr>
          <w:rFonts w:ascii="Consolas" w:hAnsi="Consolas" w:cs="Consolas"/>
          <w:color w:val="A31515"/>
          <w:sz w:val="18"/>
          <w:szCs w:val="18"/>
        </w:rPr>
        <w:t>"</w:t>
      </w:r>
      <w:ins w:id="45" w:author="Turenič Vladimír" w:date="2018-04-26T09:03:00Z">
        <w:r w:rsidR="00EC7D06">
          <w:rPr>
            <w:rFonts w:ascii="Consolas" w:hAnsi="Consolas" w:cs="Consolas"/>
            <w:color w:val="A31515"/>
            <w:sz w:val="18"/>
            <w:szCs w:val="18"/>
          </w:rPr>
          <w:t>URL_ADRESA_SLUZBY_EZDRAVIE</w:t>
        </w:r>
      </w:ins>
      <w:del w:id="46" w:author="Turenič Vladimír" w:date="2018-04-26T09:03:00Z">
        <w:r w:rsidR="00BF681F" w:rsidDel="00EC7D06">
          <w:rPr>
            <w:rFonts w:ascii="Consolas" w:hAnsi="Consolas" w:cs="Consolas"/>
            <w:color w:val="A31515"/>
            <w:sz w:val="18"/>
            <w:szCs w:val="18"/>
          </w:rPr>
          <w:delText>https://adfs2.ehealth-iam.local/WSTest/service.svc</w:delText>
        </w:r>
      </w:del>
      <w:r w:rsidR="00BF681F">
        <w:rPr>
          <w:rFonts w:ascii="Consolas" w:hAnsi="Consolas" w:cs="Consolas"/>
          <w:color w:val="A31515"/>
          <w:sz w:val="18"/>
          <w:szCs w:val="18"/>
        </w:rPr>
        <w:t>"</w:t>
      </w:r>
    </w:p>
    <w:p w:rsidR="0053526E" w:rsidRDefault="006E279A" w:rsidP="00BF681F">
      <w:pPr>
        <w:pStyle w:val="HTMLPreformatted"/>
        <w:shd w:val="clear" w:color="auto" w:fill="FFFFFF"/>
        <w:rPr>
          <w:rFonts w:ascii="Consolas" w:hAnsi="Consolas" w:cs="Consolas"/>
          <w:color w:val="A31515"/>
          <w:sz w:val="18"/>
          <w:szCs w:val="18"/>
        </w:rPr>
      </w:pPr>
      <w:r>
        <w:rPr>
          <w:rFonts w:ascii="Consolas" w:hAnsi="Consolas" w:cs="Consolas"/>
          <w:color w:val="000000"/>
          <w:sz w:val="18"/>
          <w:szCs w:val="18"/>
        </w:rPr>
        <w:tab/>
      </w:r>
      <w:r>
        <w:rPr>
          <w:rFonts w:ascii="Consolas" w:hAnsi="Consolas" w:cs="Consolas"/>
          <w:color w:val="000000"/>
          <w:sz w:val="18"/>
          <w:szCs w:val="18"/>
        </w:rPr>
        <w:tab/>
      </w:r>
      <w:r>
        <w:rPr>
          <w:rFonts w:ascii="Consolas" w:hAnsi="Consolas" w:cs="Consolas"/>
          <w:color w:val="000000"/>
          <w:sz w:val="18"/>
          <w:szCs w:val="18"/>
        </w:rPr>
        <w:tab/>
      </w:r>
      <w:r w:rsidR="0053526E">
        <w:rPr>
          <w:rFonts w:ascii="Consolas" w:hAnsi="Consolas" w:cs="Consolas"/>
          <w:color w:val="000000"/>
          <w:sz w:val="18"/>
          <w:szCs w:val="18"/>
        </w:rPr>
        <w:t xml:space="preserve">, </w:t>
      </w:r>
      <w:r w:rsidR="0053526E">
        <w:rPr>
          <w:rFonts w:ascii="Consolas" w:hAnsi="Consolas" w:cs="Consolas"/>
          <w:color w:val="A31515"/>
          <w:sz w:val="18"/>
          <w:szCs w:val="18"/>
        </w:rPr>
        <w:t>"</w:t>
      </w:r>
      <w:r w:rsidR="0053526E" w:rsidRPr="0053526E">
        <w:rPr>
          <w:rFonts w:ascii="Consolas" w:hAnsi="Consolas" w:cs="Consolas"/>
          <w:color w:val="A31515"/>
          <w:sz w:val="18"/>
          <w:szCs w:val="18"/>
          <w:highlight w:val="yellow"/>
        </w:rPr>
        <w:t>VALID_CERTITICATE_THUMBPRINT_FROM_AVAILABLE_CERTS</w:t>
      </w:r>
      <w:r w:rsidR="0053526E">
        <w:rPr>
          <w:rFonts w:ascii="Consolas" w:hAnsi="Consolas" w:cs="Consolas"/>
          <w:color w:val="A31515"/>
          <w:sz w:val="18"/>
          <w:szCs w:val="18"/>
        </w:rPr>
        <w:t>"</w:t>
      </w:r>
    </w:p>
    <w:p w:rsidR="00BF681F" w:rsidRPr="0053526E" w:rsidRDefault="0053526E" w:rsidP="00BF681F">
      <w:pPr>
        <w:pStyle w:val="HTMLPreformatted"/>
        <w:shd w:val="clear" w:color="auto" w:fill="FFFFFF"/>
        <w:rPr>
          <w:rFonts w:ascii="Consolas" w:hAnsi="Consolas" w:cs="Consolas"/>
          <w:color w:val="A31515"/>
          <w:sz w:val="18"/>
          <w:szCs w:val="18"/>
        </w:rPr>
      </w:pPr>
      <w:r>
        <w:rPr>
          <w:rFonts w:ascii="Consolas" w:hAnsi="Consolas" w:cs="Consolas"/>
          <w:color w:val="000000"/>
          <w:sz w:val="18"/>
          <w:szCs w:val="18"/>
        </w:rPr>
        <w:tab/>
      </w:r>
      <w:r>
        <w:rPr>
          <w:rFonts w:ascii="Consolas" w:hAnsi="Consolas" w:cs="Consolas"/>
          <w:color w:val="000000"/>
          <w:sz w:val="18"/>
          <w:szCs w:val="18"/>
        </w:rPr>
        <w:tab/>
      </w:r>
      <w:r>
        <w:rPr>
          <w:rFonts w:ascii="Consolas" w:hAnsi="Consolas" w:cs="Consolas"/>
          <w:color w:val="000000"/>
          <w:sz w:val="18"/>
          <w:szCs w:val="18"/>
        </w:rPr>
        <w:tab/>
      </w:r>
      <w:r w:rsidR="00BF681F">
        <w:rPr>
          <w:rFonts w:ascii="Consolas" w:hAnsi="Consolas" w:cs="Consolas"/>
          <w:color w:val="000000"/>
          <w:sz w:val="18"/>
          <w:szCs w:val="18"/>
        </w:rPr>
        <w:t>);</w:t>
      </w:r>
    </w:p>
    <w:p w:rsidR="00BF681F" w:rsidRDefault="00BF681F" w:rsidP="00BF681F">
      <w:pPr>
        <w:pStyle w:val="HTMLPreformatted"/>
        <w:shd w:val="clear" w:color="auto" w:fill="FFFFFF"/>
        <w:rPr>
          <w:rFonts w:ascii="Consolas" w:hAnsi="Consolas" w:cs="Consolas"/>
          <w:color w:val="000000"/>
          <w:sz w:val="18"/>
          <w:szCs w:val="18"/>
        </w:rPr>
      </w:pPr>
      <w:r>
        <w:rPr>
          <w:rFonts w:ascii="Consolas" w:hAnsi="Consolas" w:cs="Consolas"/>
          <w:color w:val="000000"/>
          <w:sz w:val="18"/>
          <w:szCs w:val="18"/>
        </w:rPr>
        <w:t xml:space="preserve"> </w:t>
      </w:r>
    </w:p>
    <w:p w:rsidR="00BF681F" w:rsidRDefault="00BF681F" w:rsidP="00BF681F">
      <w:pPr>
        <w:pStyle w:val="HTMLPreformatted"/>
        <w:shd w:val="clear" w:color="auto" w:fill="FFFFFF"/>
        <w:rPr>
          <w:rFonts w:ascii="Consolas" w:hAnsi="Consolas" w:cs="Consolas"/>
          <w:color w:val="000000"/>
          <w:sz w:val="18"/>
          <w:szCs w:val="18"/>
        </w:rPr>
      </w:pPr>
      <w:proofErr w:type="spellStart"/>
      <w:r>
        <w:rPr>
          <w:rFonts w:ascii="Consolas" w:hAnsi="Consolas" w:cs="Consolas"/>
          <w:color w:val="000000"/>
          <w:sz w:val="18"/>
          <w:szCs w:val="18"/>
        </w:rPr>
        <w:t>CallService</w:t>
      </w:r>
      <w:proofErr w:type="spellEnd"/>
      <w:r>
        <w:rPr>
          <w:rFonts w:ascii="Consolas" w:hAnsi="Consolas" w:cs="Consolas"/>
          <w:color w:val="000000"/>
          <w:sz w:val="18"/>
          <w:szCs w:val="18"/>
        </w:rPr>
        <w:t>(tok);</w:t>
      </w:r>
    </w:p>
    <w:p w:rsidR="00BF681F" w:rsidRDefault="00BF681F" w:rsidP="00BF681F">
      <w:pPr>
        <w:pStyle w:val="HTMLPreformatted"/>
        <w:shd w:val="clear" w:color="auto" w:fill="FFFFFF"/>
        <w:rPr>
          <w:rFonts w:ascii="Consolas" w:hAnsi="Consolas" w:cs="Consolas"/>
          <w:color w:val="000000"/>
          <w:sz w:val="18"/>
          <w:szCs w:val="18"/>
        </w:rPr>
      </w:pPr>
      <w:r>
        <w:rPr>
          <w:rFonts w:ascii="Consolas" w:hAnsi="Consolas" w:cs="Consolas"/>
          <w:color w:val="000000"/>
          <w:sz w:val="18"/>
          <w:szCs w:val="18"/>
        </w:rPr>
        <w:t>....</w:t>
      </w:r>
    </w:p>
    <w:p w:rsidR="00BF681F" w:rsidRDefault="00BF681F" w:rsidP="00BF681F">
      <w:pPr>
        <w:pStyle w:val="HTMLPreformatted"/>
        <w:shd w:val="clear" w:color="auto" w:fill="FFFFFF"/>
        <w:rPr>
          <w:rFonts w:ascii="Consolas" w:hAnsi="Consolas" w:cs="Consolas"/>
          <w:color w:val="000000"/>
          <w:sz w:val="18"/>
          <w:szCs w:val="18"/>
        </w:rPr>
      </w:pPr>
    </w:p>
    <w:p w:rsidR="00BF681F" w:rsidRDefault="001F6C09" w:rsidP="00BF681F">
      <w:pPr>
        <w:pStyle w:val="HTMLPreformatted"/>
        <w:shd w:val="clear" w:color="auto" w:fill="FFFFFF"/>
        <w:jc w:val="center"/>
        <w:rPr>
          <w:rFonts w:ascii="Consolas" w:hAnsi="Consolas" w:cs="Consolas"/>
          <w:color w:val="000000"/>
          <w:sz w:val="18"/>
          <w:szCs w:val="18"/>
        </w:rPr>
      </w:pPr>
      <w:r>
        <w:rPr>
          <w:rFonts w:ascii="Consolas" w:hAnsi="Consolas" w:cs="Consolas"/>
          <w:noProof/>
          <w:color w:val="000000"/>
          <w:sz w:val="18"/>
          <w:szCs w:val="18"/>
        </w:rPr>
        <w:pict>
          <v:rect id="_x0000_i1034" alt="" style="width:481.6pt;height:.05pt;mso-wrap-style:square;mso-width-percent:0;mso-height-percent:0;mso-width-percent:0;mso-height-percent:0;v-text-anchor:top" o:hralign="center" o:hrstd="t" o:hr="t" fillcolor="#a0a0a0" stroked="f"/>
        </w:pict>
      </w:r>
    </w:p>
    <w:p w:rsidR="00BF681F" w:rsidRDefault="00BF681F" w:rsidP="00BF681F">
      <w:pPr>
        <w:pStyle w:val="HTMLPreformatted"/>
        <w:shd w:val="clear" w:color="auto" w:fill="FFFFFF"/>
        <w:rPr>
          <w:rFonts w:ascii="Consolas" w:hAnsi="Consolas" w:cs="Consolas"/>
          <w:color w:val="000000"/>
          <w:sz w:val="18"/>
          <w:szCs w:val="18"/>
        </w:rPr>
      </w:pPr>
    </w:p>
    <w:p w:rsidR="00BF681F" w:rsidRDefault="00BF681F" w:rsidP="00BF681F">
      <w:pPr>
        <w:pStyle w:val="HTMLPreformatted"/>
        <w:shd w:val="clear" w:color="auto" w:fill="FFFFFF"/>
        <w:rPr>
          <w:rFonts w:cs="Courier New"/>
        </w:rPr>
      </w:pPr>
    </w:p>
    <w:p w:rsidR="00EC7D06" w:rsidRPr="009E504D" w:rsidRDefault="00EC7D06" w:rsidP="00EC7D06">
      <w:pPr>
        <w:rPr>
          <w:ins w:id="47" w:author="Turenič Vladimír" w:date="2018-04-26T09:05:00Z"/>
          <w:lang w:eastAsia="sk-SK"/>
        </w:rPr>
      </w:pPr>
      <w:ins w:id="48" w:author="Turenič Vladimír" w:date="2018-04-26T09:05:00Z">
        <w:r w:rsidRPr="009E504D">
          <w:rPr>
            <w:lang w:eastAsia="sk-SK"/>
          </w:rPr>
          <w:t xml:space="preserve">Vzorovú implementáciu metódy </w:t>
        </w:r>
        <w:proofErr w:type="spellStart"/>
        <w:r w:rsidRPr="009E504D">
          <w:rPr>
            <w:rFonts w:ascii="Consolas" w:eastAsia="Calibri" w:hAnsi="Consolas" w:cs="Consolas"/>
            <w:color w:val="000000"/>
            <w:sz w:val="18"/>
            <w:szCs w:val="18"/>
            <w:lang w:eastAsia="sk-SK"/>
          </w:rPr>
          <w:t>CallService</w:t>
        </w:r>
        <w:proofErr w:type="spellEnd"/>
        <w:r w:rsidRPr="009E504D">
          <w:rPr>
            <w:rFonts w:ascii="Consolas" w:eastAsia="Calibri" w:hAnsi="Consolas" w:cs="Consolas"/>
            <w:color w:val="000000"/>
            <w:sz w:val="18"/>
            <w:szCs w:val="18"/>
            <w:lang w:eastAsia="sk-SK"/>
          </w:rPr>
          <w:t xml:space="preserve"> </w:t>
        </w:r>
        <w:r w:rsidRPr="009E504D">
          <w:rPr>
            <w:lang w:eastAsia="sk-SK"/>
          </w:rPr>
          <w:t>je možné nájsť v dokumente x070E, „Detailná špecifikácia rozhrania – volanie služieb“.</w:t>
        </w:r>
      </w:ins>
    </w:p>
    <w:p w:rsidR="00BF681F" w:rsidDel="00EC7D06" w:rsidRDefault="00BF681F" w:rsidP="00BF681F">
      <w:pPr>
        <w:pStyle w:val="ESONormal"/>
        <w:rPr>
          <w:del w:id="49" w:author="Turenič Vladimír" w:date="2018-04-26T09:05:00Z"/>
          <w:lang w:eastAsia="sk-SK"/>
        </w:rPr>
      </w:pPr>
      <w:del w:id="50" w:author="Turenič Vladimír" w:date="2018-04-26T09:05:00Z">
        <w:r w:rsidDel="00EC7D06">
          <w:rPr>
            <w:lang w:eastAsia="sk-SK"/>
          </w:rPr>
          <w:delText xml:space="preserve">Metóda </w:delText>
        </w:r>
        <w:r w:rsidDel="00EC7D06">
          <w:rPr>
            <w:rFonts w:ascii="Consolas" w:hAnsi="Consolas" w:cs="Consolas"/>
            <w:color w:val="000000"/>
          </w:rPr>
          <w:delText>CallService</w:delText>
        </w:r>
        <w:r w:rsidDel="00EC7D06">
          <w:rPr>
            <w:lang w:eastAsia="sk-SK"/>
          </w:rPr>
          <w:delText xml:space="preserve"> bude implementovať napr.: </w:delText>
        </w:r>
      </w:del>
    </w:p>
    <w:p w:rsidR="00BF681F" w:rsidDel="00EC7D06" w:rsidRDefault="001F6C09" w:rsidP="00BF681F">
      <w:pPr>
        <w:pStyle w:val="ESONormal"/>
        <w:spacing w:after="0"/>
        <w:jc w:val="center"/>
        <w:rPr>
          <w:del w:id="51" w:author="Turenič Vladimír" w:date="2018-04-26T09:05:00Z"/>
          <w:rFonts w:ascii="Consolas" w:hAnsi="Consolas" w:cs="Consolas"/>
          <w:color w:val="000000"/>
          <w:sz w:val="18"/>
          <w:szCs w:val="18"/>
        </w:rPr>
      </w:pPr>
      <w:del w:id="52" w:author="Turenič Vladimír" w:date="2018-04-26T09:05:00Z">
        <w:r>
          <w:rPr>
            <w:noProof/>
          </w:rPr>
          <w:pict>
            <v:rect id="_x0000_i1035" alt="" style="width:223.95pt;height:.05pt;mso-wrap-style:square;mso-width-percent:0;mso-height-percent:0;mso-width-percent:0;mso-height-percent:0;v-text-anchor:top" o:hrpct="465" o:hralign="center" o:hrstd="t" o:hr="t" fillcolor="#a0a0a0" stroked="f"/>
          </w:pict>
        </w:r>
      </w:del>
    </w:p>
    <w:p w:rsidR="00BF681F" w:rsidDel="00EC7D06" w:rsidRDefault="00BF681F" w:rsidP="00BF681F">
      <w:pPr>
        <w:autoSpaceDE w:val="0"/>
        <w:autoSpaceDN w:val="0"/>
        <w:spacing w:before="0" w:after="0"/>
        <w:jc w:val="left"/>
        <w:rPr>
          <w:del w:id="53" w:author="Turenič Vladimír" w:date="2018-04-26T09:05:00Z"/>
          <w:sz w:val="18"/>
          <w:szCs w:val="18"/>
        </w:rPr>
      </w:pPr>
      <w:del w:id="54" w:author="Turenič Vladimír" w:date="2018-04-26T09:05:00Z">
        <w:r w:rsidDel="00EC7D06">
          <w:rPr>
            <w:rFonts w:ascii="Consolas" w:hAnsi="Consolas" w:cs="Consolas"/>
            <w:color w:val="0000FF"/>
            <w:sz w:val="18"/>
            <w:szCs w:val="18"/>
          </w:rPr>
          <w:delText>var</w:delText>
        </w:r>
        <w:r w:rsidDel="00EC7D06">
          <w:rPr>
            <w:rFonts w:ascii="Consolas" w:hAnsi="Consolas" w:cs="Consolas"/>
            <w:sz w:val="18"/>
            <w:szCs w:val="18"/>
          </w:rPr>
          <w:delText xml:space="preserve"> binding = </w:delText>
        </w:r>
        <w:r w:rsidDel="00EC7D06">
          <w:rPr>
            <w:rFonts w:ascii="Consolas" w:hAnsi="Consolas" w:cs="Consolas"/>
            <w:color w:val="0000FF"/>
            <w:sz w:val="18"/>
            <w:szCs w:val="18"/>
          </w:rPr>
          <w:delText>new</w:delText>
        </w:r>
        <w:r w:rsidDel="00EC7D06">
          <w:rPr>
            <w:rFonts w:ascii="Consolas" w:hAnsi="Consolas" w:cs="Consolas"/>
            <w:sz w:val="18"/>
            <w:szCs w:val="18"/>
          </w:rPr>
          <w:delText xml:space="preserve"> </w:delText>
        </w:r>
        <w:r w:rsidDel="00EC7D06">
          <w:rPr>
            <w:rFonts w:ascii="Consolas" w:hAnsi="Consolas" w:cs="Consolas"/>
            <w:color w:val="2B91AF"/>
            <w:sz w:val="18"/>
            <w:szCs w:val="18"/>
          </w:rPr>
          <w:delText>WS2007FederationHttpBinding</w:delText>
        </w:r>
        <w:r w:rsidDel="00EC7D06">
          <w:rPr>
            <w:rFonts w:ascii="Consolas" w:hAnsi="Consolas" w:cs="Consolas"/>
            <w:sz w:val="18"/>
            <w:szCs w:val="18"/>
          </w:rPr>
          <w:delText>(</w:delText>
        </w:r>
        <w:r w:rsidDel="00EC7D06">
          <w:rPr>
            <w:rFonts w:ascii="Consolas" w:hAnsi="Consolas" w:cs="Consolas"/>
            <w:color w:val="2B91AF"/>
            <w:sz w:val="18"/>
            <w:szCs w:val="18"/>
          </w:rPr>
          <w:delText>WSFederationHttpSecurityMode</w:delText>
        </w:r>
        <w:r w:rsidDel="00EC7D06">
          <w:rPr>
            <w:rFonts w:ascii="Consolas" w:hAnsi="Consolas" w:cs="Consolas"/>
            <w:sz w:val="18"/>
            <w:szCs w:val="18"/>
          </w:rPr>
          <w:delText>.Message);</w:delText>
        </w:r>
      </w:del>
    </w:p>
    <w:p w:rsidR="00BF681F" w:rsidDel="00EC7D06" w:rsidRDefault="00BF681F" w:rsidP="00BF681F">
      <w:pPr>
        <w:autoSpaceDE w:val="0"/>
        <w:autoSpaceDN w:val="0"/>
        <w:spacing w:before="0" w:after="0"/>
        <w:jc w:val="left"/>
        <w:rPr>
          <w:del w:id="55" w:author="Turenič Vladimír" w:date="2018-04-26T09:05:00Z"/>
          <w:sz w:val="18"/>
          <w:szCs w:val="18"/>
        </w:rPr>
      </w:pPr>
      <w:del w:id="56" w:author="Turenič Vladimír" w:date="2018-04-26T09:05:00Z">
        <w:r w:rsidDel="00EC7D06">
          <w:rPr>
            <w:rFonts w:ascii="Consolas" w:hAnsi="Consolas" w:cs="Consolas"/>
            <w:sz w:val="18"/>
            <w:szCs w:val="18"/>
          </w:rPr>
          <w:delText xml:space="preserve">binding.Security.Message.EstablishSecurityContext = </w:delText>
        </w:r>
        <w:r w:rsidDel="00EC7D06">
          <w:rPr>
            <w:rFonts w:ascii="Consolas" w:hAnsi="Consolas" w:cs="Consolas"/>
            <w:color w:val="0000FF"/>
            <w:sz w:val="18"/>
            <w:szCs w:val="18"/>
          </w:rPr>
          <w:delText>false</w:delText>
        </w:r>
        <w:r w:rsidDel="00EC7D06">
          <w:rPr>
            <w:rFonts w:ascii="Consolas" w:hAnsi="Consolas" w:cs="Consolas"/>
            <w:sz w:val="18"/>
            <w:szCs w:val="18"/>
          </w:rPr>
          <w:delText>;</w:delText>
        </w:r>
      </w:del>
    </w:p>
    <w:p w:rsidR="00BF681F" w:rsidDel="00EC7D06" w:rsidRDefault="00BF681F" w:rsidP="00BF681F">
      <w:pPr>
        <w:autoSpaceDE w:val="0"/>
        <w:autoSpaceDN w:val="0"/>
        <w:spacing w:before="0" w:after="0"/>
        <w:jc w:val="left"/>
        <w:rPr>
          <w:del w:id="57" w:author="Turenič Vladimír" w:date="2018-04-26T09:05:00Z"/>
          <w:sz w:val="18"/>
          <w:szCs w:val="18"/>
        </w:rPr>
      </w:pPr>
      <w:del w:id="58" w:author="Turenič Vladimír" w:date="2018-04-26T09:05:00Z">
        <w:r w:rsidDel="00EC7D06">
          <w:rPr>
            <w:rFonts w:ascii="Consolas" w:hAnsi="Consolas" w:cs="Consolas"/>
            <w:color w:val="0000FF"/>
            <w:sz w:val="18"/>
            <w:szCs w:val="18"/>
          </w:rPr>
          <w:delText>var</w:delText>
        </w:r>
        <w:r w:rsidDel="00EC7D06">
          <w:rPr>
            <w:rFonts w:ascii="Consolas" w:hAnsi="Consolas" w:cs="Consolas"/>
            <w:sz w:val="18"/>
            <w:szCs w:val="18"/>
          </w:rPr>
          <w:delText xml:space="preserve"> factory = </w:delText>
        </w:r>
        <w:r w:rsidDel="00EC7D06">
          <w:rPr>
            <w:rFonts w:ascii="Consolas" w:hAnsi="Consolas" w:cs="Consolas"/>
            <w:color w:val="0000FF"/>
            <w:sz w:val="18"/>
            <w:szCs w:val="18"/>
          </w:rPr>
          <w:delText>new</w:delText>
        </w:r>
        <w:r w:rsidDel="00EC7D06">
          <w:rPr>
            <w:rFonts w:ascii="Consolas" w:hAnsi="Consolas" w:cs="Consolas"/>
            <w:sz w:val="18"/>
            <w:szCs w:val="18"/>
          </w:rPr>
          <w:delText xml:space="preserve"> </w:delText>
        </w:r>
        <w:r w:rsidDel="00EC7D06">
          <w:rPr>
            <w:rFonts w:ascii="Consolas" w:hAnsi="Consolas" w:cs="Consolas"/>
            <w:color w:val="2B91AF"/>
            <w:sz w:val="18"/>
            <w:szCs w:val="18"/>
          </w:rPr>
          <w:delText>ChannelFactory</w:delText>
        </w:r>
        <w:r w:rsidDel="00EC7D06">
          <w:rPr>
            <w:rFonts w:ascii="Consolas" w:hAnsi="Consolas" w:cs="Consolas"/>
            <w:sz w:val="18"/>
            <w:szCs w:val="18"/>
          </w:rPr>
          <w:delText>&lt;eHealthService.</w:delText>
        </w:r>
        <w:r w:rsidDel="00EC7D06">
          <w:rPr>
            <w:rFonts w:ascii="Consolas" w:hAnsi="Consolas" w:cs="Consolas"/>
            <w:color w:val="2B91AF"/>
            <w:sz w:val="18"/>
            <w:szCs w:val="18"/>
          </w:rPr>
          <w:delText>IeHealthSyncService</w:delText>
        </w:r>
        <w:r w:rsidDel="00EC7D06">
          <w:rPr>
            <w:rFonts w:ascii="Consolas" w:hAnsi="Consolas" w:cs="Consolas"/>
            <w:sz w:val="18"/>
            <w:szCs w:val="18"/>
          </w:rPr>
          <w:delText xml:space="preserve">&gt;(binding, </w:delText>
        </w:r>
        <w:r w:rsidDel="00EC7D06">
          <w:rPr>
            <w:rFonts w:ascii="Consolas" w:hAnsi="Consolas" w:cs="Consolas"/>
            <w:color w:val="0000FF"/>
            <w:sz w:val="18"/>
            <w:szCs w:val="18"/>
          </w:rPr>
          <w:delText>new</w:delText>
        </w:r>
        <w:r w:rsidDel="00EC7D06">
          <w:rPr>
            <w:rFonts w:ascii="Consolas" w:hAnsi="Consolas" w:cs="Consolas"/>
            <w:sz w:val="18"/>
            <w:szCs w:val="18"/>
          </w:rPr>
          <w:delText xml:space="preserve"> </w:delText>
        </w:r>
        <w:r w:rsidDel="00EC7D06">
          <w:rPr>
            <w:rFonts w:ascii="Consolas" w:hAnsi="Consolas" w:cs="Consolas"/>
            <w:color w:val="2B91AF"/>
            <w:sz w:val="18"/>
            <w:szCs w:val="18"/>
          </w:rPr>
          <w:delText>EndpointAddress</w:delText>
        </w:r>
        <w:r w:rsidDel="00EC7D06">
          <w:rPr>
            <w:rFonts w:ascii="Consolas" w:hAnsi="Consolas" w:cs="Consolas"/>
            <w:sz w:val="18"/>
            <w:szCs w:val="18"/>
          </w:rPr>
          <w:delText>(</w:delText>
        </w:r>
        <w:r w:rsidDel="00EC7D06">
          <w:rPr>
            <w:rFonts w:ascii="Consolas" w:hAnsi="Consolas" w:cs="Consolas"/>
            <w:color w:val="0000FF"/>
            <w:sz w:val="18"/>
            <w:szCs w:val="18"/>
          </w:rPr>
          <w:delText>new</w:delText>
        </w:r>
        <w:r w:rsidDel="00EC7D06">
          <w:rPr>
            <w:rFonts w:ascii="Consolas" w:hAnsi="Consolas" w:cs="Consolas"/>
            <w:sz w:val="18"/>
            <w:szCs w:val="18"/>
          </w:rPr>
          <w:delText xml:space="preserve"> </w:delText>
        </w:r>
        <w:r w:rsidDel="00EC7D06">
          <w:rPr>
            <w:rFonts w:ascii="Consolas" w:hAnsi="Consolas" w:cs="Consolas"/>
            <w:color w:val="2B91AF"/>
            <w:sz w:val="18"/>
            <w:szCs w:val="18"/>
          </w:rPr>
          <w:delText>Uri</w:delText>
        </w:r>
        <w:r w:rsidDel="00EC7D06">
          <w:rPr>
            <w:rFonts w:ascii="Consolas" w:hAnsi="Consolas" w:cs="Consolas"/>
            <w:sz w:val="18"/>
            <w:szCs w:val="18"/>
          </w:rPr>
          <w:delText>(</w:delText>
        </w:r>
        <w:r w:rsidDel="00EC7D06">
          <w:rPr>
            <w:rFonts w:ascii="Consolas" w:hAnsi="Consolas" w:cs="Consolas"/>
            <w:color w:val="2B91AF"/>
            <w:sz w:val="18"/>
            <w:szCs w:val="18"/>
          </w:rPr>
          <w:delText>ConfigurationManager</w:delText>
        </w:r>
        <w:r w:rsidDel="00EC7D06">
          <w:rPr>
            <w:rFonts w:ascii="Consolas" w:hAnsi="Consolas" w:cs="Consolas"/>
            <w:sz w:val="18"/>
            <w:szCs w:val="18"/>
          </w:rPr>
          <w:delText>.AppSettings[</w:delText>
        </w:r>
        <w:r w:rsidDel="00EC7D06">
          <w:rPr>
            <w:rFonts w:ascii="Consolas" w:hAnsi="Consolas" w:cs="Consolas"/>
            <w:color w:val="A31515"/>
            <w:sz w:val="18"/>
            <w:szCs w:val="18"/>
          </w:rPr>
          <w:delText>"SyncExt"</w:delText>
        </w:r>
        <w:r w:rsidDel="00EC7D06">
          <w:rPr>
            <w:rFonts w:ascii="Consolas" w:hAnsi="Consolas" w:cs="Consolas"/>
            <w:sz w:val="18"/>
            <w:szCs w:val="18"/>
          </w:rPr>
          <w:delText>])));</w:delText>
        </w:r>
      </w:del>
    </w:p>
    <w:p w:rsidR="00BF681F" w:rsidDel="00EC7D06" w:rsidRDefault="00BF681F" w:rsidP="00BF681F">
      <w:pPr>
        <w:autoSpaceDE w:val="0"/>
        <w:autoSpaceDN w:val="0"/>
        <w:spacing w:before="0" w:after="0"/>
        <w:jc w:val="left"/>
        <w:rPr>
          <w:del w:id="59" w:author="Turenič Vladimír" w:date="2018-04-26T09:05:00Z"/>
          <w:sz w:val="18"/>
          <w:szCs w:val="18"/>
        </w:rPr>
      </w:pPr>
      <w:del w:id="60" w:author="Turenič Vladimír" w:date="2018-04-26T09:05:00Z">
        <w:r w:rsidDel="00EC7D06">
          <w:rPr>
            <w:rFonts w:ascii="Consolas" w:hAnsi="Consolas" w:cs="Consolas"/>
            <w:sz w:val="18"/>
            <w:szCs w:val="18"/>
          </w:rPr>
          <w:delText xml:space="preserve">factory.Credentials.SupportInteractive = </w:delText>
        </w:r>
        <w:r w:rsidDel="00EC7D06">
          <w:rPr>
            <w:rFonts w:ascii="Consolas" w:hAnsi="Consolas" w:cs="Consolas"/>
            <w:color w:val="0000FF"/>
            <w:sz w:val="18"/>
            <w:szCs w:val="18"/>
          </w:rPr>
          <w:delText>false</w:delText>
        </w:r>
        <w:r w:rsidDel="00EC7D06">
          <w:rPr>
            <w:rFonts w:ascii="Consolas" w:hAnsi="Consolas" w:cs="Consolas"/>
            <w:sz w:val="18"/>
            <w:szCs w:val="18"/>
          </w:rPr>
          <w:delText>;</w:delText>
        </w:r>
      </w:del>
    </w:p>
    <w:p w:rsidR="00BF681F" w:rsidDel="00EC7D06" w:rsidRDefault="00BF681F" w:rsidP="00BF681F">
      <w:pPr>
        <w:autoSpaceDE w:val="0"/>
        <w:autoSpaceDN w:val="0"/>
        <w:spacing w:before="0" w:after="0"/>
        <w:jc w:val="left"/>
        <w:rPr>
          <w:del w:id="61" w:author="Turenič Vladimír" w:date="2018-04-26T09:05:00Z"/>
          <w:sz w:val="18"/>
          <w:szCs w:val="18"/>
        </w:rPr>
      </w:pPr>
      <w:del w:id="62" w:author="Turenič Vladimír" w:date="2018-04-26T09:05:00Z">
        <w:r w:rsidDel="00EC7D06">
          <w:rPr>
            <w:rFonts w:ascii="Consolas" w:hAnsi="Consolas" w:cs="Consolas"/>
            <w:color w:val="0000FF"/>
            <w:sz w:val="18"/>
            <w:szCs w:val="18"/>
          </w:rPr>
          <w:delText>var</w:delText>
        </w:r>
        <w:r w:rsidDel="00EC7D06">
          <w:rPr>
            <w:rFonts w:ascii="Consolas" w:hAnsi="Consolas" w:cs="Consolas"/>
            <w:sz w:val="18"/>
            <w:szCs w:val="18"/>
          </w:rPr>
          <w:delText xml:space="preserve"> channel = factory.CreateChannelWithIssuedToken&lt;eHealthService.</w:delText>
        </w:r>
        <w:r w:rsidDel="00EC7D06">
          <w:rPr>
            <w:rFonts w:ascii="Consolas" w:hAnsi="Consolas" w:cs="Consolas"/>
            <w:color w:val="2B91AF"/>
            <w:sz w:val="18"/>
            <w:szCs w:val="18"/>
          </w:rPr>
          <w:delText>IeHealthSyncService</w:delText>
        </w:r>
        <w:r w:rsidDel="00EC7D06">
          <w:rPr>
            <w:rFonts w:ascii="Consolas" w:hAnsi="Consolas" w:cs="Consolas"/>
            <w:sz w:val="18"/>
            <w:szCs w:val="18"/>
          </w:rPr>
          <w:delText>&gt;(token);</w:delText>
        </w:r>
      </w:del>
    </w:p>
    <w:p w:rsidR="00BF681F" w:rsidDel="00EC7D06" w:rsidRDefault="00BF681F" w:rsidP="00BF681F">
      <w:pPr>
        <w:autoSpaceDE w:val="0"/>
        <w:autoSpaceDN w:val="0"/>
        <w:spacing w:before="0" w:after="0"/>
        <w:jc w:val="left"/>
        <w:rPr>
          <w:del w:id="63" w:author="Turenič Vladimír" w:date="2018-04-26T09:05:00Z"/>
          <w:sz w:val="18"/>
          <w:szCs w:val="18"/>
        </w:rPr>
      </w:pPr>
      <w:del w:id="64" w:author="Turenič Vladimír" w:date="2018-04-26T09:05:00Z">
        <w:r w:rsidDel="00EC7D06">
          <w:rPr>
            <w:rFonts w:ascii="Consolas" w:hAnsi="Consolas" w:cs="Consolas"/>
            <w:color w:val="0000FF"/>
            <w:sz w:val="18"/>
            <w:szCs w:val="18"/>
          </w:rPr>
          <w:delText>var</w:delText>
        </w:r>
        <w:r w:rsidDel="00EC7D06">
          <w:rPr>
            <w:rFonts w:ascii="Consolas" w:hAnsi="Consolas" w:cs="Consolas"/>
            <w:sz w:val="18"/>
            <w:szCs w:val="18"/>
          </w:rPr>
          <w:delText xml:space="preserve"> result = channel.GetData(message);</w:delText>
        </w:r>
      </w:del>
    </w:p>
    <w:p w:rsidR="00BF681F" w:rsidDel="00EC7D06" w:rsidRDefault="00BF681F" w:rsidP="00BF681F">
      <w:pPr>
        <w:pStyle w:val="HTMLPreformatted"/>
        <w:shd w:val="clear" w:color="auto" w:fill="FFFFFF"/>
        <w:rPr>
          <w:del w:id="65" w:author="Turenič Vladimír" w:date="2018-04-26T09:05:00Z"/>
          <w:rFonts w:ascii="Consolas" w:hAnsi="Consolas" w:cs="Consolas"/>
          <w:color w:val="000000"/>
          <w:sz w:val="18"/>
          <w:szCs w:val="18"/>
        </w:rPr>
      </w:pPr>
      <w:del w:id="66" w:author="Turenič Vladimír" w:date="2018-04-26T09:05:00Z">
        <w:r w:rsidDel="00EC7D06">
          <w:rPr>
            <w:rFonts w:ascii="Consolas" w:hAnsi="Consolas" w:cs="Consolas"/>
            <w:color w:val="008000"/>
            <w:sz w:val="18"/>
            <w:szCs w:val="18"/>
          </w:rPr>
          <w:delText>//urob niečo s výsledkom volania;</w:delText>
        </w:r>
      </w:del>
    </w:p>
    <w:p w:rsidR="00BF681F" w:rsidDel="00EC7D06" w:rsidRDefault="001F6C09" w:rsidP="00BF681F">
      <w:pPr>
        <w:pStyle w:val="HTMLPreformatted"/>
        <w:shd w:val="clear" w:color="auto" w:fill="FFFFFF"/>
        <w:jc w:val="center"/>
        <w:rPr>
          <w:del w:id="67" w:author="Turenič Vladimír" w:date="2018-04-26T09:05:00Z"/>
          <w:rFonts w:ascii="Consolas" w:hAnsi="Consolas" w:cs="Consolas"/>
          <w:color w:val="000000"/>
          <w:sz w:val="18"/>
          <w:szCs w:val="18"/>
        </w:rPr>
      </w:pPr>
      <w:del w:id="68" w:author="Turenič Vladimír" w:date="2018-04-26T09:05:00Z">
        <w:r>
          <w:rPr>
            <w:rFonts w:ascii="Consolas" w:hAnsi="Consolas" w:cs="Consolas"/>
            <w:noProof/>
            <w:color w:val="000000"/>
            <w:sz w:val="18"/>
            <w:szCs w:val="18"/>
          </w:rPr>
          <w:pict>
            <v:rect id="_x0000_i1036" alt="" style="width:223.95pt;height:.05pt;mso-wrap-style:square;mso-width-percent:0;mso-height-percent:0;mso-width-percent:0;mso-height-percent:0;v-text-anchor:top" o:hrpct="465" o:hralign="center" o:hrstd="t" o:hr="t" fillcolor="#a0a0a0" stroked="f"/>
          </w:pict>
        </w:r>
      </w:del>
    </w:p>
    <w:p w:rsidR="00BF681F" w:rsidDel="00EC7D06" w:rsidRDefault="00BF681F" w:rsidP="00BF681F">
      <w:pPr>
        <w:pStyle w:val="HTMLPreformatted"/>
        <w:shd w:val="clear" w:color="auto" w:fill="FFFFFF"/>
        <w:jc w:val="center"/>
        <w:rPr>
          <w:del w:id="69" w:author="Turenič Vladimír" w:date="2018-04-26T09:05:00Z"/>
          <w:rFonts w:ascii="Consolas" w:hAnsi="Consolas" w:cs="Consolas"/>
          <w:color w:val="000000"/>
          <w:sz w:val="18"/>
          <w:szCs w:val="18"/>
        </w:rPr>
      </w:pPr>
    </w:p>
    <w:p w:rsidR="00BF681F" w:rsidDel="00EC7D06" w:rsidRDefault="00BF681F" w:rsidP="00BF681F">
      <w:pPr>
        <w:rPr>
          <w:del w:id="70" w:author="Turenič Vladimír" w:date="2018-04-26T09:05:00Z"/>
          <w:lang w:eastAsia="sk-SK"/>
        </w:rPr>
      </w:pPr>
      <w:del w:id="71" w:author="Turenič Vladimír" w:date="2018-04-26T09:05:00Z">
        <w:r w:rsidDel="00EC7D06">
          <w:rPr>
            <w:lang w:eastAsia="sk-SK"/>
          </w:rPr>
          <w:delText>Pričom je definované nasledovné</w:delText>
        </w:r>
      </w:del>
    </w:p>
    <w:p w:rsidR="00BF681F" w:rsidDel="00EC7D06" w:rsidRDefault="001F6C09" w:rsidP="00BF681F">
      <w:pPr>
        <w:pStyle w:val="HTMLPreformatted"/>
        <w:shd w:val="clear" w:color="auto" w:fill="FFFFFF"/>
        <w:jc w:val="center"/>
        <w:rPr>
          <w:del w:id="72" w:author="Turenič Vladimír" w:date="2018-04-26T09:05:00Z"/>
          <w:rFonts w:ascii="Consolas" w:hAnsi="Consolas" w:cs="Consolas"/>
          <w:color w:val="000000"/>
          <w:sz w:val="18"/>
          <w:szCs w:val="18"/>
        </w:rPr>
      </w:pPr>
      <w:del w:id="73" w:author="Turenič Vladimír" w:date="2018-04-26T09:05:00Z">
        <w:r>
          <w:rPr>
            <w:rFonts w:ascii="Consolas" w:hAnsi="Consolas" w:cs="Consolas"/>
            <w:noProof/>
            <w:color w:val="000000"/>
            <w:sz w:val="18"/>
            <w:szCs w:val="18"/>
          </w:rPr>
          <w:pict>
            <v:rect id="_x0000_i1037" alt="" style="width:223.95pt;height:.05pt;mso-wrap-style:square;mso-width-percent:0;mso-height-percent:0;mso-width-percent:0;mso-height-percent:0;v-text-anchor:top" o:hrpct="465" o:hralign="center" o:hrstd="t" o:hr="t" fillcolor="#a0a0a0" stroked="f"/>
          </w:pict>
        </w:r>
      </w:del>
    </w:p>
    <w:p w:rsidR="00BF681F" w:rsidDel="00EC7D06" w:rsidRDefault="00BF681F" w:rsidP="00BF681F">
      <w:pPr>
        <w:autoSpaceDE w:val="0"/>
        <w:autoSpaceDN w:val="0"/>
        <w:spacing w:before="0" w:after="0"/>
        <w:rPr>
          <w:del w:id="74" w:author="Turenič Vladimír" w:date="2018-04-26T09:05:00Z"/>
          <w:sz w:val="18"/>
          <w:szCs w:val="18"/>
        </w:rPr>
      </w:pPr>
      <w:del w:id="75" w:author="Turenič Vladimír" w:date="2018-04-26T09:05:00Z">
        <w:r w:rsidDel="00EC7D06">
          <w:rPr>
            <w:rFonts w:ascii="Consolas" w:hAnsi="Consolas" w:cs="Consolas"/>
            <w:color w:val="0000FF"/>
            <w:sz w:val="18"/>
            <w:szCs w:val="18"/>
          </w:rPr>
          <w:delText>namespace</w:delText>
        </w:r>
        <w:r w:rsidDel="00EC7D06">
          <w:rPr>
            <w:rFonts w:ascii="Consolas" w:hAnsi="Consolas" w:cs="Consolas"/>
            <w:sz w:val="18"/>
            <w:szCs w:val="18"/>
          </w:rPr>
          <w:delText xml:space="preserve"> eHealthService</w:delText>
        </w:r>
      </w:del>
    </w:p>
    <w:p w:rsidR="00BF681F" w:rsidDel="00EC7D06" w:rsidRDefault="00BF681F" w:rsidP="00BF681F">
      <w:pPr>
        <w:autoSpaceDE w:val="0"/>
        <w:autoSpaceDN w:val="0"/>
        <w:spacing w:before="0" w:after="0"/>
        <w:rPr>
          <w:del w:id="76" w:author="Turenič Vladimír" w:date="2018-04-26T09:05:00Z"/>
          <w:sz w:val="18"/>
          <w:szCs w:val="18"/>
        </w:rPr>
      </w:pPr>
      <w:del w:id="77" w:author="Turenič Vladimír" w:date="2018-04-26T09:05:00Z">
        <w:r w:rsidDel="00EC7D06">
          <w:rPr>
            <w:rFonts w:ascii="Consolas" w:hAnsi="Consolas" w:cs="Consolas"/>
            <w:sz w:val="18"/>
            <w:szCs w:val="18"/>
          </w:rPr>
          <w:delText>{</w:delText>
        </w:r>
      </w:del>
    </w:p>
    <w:p w:rsidR="00BF681F" w:rsidDel="00EC7D06" w:rsidRDefault="00BF681F" w:rsidP="00BF681F">
      <w:pPr>
        <w:autoSpaceDE w:val="0"/>
        <w:autoSpaceDN w:val="0"/>
        <w:spacing w:before="0" w:after="0"/>
        <w:rPr>
          <w:del w:id="78" w:author="Turenič Vladimír" w:date="2018-04-26T09:05:00Z"/>
          <w:sz w:val="18"/>
          <w:szCs w:val="18"/>
        </w:rPr>
      </w:pPr>
      <w:del w:id="79" w:author="Turenič Vladimír" w:date="2018-04-26T09:05:00Z">
        <w:r w:rsidDel="00EC7D06">
          <w:rPr>
            <w:rFonts w:ascii="Consolas" w:hAnsi="Consolas" w:cs="Consolas"/>
            <w:sz w:val="18"/>
            <w:szCs w:val="18"/>
          </w:rPr>
          <w:delText>    [</w:delText>
        </w:r>
        <w:r w:rsidDel="00EC7D06">
          <w:rPr>
            <w:rFonts w:ascii="Consolas" w:hAnsi="Consolas" w:cs="Consolas"/>
            <w:color w:val="2B91AF"/>
            <w:sz w:val="18"/>
            <w:szCs w:val="18"/>
          </w:rPr>
          <w:delText>ServiceContract</w:delText>
        </w:r>
        <w:r w:rsidDel="00EC7D06">
          <w:rPr>
            <w:rFonts w:ascii="Consolas" w:hAnsi="Consolas" w:cs="Consolas"/>
            <w:sz w:val="18"/>
            <w:szCs w:val="18"/>
          </w:rPr>
          <w:delText xml:space="preserve">(Namespace = </w:delText>
        </w:r>
        <w:r w:rsidDel="00EC7D06">
          <w:rPr>
            <w:rFonts w:ascii="Consolas" w:hAnsi="Consolas" w:cs="Consolas"/>
            <w:color w:val="A31515"/>
            <w:sz w:val="18"/>
            <w:szCs w:val="18"/>
          </w:rPr>
          <w:delText>"</w:delText>
        </w:r>
        <w:r w:rsidR="005B25F3" w:rsidDel="00EC7D06">
          <w:fldChar w:fldCharType="begin"/>
        </w:r>
        <w:r w:rsidR="005B25F3" w:rsidDel="00EC7D06">
          <w:delInstrText xml:space="preserve"> HYPERLINK "http://eHealth.gov.sk/eHtalk" </w:delInstrText>
        </w:r>
        <w:r w:rsidR="005B25F3" w:rsidDel="00EC7D06">
          <w:fldChar w:fldCharType="separate"/>
        </w:r>
        <w:r w:rsidDel="00EC7D06">
          <w:rPr>
            <w:rStyle w:val="Hyperlink"/>
            <w:rFonts w:ascii="Consolas" w:hAnsi="Consolas" w:cs="Consolas"/>
            <w:sz w:val="18"/>
            <w:szCs w:val="18"/>
          </w:rPr>
          <w:delText>http://eHealth.gov.sk/eHtalk</w:delText>
        </w:r>
        <w:r w:rsidR="005B25F3" w:rsidDel="00EC7D06">
          <w:rPr>
            <w:rStyle w:val="Hyperlink"/>
            <w:rFonts w:ascii="Consolas" w:hAnsi="Consolas" w:cs="Consolas"/>
            <w:sz w:val="18"/>
            <w:szCs w:val="18"/>
          </w:rPr>
          <w:fldChar w:fldCharType="end"/>
        </w:r>
        <w:r w:rsidDel="00EC7D06">
          <w:rPr>
            <w:rFonts w:ascii="Consolas" w:hAnsi="Consolas" w:cs="Consolas"/>
            <w:color w:val="A31515"/>
            <w:sz w:val="18"/>
            <w:szCs w:val="18"/>
          </w:rPr>
          <w:delText>"</w:delText>
        </w:r>
        <w:r w:rsidDel="00EC7D06">
          <w:rPr>
            <w:rFonts w:ascii="Consolas" w:hAnsi="Consolas" w:cs="Consolas"/>
            <w:sz w:val="18"/>
            <w:szCs w:val="18"/>
          </w:rPr>
          <w:delText xml:space="preserve">, ConfigurationName = </w:delText>
        </w:r>
        <w:r w:rsidDel="00EC7D06">
          <w:rPr>
            <w:rFonts w:ascii="Consolas" w:hAnsi="Consolas" w:cs="Consolas"/>
            <w:color w:val="A31515"/>
            <w:sz w:val="18"/>
            <w:szCs w:val="18"/>
          </w:rPr>
          <w:delText>"IeHealthSyncService"</w:delText>
        </w:r>
        <w:r w:rsidDel="00EC7D06">
          <w:rPr>
            <w:rFonts w:ascii="Consolas" w:hAnsi="Consolas" w:cs="Consolas"/>
            <w:sz w:val="18"/>
            <w:szCs w:val="18"/>
          </w:rPr>
          <w:delText xml:space="preserve">, ProtectionLevel = </w:delText>
        </w:r>
        <w:r w:rsidDel="00EC7D06">
          <w:rPr>
            <w:rFonts w:ascii="Consolas" w:hAnsi="Consolas" w:cs="Consolas"/>
            <w:color w:val="2B91AF"/>
            <w:sz w:val="18"/>
            <w:szCs w:val="18"/>
          </w:rPr>
          <w:delText>ProtectionLevel</w:delText>
        </w:r>
        <w:r w:rsidDel="00EC7D06">
          <w:rPr>
            <w:rFonts w:ascii="Consolas" w:hAnsi="Consolas" w:cs="Consolas"/>
            <w:sz w:val="18"/>
            <w:szCs w:val="18"/>
          </w:rPr>
          <w:delText>.Sign)]</w:delText>
        </w:r>
      </w:del>
    </w:p>
    <w:p w:rsidR="00BF681F" w:rsidDel="00EC7D06" w:rsidRDefault="00BF681F" w:rsidP="00BF681F">
      <w:pPr>
        <w:autoSpaceDE w:val="0"/>
        <w:autoSpaceDN w:val="0"/>
        <w:spacing w:before="0" w:after="0"/>
        <w:rPr>
          <w:del w:id="80" w:author="Turenič Vladimír" w:date="2018-04-26T09:05:00Z"/>
          <w:sz w:val="18"/>
          <w:szCs w:val="18"/>
        </w:rPr>
      </w:pPr>
      <w:del w:id="81" w:author="Turenič Vladimír" w:date="2018-04-26T09:05:00Z">
        <w:r w:rsidDel="00EC7D06">
          <w:rPr>
            <w:rFonts w:ascii="Consolas" w:hAnsi="Consolas" w:cs="Consolas"/>
            <w:sz w:val="18"/>
            <w:szCs w:val="18"/>
          </w:rPr>
          <w:delText xml:space="preserve">    </w:delText>
        </w:r>
        <w:r w:rsidDel="00EC7D06">
          <w:rPr>
            <w:rFonts w:ascii="Consolas" w:hAnsi="Consolas" w:cs="Consolas"/>
            <w:color w:val="0000FF"/>
            <w:sz w:val="18"/>
            <w:szCs w:val="18"/>
          </w:rPr>
          <w:delText>public</w:delText>
        </w:r>
        <w:r w:rsidDel="00EC7D06">
          <w:rPr>
            <w:rFonts w:ascii="Consolas" w:hAnsi="Consolas" w:cs="Consolas"/>
            <w:sz w:val="18"/>
            <w:szCs w:val="18"/>
          </w:rPr>
          <w:delText xml:space="preserve"> </w:delText>
        </w:r>
        <w:r w:rsidDel="00EC7D06">
          <w:rPr>
            <w:rFonts w:ascii="Consolas" w:hAnsi="Consolas" w:cs="Consolas"/>
            <w:color w:val="0000FF"/>
            <w:sz w:val="18"/>
            <w:szCs w:val="18"/>
          </w:rPr>
          <w:delText>interface</w:delText>
        </w:r>
        <w:r w:rsidDel="00EC7D06">
          <w:rPr>
            <w:rFonts w:ascii="Consolas" w:hAnsi="Consolas" w:cs="Consolas"/>
            <w:sz w:val="18"/>
            <w:szCs w:val="18"/>
          </w:rPr>
          <w:delText xml:space="preserve"> </w:delText>
        </w:r>
        <w:r w:rsidDel="00EC7D06">
          <w:rPr>
            <w:rFonts w:ascii="Consolas" w:hAnsi="Consolas" w:cs="Consolas"/>
            <w:color w:val="2B91AF"/>
            <w:sz w:val="18"/>
            <w:szCs w:val="18"/>
          </w:rPr>
          <w:delText>IeHealthSyncService</w:delText>
        </w:r>
      </w:del>
    </w:p>
    <w:p w:rsidR="00BF681F" w:rsidDel="00EC7D06" w:rsidRDefault="00BF681F" w:rsidP="00BF681F">
      <w:pPr>
        <w:autoSpaceDE w:val="0"/>
        <w:autoSpaceDN w:val="0"/>
        <w:spacing w:before="0" w:after="0"/>
        <w:rPr>
          <w:del w:id="82" w:author="Turenič Vladimír" w:date="2018-04-26T09:05:00Z"/>
          <w:sz w:val="18"/>
          <w:szCs w:val="18"/>
        </w:rPr>
      </w:pPr>
      <w:del w:id="83" w:author="Turenič Vladimír" w:date="2018-04-26T09:05:00Z">
        <w:r w:rsidDel="00EC7D06">
          <w:rPr>
            <w:rFonts w:ascii="Consolas" w:hAnsi="Consolas" w:cs="Consolas"/>
            <w:sz w:val="18"/>
            <w:szCs w:val="18"/>
          </w:rPr>
          <w:delText>    {</w:delText>
        </w:r>
      </w:del>
    </w:p>
    <w:p w:rsidR="00BF681F" w:rsidDel="00EC7D06" w:rsidRDefault="00BF681F" w:rsidP="00BF681F">
      <w:pPr>
        <w:autoSpaceDE w:val="0"/>
        <w:autoSpaceDN w:val="0"/>
        <w:spacing w:before="0" w:after="0"/>
        <w:rPr>
          <w:del w:id="84" w:author="Turenič Vladimír" w:date="2018-04-26T09:05:00Z"/>
          <w:sz w:val="18"/>
          <w:szCs w:val="18"/>
        </w:rPr>
      </w:pPr>
      <w:del w:id="85" w:author="Turenič Vladimír" w:date="2018-04-26T09:05:00Z">
        <w:r w:rsidDel="00EC7D06">
          <w:rPr>
            <w:rFonts w:ascii="Consolas" w:hAnsi="Consolas" w:cs="Consolas"/>
            <w:sz w:val="18"/>
            <w:szCs w:val="18"/>
          </w:rPr>
          <w:delText>        [</w:delText>
        </w:r>
        <w:r w:rsidDel="00EC7D06">
          <w:rPr>
            <w:rFonts w:ascii="Consolas" w:hAnsi="Consolas" w:cs="Consolas"/>
            <w:color w:val="2B91AF"/>
            <w:sz w:val="18"/>
            <w:szCs w:val="18"/>
          </w:rPr>
          <w:delText>XmlSerializerFormat</w:delText>
        </w:r>
        <w:r w:rsidDel="00EC7D06">
          <w:rPr>
            <w:rFonts w:ascii="Consolas" w:hAnsi="Consolas" w:cs="Consolas"/>
            <w:sz w:val="18"/>
            <w:szCs w:val="18"/>
          </w:rPr>
          <w:delText>]</w:delText>
        </w:r>
      </w:del>
    </w:p>
    <w:p w:rsidR="00BF681F" w:rsidDel="00EC7D06" w:rsidRDefault="00BF681F" w:rsidP="00BF681F">
      <w:pPr>
        <w:autoSpaceDE w:val="0"/>
        <w:autoSpaceDN w:val="0"/>
        <w:spacing w:before="0" w:after="0"/>
        <w:rPr>
          <w:del w:id="86" w:author="Turenič Vladimír" w:date="2018-04-26T09:05:00Z"/>
          <w:sz w:val="18"/>
          <w:szCs w:val="18"/>
        </w:rPr>
      </w:pPr>
      <w:del w:id="87" w:author="Turenič Vladimír" w:date="2018-04-26T09:05:00Z">
        <w:r w:rsidDel="00EC7D06">
          <w:rPr>
            <w:rFonts w:ascii="Consolas" w:hAnsi="Consolas" w:cs="Consolas"/>
            <w:sz w:val="18"/>
            <w:szCs w:val="18"/>
          </w:rPr>
          <w:delText>        [</w:delText>
        </w:r>
        <w:r w:rsidDel="00EC7D06">
          <w:rPr>
            <w:rFonts w:ascii="Consolas" w:hAnsi="Consolas" w:cs="Consolas"/>
            <w:color w:val="2B91AF"/>
            <w:sz w:val="18"/>
            <w:szCs w:val="18"/>
          </w:rPr>
          <w:delText>TransactionFlow</w:delText>
        </w:r>
        <w:r w:rsidDel="00EC7D06">
          <w:rPr>
            <w:rFonts w:ascii="Consolas" w:hAnsi="Consolas" w:cs="Consolas"/>
            <w:sz w:val="18"/>
            <w:szCs w:val="18"/>
          </w:rPr>
          <w:delText>(</w:delText>
        </w:r>
        <w:r w:rsidDel="00EC7D06">
          <w:rPr>
            <w:rFonts w:ascii="Consolas" w:hAnsi="Consolas" w:cs="Consolas"/>
            <w:color w:val="2B91AF"/>
            <w:sz w:val="18"/>
            <w:szCs w:val="18"/>
          </w:rPr>
          <w:delText>TransactionFlowOption</w:delText>
        </w:r>
        <w:r w:rsidDel="00EC7D06">
          <w:rPr>
            <w:rFonts w:ascii="Consolas" w:hAnsi="Consolas" w:cs="Consolas"/>
            <w:sz w:val="18"/>
            <w:szCs w:val="18"/>
          </w:rPr>
          <w:delText>.Allowed)]</w:delText>
        </w:r>
      </w:del>
    </w:p>
    <w:p w:rsidR="00BF681F" w:rsidDel="00EC7D06" w:rsidRDefault="00BF681F" w:rsidP="00BF681F">
      <w:pPr>
        <w:autoSpaceDE w:val="0"/>
        <w:autoSpaceDN w:val="0"/>
        <w:spacing w:before="0" w:after="0"/>
        <w:rPr>
          <w:del w:id="88" w:author="Turenič Vladimír" w:date="2018-04-26T09:05:00Z"/>
          <w:sz w:val="18"/>
          <w:szCs w:val="18"/>
        </w:rPr>
      </w:pPr>
      <w:del w:id="89" w:author="Turenič Vladimír" w:date="2018-04-26T09:05:00Z">
        <w:r w:rsidDel="00EC7D06">
          <w:rPr>
            <w:rFonts w:ascii="Consolas" w:hAnsi="Consolas" w:cs="Consolas"/>
            <w:sz w:val="18"/>
            <w:szCs w:val="18"/>
          </w:rPr>
          <w:delText>        [</w:delText>
        </w:r>
        <w:r w:rsidDel="00EC7D06">
          <w:rPr>
            <w:rFonts w:ascii="Consolas" w:hAnsi="Consolas" w:cs="Consolas"/>
            <w:color w:val="2B91AF"/>
            <w:sz w:val="18"/>
            <w:szCs w:val="18"/>
          </w:rPr>
          <w:delText>OperationContract</w:delText>
        </w:r>
        <w:r w:rsidDel="00EC7D06">
          <w:rPr>
            <w:rFonts w:ascii="Consolas" w:hAnsi="Consolas" w:cs="Consolas"/>
            <w:sz w:val="18"/>
            <w:szCs w:val="18"/>
          </w:rPr>
          <w:delText xml:space="preserve">(Action = </w:delText>
        </w:r>
        <w:r w:rsidDel="00EC7D06">
          <w:rPr>
            <w:rFonts w:ascii="Consolas" w:hAnsi="Consolas" w:cs="Consolas"/>
            <w:color w:val="A31515"/>
            <w:sz w:val="18"/>
            <w:szCs w:val="18"/>
          </w:rPr>
          <w:delText>"</w:delText>
        </w:r>
        <w:r w:rsidR="005B25F3" w:rsidDel="00EC7D06">
          <w:fldChar w:fldCharType="begin"/>
        </w:r>
        <w:r w:rsidR="005B25F3" w:rsidDel="00EC7D06">
          <w:delInstrText xml:space="preserve"> HYPERLINK "http://eHealth.gov.sk/sync/eHtalk/IeHealthService/Receive" </w:delInstrText>
        </w:r>
        <w:r w:rsidR="005B25F3" w:rsidDel="00EC7D06">
          <w:fldChar w:fldCharType="separate"/>
        </w:r>
        <w:r w:rsidDel="00EC7D06">
          <w:rPr>
            <w:rStyle w:val="Hyperlink"/>
            <w:rFonts w:ascii="Consolas" w:hAnsi="Consolas" w:cs="Consolas"/>
            <w:sz w:val="18"/>
            <w:szCs w:val="18"/>
          </w:rPr>
          <w:delText>http://eHealth.gov.sk/sync/eHtalk/IeHealthService/Receive</w:delText>
        </w:r>
        <w:r w:rsidR="005B25F3" w:rsidDel="00EC7D06">
          <w:rPr>
            <w:rStyle w:val="Hyperlink"/>
            <w:rFonts w:ascii="Consolas" w:hAnsi="Consolas" w:cs="Consolas"/>
            <w:sz w:val="18"/>
            <w:szCs w:val="18"/>
          </w:rPr>
          <w:fldChar w:fldCharType="end"/>
        </w:r>
        <w:r w:rsidDel="00EC7D06">
          <w:rPr>
            <w:rFonts w:ascii="Consolas" w:hAnsi="Consolas" w:cs="Consolas"/>
            <w:color w:val="A31515"/>
            <w:sz w:val="18"/>
            <w:szCs w:val="18"/>
          </w:rPr>
          <w:delText>"</w:delText>
        </w:r>
        <w:r w:rsidDel="00EC7D06">
          <w:rPr>
            <w:rFonts w:ascii="Consolas" w:hAnsi="Consolas" w:cs="Consolas"/>
            <w:sz w:val="18"/>
            <w:szCs w:val="18"/>
          </w:rPr>
          <w:delText xml:space="preserve">, ReplyAction = </w:delText>
        </w:r>
        <w:r w:rsidDel="00EC7D06">
          <w:rPr>
            <w:rFonts w:ascii="Consolas" w:hAnsi="Consolas" w:cs="Consolas"/>
            <w:color w:val="A31515"/>
            <w:sz w:val="18"/>
            <w:szCs w:val="18"/>
          </w:rPr>
          <w:delText>"</w:delText>
        </w:r>
        <w:r w:rsidR="005B25F3" w:rsidDel="00EC7D06">
          <w:fldChar w:fldCharType="begin"/>
        </w:r>
        <w:r w:rsidR="005B25F3" w:rsidDel="00EC7D06">
          <w:delInstrText xml:space="preserve"> HYPERLINK "http://eHealth.gov.sk/sync/eHtalk/IeHealthService/ReceiveResponse" </w:delInstrText>
        </w:r>
        <w:r w:rsidR="005B25F3" w:rsidDel="00EC7D06">
          <w:fldChar w:fldCharType="separate"/>
        </w:r>
        <w:r w:rsidDel="00EC7D06">
          <w:rPr>
            <w:rStyle w:val="Hyperlink"/>
            <w:rFonts w:ascii="Consolas" w:hAnsi="Consolas" w:cs="Consolas"/>
            <w:sz w:val="18"/>
            <w:szCs w:val="18"/>
          </w:rPr>
          <w:delText>http://eHealth.gov.sk/sync/eHtalk/IeHealthService/ReceiveResponse</w:delText>
        </w:r>
        <w:r w:rsidR="005B25F3" w:rsidDel="00EC7D06">
          <w:rPr>
            <w:rStyle w:val="Hyperlink"/>
            <w:rFonts w:ascii="Consolas" w:hAnsi="Consolas" w:cs="Consolas"/>
            <w:sz w:val="18"/>
            <w:szCs w:val="18"/>
          </w:rPr>
          <w:fldChar w:fldCharType="end"/>
        </w:r>
        <w:r w:rsidDel="00EC7D06">
          <w:rPr>
            <w:rFonts w:ascii="Consolas" w:hAnsi="Consolas" w:cs="Consolas"/>
            <w:color w:val="A31515"/>
            <w:sz w:val="18"/>
            <w:szCs w:val="18"/>
          </w:rPr>
          <w:delText>"</w:delText>
        </w:r>
        <w:r w:rsidDel="00EC7D06">
          <w:rPr>
            <w:rFonts w:ascii="Consolas" w:hAnsi="Consolas" w:cs="Consolas"/>
            <w:sz w:val="18"/>
            <w:szCs w:val="18"/>
          </w:rPr>
          <w:delText>)]</w:delText>
        </w:r>
      </w:del>
    </w:p>
    <w:p w:rsidR="00BF681F" w:rsidDel="00EC7D06" w:rsidRDefault="00BF681F" w:rsidP="00BF681F">
      <w:pPr>
        <w:autoSpaceDE w:val="0"/>
        <w:autoSpaceDN w:val="0"/>
        <w:spacing w:before="0" w:after="0"/>
        <w:rPr>
          <w:del w:id="90" w:author="Turenič Vladimír" w:date="2018-04-26T09:05:00Z"/>
          <w:sz w:val="18"/>
          <w:szCs w:val="18"/>
        </w:rPr>
      </w:pPr>
      <w:del w:id="91" w:author="Turenič Vladimír" w:date="2018-04-26T09:05:00Z">
        <w:r w:rsidDel="00EC7D06">
          <w:rPr>
            <w:rFonts w:ascii="Consolas" w:hAnsi="Consolas" w:cs="Consolas"/>
            <w:sz w:val="18"/>
            <w:szCs w:val="18"/>
          </w:rPr>
          <w:delText xml:space="preserve">        </w:delText>
        </w:r>
        <w:r w:rsidDel="00EC7D06">
          <w:rPr>
            <w:rFonts w:ascii="Consolas" w:hAnsi="Consolas" w:cs="Consolas"/>
            <w:color w:val="2B91AF"/>
            <w:sz w:val="18"/>
            <w:szCs w:val="18"/>
          </w:rPr>
          <w:delText>eHtalkMessage</w:delText>
        </w:r>
        <w:r w:rsidDel="00EC7D06">
          <w:rPr>
            <w:rFonts w:ascii="Consolas" w:hAnsi="Consolas" w:cs="Consolas"/>
            <w:sz w:val="18"/>
            <w:szCs w:val="18"/>
          </w:rPr>
          <w:delText xml:space="preserve"> GetData(</w:delText>
        </w:r>
        <w:r w:rsidDel="00EC7D06">
          <w:rPr>
            <w:rFonts w:ascii="Consolas" w:hAnsi="Consolas" w:cs="Consolas"/>
            <w:color w:val="2B91AF"/>
            <w:sz w:val="18"/>
            <w:szCs w:val="18"/>
          </w:rPr>
          <w:delText>eHtalkMessage</w:delText>
        </w:r>
        <w:r w:rsidDel="00EC7D06">
          <w:rPr>
            <w:rFonts w:ascii="Consolas" w:hAnsi="Consolas" w:cs="Consolas"/>
            <w:sz w:val="18"/>
            <w:szCs w:val="18"/>
          </w:rPr>
          <w:delText xml:space="preserve"> value);</w:delText>
        </w:r>
      </w:del>
    </w:p>
    <w:p w:rsidR="00BF681F" w:rsidDel="00EC7D06" w:rsidRDefault="00BF681F" w:rsidP="00BF681F">
      <w:pPr>
        <w:autoSpaceDE w:val="0"/>
        <w:autoSpaceDN w:val="0"/>
        <w:spacing w:before="0" w:after="0"/>
        <w:rPr>
          <w:del w:id="92" w:author="Turenič Vladimír" w:date="2018-04-26T09:05:00Z"/>
          <w:sz w:val="18"/>
          <w:szCs w:val="18"/>
        </w:rPr>
      </w:pPr>
      <w:del w:id="93" w:author="Turenič Vladimír" w:date="2018-04-26T09:05:00Z">
        <w:r w:rsidDel="00EC7D06">
          <w:rPr>
            <w:rFonts w:ascii="Consolas" w:hAnsi="Consolas" w:cs="Consolas"/>
            <w:sz w:val="18"/>
            <w:szCs w:val="18"/>
          </w:rPr>
          <w:delText>    }</w:delText>
        </w:r>
      </w:del>
    </w:p>
    <w:p w:rsidR="00BF681F" w:rsidDel="00EC7D06" w:rsidRDefault="00BF681F" w:rsidP="00BF681F">
      <w:pPr>
        <w:autoSpaceDE w:val="0"/>
        <w:autoSpaceDN w:val="0"/>
        <w:spacing w:before="0" w:after="0"/>
        <w:rPr>
          <w:del w:id="94" w:author="Turenič Vladimír" w:date="2018-04-26T09:05:00Z"/>
          <w:sz w:val="18"/>
          <w:szCs w:val="18"/>
        </w:rPr>
      </w:pPr>
      <w:del w:id="95" w:author="Turenič Vladimír" w:date="2018-04-26T09:05:00Z">
        <w:r w:rsidDel="00EC7D06">
          <w:rPr>
            <w:rFonts w:ascii="Consolas" w:hAnsi="Consolas" w:cs="Consolas"/>
            <w:sz w:val="18"/>
            <w:szCs w:val="18"/>
          </w:rPr>
          <w:delText>}</w:delText>
        </w:r>
      </w:del>
    </w:p>
    <w:p w:rsidR="00BF681F" w:rsidDel="00EC7D06" w:rsidRDefault="001F6C09" w:rsidP="00BF681F">
      <w:pPr>
        <w:autoSpaceDE w:val="0"/>
        <w:autoSpaceDN w:val="0"/>
        <w:spacing w:after="0"/>
        <w:jc w:val="center"/>
        <w:rPr>
          <w:del w:id="96" w:author="Turenič Vladimír" w:date="2018-04-26T09:05:00Z"/>
          <w:rFonts w:ascii="Consolas" w:hAnsi="Consolas" w:cs="Consolas"/>
          <w:color w:val="000000"/>
          <w:sz w:val="18"/>
          <w:szCs w:val="18"/>
        </w:rPr>
      </w:pPr>
      <w:del w:id="97" w:author="Turenič Vladimír" w:date="2018-04-26T09:05:00Z">
        <w:r>
          <w:rPr>
            <w:rFonts w:ascii="Consolas" w:hAnsi="Consolas" w:cs="Consolas"/>
            <w:noProof/>
            <w:color w:val="000000"/>
            <w:sz w:val="18"/>
            <w:szCs w:val="18"/>
          </w:rPr>
          <w:pict>
            <v:rect id="_x0000_i1038" alt="" style="width:481.6pt;height:.05pt;mso-wrap-style:square;mso-width-percent:0;mso-height-percent:0;mso-width-percent:0;mso-height-percent:0;v-text-anchor:top" o:hralign="center" o:hrstd="t" o:hr="t" fillcolor="#a0a0a0" stroked="f"/>
          </w:pict>
        </w:r>
      </w:del>
    </w:p>
    <w:p w:rsidR="00BF681F" w:rsidDel="00EC7D06" w:rsidRDefault="00BF681F" w:rsidP="00BF681F">
      <w:pPr>
        <w:pStyle w:val="ESONormal"/>
        <w:rPr>
          <w:del w:id="98" w:author="Turenič Vladimír" w:date="2018-04-26T09:05:00Z"/>
          <w:lang w:eastAsia="sk-SK"/>
        </w:rPr>
      </w:pPr>
      <w:del w:id="99" w:author="Turenič Vladimír" w:date="2018-04-26T09:05:00Z">
        <w:r w:rsidDel="00EC7D06">
          <w:rPr>
            <w:lang w:eastAsia="sk-SK"/>
          </w:rPr>
          <w:delText xml:space="preserve">A v konfigurácii </w:delText>
        </w:r>
        <w:r w:rsidR="002C2501" w:rsidDel="00EC7D06">
          <w:rPr>
            <w:lang w:eastAsia="sk-SK"/>
          </w:rPr>
          <w:delText xml:space="preserve">(súbore </w:delText>
        </w:r>
        <w:r w:rsidR="002C2501" w:rsidRPr="002C2501" w:rsidDel="00EC7D06">
          <w:rPr>
            <w:i/>
            <w:lang w:eastAsia="sk-SK"/>
          </w:rPr>
          <w:delText>app.config</w:delText>
        </w:r>
        <w:r w:rsidR="002C2501" w:rsidDel="00EC7D06">
          <w:rPr>
            <w:lang w:eastAsia="sk-SK"/>
          </w:rPr>
          <w:delText xml:space="preserve">) </w:delText>
        </w:r>
        <w:r w:rsidDel="00EC7D06">
          <w:rPr>
            <w:lang w:eastAsia="sk-SK"/>
          </w:rPr>
          <w:delText>je mimo iné uvedené:</w:delText>
        </w:r>
      </w:del>
    </w:p>
    <w:p w:rsidR="00BF681F" w:rsidDel="00EC7D06" w:rsidRDefault="001F6C09" w:rsidP="00BF681F">
      <w:pPr>
        <w:pStyle w:val="ESONormal"/>
        <w:spacing w:after="0"/>
        <w:jc w:val="center"/>
        <w:rPr>
          <w:del w:id="100" w:author="Turenič Vladimír" w:date="2018-04-26T09:05:00Z"/>
          <w:rFonts w:ascii="Consolas" w:hAnsi="Consolas" w:cs="Consolas"/>
          <w:color w:val="000000"/>
          <w:sz w:val="18"/>
          <w:szCs w:val="18"/>
        </w:rPr>
      </w:pPr>
      <w:del w:id="101" w:author="Turenič Vladimír" w:date="2018-04-26T09:05:00Z">
        <w:r>
          <w:rPr>
            <w:noProof/>
          </w:rPr>
          <w:pict>
            <v:rect id="_x0000_i1039" alt="" style="width:481.6pt;height:.05pt;mso-wrap-style:square;mso-width-percent:0;mso-height-percent:0;mso-width-percent:0;mso-height-percent:0;v-text-anchor:top" o:hralign="center" o:hrstd="t" o:hr="t" fillcolor="#a0a0a0" stroked="f"/>
          </w:pict>
        </w:r>
      </w:del>
    </w:p>
    <w:p w:rsidR="00BF681F" w:rsidDel="00EC7D06" w:rsidRDefault="00BF681F" w:rsidP="00BF681F">
      <w:pPr>
        <w:autoSpaceDE w:val="0"/>
        <w:autoSpaceDN w:val="0"/>
        <w:spacing w:before="0" w:after="0"/>
        <w:rPr>
          <w:del w:id="102" w:author="Turenič Vladimír" w:date="2018-04-26T09:05:00Z"/>
          <w:rFonts w:ascii="Calibri" w:hAnsi="Calibri" w:cs="Calibri"/>
          <w:sz w:val="18"/>
          <w:szCs w:val="18"/>
          <w:lang w:eastAsia="sk-SK"/>
        </w:rPr>
      </w:pPr>
      <w:del w:id="103" w:author="Turenič Vladimír" w:date="2018-04-26T09:05:00Z">
        <w:r w:rsidDel="00EC7D06">
          <w:rPr>
            <w:rFonts w:ascii="Consolas" w:hAnsi="Consolas" w:cs="Consolas"/>
            <w:color w:val="0000FF"/>
            <w:sz w:val="18"/>
            <w:szCs w:val="18"/>
            <w:lang w:eastAsia="sk-SK"/>
          </w:rPr>
          <w:delText>  &lt;</w:delText>
        </w:r>
        <w:r w:rsidDel="00EC7D06">
          <w:rPr>
            <w:rFonts w:ascii="Consolas" w:hAnsi="Consolas" w:cs="Consolas"/>
            <w:color w:val="A31515"/>
            <w:sz w:val="18"/>
            <w:szCs w:val="18"/>
            <w:lang w:eastAsia="sk-SK"/>
          </w:rPr>
          <w:delText>appSettings</w:delText>
        </w:r>
        <w:r w:rsidDel="00EC7D06">
          <w:rPr>
            <w:rFonts w:ascii="Consolas" w:hAnsi="Consolas" w:cs="Consolas"/>
            <w:color w:val="0000FF"/>
            <w:sz w:val="18"/>
            <w:szCs w:val="18"/>
            <w:lang w:eastAsia="sk-SK"/>
          </w:rPr>
          <w:delText>&gt;</w:delText>
        </w:r>
      </w:del>
    </w:p>
    <w:p w:rsidR="00BF681F" w:rsidDel="00EC7D06" w:rsidRDefault="00BF681F" w:rsidP="00BF681F">
      <w:pPr>
        <w:autoSpaceDE w:val="0"/>
        <w:autoSpaceDN w:val="0"/>
        <w:spacing w:before="0" w:after="0"/>
        <w:rPr>
          <w:del w:id="104" w:author="Turenič Vladimír" w:date="2018-04-26T09:05:00Z"/>
          <w:rFonts w:ascii="Calibri" w:hAnsi="Calibri" w:cs="Calibri"/>
          <w:sz w:val="18"/>
          <w:szCs w:val="18"/>
          <w:lang w:eastAsia="sk-SK"/>
        </w:rPr>
      </w:pPr>
      <w:del w:id="105" w:author="Turenič Vladimír" w:date="2018-04-26T09:05:00Z">
        <w:r w:rsidDel="00EC7D06">
          <w:rPr>
            <w:rFonts w:ascii="Consolas" w:hAnsi="Consolas" w:cs="Consolas"/>
            <w:color w:val="0000FF"/>
            <w:sz w:val="18"/>
            <w:szCs w:val="18"/>
            <w:lang w:eastAsia="sk-SK"/>
          </w:rPr>
          <w:delText>    &lt;</w:delText>
        </w:r>
        <w:r w:rsidDel="00EC7D06">
          <w:rPr>
            <w:rFonts w:ascii="Consolas" w:hAnsi="Consolas" w:cs="Consolas"/>
            <w:color w:val="A31515"/>
            <w:sz w:val="18"/>
            <w:szCs w:val="18"/>
            <w:lang w:eastAsia="sk-SK"/>
          </w:rPr>
          <w:delText>add</w:delText>
        </w:r>
        <w:r w:rsidDel="00EC7D06">
          <w:rPr>
            <w:rFonts w:ascii="Consolas" w:hAnsi="Consolas" w:cs="Consolas"/>
            <w:color w:val="0000FF"/>
            <w:sz w:val="18"/>
            <w:szCs w:val="18"/>
            <w:lang w:eastAsia="sk-SK"/>
          </w:rPr>
          <w:delText xml:space="preserve"> </w:delText>
        </w:r>
        <w:r w:rsidDel="00EC7D06">
          <w:rPr>
            <w:rFonts w:ascii="Consolas" w:hAnsi="Consolas" w:cs="Consolas"/>
            <w:color w:val="FF0000"/>
            <w:sz w:val="18"/>
            <w:szCs w:val="18"/>
            <w:lang w:eastAsia="sk-SK"/>
          </w:rPr>
          <w:delText>key</w:delText>
        </w:r>
        <w:r w:rsidDel="00EC7D06">
          <w:rPr>
            <w:rFonts w:ascii="Consolas" w:hAnsi="Consolas" w:cs="Consolas"/>
            <w:color w:val="0000FF"/>
            <w:sz w:val="18"/>
            <w:szCs w:val="18"/>
            <w:lang w:eastAsia="sk-SK"/>
          </w:rPr>
          <w:delText>=</w:delText>
        </w:r>
        <w:r w:rsidDel="00EC7D06">
          <w:rPr>
            <w:rFonts w:ascii="Consolas" w:hAnsi="Consolas" w:cs="Consolas"/>
            <w:sz w:val="18"/>
            <w:szCs w:val="18"/>
            <w:lang w:eastAsia="sk-SK"/>
          </w:rPr>
          <w:delText>"</w:delText>
        </w:r>
        <w:r w:rsidDel="00EC7D06">
          <w:rPr>
            <w:rFonts w:ascii="Consolas" w:hAnsi="Consolas" w:cs="Consolas"/>
            <w:color w:val="0000FF"/>
            <w:sz w:val="18"/>
            <w:szCs w:val="18"/>
            <w:lang w:eastAsia="sk-SK"/>
          </w:rPr>
          <w:delText>SyncExt</w:delText>
        </w:r>
        <w:r w:rsidDel="00EC7D06">
          <w:rPr>
            <w:rFonts w:ascii="Consolas" w:hAnsi="Consolas" w:cs="Consolas"/>
            <w:sz w:val="18"/>
            <w:szCs w:val="18"/>
            <w:lang w:eastAsia="sk-SK"/>
          </w:rPr>
          <w:delText>"</w:delText>
        </w:r>
        <w:r w:rsidDel="00EC7D06">
          <w:rPr>
            <w:rFonts w:ascii="Consolas" w:hAnsi="Consolas" w:cs="Consolas"/>
            <w:color w:val="0000FF"/>
            <w:sz w:val="18"/>
            <w:szCs w:val="18"/>
            <w:lang w:eastAsia="sk-SK"/>
          </w:rPr>
          <w:delText xml:space="preserve"> </w:delText>
        </w:r>
        <w:r w:rsidDel="00EC7D06">
          <w:rPr>
            <w:rFonts w:ascii="Consolas" w:hAnsi="Consolas" w:cs="Consolas"/>
            <w:color w:val="FF0000"/>
            <w:sz w:val="18"/>
            <w:szCs w:val="18"/>
            <w:lang w:eastAsia="sk-SK"/>
          </w:rPr>
          <w:delText>value</w:delText>
        </w:r>
        <w:r w:rsidDel="00EC7D06">
          <w:rPr>
            <w:rFonts w:ascii="Consolas" w:hAnsi="Consolas" w:cs="Consolas"/>
            <w:color w:val="0000FF"/>
            <w:sz w:val="18"/>
            <w:szCs w:val="18"/>
            <w:lang w:eastAsia="sk-SK"/>
          </w:rPr>
          <w:delText>=</w:delText>
        </w:r>
        <w:r w:rsidDel="00EC7D06">
          <w:rPr>
            <w:rFonts w:ascii="Consolas" w:hAnsi="Consolas" w:cs="Consolas"/>
            <w:sz w:val="18"/>
            <w:szCs w:val="18"/>
            <w:lang w:eastAsia="sk-SK"/>
          </w:rPr>
          <w:delText>"</w:delText>
        </w:r>
        <w:r w:rsidR="005B25F3" w:rsidDel="00EC7D06">
          <w:fldChar w:fldCharType="begin"/>
        </w:r>
        <w:r w:rsidR="005B25F3" w:rsidDel="00EC7D06">
          <w:delInstrText xml:space="preserve"> HYPERLINK "http://eh-bts01-tst/ESB.SyncServiceExt/SyncService.svc" </w:delInstrText>
        </w:r>
        <w:r w:rsidR="005B25F3" w:rsidDel="00EC7D06">
          <w:fldChar w:fldCharType="separate"/>
        </w:r>
        <w:r w:rsidDel="00EC7D06">
          <w:rPr>
            <w:rStyle w:val="Hyperlink"/>
            <w:rFonts w:ascii="Consolas" w:hAnsi="Consolas" w:cs="Consolas"/>
            <w:sz w:val="18"/>
            <w:szCs w:val="18"/>
            <w:lang w:eastAsia="sk-SK"/>
          </w:rPr>
          <w:delText>http://eh-bts01-tst/ESB.SyncServiceExt/SyncService.svc</w:delText>
        </w:r>
        <w:r w:rsidR="005B25F3" w:rsidDel="00EC7D06">
          <w:rPr>
            <w:rStyle w:val="Hyperlink"/>
            <w:rFonts w:ascii="Consolas" w:hAnsi="Consolas" w:cs="Consolas"/>
            <w:sz w:val="18"/>
            <w:szCs w:val="18"/>
            <w:lang w:eastAsia="sk-SK"/>
          </w:rPr>
          <w:fldChar w:fldCharType="end"/>
        </w:r>
        <w:r w:rsidDel="00EC7D06">
          <w:rPr>
            <w:rFonts w:ascii="Consolas" w:hAnsi="Consolas" w:cs="Consolas"/>
            <w:sz w:val="18"/>
            <w:szCs w:val="18"/>
            <w:lang w:eastAsia="sk-SK"/>
          </w:rPr>
          <w:delText>"</w:delText>
        </w:r>
        <w:r w:rsidDel="00EC7D06">
          <w:rPr>
            <w:rFonts w:ascii="Consolas" w:hAnsi="Consolas" w:cs="Consolas"/>
            <w:color w:val="0000FF"/>
            <w:sz w:val="18"/>
            <w:szCs w:val="18"/>
            <w:lang w:eastAsia="sk-SK"/>
          </w:rPr>
          <w:delText xml:space="preserve"> /&gt;</w:delText>
        </w:r>
      </w:del>
    </w:p>
    <w:p w:rsidR="00BF681F" w:rsidDel="00EC7D06" w:rsidRDefault="00BF681F" w:rsidP="00BF681F">
      <w:pPr>
        <w:autoSpaceDE w:val="0"/>
        <w:autoSpaceDN w:val="0"/>
        <w:spacing w:before="0" w:after="0"/>
        <w:rPr>
          <w:del w:id="106" w:author="Turenič Vladimír" w:date="2018-04-26T09:05:00Z"/>
          <w:rFonts w:ascii="Calibri" w:hAnsi="Calibri" w:cs="Calibri"/>
          <w:sz w:val="18"/>
          <w:szCs w:val="18"/>
          <w:lang w:eastAsia="sk-SK"/>
        </w:rPr>
      </w:pPr>
      <w:del w:id="107" w:author="Turenič Vladimír" w:date="2018-04-26T09:05:00Z">
        <w:r w:rsidDel="00EC7D06">
          <w:rPr>
            <w:rFonts w:ascii="Consolas" w:hAnsi="Consolas" w:cs="Consolas"/>
            <w:color w:val="0000FF"/>
            <w:sz w:val="18"/>
            <w:szCs w:val="18"/>
            <w:lang w:eastAsia="sk-SK"/>
          </w:rPr>
          <w:delText>  &lt;/</w:delText>
        </w:r>
        <w:r w:rsidDel="00EC7D06">
          <w:rPr>
            <w:rFonts w:ascii="Consolas" w:hAnsi="Consolas" w:cs="Consolas"/>
            <w:color w:val="A31515"/>
            <w:sz w:val="18"/>
            <w:szCs w:val="18"/>
            <w:lang w:eastAsia="sk-SK"/>
          </w:rPr>
          <w:delText>appSettings</w:delText>
        </w:r>
        <w:r w:rsidDel="00EC7D06">
          <w:rPr>
            <w:rFonts w:ascii="Consolas" w:hAnsi="Consolas" w:cs="Consolas"/>
            <w:color w:val="0000FF"/>
            <w:sz w:val="18"/>
            <w:szCs w:val="18"/>
            <w:lang w:eastAsia="sk-SK"/>
          </w:rPr>
          <w:delText>&gt;</w:delText>
        </w:r>
      </w:del>
    </w:p>
    <w:p w:rsidR="00BF681F" w:rsidDel="00EC7D06" w:rsidRDefault="001F6C09" w:rsidP="00BF681F">
      <w:pPr>
        <w:pStyle w:val="ESONormal"/>
        <w:spacing w:after="0"/>
        <w:jc w:val="center"/>
        <w:rPr>
          <w:del w:id="108" w:author="Turenič Vladimír" w:date="2018-04-26T09:05:00Z"/>
          <w:rFonts w:ascii="Consolas" w:hAnsi="Consolas" w:cs="Consolas"/>
          <w:color w:val="000000"/>
          <w:sz w:val="18"/>
          <w:szCs w:val="18"/>
        </w:rPr>
      </w:pPr>
      <w:del w:id="109" w:author="Turenič Vladimír" w:date="2018-04-26T09:05:00Z">
        <w:r>
          <w:rPr>
            <w:noProof/>
          </w:rPr>
          <w:pict>
            <v:rect id="_x0000_i1040" alt="" style="width:481.6pt;height:.05pt;mso-wrap-style:square;mso-width-percent:0;mso-height-percent:0;mso-width-percent:0;mso-height-percent:0;v-text-anchor:top" o:hralign="center" o:hrstd="t" o:hr="t" fillcolor="#a0a0a0" stroked="f"/>
          </w:pict>
        </w:r>
      </w:del>
    </w:p>
    <w:p w:rsidR="00BF681F" w:rsidDel="00EC7D06" w:rsidRDefault="00BF681F" w:rsidP="00BF681F">
      <w:pPr>
        <w:pStyle w:val="ESONormal"/>
        <w:rPr>
          <w:del w:id="110" w:author="Turenič Vladimír" w:date="2018-04-26T09:05:00Z"/>
          <w:lang w:eastAsia="sk-SK"/>
        </w:rPr>
      </w:pPr>
    </w:p>
    <w:p w:rsidR="00DA6BF0" w:rsidRDefault="00DA6BF0" w:rsidP="00286A9C"/>
    <w:p w:rsidR="00DA6BF0" w:rsidRDefault="00DA6BF0" w:rsidP="00DA6BF0">
      <w:pPr>
        <w:pStyle w:val="Heading2"/>
      </w:pPr>
      <w:r>
        <w:t>Metóda „</w:t>
      </w:r>
      <w:proofErr w:type="spellStart"/>
      <w:r w:rsidRPr="00DA6BF0">
        <w:t>EncryptForNzis</w:t>
      </w:r>
      <w:proofErr w:type="spellEnd"/>
      <w:r>
        <w:t>“</w:t>
      </w:r>
    </w:p>
    <w:p w:rsidR="008779CF" w:rsidRDefault="008779CF" w:rsidP="00BF681F">
      <w:pPr>
        <w:rPr>
          <w:lang w:eastAsia="sk-SK"/>
        </w:rPr>
      </w:pPr>
      <w:r>
        <w:rPr>
          <w:lang w:eastAsia="sk-SK"/>
        </w:rPr>
        <w:t>Zašifruje bližšie nešpecifikovanú štruktúru dát pre definovanú množinu vnútorných služieb NZIS.</w:t>
      </w:r>
    </w:p>
    <w:p w:rsidR="008779CF" w:rsidRDefault="008779CF" w:rsidP="00BF681F">
      <w:pPr>
        <w:rPr>
          <w:lang w:eastAsia="sk-SK"/>
        </w:rPr>
      </w:pPr>
      <w:r>
        <w:rPr>
          <w:lang w:eastAsia="sk-SK"/>
        </w:rPr>
        <w:t>Metóda používa šifrovací algoritmus AES s dĺžkou kľúča 256 bitov v móde CBC (</w:t>
      </w:r>
      <w:proofErr w:type="spellStart"/>
      <w:r>
        <w:rPr>
          <w:lang w:eastAsia="sk-SK"/>
        </w:rPr>
        <w:t>AlgorithmObjectID</w:t>
      </w:r>
      <w:proofErr w:type="spellEnd"/>
      <w:r>
        <w:rPr>
          <w:lang w:eastAsia="sk-SK"/>
        </w:rPr>
        <w:t xml:space="preserve"> je „2.16.840.1.101.3.4.1.42“). Výstupné dáta sú následne zabalené do PKCS#7 </w:t>
      </w:r>
      <w:proofErr w:type="spellStart"/>
      <w:r>
        <w:rPr>
          <w:lang w:eastAsia="sk-SK"/>
        </w:rPr>
        <w:t>enveloped</w:t>
      </w:r>
      <w:proofErr w:type="spellEnd"/>
      <w:r>
        <w:rPr>
          <w:lang w:eastAsia="sk-SK"/>
        </w:rPr>
        <w:t xml:space="preserve"> </w:t>
      </w:r>
      <w:proofErr w:type="spellStart"/>
      <w:r>
        <w:rPr>
          <w:lang w:eastAsia="sk-SK"/>
        </w:rPr>
        <w:t>message</w:t>
      </w:r>
      <w:proofErr w:type="spellEnd"/>
      <w:r>
        <w:rPr>
          <w:lang w:eastAsia="sk-SK"/>
        </w:rPr>
        <w:t xml:space="preserve"> a vrátené ako pole bajtov.</w:t>
      </w:r>
    </w:p>
    <w:p w:rsidR="008779CF" w:rsidRDefault="008779CF" w:rsidP="00BF681F">
      <w:pPr>
        <w:rPr>
          <w:lang w:eastAsia="sk-SK"/>
        </w:rPr>
      </w:pPr>
    </w:p>
    <w:p w:rsidR="008779CF" w:rsidRDefault="008779CF" w:rsidP="00BF681F">
      <w:pPr>
        <w:rPr>
          <w:lang w:eastAsia="sk-SK"/>
        </w:rPr>
      </w:pPr>
    </w:p>
    <w:p w:rsidR="008779CF" w:rsidRPr="007C666B" w:rsidRDefault="008779CF" w:rsidP="008779CF">
      <w:pPr>
        <w:ind w:left="709"/>
        <w:rPr>
          <w:lang w:eastAsia="sk-SK"/>
        </w:rPr>
      </w:pPr>
      <w:r w:rsidRPr="007C666B">
        <w:rPr>
          <w:i/>
          <w:lang w:eastAsia="sk-SK"/>
        </w:rPr>
        <w:t>Vstupné parametre</w:t>
      </w:r>
    </w:p>
    <w:tbl>
      <w:tblPr>
        <w:tblStyle w:val="LightShading"/>
        <w:tblW w:w="0" w:type="auto"/>
        <w:tblLook w:val="04A0" w:firstRow="1" w:lastRow="0" w:firstColumn="1" w:lastColumn="0" w:noHBand="0" w:noVBand="1"/>
      </w:tblPr>
      <w:tblGrid>
        <w:gridCol w:w="1756"/>
        <w:gridCol w:w="2584"/>
        <w:gridCol w:w="5292"/>
      </w:tblGrid>
      <w:tr w:rsidR="008779CF" w:rsidTr="0056123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cantSplit/>
          <w:tblHeader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51" w:type="dxa"/>
            <w:hideMark/>
          </w:tcPr>
          <w:p w:rsidR="008779CF" w:rsidRDefault="008779CF" w:rsidP="00561235">
            <w:pPr>
              <w:pStyle w:val="ESONormal"/>
              <w:rPr>
                <w:lang w:eastAsia="sk-SK"/>
              </w:rPr>
            </w:pPr>
            <w:r>
              <w:rPr>
                <w:lang w:eastAsia="sk-SK"/>
              </w:rPr>
              <w:t>Parameter</w:t>
            </w:r>
          </w:p>
        </w:tc>
        <w:tc>
          <w:tcPr>
            <w:tcW w:w="2610" w:type="dxa"/>
            <w:hideMark/>
          </w:tcPr>
          <w:p w:rsidR="008779CF" w:rsidRDefault="008779CF" w:rsidP="00561235">
            <w:pPr>
              <w:pStyle w:val="ESONormal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lang w:eastAsia="sk-SK"/>
              </w:rPr>
            </w:pPr>
            <w:r>
              <w:rPr>
                <w:lang w:eastAsia="sk-SK"/>
              </w:rPr>
              <w:t>Dátový typ</w:t>
            </w:r>
          </w:p>
        </w:tc>
        <w:tc>
          <w:tcPr>
            <w:tcW w:w="5494" w:type="dxa"/>
            <w:hideMark/>
          </w:tcPr>
          <w:p w:rsidR="008779CF" w:rsidRDefault="008779CF" w:rsidP="00561235">
            <w:pPr>
              <w:pStyle w:val="ESONormal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lang w:eastAsia="sk-SK"/>
              </w:rPr>
            </w:pPr>
            <w:r>
              <w:rPr>
                <w:lang w:eastAsia="sk-SK"/>
              </w:rPr>
              <w:t>Popis</w:t>
            </w:r>
          </w:p>
        </w:tc>
      </w:tr>
      <w:tr w:rsidR="008779CF" w:rsidTr="0056123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cantSplit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51" w:type="dxa"/>
            <w:tcBorders>
              <w:top w:val="nil"/>
              <w:bottom w:val="single" w:sz="8" w:space="0" w:color="000000" w:themeColor="text1"/>
            </w:tcBorders>
            <w:hideMark/>
          </w:tcPr>
          <w:p w:rsidR="008779CF" w:rsidRPr="00C659DE" w:rsidRDefault="00C659DE" w:rsidP="00561235">
            <w:pPr>
              <w:pStyle w:val="ESONormal"/>
              <w:rPr>
                <w:rFonts w:ascii="Consolas" w:hAnsi="Consolas" w:cs="Consolas"/>
                <w:color w:val="000000"/>
              </w:rPr>
            </w:pPr>
            <w:proofErr w:type="spellStart"/>
            <w:r w:rsidRPr="00C659DE">
              <w:rPr>
                <w:rFonts w:ascii="Consolas" w:hAnsi="Consolas" w:cs="Consolas"/>
                <w:color w:val="000000"/>
              </w:rPr>
              <w:t>dataCollection</w:t>
            </w:r>
            <w:proofErr w:type="spellEnd"/>
          </w:p>
        </w:tc>
        <w:tc>
          <w:tcPr>
            <w:tcW w:w="2610" w:type="dxa"/>
            <w:tcBorders>
              <w:top w:val="nil"/>
              <w:bottom w:val="single" w:sz="8" w:space="0" w:color="000000" w:themeColor="text1"/>
            </w:tcBorders>
            <w:hideMark/>
          </w:tcPr>
          <w:p w:rsidR="008779CF" w:rsidRDefault="00C659DE" w:rsidP="00561235">
            <w:pPr>
              <w:pStyle w:val="ESONormal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eastAsia="sk-SK"/>
              </w:rPr>
            </w:pPr>
            <w:proofErr w:type="spellStart"/>
            <w:r>
              <w:rPr>
                <w:lang w:eastAsia="sk-SK"/>
              </w:rPr>
              <w:t>IEnumerable</w:t>
            </w:r>
            <w:proofErr w:type="spellEnd"/>
            <w:r>
              <w:rPr>
                <w:lang w:eastAsia="sk-SK"/>
              </w:rPr>
              <w:t>&lt;b</w:t>
            </w:r>
            <w:r w:rsidR="008779CF">
              <w:rPr>
                <w:lang w:eastAsia="sk-SK"/>
              </w:rPr>
              <w:t>yte[]</w:t>
            </w:r>
            <w:r>
              <w:rPr>
                <w:lang w:eastAsia="sk-SK"/>
              </w:rPr>
              <w:t>&gt;</w:t>
            </w:r>
          </w:p>
        </w:tc>
        <w:tc>
          <w:tcPr>
            <w:tcW w:w="5494" w:type="dxa"/>
            <w:tcBorders>
              <w:top w:val="nil"/>
              <w:bottom w:val="single" w:sz="8" w:space="0" w:color="000000" w:themeColor="text1"/>
            </w:tcBorders>
            <w:hideMark/>
          </w:tcPr>
          <w:p w:rsidR="008779CF" w:rsidRDefault="00C659DE" w:rsidP="00561235">
            <w:pPr>
              <w:pStyle w:val="ESONormal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eastAsia="sk-SK"/>
              </w:rPr>
            </w:pPr>
            <w:r>
              <w:rPr>
                <w:lang w:eastAsia="sk-SK"/>
              </w:rPr>
              <w:t>Množina polí bajtov, určených na zašifrovanie</w:t>
            </w:r>
            <w:r w:rsidR="008779CF">
              <w:rPr>
                <w:lang w:eastAsia="sk-SK"/>
              </w:rPr>
              <w:t xml:space="preserve">. </w:t>
            </w:r>
          </w:p>
        </w:tc>
      </w:tr>
    </w:tbl>
    <w:p w:rsidR="008779CF" w:rsidRDefault="008779CF" w:rsidP="008779CF">
      <w:pPr>
        <w:pStyle w:val="ESONormal"/>
        <w:rPr>
          <w:lang w:eastAsia="sk-SK"/>
        </w:rPr>
      </w:pPr>
    </w:p>
    <w:p w:rsidR="008779CF" w:rsidRPr="007C666B" w:rsidRDefault="008779CF" w:rsidP="008779CF">
      <w:pPr>
        <w:ind w:left="709"/>
        <w:rPr>
          <w:lang w:eastAsia="sk-SK"/>
        </w:rPr>
      </w:pPr>
      <w:r w:rsidRPr="007C666B">
        <w:rPr>
          <w:i/>
          <w:lang w:eastAsia="sk-SK"/>
        </w:rPr>
        <w:t>Návratová hodnota</w:t>
      </w:r>
    </w:p>
    <w:p w:rsidR="007521D9" w:rsidRDefault="007521D9" w:rsidP="007521D9">
      <w:pPr>
        <w:rPr>
          <w:lang w:eastAsia="sk-SK"/>
        </w:rPr>
      </w:pPr>
      <w:r>
        <w:rPr>
          <w:lang w:eastAsia="sk-SK"/>
        </w:rPr>
        <w:t xml:space="preserve">Výsledkom volania tejto metódy je pole objektov </w:t>
      </w:r>
      <w:proofErr w:type="spellStart"/>
      <w:r>
        <w:rPr>
          <w:rStyle w:val="IntenseEmphasis"/>
        </w:rPr>
        <w:t>Binary</w:t>
      </w:r>
      <w:r w:rsidRPr="00A503BD">
        <w:rPr>
          <w:rStyle w:val="IntenseEmphasis"/>
        </w:rPr>
        <w:t>OperationResult</w:t>
      </w:r>
      <w:proofErr w:type="spellEnd"/>
      <w:r>
        <w:rPr>
          <w:lang w:eastAsia="sk-SK"/>
        </w:rPr>
        <w:t xml:space="preserve"> (viď kap. </w:t>
      </w:r>
      <w:r>
        <w:rPr>
          <w:lang w:eastAsia="sk-SK"/>
        </w:rPr>
        <w:fldChar w:fldCharType="begin"/>
      </w:r>
      <w:r>
        <w:rPr>
          <w:lang w:eastAsia="sk-SK"/>
        </w:rPr>
        <w:instrText xml:space="preserve"> REF _Ref504547037 \r \h </w:instrText>
      </w:r>
      <w:r>
        <w:rPr>
          <w:lang w:eastAsia="sk-SK"/>
        </w:rPr>
      </w:r>
      <w:r>
        <w:rPr>
          <w:lang w:eastAsia="sk-SK"/>
        </w:rPr>
        <w:fldChar w:fldCharType="separate"/>
      </w:r>
      <w:r>
        <w:rPr>
          <w:lang w:eastAsia="sk-SK"/>
        </w:rPr>
        <w:t>4.1.2</w:t>
      </w:r>
      <w:r>
        <w:rPr>
          <w:lang w:eastAsia="sk-SK"/>
        </w:rPr>
        <w:fldChar w:fldCharType="end"/>
      </w:r>
      <w:r>
        <w:rPr>
          <w:lang w:eastAsia="sk-SK"/>
        </w:rPr>
        <w:t xml:space="preserve">), pričom poradie prvkov tejto množiny zodpovedá poradiu prvkov dávky na vstupe. Platí teda, že výsledku operácie nad vstupom </w:t>
      </w:r>
      <w:proofErr w:type="spellStart"/>
      <w:r>
        <w:rPr>
          <w:rStyle w:val="IntenseEmphasis"/>
        </w:rPr>
        <w:t>dataCollection</w:t>
      </w:r>
      <w:proofErr w:type="spellEnd"/>
      <w:r w:rsidRPr="00025274">
        <w:rPr>
          <w:rStyle w:val="IntenseEmphasis"/>
        </w:rPr>
        <w:t>[n]</w:t>
      </w:r>
      <w:r>
        <w:rPr>
          <w:lang w:eastAsia="sk-SK"/>
        </w:rPr>
        <w:t xml:space="preserve"> zodpovedá hodnota </w:t>
      </w:r>
      <w:proofErr w:type="spellStart"/>
      <w:r>
        <w:rPr>
          <w:rStyle w:val="IntenseEmphasis"/>
        </w:rPr>
        <w:t>result</w:t>
      </w:r>
      <w:proofErr w:type="spellEnd"/>
      <w:r w:rsidRPr="00025274">
        <w:rPr>
          <w:rStyle w:val="IntenseEmphasis"/>
        </w:rPr>
        <w:t>[n]</w:t>
      </w:r>
      <w:r>
        <w:rPr>
          <w:lang w:eastAsia="sk-SK"/>
        </w:rPr>
        <w:t>. (viď príklad volania nižšie).</w:t>
      </w:r>
    </w:p>
    <w:p w:rsidR="008779CF" w:rsidRDefault="007521D9" w:rsidP="00BF681F">
      <w:pPr>
        <w:rPr>
          <w:lang w:eastAsia="sk-SK"/>
        </w:rPr>
      </w:pPr>
      <w:r>
        <w:rPr>
          <w:lang w:eastAsia="sk-SK"/>
        </w:rPr>
        <w:t xml:space="preserve">V prípade úspešnej operácie hodnota </w:t>
      </w:r>
      <w:proofErr w:type="spellStart"/>
      <w:r>
        <w:rPr>
          <w:rStyle w:val="IntenseEmphasis"/>
        </w:rPr>
        <w:t>Binary</w:t>
      </w:r>
      <w:r w:rsidRPr="00A503BD">
        <w:rPr>
          <w:rStyle w:val="IntenseEmphasis"/>
        </w:rPr>
        <w:t>OperationResult</w:t>
      </w:r>
      <w:r>
        <w:rPr>
          <w:rStyle w:val="IntenseEmphasis"/>
        </w:rPr>
        <w:t>.Data</w:t>
      </w:r>
      <w:proofErr w:type="spellEnd"/>
      <w:r>
        <w:rPr>
          <w:lang w:eastAsia="sk-SK"/>
        </w:rPr>
        <w:t xml:space="preserve"> obsahuje </w:t>
      </w:r>
      <w:r w:rsidR="008779CF">
        <w:rPr>
          <w:lang w:eastAsia="sk-SK"/>
        </w:rPr>
        <w:t>pole bajtov, reprezentujúce zašifrované dáta v štruktúre PKCS#7.</w:t>
      </w:r>
    </w:p>
    <w:p w:rsidR="008779CF" w:rsidRDefault="008779CF" w:rsidP="00BF681F">
      <w:pPr>
        <w:rPr>
          <w:lang w:eastAsia="sk-SK"/>
        </w:rPr>
      </w:pPr>
    </w:p>
    <w:p w:rsidR="008779CF" w:rsidRDefault="008779CF" w:rsidP="008779CF">
      <w:pPr>
        <w:ind w:left="709"/>
        <w:rPr>
          <w:i/>
          <w:lang w:eastAsia="sk-SK"/>
        </w:rPr>
      </w:pPr>
      <w:r w:rsidRPr="007C666B">
        <w:rPr>
          <w:i/>
          <w:lang w:eastAsia="sk-SK"/>
        </w:rPr>
        <w:t>Výnimky</w:t>
      </w:r>
    </w:p>
    <w:p w:rsidR="00B27932" w:rsidRPr="007C666B" w:rsidRDefault="00B27932" w:rsidP="00B27932">
      <w:pPr>
        <w:rPr>
          <w:lang w:eastAsia="sk-SK"/>
        </w:rPr>
      </w:pPr>
      <w:r>
        <w:rPr>
          <w:lang w:eastAsia="sk-SK"/>
        </w:rPr>
        <w:t xml:space="preserve">V prípade chyby môže hodnota </w:t>
      </w:r>
      <w:proofErr w:type="spellStart"/>
      <w:r>
        <w:rPr>
          <w:rStyle w:val="IntenseEmphasis"/>
        </w:rPr>
        <w:t>Binary</w:t>
      </w:r>
      <w:r w:rsidRPr="00A503BD">
        <w:rPr>
          <w:rStyle w:val="IntenseEmphasis"/>
        </w:rPr>
        <w:t>OperationResult</w:t>
      </w:r>
      <w:r w:rsidRPr="00C43679">
        <w:rPr>
          <w:rStyle w:val="IntenseEmphasis"/>
        </w:rPr>
        <w:t>.</w:t>
      </w:r>
      <w:r w:rsidRPr="00C43679">
        <w:rPr>
          <w:rStyle w:val="IntenseEmphasis"/>
          <w:lang w:eastAsia="sk-SK"/>
        </w:rPr>
        <w:t>FaultDetail</w:t>
      </w:r>
      <w:proofErr w:type="spellEnd"/>
      <w:r>
        <w:rPr>
          <w:lang w:eastAsia="sk-SK"/>
        </w:rPr>
        <w:t xml:space="preserve"> obsahovať výnimky uvedené v nasledujúcej tabuľke a hodnota </w:t>
      </w:r>
      <w:proofErr w:type="spellStart"/>
      <w:r>
        <w:rPr>
          <w:rStyle w:val="IntenseEmphasis"/>
        </w:rPr>
        <w:t>Binary</w:t>
      </w:r>
      <w:r w:rsidRPr="00A503BD">
        <w:rPr>
          <w:rStyle w:val="IntenseEmphasis"/>
        </w:rPr>
        <w:t>OperationResult</w:t>
      </w:r>
      <w:r w:rsidRPr="00C43679">
        <w:rPr>
          <w:rStyle w:val="IntenseEmphasis"/>
        </w:rPr>
        <w:t>.</w:t>
      </w:r>
      <w:r>
        <w:rPr>
          <w:rStyle w:val="IntenseEmphasis"/>
        </w:rPr>
        <w:t>Data</w:t>
      </w:r>
      <w:proofErr w:type="spellEnd"/>
      <w:r>
        <w:rPr>
          <w:lang w:eastAsia="sk-SK"/>
        </w:rPr>
        <w:t xml:space="preserve"> bude </w:t>
      </w:r>
      <w:r w:rsidRPr="00B27932">
        <w:rPr>
          <w:rStyle w:val="IntenseEmphasis"/>
        </w:rPr>
        <w:t>NULL</w:t>
      </w:r>
      <w:r>
        <w:rPr>
          <w:lang w:eastAsia="sk-SK"/>
        </w:rPr>
        <w:t>.</w:t>
      </w:r>
    </w:p>
    <w:tbl>
      <w:tblPr>
        <w:tblStyle w:val="LightShading"/>
        <w:tblW w:w="5000" w:type="pct"/>
        <w:tblLook w:val="04A0" w:firstRow="1" w:lastRow="0" w:firstColumn="1" w:lastColumn="0" w:noHBand="0" w:noVBand="1"/>
      </w:tblPr>
      <w:tblGrid>
        <w:gridCol w:w="4013"/>
        <w:gridCol w:w="5619"/>
      </w:tblGrid>
      <w:tr w:rsidR="008779CF" w:rsidTr="0056123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83" w:type="pct"/>
            <w:hideMark/>
          </w:tcPr>
          <w:p w:rsidR="008779CF" w:rsidRDefault="008779CF" w:rsidP="00561235">
            <w:pPr>
              <w:pStyle w:val="ESONormal"/>
              <w:rPr>
                <w:lang w:eastAsia="sk-SK"/>
              </w:rPr>
            </w:pPr>
            <w:r>
              <w:rPr>
                <w:lang w:eastAsia="sk-SK"/>
              </w:rPr>
              <w:t>Výnimka</w:t>
            </w:r>
          </w:p>
        </w:tc>
        <w:tc>
          <w:tcPr>
            <w:tcW w:w="2917" w:type="pct"/>
            <w:hideMark/>
          </w:tcPr>
          <w:p w:rsidR="008779CF" w:rsidRDefault="008779CF" w:rsidP="00561235">
            <w:pPr>
              <w:pStyle w:val="ESONormal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lang w:eastAsia="sk-SK"/>
              </w:rPr>
            </w:pPr>
            <w:r>
              <w:rPr>
                <w:lang w:eastAsia="sk-SK"/>
              </w:rPr>
              <w:t>Popis</w:t>
            </w:r>
          </w:p>
        </w:tc>
      </w:tr>
      <w:tr w:rsidR="008779CF" w:rsidTr="0056123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83" w:type="pct"/>
            <w:tcBorders>
              <w:top w:val="nil"/>
              <w:bottom w:val="nil"/>
            </w:tcBorders>
            <w:hideMark/>
          </w:tcPr>
          <w:p w:rsidR="008779CF" w:rsidRDefault="008779CF" w:rsidP="00561235">
            <w:pPr>
              <w:pStyle w:val="ESONormal"/>
              <w:rPr>
                <w:lang w:eastAsia="sk-SK"/>
              </w:rPr>
            </w:pPr>
            <w:proofErr w:type="spellStart"/>
            <w:r w:rsidRPr="007A5215">
              <w:rPr>
                <w:rFonts w:ascii="Consolas" w:hAnsi="Consolas" w:cs="Consolas"/>
                <w:color w:val="000000"/>
              </w:rPr>
              <w:t>FileNotFoundException</w:t>
            </w:r>
            <w:proofErr w:type="spellEnd"/>
          </w:p>
        </w:tc>
        <w:tc>
          <w:tcPr>
            <w:tcW w:w="2917" w:type="pct"/>
            <w:tcBorders>
              <w:top w:val="nil"/>
              <w:bottom w:val="nil"/>
            </w:tcBorders>
            <w:hideMark/>
          </w:tcPr>
          <w:p w:rsidR="008779CF" w:rsidRDefault="008779CF" w:rsidP="00561235">
            <w:pPr>
              <w:pStyle w:val="ESONormal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eastAsia="sk-SK"/>
              </w:rPr>
            </w:pPr>
            <w:r>
              <w:rPr>
                <w:lang w:eastAsia="sk-SK"/>
              </w:rPr>
              <w:t xml:space="preserve">Nie je možné nájsť lokálny súbor s certifikátmi služieb NZIS. </w:t>
            </w:r>
          </w:p>
        </w:tc>
      </w:tr>
      <w:tr w:rsidR="008779CF" w:rsidTr="0056123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83" w:type="pct"/>
            <w:tcBorders>
              <w:top w:val="nil"/>
              <w:left w:val="nil"/>
              <w:bottom w:val="nil"/>
              <w:right w:val="nil"/>
            </w:tcBorders>
            <w:hideMark/>
          </w:tcPr>
          <w:p w:rsidR="008779CF" w:rsidRDefault="008779CF" w:rsidP="00561235">
            <w:pPr>
              <w:pStyle w:val="ESONormal"/>
              <w:rPr>
                <w:lang w:eastAsia="sk-SK"/>
              </w:rPr>
            </w:pPr>
            <w:proofErr w:type="spellStart"/>
            <w:r w:rsidRPr="007A5215">
              <w:rPr>
                <w:rFonts w:ascii="Consolas" w:hAnsi="Consolas" w:cs="Consolas"/>
                <w:color w:val="000000"/>
              </w:rPr>
              <w:t>CertificateNotFoundException</w:t>
            </w:r>
            <w:proofErr w:type="spellEnd"/>
          </w:p>
        </w:tc>
        <w:tc>
          <w:tcPr>
            <w:tcW w:w="2917" w:type="pct"/>
            <w:tcBorders>
              <w:top w:val="nil"/>
              <w:left w:val="nil"/>
              <w:bottom w:val="nil"/>
              <w:right w:val="nil"/>
            </w:tcBorders>
            <w:hideMark/>
          </w:tcPr>
          <w:p w:rsidR="008779CF" w:rsidRDefault="008779CF" w:rsidP="00561235">
            <w:pPr>
              <w:pStyle w:val="ESONormal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eastAsia="sk-SK"/>
              </w:rPr>
            </w:pPr>
            <w:r>
              <w:rPr>
                <w:lang w:eastAsia="sk-SK"/>
              </w:rPr>
              <w:t>Lokálny súbor s certifikátmi služieb NZIS neobsahuje žiadne platné šifrovacie certifikáty služieb NZIS.</w:t>
            </w:r>
          </w:p>
        </w:tc>
      </w:tr>
      <w:tr w:rsidR="008779CF" w:rsidTr="0056123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83" w:type="pct"/>
            <w:tcBorders>
              <w:top w:val="nil"/>
              <w:bottom w:val="single" w:sz="8" w:space="0" w:color="000000" w:themeColor="text1"/>
            </w:tcBorders>
            <w:hideMark/>
          </w:tcPr>
          <w:p w:rsidR="008779CF" w:rsidRDefault="00BB4A4C" w:rsidP="00561235">
            <w:pPr>
              <w:pStyle w:val="ESONormal"/>
              <w:rPr>
                <w:lang w:eastAsia="sk-SK"/>
              </w:rPr>
            </w:pPr>
            <w:proofErr w:type="spellStart"/>
            <w:r w:rsidRPr="0059661B">
              <w:rPr>
                <w:rFonts w:ascii="Consolas" w:hAnsi="Consolas" w:cs="Consolas"/>
                <w:color w:val="000000"/>
              </w:rPr>
              <w:t>CryptographicException</w:t>
            </w:r>
            <w:proofErr w:type="spellEnd"/>
          </w:p>
        </w:tc>
        <w:tc>
          <w:tcPr>
            <w:tcW w:w="2917" w:type="pct"/>
            <w:tcBorders>
              <w:top w:val="nil"/>
              <w:bottom w:val="single" w:sz="8" w:space="0" w:color="000000" w:themeColor="text1"/>
            </w:tcBorders>
            <w:hideMark/>
          </w:tcPr>
          <w:p w:rsidR="008779CF" w:rsidRDefault="008779CF" w:rsidP="00561235">
            <w:pPr>
              <w:pStyle w:val="ESONormal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eastAsia="sk-SK"/>
              </w:rPr>
            </w:pPr>
            <w:r>
              <w:rPr>
                <w:lang w:eastAsia="sk-SK"/>
              </w:rPr>
              <w:t xml:space="preserve">Nastane v prípade chyby </w:t>
            </w:r>
            <w:r w:rsidR="00BB4A4C">
              <w:rPr>
                <w:lang w:eastAsia="sk-SK"/>
              </w:rPr>
              <w:t>počas samotného šifrovania údajov pre NZIS.</w:t>
            </w:r>
          </w:p>
          <w:p w:rsidR="008779CF" w:rsidRDefault="008779CF" w:rsidP="00561235">
            <w:pPr>
              <w:pStyle w:val="ESONormal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eastAsia="sk-SK"/>
              </w:rPr>
            </w:pPr>
            <w:r>
              <w:rPr>
                <w:lang w:eastAsia="sk-SK"/>
              </w:rPr>
              <w:t xml:space="preserve">Chyba, ktorá túto výnimku spôsobila je zahrnutá ako vlastnosť  </w:t>
            </w:r>
            <w:proofErr w:type="spellStart"/>
            <w:r>
              <w:rPr>
                <w:i/>
                <w:lang w:eastAsia="sk-SK"/>
              </w:rPr>
              <w:t>InnerException</w:t>
            </w:r>
            <w:proofErr w:type="spellEnd"/>
            <w:r>
              <w:rPr>
                <w:lang w:eastAsia="sk-SK"/>
              </w:rPr>
              <w:t xml:space="preserve"> tejto výnimky.</w:t>
            </w:r>
          </w:p>
        </w:tc>
      </w:tr>
    </w:tbl>
    <w:p w:rsidR="008779CF" w:rsidRDefault="008779CF" w:rsidP="008779CF">
      <w:pPr>
        <w:pStyle w:val="ESONormal"/>
        <w:rPr>
          <w:lang w:eastAsia="sk-SK"/>
        </w:rPr>
      </w:pPr>
    </w:p>
    <w:p w:rsidR="008779CF" w:rsidRDefault="008779CF" w:rsidP="008779CF">
      <w:pPr>
        <w:pStyle w:val="ESONormal"/>
        <w:rPr>
          <w:lang w:eastAsia="sk-SK"/>
        </w:rPr>
      </w:pPr>
    </w:p>
    <w:p w:rsidR="008779CF" w:rsidRPr="007C666B" w:rsidRDefault="008779CF" w:rsidP="008779CF">
      <w:pPr>
        <w:ind w:left="709"/>
        <w:rPr>
          <w:lang w:eastAsia="sk-SK"/>
        </w:rPr>
      </w:pPr>
      <w:r w:rsidRPr="007C666B">
        <w:rPr>
          <w:i/>
          <w:lang w:eastAsia="sk-SK"/>
        </w:rPr>
        <w:t>Príklad</w:t>
      </w:r>
    </w:p>
    <w:p w:rsidR="008779CF" w:rsidRDefault="008779CF" w:rsidP="00BF681F">
      <w:pPr>
        <w:rPr>
          <w:lang w:eastAsia="sk-SK"/>
        </w:rPr>
      </w:pPr>
      <w:r>
        <w:rPr>
          <w:lang w:eastAsia="sk-SK"/>
        </w:rPr>
        <w:t>Nesledujúci príklad demonštruje zašifrovanie textu „</w:t>
      </w:r>
      <w:proofErr w:type="spellStart"/>
      <w:r>
        <w:rPr>
          <w:lang w:eastAsia="sk-SK"/>
        </w:rPr>
        <w:t>Hello</w:t>
      </w:r>
      <w:proofErr w:type="spellEnd"/>
      <w:r>
        <w:rPr>
          <w:lang w:eastAsia="sk-SK"/>
        </w:rPr>
        <w:t xml:space="preserve"> </w:t>
      </w:r>
      <w:proofErr w:type="spellStart"/>
      <w:r>
        <w:rPr>
          <w:lang w:eastAsia="sk-SK"/>
        </w:rPr>
        <w:t>world</w:t>
      </w:r>
      <w:proofErr w:type="spellEnd"/>
      <w:r>
        <w:rPr>
          <w:lang w:eastAsia="sk-SK"/>
        </w:rPr>
        <w:t xml:space="preserve">!” pre služby NZIS volaním metódy </w:t>
      </w:r>
      <w:proofErr w:type="spellStart"/>
      <w:r>
        <w:rPr>
          <w:i/>
          <w:lang w:eastAsia="sk-SK"/>
        </w:rPr>
        <w:t>EncryptForNzis</w:t>
      </w:r>
      <w:proofErr w:type="spellEnd"/>
      <w:r>
        <w:rPr>
          <w:lang w:eastAsia="sk-SK"/>
        </w:rPr>
        <w:t>.</w:t>
      </w:r>
    </w:p>
    <w:p w:rsidR="008779CF" w:rsidRDefault="008779CF" w:rsidP="00BF681F">
      <w:pPr>
        <w:rPr>
          <w:rFonts w:ascii="Consolas" w:hAnsi="Consolas" w:cs="Consolas"/>
          <w:color w:val="000000"/>
          <w:sz w:val="18"/>
          <w:szCs w:val="18"/>
        </w:rPr>
      </w:pPr>
    </w:p>
    <w:p w:rsidR="008779CF" w:rsidRDefault="001F6C09" w:rsidP="008779CF">
      <w:pPr>
        <w:pStyle w:val="HTMLPreformatted"/>
        <w:shd w:val="clear" w:color="auto" w:fill="FFFFFF"/>
        <w:jc w:val="center"/>
        <w:rPr>
          <w:rFonts w:ascii="Consolas" w:hAnsi="Consolas" w:cs="Consolas"/>
          <w:color w:val="000000"/>
          <w:sz w:val="18"/>
          <w:szCs w:val="18"/>
        </w:rPr>
      </w:pPr>
      <w:r>
        <w:rPr>
          <w:rFonts w:ascii="Consolas" w:hAnsi="Consolas" w:cs="Consolas"/>
          <w:noProof/>
          <w:color w:val="000000"/>
          <w:sz w:val="18"/>
          <w:szCs w:val="18"/>
        </w:rPr>
        <w:pict>
          <v:rect id="_x0000_i1041" alt="" style="width:481.6pt;height:.05pt;mso-wrap-style:square;mso-width-percent:0;mso-height-percent:0;mso-width-percent:0;mso-height-percent:0;v-text-anchor:top" o:hralign="center" o:hrstd="t" o:hr="t" fillcolor="#a0a0a0" stroked="f"/>
        </w:pict>
      </w:r>
    </w:p>
    <w:p w:rsidR="008779CF" w:rsidRDefault="008779CF" w:rsidP="008779CF">
      <w:pPr>
        <w:pStyle w:val="HTMLPreformatted"/>
        <w:shd w:val="clear" w:color="auto" w:fill="FFFFFF"/>
        <w:jc w:val="center"/>
        <w:rPr>
          <w:rFonts w:ascii="Consolas" w:hAnsi="Consolas" w:cs="Consolas"/>
          <w:color w:val="000000"/>
          <w:sz w:val="18"/>
          <w:szCs w:val="18"/>
        </w:rPr>
      </w:pPr>
    </w:p>
    <w:p w:rsidR="008779CF" w:rsidRDefault="008779CF" w:rsidP="008779CF">
      <w:pPr>
        <w:pStyle w:val="HTMLPreformatted"/>
        <w:shd w:val="clear" w:color="auto" w:fill="FFFFFF"/>
        <w:contextualSpacing/>
        <w:rPr>
          <w:rFonts w:ascii="Consolas" w:hAnsi="Consolas" w:cs="Consolas"/>
          <w:color w:val="000000"/>
          <w:sz w:val="18"/>
          <w:szCs w:val="18"/>
        </w:rPr>
      </w:pPr>
      <w:r>
        <w:rPr>
          <w:rFonts w:ascii="Consolas" w:hAnsi="Consolas" w:cs="Consolas"/>
          <w:color w:val="000000"/>
          <w:sz w:val="18"/>
          <w:szCs w:val="18"/>
        </w:rPr>
        <w:t>....</w:t>
      </w:r>
    </w:p>
    <w:p w:rsidR="008779CF" w:rsidRDefault="008779CF" w:rsidP="008779CF">
      <w:pPr>
        <w:autoSpaceDE w:val="0"/>
        <w:autoSpaceDN w:val="0"/>
        <w:adjustRightInd w:val="0"/>
        <w:spacing w:before="0" w:after="0"/>
        <w:contextualSpacing/>
        <w:rPr>
          <w:rFonts w:ascii="Consolas" w:hAnsi="Consolas" w:cs="Consolas"/>
          <w:sz w:val="18"/>
          <w:szCs w:val="18"/>
        </w:rPr>
      </w:pPr>
      <w:proofErr w:type="spellStart"/>
      <w:r>
        <w:rPr>
          <w:rFonts w:ascii="Consolas" w:hAnsi="Consolas" w:cs="Consolas"/>
          <w:color w:val="0000FF"/>
          <w:sz w:val="18"/>
          <w:szCs w:val="18"/>
        </w:rPr>
        <w:t>using</w:t>
      </w:r>
      <w:proofErr w:type="spellEnd"/>
      <w:r>
        <w:rPr>
          <w:rFonts w:ascii="Consolas" w:hAnsi="Consolas" w:cs="Consolas"/>
          <w:sz w:val="18"/>
          <w:szCs w:val="18"/>
        </w:rPr>
        <w:t xml:space="preserve"> Iam.</w:t>
      </w:r>
      <w:r w:rsidR="00252F74">
        <w:rPr>
          <w:rFonts w:ascii="Consolas" w:hAnsi="Consolas" w:cs="Consolas"/>
          <w:sz w:val="18"/>
          <w:szCs w:val="18"/>
        </w:rPr>
        <w:t>B2B.</w:t>
      </w:r>
      <w:r>
        <w:rPr>
          <w:rFonts w:ascii="Consolas" w:hAnsi="Consolas" w:cs="Consolas"/>
          <w:sz w:val="18"/>
          <w:szCs w:val="18"/>
        </w:rPr>
        <w:t>Client</w:t>
      </w:r>
      <w:r>
        <w:rPr>
          <w:rFonts w:ascii="Consolas" w:hAnsi="Consolas" w:cs="Consolas"/>
          <w:color w:val="000000"/>
          <w:sz w:val="18"/>
          <w:szCs w:val="18"/>
        </w:rPr>
        <w:t>;</w:t>
      </w:r>
    </w:p>
    <w:p w:rsidR="008779CF" w:rsidRDefault="008779CF" w:rsidP="008779CF">
      <w:pPr>
        <w:pStyle w:val="HTMLPreformatted"/>
        <w:shd w:val="clear" w:color="auto" w:fill="FFFFFF"/>
        <w:contextualSpacing/>
        <w:rPr>
          <w:rFonts w:ascii="Consolas" w:hAnsi="Consolas" w:cs="Consolas"/>
          <w:color w:val="000000"/>
          <w:sz w:val="18"/>
          <w:szCs w:val="18"/>
        </w:rPr>
      </w:pPr>
      <w:r>
        <w:rPr>
          <w:rFonts w:ascii="Consolas" w:hAnsi="Consolas" w:cs="Consolas"/>
          <w:color w:val="000000"/>
          <w:sz w:val="18"/>
          <w:szCs w:val="18"/>
        </w:rPr>
        <w:t>....</w:t>
      </w:r>
    </w:p>
    <w:p w:rsidR="008779CF" w:rsidRDefault="008779CF" w:rsidP="008779CF">
      <w:pPr>
        <w:pStyle w:val="ESONormal"/>
        <w:spacing w:after="0" w:line="240" w:lineRule="auto"/>
        <w:contextualSpacing/>
        <w:rPr>
          <w:sz w:val="18"/>
          <w:szCs w:val="18"/>
          <w:lang w:eastAsia="sk-SK"/>
        </w:rPr>
      </w:pPr>
    </w:p>
    <w:p w:rsidR="00962C66" w:rsidRDefault="00962C66" w:rsidP="00962C66">
      <w:pPr>
        <w:autoSpaceDE w:val="0"/>
        <w:autoSpaceDN w:val="0"/>
        <w:adjustRightInd w:val="0"/>
        <w:spacing w:before="0" w:after="0"/>
        <w:rPr>
          <w:rFonts w:ascii="Consolas" w:hAnsi="Consolas" w:cs="Consolas"/>
          <w:color w:val="008000"/>
          <w:sz w:val="18"/>
          <w:szCs w:val="18"/>
        </w:rPr>
      </w:pPr>
      <w:r>
        <w:rPr>
          <w:rFonts w:ascii="Consolas" w:hAnsi="Consolas" w:cs="Consolas"/>
          <w:color w:val="008000"/>
          <w:sz w:val="18"/>
          <w:szCs w:val="18"/>
        </w:rPr>
        <w:t xml:space="preserve">// Vytvorenie inštancie klientskeho komponentu IAM B2B - </w:t>
      </w:r>
      <w:proofErr w:type="spellStart"/>
      <w:r>
        <w:rPr>
          <w:rFonts w:ascii="Consolas" w:hAnsi="Consolas" w:cs="Consolas"/>
          <w:color w:val="008000"/>
          <w:sz w:val="18"/>
          <w:szCs w:val="18"/>
        </w:rPr>
        <w:t>CryptoController</w:t>
      </w:r>
      <w:proofErr w:type="spellEnd"/>
      <w:r>
        <w:rPr>
          <w:rFonts w:ascii="Consolas" w:hAnsi="Consolas" w:cs="Consolas"/>
          <w:color w:val="008000"/>
          <w:sz w:val="18"/>
          <w:szCs w:val="18"/>
        </w:rPr>
        <w:t>.</w:t>
      </w:r>
    </w:p>
    <w:p w:rsidR="00962C66" w:rsidRDefault="00962C66" w:rsidP="00962C66">
      <w:pPr>
        <w:autoSpaceDE w:val="0"/>
        <w:autoSpaceDN w:val="0"/>
        <w:adjustRightInd w:val="0"/>
        <w:spacing w:before="0" w:after="0"/>
        <w:jc w:val="left"/>
        <w:rPr>
          <w:rFonts w:ascii="Consolas" w:hAnsi="Consolas" w:cs="Consolas"/>
          <w:color w:val="000000"/>
          <w:sz w:val="19"/>
          <w:szCs w:val="19"/>
        </w:rPr>
      </w:pPr>
      <w:proofErr w:type="spellStart"/>
      <w:r>
        <w:rPr>
          <w:rFonts w:ascii="Consolas" w:hAnsi="Consolas" w:cs="Consolas"/>
          <w:color w:val="2B91AF"/>
          <w:sz w:val="18"/>
          <w:szCs w:val="18"/>
        </w:rPr>
        <w:t>CryptoController</w:t>
      </w:r>
      <w:proofErr w:type="spellEnd"/>
      <w:r>
        <w:rPr>
          <w:rFonts w:ascii="Consolas" w:hAnsi="Consolas" w:cs="Consolas"/>
          <w:sz w:val="18"/>
          <w:szCs w:val="18"/>
        </w:rPr>
        <w:t xml:space="preserve"> cc = </w:t>
      </w:r>
      <w:r>
        <w:rPr>
          <w:rFonts w:ascii="Consolas" w:hAnsi="Consolas" w:cs="Consolas"/>
          <w:color w:val="0000FF"/>
          <w:sz w:val="19"/>
          <w:szCs w:val="19"/>
        </w:rPr>
        <w:t>new</w:t>
      </w:r>
      <w:r>
        <w:rPr>
          <w:rFonts w:ascii="Consolas" w:hAnsi="Consolas" w:cs="Consolas"/>
          <w:color w:val="000000"/>
          <w:sz w:val="19"/>
          <w:szCs w:val="19"/>
        </w:rPr>
        <w:t xml:space="preserve"> </w:t>
      </w:r>
      <w:proofErr w:type="spellStart"/>
      <w:r>
        <w:rPr>
          <w:rFonts w:ascii="Consolas" w:hAnsi="Consolas" w:cs="Consolas"/>
          <w:color w:val="000000"/>
          <w:sz w:val="19"/>
          <w:szCs w:val="19"/>
        </w:rPr>
        <w:t>CryptoController</w:t>
      </w:r>
      <w:proofErr w:type="spellEnd"/>
      <w:r>
        <w:rPr>
          <w:rFonts w:ascii="Consolas" w:hAnsi="Consolas" w:cs="Consolas"/>
          <w:color w:val="000000"/>
          <w:sz w:val="19"/>
          <w:szCs w:val="19"/>
        </w:rPr>
        <w:t>(</w:t>
      </w:r>
    </w:p>
    <w:p w:rsidR="00962C66" w:rsidRDefault="00962C66" w:rsidP="00962C66">
      <w:pPr>
        <w:autoSpaceDE w:val="0"/>
        <w:autoSpaceDN w:val="0"/>
        <w:adjustRightInd w:val="0"/>
        <w:spacing w:before="0" w:after="0"/>
        <w:ind w:firstLine="720"/>
        <w:jc w:val="left"/>
        <w:rPr>
          <w:rFonts w:ascii="Consolas" w:hAnsi="Consolas" w:cs="Consolas"/>
          <w:color w:val="000000"/>
          <w:sz w:val="19"/>
          <w:szCs w:val="19"/>
        </w:rPr>
      </w:pPr>
      <w:r w:rsidRPr="00E1568F">
        <w:rPr>
          <w:rFonts w:ascii="Consolas" w:hAnsi="Consolas" w:cs="Consolas"/>
          <w:color w:val="2B91AF"/>
          <w:sz w:val="18"/>
          <w:szCs w:val="18"/>
        </w:rPr>
        <w:t>ConfigurationManager</w:t>
      </w:r>
      <w:r>
        <w:rPr>
          <w:rFonts w:ascii="Consolas" w:hAnsi="Consolas" w:cs="Consolas"/>
          <w:color w:val="000000"/>
          <w:sz w:val="19"/>
          <w:szCs w:val="19"/>
        </w:rPr>
        <w:t>.AppSettings[</w:t>
      </w:r>
      <w:r>
        <w:rPr>
          <w:rFonts w:ascii="Consolas" w:hAnsi="Consolas" w:cs="Consolas"/>
          <w:color w:val="A31515"/>
          <w:sz w:val="19"/>
          <w:szCs w:val="19"/>
        </w:rPr>
        <w:t>"ehealth.iam.b2b.client.nzisCertificatesFile"</w:t>
      </w:r>
      <w:r>
        <w:rPr>
          <w:rFonts w:ascii="Consolas" w:hAnsi="Consolas" w:cs="Consolas"/>
          <w:color w:val="000000"/>
          <w:sz w:val="19"/>
          <w:szCs w:val="19"/>
        </w:rPr>
        <w:t>]</w:t>
      </w:r>
    </w:p>
    <w:p w:rsidR="00962C66" w:rsidRDefault="00962C66" w:rsidP="00962C66">
      <w:pPr>
        <w:autoSpaceDE w:val="0"/>
        <w:autoSpaceDN w:val="0"/>
        <w:adjustRightInd w:val="0"/>
        <w:spacing w:before="0" w:after="0"/>
        <w:jc w:val="left"/>
        <w:rPr>
          <w:rFonts w:ascii="Consolas" w:hAnsi="Consolas" w:cs="Consolas"/>
          <w:color w:val="000000"/>
          <w:sz w:val="19"/>
          <w:szCs w:val="19"/>
        </w:rPr>
      </w:pPr>
      <w:r>
        <w:rPr>
          <w:rFonts w:ascii="Consolas" w:hAnsi="Consolas" w:cs="Consolas"/>
          <w:color w:val="000000"/>
          <w:sz w:val="19"/>
          <w:szCs w:val="19"/>
        </w:rPr>
        <w:t xml:space="preserve">       , </w:t>
      </w:r>
      <w:r w:rsidRPr="00E1568F">
        <w:rPr>
          <w:rFonts w:ascii="Consolas" w:hAnsi="Consolas" w:cs="Consolas"/>
          <w:color w:val="2B91AF"/>
          <w:sz w:val="18"/>
          <w:szCs w:val="18"/>
        </w:rPr>
        <w:t>ConfigurationManager</w:t>
      </w:r>
      <w:r>
        <w:rPr>
          <w:rFonts w:ascii="Consolas" w:hAnsi="Consolas" w:cs="Consolas"/>
          <w:color w:val="000000"/>
          <w:sz w:val="19"/>
          <w:szCs w:val="19"/>
        </w:rPr>
        <w:t>.AppSettings[</w:t>
      </w:r>
      <w:r>
        <w:rPr>
          <w:rFonts w:ascii="Consolas" w:hAnsi="Consolas" w:cs="Consolas"/>
          <w:color w:val="A31515"/>
          <w:sz w:val="19"/>
          <w:szCs w:val="19"/>
        </w:rPr>
        <w:t>"ehealth.iam.b2b.client.iamStsBaseUri"</w:t>
      </w:r>
      <w:r>
        <w:rPr>
          <w:rFonts w:ascii="Consolas" w:hAnsi="Consolas" w:cs="Consolas"/>
          <w:color w:val="000000"/>
          <w:sz w:val="19"/>
          <w:szCs w:val="19"/>
        </w:rPr>
        <w:t>]</w:t>
      </w:r>
    </w:p>
    <w:p w:rsidR="00962C66" w:rsidRDefault="00962C66" w:rsidP="00962C66">
      <w:pPr>
        <w:autoSpaceDE w:val="0"/>
        <w:autoSpaceDN w:val="0"/>
        <w:adjustRightInd w:val="0"/>
        <w:spacing w:before="0" w:after="0"/>
        <w:rPr>
          <w:rFonts w:ascii="Consolas" w:hAnsi="Consolas" w:cs="Consolas"/>
          <w:color w:val="000000"/>
          <w:sz w:val="19"/>
          <w:szCs w:val="19"/>
        </w:rPr>
      </w:pPr>
      <w:r>
        <w:rPr>
          <w:rFonts w:ascii="Consolas" w:hAnsi="Consolas" w:cs="Consolas"/>
          <w:color w:val="000000"/>
          <w:sz w:val="19"/>
          <w:szCs w:val="19"/>
        </w:rPr>
        <w:t xml:space="preserve">       );</w:t>
      </w:r>
    </w:p>
    <w:p w:rsidR="008779CF" w:rsidRDefault="008779CF" w:rsidP="008779CF">
      <w:pPr>
        <w:pStyle w:val="HTMLPreformatted"/>
        <w:shd w:val="clear" w:color="auto" w:fill="FFFFFF"/>
        <w:contextualSpacing/>
        <w:rPr>
          <w:rFonts w:ascii="Consolas" w:hAnsi="Consolas" w:cs="Consolas"/>
          <w:color w:val="0000FF"/>
          <w:sz w:val="18"/>
          <w:szCs w:val="18"/>
        </w:rPr>
      </w:pPr>
    </w:p>
    <w:p w:rsidR="008779CF" w:rsidRDefault="008779CF" w:rsidP="008779CF">
      <w:pPr>
        <w:autoSpaceDE w:val="0"/>
        <w:autoSpaceDN w:val="0"/>
        <w:spacing w:before="0" w:after="0"/>
        <w:contextualSpacing/>
        <w:rPr>
          <w:rFonts w:ascii="Consolas" w:hAnsi="Consolas" w:cs="Consolas"/>
          <w:color w:val="000000"/>
          <w:sz w:val="19"/>
          <w:szCs w:val="19"/>
          <w:highlight w:val="white"/>
        </w:rPr>
      </w:pPr>
      <w:proofErr w:type="spellStart"/>
      <w:r>
        <w:rPr>
          <w:rFonts w:ascii="Consolas" w:hAnsi="Consolas" w:cs="Consolas"/>
          <w:color w:val="0000FF"/>
          <w:sz w:val="19"/>
          <w:szCs w:val="19"/>
          <w:highlight w:val="white"/>
        </w:rPr>
        <w:t>string</w:t>
      </w:r>
      <w:proofErr w:type="spellEnd"/>
      <w:r>
        <w:rPr>
          <w:rFonts w:ascii="Consolas" w:hAnsi="Consolas" w:cs="Consolas"/>
          <w:color w:val="000000"/>
          <w:sz w:val="19"/>
          <w:szCs w:val="19"/>
          <w:highlight w:val="white"/>
        </w:rPr>
        <w:t xml:space="preserve"> </w:t>
      </w:r>
      <w:proofErr w:type="spellStart"/>
      <w:r>
        <w:rPr>
          <w:rFonts w:ascii="Consolas" w:hAnsi="Consolas" w:cs="Consolas"/>
          <w:color w:val="000000"/>
          <w:sz w:val="19"/>
          <w:szCs w:val="19"/>
          <w:highlight w:val="white"/>
        </w:rPr>
        <w:t>dataNaZasifrovanie</w:t>
      </w:r>
      <w:proofErr w:type="spellEnd"/>
      <w:r>
        <w:rPr>
          <w:rFonts w:ascii="Consolas" w:hAnsi="Consolas" w:cs="Consolas"/>
          <w:color w:val="000000"/>
          <w:sz w:val="19"/>
          <w:szCs w:val="19"/>
          <w:highlight w:val="white"/>
        </w:rPr>
        <w:t xml:space="preserve"> = </w:t>
      </w:r>
      <w:r>
        <w:rPr>
          <w:rFonts w:ascii="Consolas" w:hAnsi="Consolas" w:cs="Consolas"/>
          <w:color w:val="A31515"/>
          <w:sz w:val="19"/>
          <w:szCs w:val="19"/>
          <w:highlight w:val="white"/>
        </w:rPr>
        <w:t>"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</w:rPr>
        <w:t>Hello</w:t>
      </w:r>
      <w:proofErr w:type="spellEnd"/>
      <w:r>
        <w:rPr>
          <w:rFonts w:ascii="Consolas" w:hAnsi="Consolas" w:cs="Consolas"/>
          <w:color w:val="A31515"/>
          <w:sz w:val="19"/>
          <w:szCs w:val="19"/>
          <w:highlight w:val="white"/>
        </w:rPr>
        <w:t xml:space="preserve"> 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</w:rPr>
        <w:t>world</w:t>
      </w:r>
      <w:proofErr w:type="spellEnd"/>
      <w:r>
        <w:rPr>
          <w:rFonts w:ascii="Consolas" w:hAnsi="Consolas" w:cs="Consolas"/>
          <w:color w:val="A31515"/>
          <w:sz w:val="19"/>
          <w:szCs w:val="19"/>
          <w:highlight w:val="white"/>
        </w:rPr>
        <w:t>!"</w:t>
      </w:r>
      <w:r>
        <w:rPr>
          <w:rFonts w:ascii="Consolas" w:hAnsi="Consolas" w:cs="Consolas"/>
          <w:color w:val="000000"/>
          <w:sz w:val="19"/>
          <w:szCs w:val="19"/>
          <w:highlight w:val="white"/>
        </w:rPr>
        <w:t>;</w:t>
      </w:r>
    </w:p>
    <w:p w:rsidR="008779CF" w:rsidRDefault="008779CF" w:rsidP="008779CF">
      <w:pPr>
        <w:autoSpaceDE w:val="0"/>
        <w:autoSpaceDN w:val="0"/>
        <w:spacing w:before="0" w:after="0"/>
        <w:contextualSpacing/>
        <w:rPr>
          <w:rFonts w:ascii="Consolas" w:hAnsi="Consolas" w:cs="Consolas"/>
          <w:color w:val="000000"/>
          <w:sz w:val="19"/>
          <w:szCs w:val="19"/>
          <w:highlight w:val="white"/>
        </w:rPr>
      </w:pPr>
      <w:r>
        <w:rPr>
          <w:rFonts w:ascii="Consolas" w:hAnsi="Consolas" w:cs="Consolas"/>
          <w:color w:val="0000FF"/>
          <w:sz w:val="19"/>
          <w:szCs w:val="19"/>
          <w:highlight w:val="white"/>
        </w:rPr>
        <w:t>byte</w:t>
      </w:r>
      <w:r>
        <w:rPr>
          <w:rFonts w:ascii="Consolas" w:hAnsi="Consolas" w:cs="Consolas"/>
          <w:color w:val="000000"/>
          <w:sz w:val="19"/>
          <w:szCs w:val="19"/>
          <w:highlight w:val="white"/>
        </w:rPr>
        <w:t xml:space="preserve">[] </w:t>
      </w:r>
      <w:proofErr w:type="spellStart"/>
      <w:r>
        <w:rPr>
          <w:rFonts w:ascii="Consolas" w:hAnsi="Consolas" w:cs="Consolas"/>
          <w:color w:val="000000"/>
          <w:sz w:val="19"/>
          <w:szCs w:val="19"/>
          <w:highlight w:val="white"/>
        </w:rPr>
        <w:t>poleBajtovNaZasifrovanie</w:t>
      </w:r>
      <w:proofErr w:type="spellEnd"/>
      <w:r>
        <w:rPr>
          <w:rFonts w:ascii="Consolas" w:hAnsi="Consolas" w:cs="Consolas"/>
          <w:color w:val="000000"/>
          <w:sz w:val="19"/>
          <w:szCs w:val="19"/>
          <w:highlight w:val="white"/>
        </w:rPr>
        <w:t xml:space="preserve"> = </w:t>
      </w:r>
      <w:r>
        <w:rPr>
          <w:rFonts w:ascii="Consolas" w:hAnsi="Consolas" w:cs="Consolas"/>
          <w:color w:val="2B91AF"/>
          <w:sz w:val="19"/>
          <w:szCs w:val="19"/>
          <w:highlight w:val="white"/>
        </w:rPr>
        <w:t>Encoding</w:t>
      </w:r>
      <w:r>
        <w:rPr>
          <w:rFonts w:ascii="Consolas" w:hAnsi="Consolas" w:cs="Consolas"/>
          <w:color w:val="000000"/>
          <w:sz w:val="19"/>
          <w:szCs w:val="19"/>
          <w:highlight w:val="white"/>
        </w:rPr>
        <w:t>.UTF8.GetBytes(</w:t>
      </w:r>
      <w:proofErr w:type="spellStart"/>
      <w:r>
        <w:rPr>
          <w:rFonts w:ascii="Consolas" w:hAnsi="Consolas" w:cs="Consolas"/>
          <w:color w:val="000000"/>
          <w:sz w:val="19"/>
          <w:szCs w:val="19"/>
          <w:highlight w:val="white"/>
        </w:rPr>
        <w:t>dataNaZasifrovanie</w:t>
      </w:r>
      <w:proofErr w:type="spellEnd"/>
      <w:r>
        <w:rPr>
          <w:rFonts w:ascii="Consolas" w:hAnsi="Consolas" w:cs="Consolas"/>
          <w:color w:val="000000"/>
          <w:sz w:val="19"/>
          <w:szCs w:val="19"/>
          <w:highlight w:val="white"/>
        </w:rPr>
        <w:t>);</w:t>
      </w:r>
    </w:p>
    <w:p w:rsidR="00252F74" w:rsidRDefault="00252F74" w:rsidP="008779CF">
      <w:pPr>
        <w:autoSpaceDE w:val="0"/>
        <w:autoSpaceDN w:val="0"/>
        <w:spacing w:before="0" w:after="0"/>
        <w:contextualSpacing/>
        <w:rPr>
          <w:rFonts w:ascii="Consolas" w:hAnsi="Consolas" w:cs="Consolas"/>
          <w:color w:val="0000FF"/>
          <w:sz w:val="19"/>
          <w:szCs w:val="19"/>
          <w:highlight w:val="white"/>
        </w:rPr>
      </w:pPr>
    </w:p>
    <w:p w:rsidR="00A3660A" w:rsidRDefault="00A3660A" w:rsidP="008779CF">
      <w:pPr>
        <w:autoSpaceDE w:val="0"/>
        <w:autoSpaceDN w:val="0"/>
        <w:spacing w:before="0" w:after="0"/>
        <w:contextualSpacing/>
        <w:rPr>
          <w:rFonts w:ascii="Consolas" w:hAnsi="Consolas" w:cs="Consolas"/>
          <w:color w:val="000000"/>
          <w:sz w:val="19"/>
          <w:szCs w:val="19"/>
          <w:highlight w:val="white"/>
        </w:rPr>
      </w:pPr>
      <w:proofErr w:type="spellStart"/>
      <w:r w:rsidRPr="00A3660A">
        <w:rPr>
          <w:rFonts w:ascii="Consolas" w:hAnsi="Consolas" w:cs="Consolas"/>
          <w:color w:val="2B91AF"/>
          <w:sz w:val="18"/>
          <w:szCs w:val="18"/>
        </w:rPr>
        <w:t>BinaryOperationResult</w:t>
      </w:r>
      <w:proofErr w:type="spellEnd"/>
      <w:r w:rsidR="00252F74">
        <w:rPr>
          <w:rFonts w:ascii="Consolas" w:hAnsi="Consolas" w:cs="Consolas"/>
          <w:color w:val="000000"/>
          <w:sz w:val="19"/>
          <w:szCs w:val="19"/>
          <w:highlight w:val="white"/>
        </w:rPr>
        <w:t xml:space="preserve">[] </w:t>
      </w:r>
      <w:proofErr w:type="spellStart"/>
      <w:r>
        <w:rPr>
          <w:rFonts w:ascii="Consolas" w:hAnsi="Consolas" w:cs="Consolas"/>
          <w:color w:val="000000"/>
          <w:sz w:val="19"/>
          <w:szCs w:val="19"/>
          <w:highlight w:val="white"/>
        </w:rPr>
        <w:t>result</w:t>
      </w:r>
      <w:proofErr w:type="spellEnd"/>
      <w:r w:rsidR="00252F74">
        <w:rPr>
          <w:rFonts w:ascii="Consolas" w:hAnsi="Consolas" w:cs="Consolas"/>
          <w:color w:val="000000"/>
          <w:sz w:val="19"/>
          <w:szCs w:val="19"/>
          <w:highlight w:val="white"/>
        </w:rPr>
        <w:t xml:space="preserve"> = </w:t>
      </w:r>
      <w:proofErr w:type="spellStart"/>
      <w:r w:rsidR="008779CF">
        <w:rPr>
          <w:rFonts w:ascii="Consolas" w:hAnsi="Consolas" w:cs="Consolas"/>
          <w:color w:val="000000"/>
          <w:sz w:val="19"/>
          <w:szCs w:val="19"/>
          <w:highlight w:val="white"/>
        </w:rPr>
        <w:t>cc.</w:t>
      </w:r>
      <w:r w:rsidR="008779CF" w:rsidRPr="00252F74">
        <w:rPr>
          <w:rFonts w:ascii="Consolas" w:hAnsi="Consolas" w:cs="Consolas"/>
          <w:b/>
          <w:color w:val="000000"/>
          <w:sz w:val="19"/>
          <w:szCs w:val="19"/>
          <w:highlight w:val="white"/>
        </w:rPr>
        <w:t>EncryptForNzis</w:t>
      </w:r>
      <w:proofErr w:type="spellEnd"/>
      <w:r w:rsidR="008779CF">
        <w:rPr>
          <w:rFonts w:ascii="Consolas" w:hAnsi="Consolas" w:cs="Consolas"/>
          <w:color w:val="000000"/>
          <w:sz w:val="19"/>
          <w:szCs w:val="19"/>
          <w:highlight w:val="white"/>
        </w:rPr>
        <w:t>(</w:t>
      </w:r>
    </w:p>
    <w:p w:rsidR="00A3660A" w:rsidRDefault="00A3660A" w:rsidP="00A3660A">
      <w:pPr>
        <w:autoSpaceDE w:val="0"/>
        <w:autoSpaceDN w:val="0"/>
        <w:spacing w:before="0" w:after="0"/>
        <w:ind w:left="2160" w:firstLine="720"/>
        <w:contextualSpacing/>
        <w:rPr>
          <w:rFonts w:ascii="Consolas" w:hAnsi="Consolas" w:cs="Consolas"/>
          <w:color w:val="000000"/>
          <w:sz w:val="19"/>
          <w:szCs w:val="19"/>
          <w:highlight w:val="white"/>
        </w:rPr>
      </w:pPr>
      <w:r>
        <w:rPr>
          <w:rFonts w:ascii="Consolas" w:hAnsi="Consolas" w:cs="Consolas"/>
          <w:color w:val="0000FF"/>
          <w:sz w:val="19"/>
          <w:szCs w:val="19"/>
          <w:highlight w:val="white"/>
        </w:rPr>
        <w:t>new</w:t>
      </w:r>
      <w:r>
        <w:rPr>
          <w:rFonts w:ascii="Consolas" w:hAnsi="Consolas" w:cs="Consolas"/>
          <w:color w:val="000000"/>
          <w:sz w:val="19"/>
          <w:szCs w:val="19"/>
          <w:highlight w:val="white"/>
        </w:rPr>
        <w:t xml:space="preserve">[] { </w:t>
      </w:r>
      <w:proofErr w:type="spellStart"/>
      <w:r w:rsidR="008779CF">
        <w:rPr>
          <w:rFonts w:ascii="Consolas" w:hAnsi="Consolas" w:cs="Consolas"/>
          <w:color w:val="000000"/>
          <w:sz w:val="19"/>
          <w:szCs w:val="19"/>
          <w:highlight w:val="white"/>
        </w:rPr>
        <w:t>poleBajtovNaZasifrovanie</w:t>
      </w:r>
      <w:proofErr w:type="spellEnd"/>
      <w:r>
        <w:rPr>
          <w:rFonts w:ascii="Consolas" w:hAnsi="Consolas" w:cs="Consolas"/>
          <w:color w:val="000000"/>
          <w:sz w:val="19"/>
          <w:szCs w:val="19"/>
          <w:highlight w:val="white"/>
        </w:rPr>
        <w:t xml:space="preserve"> </w:t>
      </w:r>
      <w:r w:rsidRPr="00A3660A">
        <w:rPr>
          <w:rFonts w:ascii="Consolas" w:hAnsi="Consolas" w:cs="Consolas"/>
          <w:color w:val="008000"/>
          <w:sz w:val="18"/>
          <w:szCs w:val="18"/>
        </w:rPr>
        <w:t>/*</w:t>
      </w:r>
      <w:r>
        <w:rPr>
          <w:rFonts w:ascii="Consolas" w:hAnsi="Consolas" w:cs="Consolas"/>
          <w:color w:val="008000"/>
          <w:sz w:val="18"/>
          <w:szCs w:val="18"/>
        </w:rPr>
        <w:t>, poleBajtov2, poleBajtov3</w:t>
      </w:r>
      <w:r w:rsidRPr="00A3660A">
        <w:rPr>
          <w:rFonts w:ascii="Consolas" w:hAnsi="Consolas" w:cs="Consolas"/>
          <w:color w:val="008000"/>
          <w:sz w:val="18"/>
          <w:szCs w:val="18"/>
        </w:rPr>
        <w:t xml:space="preserve"> */</w:t>
      </w:r>
      <w:r>
        <w:rPr>
          <w:rFonts w:ascii="Consolas" w:hAnsi="Consolas" w:cs="Consolas"/>
          <w:color w:val="000000"/>
          <w:sz w:val="19"/>
          <w:szCs w:val="19"/>
          <w:highlight w:val="white"/>
        </w:rPr>
        <w:t xml:space="preserve"> }</w:t>
      </w:r>
    </w:p>
    <w:p w:rsidR="008779CF" w:rsidRDefault="008779CF" w:rsidP="00A3660A">
      <w:pPr>
        <w:autoSpaceDE w:val="0"/>
        <w:autoSpaceDN w:val="0"/>
        <w:spacing w:before="0" w:after="0"/>
        <w:ind w:left="2880"/>
        <w:contextualSpacing/>
        <w:rPr>
          <w:rFonts w:ascii="Consolas" w:hAnsi="Consolas" w:cs="Consolas"/>
          <w:color w:val="000000"/>
          <w:sz w:val="19"/>
          <w:szCs w:val="19"/>
          <w:highlight w:val="white"/>
        </w:rPr>
      </w:pPr>
      <w:r>
        <w:rPr>
          <w:rFonts w:ascii="Consolas" w:hAnsi="Consolas" w:cs="Consolas"/>
          <w:color w:val="000000"/>
          <w:sz w:val="19"/>
          <w:szCs w:val="19"/>
          <w:highlight w:val="white"/>
        </w:rPr>
        <w:t>);</w:t>
      </w:r>
    </w:p>
    <w:p w:rsidR="008779CF" w:rsidRDefault="008779CF" w:rsidP="008779CF">
      <w:pPr>
        <w:autoSpaceDE w:val="0"/>
        <w:autoSpaceDN w:val="0"/>
        <w:spacing w:before="0" w:after="0"/>
        <w:contextualSpacing/>
        <w:rPr>
          <w:rFonts w:ascii="Consolas" w:hAnsi="Consolas" w:cs="Consolas"/>
          <w:color w:val="000000"/>
          <w:sz w:val="19"/>
          <w:szCs w:val="19"/>
          <w:highlight w:val="white"/>
        </w:rPr>
      </w:pPr>
    </w:p>
    <w:p w:rsidR="008779CF" w:rsidRDefault="008779CF" w:rsidP="008779CF">
      <w:pPr>
        <w:spacing w:before="0" w:after="0"/>
        <w:contextualSpacing/>
        <w:rPr>
          <w:rFonts w:ascii="Calibri" w:hAnsi="Calibri"/>
          <w:sz w:val="22"/>
        </w:rPr>
      </w:pPr>
      <w:proofErr w:type="spellStart"/>
      <w:r>
        <w:rPr>
          <w:rFonts w:ascii="Consolas" w:hAnsi="Consolas" w:cs="Consolas"/>
          <w:color w:val="0000FF"/>
          <w:sz w:val="19"/>
          <w:szCs w:val="19"/>
          <w:highlight w:val="white"/>
        </w:rPr>
        <w:t>string</w:t>
      </w:r>
      <w:proofErr w:type="spellEnd"/>
      <w:r>
        <w:rPr>
          <w:rFonts w:ascii="Consolas" w:hAnsi="Consolas" w:cs="Consolas"/>
          <w:color w:val="000000"/>
          <w:sz w:val="19"/>
          <w:szCs w:val="19"/>
          <w:highlight w:val="white"/>
        </w:rPr>
        <w:t xml:space="preserve"> zasifrovaneDataBase64 = </w:t>
      </w:r>
      <w:r>
        <w:rPr>
          <w:rFonts w:ascii="Consolas" w:hAnsi="Consolas" w:cs="Consolas"/>
          <w:color w:val="2B91AF"/>
          <w:sz w:val="19"/>
          <w:szCs w:val="19"/>
          <w:highlight w:val="white"/>
        </w:rPr>
        <w:t>Convert</w:t>
      </w:r>
      <w:r>
        <w:rPr>
          <w:rFonts w:ascii="Consolas" w:hAnsi="Consolas" w:cs="Consolas"/>
          <w:color w:val="000000"/>
          <w:sz w:val="19"/>
          <w:szCs w:val="19"/>
          <w:highlight w:val="white"/>
        </w:rPr>
        <w:t>.ToBase64String(</w:t>
      </w:r>
      <w:proofErr w:type="spellStart"/>
      <w:r w:rsidR="0023384E">
        <w:rPr>
          <w:rFonts w:ascii="Consolas" w:hAnsi="Consolas" w:cs="Consolas"/>
          <w:color w:val="000000"/>
          <w:sz w:val="19"/>
          <w:szCs w:val="19"/>
          <w:highlight w:val="white"/>
        </w:rPr>
        <w:t>result</w:t>
      </w:r>
      <w:proofErr w:type="spellEnd"/>
      <w:r w:rsidR="0023384E">
        <w:rPr>
          <w:rFonts w:ascii="Consolas" w:hAnsi="Consolas" w:cs="Consolas"/>
          <w:color w:val="000000"/>
          <w:sz w:val="19"/>
          <w:szCs w:val="19"/>
          <w:highlight w:val="white"/>
        </w:rPr>
        <w:t>[0].</w:t>
      </w:r>
      <w:proofErr w:type="spellStart"/>
      <w:r w:rsidR="0023384E">
        <w:rPr>
          <w:rFonts w:ascii="Consolas" w:hAnsi="Consolas" w:cs="Consolas"/>
          <w:color w:val="000000"/>
          <w:sz w:val="19"/>
          <w:szCs w:val="19"/>
          <w:highlight w:val="white"/>
        </w:rPr>
        <w:t>Data</w:t>
      </w:r>
      <w:proofErr w:type="spellEnd"/>
      <w:r>
        <w:rPr>
          <w:rFonts w:ascii="Consolas" w:hAnsi="Consolas" w:cs="Consolas"/>
          <w:color w:val="000000"/>
          <w:sz w:val="19"/>
          <w:szCs w:val="19"/>
          <w:highlight w:val="white"/>
        </w:rPr>
        <w:t>);</w:t>
      </w:r>
      <w:r>
        <w:t xml:space="preserve"> </w:t>
      </w:r>
    </w:p>
    <w:p w:rsidR="008779CF" w:rsidRDefault="001F6C09" w:rsidP="008779CF">
      <w:pPr>
        <w:pStyle w:val="ESONormal"/>
        <w:spacing w:after="0"/>
        <w:jc w:val="center"/>
        <w:rPr>
          <w:rFonts w:ascii="Consolas" w:hAnsi="Consolas" w:cs="Consolas"/>
          <w:color w:val="000000"/>
          <w:sz w:val="18"/>
          <w:szCs w:val="18"/>
        </w:rPr>
      </w:pPr>
      <w:r>
        <w:rPr>
          <w:noProof/>
        </w:rPr>
        <w:pict>
          <v:rect id="_x0000_i1042" alt="" style="width:481.6pt;height:.05pt;mso-wrap-style:square;mso-width-percent:0;mso-height-percent:0;mso-width-percent:0;mso-height-percent:0;v-text-anchor:top" o:hralign="center" o:hrstd="t" o:hr="t" fillcolor="#a0a0a0" stroked="f"/>
        </w:pict>
      </w:r>
    </w:p>
    <w:p w:rsidR="00DA6BF0" w:rsidRDefault="00DA6BF0" w:rsidP="00286A9C"/>
    <w:p w:rsidR="00DA6BF0" w:rsidRDefault="00DA6BF0" w:rsidP="00DA6BF0">
      <w:pPr>
        <w:pStyle w:val="Heading2"/>
      </w:pPr>
      <w:r>
        <w:t>Metóda „</w:t>
      </w:r>
      <w:proofErr w:type="spellStart"/>
      <w:r w:rsidRPr="00DA6BF0">
        <w:t>CreateEsid</w:t>
      </w:r>
      <w:proofErr w:type="spellEnd"/>
      <w:r>
        <w:t>“</w:t>
      </w:r>
    </w:p>
    <w:p w:rsidR="00C81C54" w:rsidRDefault="00C13CB6" w:rsidP="00C13CB6">
      <w:pPr>
        <w:rPr>
          <w:lang w:eastAsia="sk-SK"/>
        </w:rPr>
      </w:pPr>
      <w:r>
        <w:rPr>
          <w:lang w:eastAsia="sk-SK"/>
        </w:rPr>
        <w:t xml:space="preserve">Metóda vytvorí ASN.1 štruktúru z </w:t>
      </w:r>
    </w:p>
    <w:p w:rsidR="00C81C54" w:rsidRDefault="00C13CB6" w:rsidP="00C81C54">
      <w:pPr>
        <w:pStyle w:val="ListParagraph"/>
        <w:numPr>
          <w:ilvl w:val="0"/>
          <w:numId w:val="8"/>
        </w:numPr>
        <w:rPr>
          <w:lang w:eastAsia="sk-SK"/>
        </w:rPr>
      </w:pPr>
      <w:r>
        <w:rPr>
          <w:lang w:eastAsia="sk-SK"/>
        </w:rPr>
        <w:t>nešifrovaného identifikátor</w:t>
      </w:r>
      <w:r w:rsidR="00C81C54">
        <w:rPr>
          <w:lang w:eastAsia="sk-SK"/>
        </w:rPr>
        <w:t>a</w:t>
      </w:r>
      <w:r>
        <w:rPr>
          <w:lang w:eastAsia="sk-SK"/>
        </w:rPr>
        <w:t xml:space="preserve"> prijímateľa zdravotnej starostlivosti (</w:t>
      </w:r>
      <w:r w:rsidR="00C81C54">
        <w:t xml:space="preserve">parameter </w:t>
      </w:r>
      <w:proofErr w:type="spellStart"/>
      <w:r w:rsidR="00C81C54" w:rsidRPr="00C81C54">
        <w:rPr>
          <w:rStyle w:val="IntenseEmphasis"/>
        </w:rPr>
        <w:t>identifier</w:t>
      </w:r>
      <w:proofErr w:type="spellEnd"/>
      <w:r w:rsidR="00C81C54">
        <w:rPr>
          <w:lang w:eastAsia="sk-SK"/>
        </w:rPr>
        <w:t>),</w:t>
      </w:r>
      <w:r>
        <w:rPr>
          <w:lang w:eastAsia="sk-SK"/>
        </w:rPr>
        <w:t> </w:t>
      </w:r>
    </w:p>
    <w:p w:rsidR="00C81C54" w:rsidRDefault="00C81C54" w:rsidP="00C81C54">
      <w:pPr>
        <w:pStyle w:val="ListParagraph"/>
        <w:numPr>
          <w:ilvl w:val="0"/>
          <w:numId w:val="8"/>
        </w:numPr>
        <w:rPr>
          <w:lang w:eastAsia="sk-SK"/>
        </w:rPr>
      </w:pPr>
      <w:r>
        <w:rPr>
          <w:lang w:eastAsia="sk-SK"/>
        </w:rPr>
        <w:t>jednoznačných</w:t>
      </w:r>
      <w:r w:rsidR="00C13CB6">
        <w:rPr>
          <w:lang w:eastAsia="sk-SK"/>
        </w:rPr>
        <w:t xml:space="preserve"> identifikátor</w:t>
      </w:r>
      <w:r>
        <w:rPr>
          <w:lang w:eastAsia="sk-SK"/>
        </w:rPr>
        <w:t>ov</w:t>
      </w:r>
      <w:r w:rsidR="00C13CB6">
        <w:rPr>
          <w:lang w:eastAsia="sk-SK"/>
        </w:rPr>
        <w:t xml:space="preserve"> „</w:t>
      </w:r>
      <w:proofErr w:type="spellStart"/>
      <w:r w:rsidR="00C13CB6">
        <w:rPr>
          <w:rStyle w:val="QuoteChar"/>
        </w:rPr>
        <w:t>all_compositions</w:t>
      </w:r>
      <w:proofErr w:type="spellEnd"/>
      <w:r w:rsidR="00C13CB6">
        <w:rPr>
          <w:lang w:eastAsia="sk-SK"/>
        </w:rPr>
        <w:t xml:space="preserve">“ elementov vstupnej </w:t>
      </w:r>
      <w:proofErr w:type="spellStart"/>
      <w:r w:rsidR="00C13CB6">
        <w:rPr>
          <w:lang w:eastAsia="sk-SK"/>
        </w:rPr>
        <w:t>eHTalk</w:t>
      </w:r>
      <w:proofErr w:type="spellEnd"/>
      <w:r w:rsidR="00C13CB6">
        <w:rPr>
          <w:lang w:eastAsia="sk-SK"/>
        </w:rPr>
        <w:t xml:space="preserve"> správy a </w:t>
      </w:r>
    </w:p>
    <w:p w:rsidR="00C81C54" w:rsidRDefault="00C13CB6" w:rsidP="00C81C54">
      <w:pPr>
        <w:pStyle w:val="ListParagraph"/>
        <w:numPr>
          <w:ilvl w:val="0"/>
          <w:numId w:val="8"/>
        </w:numPr>
        <w:rPr>
          <w:lang w:eastAsia="sk-SK"/>
        </w:rPr>
      </w:pPr>
      <w:r>
        <w:rPr>
          <w:lang w:eastAsia="sk-SK"/>
        </w:rPr>
        <w:t xml:space="preserve">identifikátorom autentizačného tokenu. </w:t>
      </w:r>
    </w:p>
    <w:p w:rsidR="00C13CB6" w:rsidRDefault="00C13CB6" w:rsidP="00C81C54">
      <w:pPr>
        <w:rPr>
          <w:lang w:eastAsia="sk-SK"/>
        </w:rPr>
      </w:pPr>
      <w:r>
        <w:rPr>
          <w:lang w:eastAsia="sk-SK"/>
        </w:rPr>
        <w:t xml:space="preserve">Následne túto štruktúru spolu s ďalšími metadátami digitálne podpíše s použitím privátneho kľúča </w:t>
      </w:r>
      <w:r w:rsidR="00C81C54">
        <w:rPr>
          <w:lang w:eastAsia="sk-SK"/>
        </w:rPr>
        <w:t xml:space="preserve">špecifikovaného </w:t>
      </w:r>
      <w:r>
        <w:rPr>
          <w:lang w:eastAsia="sk-SK"/>
        </w:rPr>
        <w:t>certifikátu do formy PKCS</w:t>
      </w:r>
      <w:r w:rsidRPr="00C81C54">
        <w:rPr>
          <w:lang w:val="en-US" w:eastAsia="sk-SK"/>
        </w:rPr>
        <w:t xml:space="preserve">#7 </w:t>
      </w:r>
      <w:r>
        <w:rPr>
          <w:lang w:eastAsia="sk-SK"/>
        </w:rPr>
        <w:t xml:space="preserve">štruktúry, ktorú následne celú zašifruje pre cieľové služby NZIS. </w:t>
      </w:r>
    </w:p>
    <w:p w:rsidR="00C13CB6" w:rsidRDefault="00C13CB6" w:rsidP="00C13CB6">
      <w:pPr>
        <w:rPr>
          <w:lang w:eastAsia="sk-SK"/>
        </w:rPr>
      </w:pPr>
      <w:r>
        <w:rPr>
          <w:lang w:eastAsia="sk-SK"/>
        </w:rPr>
        <w:t xml:space="preserve">Presný popis ASN.1 štruktúry ESID ako aj postup jeho vytvárania je definovaný v technickej špecifikácii ESID, ktorá je samostatným dokumentom. </w:t>
      </w:r>
    </w:p>
    <w:p w:rsidR="00C13CB6" w:rsidRDefault="00C13CB6" w:rsidP="00C13CB6">
      <w:pPr>
        <w:rPr>
          <w:lang w:eastAsia="sk-SK"/>
        </w:rPr>
      </w:pPr>
    </w:p>
    <w:p w:rsidR="00517EDC" w:rsidRDefault="00517EDC">
      <w:pPr>
        <w:spacing w:before="0" w:after="0"/>
        <w:jc w:val="left"/>
        <w:rPr>
          <w:i/>
          <w:lang w:eastAsia="sk-SK"/>
        </w:rPr>
      </w:pPr>
      <w:r>
        <w:rPr>
          <w:i/>
          <w:lang w:eastAsia="sk-SK"/>
        </w:rPr>
        <w:br w:type="page"/>
      </w:r>
    </w:p>
    <w:p w:rsidR="00C13CB6" w:rsidRPr="007C666B" w:rsidRDefault="00C13CB6" w:rsidP="00C13CB6">
      <w:pPr>
        <w:ind w:left="709"/>
        <w:rPr>
          <w:lang w:eastAsia="sk-SK"/>
        </w:rPr>
      </w:pPr>
      <w:r w:rsidRPr="007C666B">
        <w:rPr>
          <w:i/>
          <w:lang w:eastAsia="sk-SK"/>
        </w:rPr>
        <w:lastRenderedPageBreak/>
        <w:t>Vstupné parametre</w:t>
      </w:r>
    </w:p>
    <w:tbl>
      <w:tblPr>
        <w:tblStyle w:val="LightShading"/>
        <w:tblW w:w="0" w:type="auto"/>
        <w:tblLook w:val="04A0" w:firstRow="1" w:lastRow="0" w:firstColumn="1" w:lastColumn="0" w:noHBand="0" w:noVBand="1"/>
      </w:tblPr>
      <w:tblGrid>
        <w:gridCol w:w="3625"/>
        <w:gridCol w:w="1635"/>
        <w:gridCol w:w="4372"/>
      </w:tblGrid>
      <w:tr w:rsidR="00C13CB6" w:rsidTr="007A521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cantSplit/>
          <w:tblHeader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28" w:type="dxa"/>
            <w:hideMark/>
          </w:tcPr>
          <w:p w:rsidR="00C13CB6" w:rsidRDefault="00C13CB6" w:rsidP="00561235">
            <w:pPr>
              <w:pStyle w:val="ESONormal"/>
              <w:rPr>
                <w:lang w:eastAsia="sk-SK"/>
              </w:rPr>
            </w:pPr>
            <w:r>
              <w:rPr>
                <w:lang w:eastAsia="sk-SK"/>
              </w:rPr>
              <w:t>Parameter</w:t>
            </w:r>
          </w:p>
        </w:tc>
        <w:tc>
          <w:tcPr>
            <w:tcW w:w="1723" w:type="dxa"/>
            <w:hideMark/>
          </w:tcPr>
          <w:p w:rsidR="00C13CB6" w:rsidRDefault="00C13CB6" w:rsidP="00561235">
            <w:pPr>
              <w:pStyle w:val="ESONormal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lang w:eastAsia="sk-SK"/>
              </w:rPr>
            </w:pPr>
            <w:r>
              <w:rPr>
                <w:lang w:eastAsia="sk-SK"/>
              </w:rPr>
              <w:t>Dátový typ</w:t>
            </w:r>
          </w:p>
        </w:tc>
        <w:tc>
          <w:tcPr>
            <w:tcW w:w="4581" w:type="dxa"/>
            <w:hideMark/>
          </w:tcPr>
          <w:p w:rsidR="00C13CB6" w:rsidRDefault="00C13CB6" w:rsidP="00561235">
            <w:pPr>
              <w:pStyle w:val="ESONormal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lang w:eastAsia="sk-SK"/>
              </w:rPr>
            </w:pPr>
            <w:r>
              <w:rPr>
                <w:lang w:eastAsia="sk-SK"/>
              </w:rPr>
              <w:t>Popis</w:t>
            </w:r>
          </w:p>
        </w:tc>
      </w:tr>
      <w:tr w:rsidR="00C13CB6" w:rsidTr="007A521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cantSplit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28" w:type="dxa"/>
            <w:tcBorders>
              <w:top w:val="nil"/>
              <w:bottom w:val="nil"/>
            </w:tcBorders>
            <w:hideMark/>
          </w:tcPr>
          <w:p w:rsidR="00C13CB6" w:rsidRDefault="00C13CB6" w:rsidP="00561235">
            <w:pPr>
              <w:pStyle w:val="ESONormal"/>
              <w:rPr>
                <w:lang w:eastAsia="sk-SK"/>
              </w:rPr>
            </w:pPr>
            <w:proofErr w:type="spellStart"/>
            <w:r w:rsidRPr="00601030">
              <w:rPr>
                <w:rFonts w:ascii="Consolas" w:hAnsi="Consolas" w:cs="Consolas"/>
                <w:color w:val="000000"/>
              </w:rPr>
              <w:t>identifier</w:t>
            </w:r>
            <w:proofErr w:type="spellEnd"/>
          </w:p>
        </w:tc>
        <w:tc>
          <w:tcPr>
            <w:tcW w:w="1723" w:type="dxa"/>
            <w:tcBorders>
              <w:top w:val="nil"/>
              <w:bottom w:val="nil"/>
            </w:tcBorders>
            <w:hideMark/>
          </w:tcPr>
          <w:p w:rsidR="00C13CB6" w:rsidRDefault="00C13CB6" w:rsidP="00561235">
            <w:pPr>
              <w:pStyle w:val="ESONormal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eastAsia="sk-SK"/>
              </w:rPr>
            </w:pPr>
            <w:proofErr w:type="spellStart"/>
            <w:r>
              <w:rPr>
                <w:lang w:eastAsia="sk-SK"/>
              </w:rPr>
              <w:t>string</w:t>
            </w:r>
            <w:proofErr w:type="spellEnd"/>
          </w:p>
        </w:tc>
        <w:tc>
          <w:tcPr>
            <w:tcW w:w="4581" w:type="dxa"/>
            <w:tcBorders>
              <w:top w:val="nil"/>
              <w:bottom w:val="nil"/>
            </w:tcBorders>
            <w:hideMark/>
          </w:tcPr>
          <w:p w:rsidR="00C13CB6" w:rsidRDefault="00C13CB6" w:rsidP="00561235">
            <w:pPr>
              <w:pStyle w:val="ESONormal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eastAsia="sk-SK"/>
              </w:rPr>
            </w:pPr>
            <w:r>
              <w:rPr>
                <w:lang w:eastAsia="sk-SK"/>
              </w:rPr>
              <w:t>Reťazec znakov predstavujúci identifikátor prijímateľa zdravotnej starostlivosti.</w:t>
            </w:r>
          </w:p>
        </w:tc>
      </w:tr>
      <w:tr w:rsidR="00C13CB6" w:rsidTr="007A5215">
        <w:trPr>
          <w:cantSplit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28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C13CB6" w:rsidRDefault="00C13CB6" w:rsidP="00561235">
            <w:pPr>
              <w:pStyle w:val="ESONormal"/>
              <w:rPr>
                <w:lang w:eastAsia="sk-SK"/>
              </w:rPr>
            </w:pPr>
            <w:r w:rsidRPr="00601030">
              <w:rPr>
                <w:rFonts w:ascii="Consolas" w:hAnsi="Consolas" w:cs="Consolas"/>
                <w:color w:val="000000"/>
              </w:rPr>
              <w:t>token</w:t>
            </w:r>
          </w:p>
        </w:tc>
        <w:tc>
          <w:tcPr>
            <w:tcW w:w="1723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C13CB6" w:rsidRDefault="00C13CB6" w:rsidP="00561235">
            <w:pPr>
              <w:pStyle w:val="ESONormal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eastAsia="sk-SK"/>
              </w:rPr>
            </w:pPr>
            <w:proofErr w:type="spellStart"/>
            <w:r>
              <w:rPr>
                <w:lang w:eastAsia="sk-SK"/>
              </w:rPr>
              <w:t>object</w:t>
            </w:r>
            <w:proofErr w:type="spellEnd"/>
          </w:p>
        </w:tc>
        <w:tc>
          <w:tcPr>
            <w:tcW w:w="4581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C13CB6" w:rsidRDefault="00C13CB6" w:rsidP="00561235">
            <w:pPr>
              <w:pStyle w:val="ESONormal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eastAsia="sk-SK"/>
              </w:rPr>
            </w:pPr>
            <w:r>
              <w:rPr>
                <w:lang w:eastAsia="sk-SK"/>
              </w:rPr>
              <w:t xml:space="preserve">Autentizačný token vrátený metódou </w:t>
            </w:r>
            <w:proofErr w:type="spellStart"/>
            <w:r w:rsidR="00275E93" w:rsidRPr="00275E93">
              <w:rPr>
                <w:rStyle w:val="IntenseEmphasis"/>
              </w:rPr>
              <w:t>GetAuthenticationToken</w:t>
            </w:r>
            <w:proofErr w:type="spellEnd"/>
            <w:r>
              <w:rPr>
                <w:lang w:eastAsia="sk-SK"/>
              </w:rPr>
              <w:t>.</w:t>
            </w:r>
          </w:p>
        </w:tc>
      </w:tr>
      <w:tr w:rsidR="00C13CB6" w:rsidTr="007A521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cantSplit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28" w:type="dxa"/>
            <w:tcBorders>
              <w:top w:val="nil"/>
              <w:bottom w:val="nil"/>
            </w:tcBorders>
            <w:hideMark/>
          </w:tcPr>
          <w:p w:rsidR="00C13CB6" w:rsidRDefault="00C13CB6" w:rsidP="00561235">
            <w:pPr>
              <w:pStyle w:val="ESONormal"/>
              <w:rPr>
                <w:lang w:eastAsia="sk-SK"/>
              </w:rPr>
            </w:pPr>
            <w:proofErr w:type="spellStart"/>
            <w:r w:rsidRPr="00601030">
              <w:rPr>
                <w:rFonts w:ascii="Consolas" w:hAnsi="Consolas" w:cs="Consolas"/>
                <w:color w:val="000000"/>
              </w:rPr>
              <w:t>ehtalkMessage</w:t>
            </w:r>
            <w:proofErr w:type="spellEnd"/>
          </w:p>
        </w:tc>
        <w:tc>
          <w:tcPr>
            <w:tcW w:w="1723" w:type="dxa"/>
            <w:tcBorders>
              <w:top w:val="nil"/>
              <w:bottom w:val="nil"/>
            </w:tcBorders>
            <w:hideMark/>
          </w:tcPr>
          <w:p w:rsidR="00C13CB6" w:rsidRDefault="00C13CB6" w:rsidP="00561235">
            <w:pPr>
              <w:pStyle w:val="ESONormal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eastAsia="sk-SK"/>
              </w:rPr>
            </w:pPr>
            <w:proofErr w:type="spellStart"/>
            <w:r>
              <w:rPr>
                <w:lang w:eastAsia="sk-SK"/>
              </w:rPr>
              <w:t>string</w:t>
            </w:r>
            <w:proofErr w:type="spellEnd"/>
          </w:p>
        </w:tc>
        <w:tc>
          <w:tcPr>
            <w:tcW w:w="4581" w:type="dxa"/>
            <w:tcBorders>
              <w:top w:val="nil"/>
              <w:bottom w:val="nil"/>
            </w:tcBorders>
            <w:hideMark/>
          </w:tcPr>
          <w:p w:rsidR="00C13CB6" w:rsidRDefault="00C13CB6" w:rsidP="00561235">
            <w:pPr>
              <w:pStyle w:val="ESONormal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eastAsia="sk-SK"/>
              </w:rPr>
            </w:pPr>
            <w:proofErr w:type="spellStart"/>
            <w:r>
              <w:rPr>
                <w:lang w:eastAsia="sk-SK"/>
              </w:rPr>
              <w:t>Serialozavaná</w:t>
            </w:r>
            <w:proofErr w:type="spellEnd"/>
            <w:r>
              <w:rPr>
                <w:lang w:eastAsia="sk-SK"/>
              </w:rPr>
              <w:t xml:space="preserve"> </w:t>
            </w:r>
            <w:proofErr w:type="spellStart"/>
            <w:r>
              <w:rPr>
                <w:lang w:eastAsia="sk-SK"/>
              </w:rPr>
              <w:t>eHTalk</w:t>
            </w:r>
            <w:proofErr w:type="spellEnd"/>
            <w:r>
              <w:rPr>
                <w:lang w:eastAsia="sk-SK"/>
              </w:rPr>
              <w:t xml:space="preserve"> správa s ktorou má byť vytvorený ESID prepojený.</w:t>
            </w:r>
          </w:p>
        </w:tc>
      </w:tr>
      <w:tr w:rsidR="007A5215" w:rsidTr="007A5215">
        <w:trPr>
          <w:cantSplit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28" w:type="dxa"/>
            <w:tcBorders>
              <w:top w:val="nil"/>
              <w:bottom w:val="single" w:sz="8" w:space="0" w:color="000000" w:themeColor="text1"/>
            </w:tcBorders>
          </w:tcPr>
          <w:p w:rsidR="007A5215" w:rsidRDefault="007A5215" w:rsidP="007A5215">
            <w:pPr>
              <w:pStyle w:val="ESONormal"/>
              <w:rPr>
                <w:lang w:eastAsia="sk-SK"/>
              </w:rPr>
            </w:pPr>
            <w:proofErr w:type="spellStart"/>
            <w:r w:rsidRPr="00601030">
              <w:rPr>
                <w:rFonts w:ascii="Consolas" w:hAnsi="Consolas" w:cs="Consolas"/>
                <w:color w:val="000000"/>
              </w:rPr>
              <w:t>esidSignerCertificateThumbprint</w:t>
            </w:r>
            <w:proofErr w:type="spellEnd"/>
          </w:p>
        </w:tc>
        <w:tc>
          <w:tcPr>
            <w:tcW w:w="1723" w:type="dxa"/>
            <w:tcBorders>
              <w:top w:val="nil"/>
              <w:bottom w:val="single" w:sz="8" w:space="0" w:color="000000" w:themeColor="text1"/>
            </w:tcBorders>
          </w:tcPr>
          <w:p w:rsidR="007A5215" w:rsidRDefault="007A5215" w:rsidP="007A5215">
            <w:pPr>
              <w:pStyle w:val="ESONormal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eastAsia="sk-SK"/>
              </w:rPr>
            </w:pPr>
            <w:proofErr w:type="spellStart"/>
            <w:r>
              <w:rPr>
                <w:lang w:eastAsia="sk-SK"/>
              </w:rPr>
              <w:t>string</w:t>
            </w:r>
            <w:proofErr w:type="spellEnd"/>
          </w:p>
        </w:tc>
        <w:tc>
          <w:tcPr>
            <w:tcW w:w="4581" w:type="dxa"/>
            <w:tcBorders>
              <w:top w:val="nil"/>
              <w:bottom w:val="single" w:sz="8" w:space="0" w:color="000000" w:themeColor="text1"/>
            </w:tcBorders>
          </w:tcPr>
          <w:p w:rsidR="007A5215" w:rsidRDefault="007A5215" w:rsidP="007A5215">
            <w:pPr>
              <w:pStyle w:val="ESONormal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eastAsia="sk-SK"/>
              </w:rPr>
            </w:pPr>
            <w:r>
              <w:rPr>
                <w:lang w:eastAsia="sk-SK"/>
              </w:rPr>
              <w:t>Alfanumerický reťazec identifikujúci certifikát, ktorým sa m</w:t>
            </w:r>
            <w:r w:rsidR="00601030">
              <w:rPr>
                <w:lang w:eastAsia="sk-SK"/>
              </w:rPr>
              <w:t>á vytvorený ESID</w:t>
            </w:r>
            <w:r>
              <w:rPr>
                <w:lang w:eastAsia="sk-SK"/>
              </w:rPr>
              <w:t xml:space="preserve"> podpísať.</w:t>
            </w:r>
          </w:p>
          <w:p w:rsidR="007A5215" w:rsidRDefault="007A5215" w:rsidP="007A5215">
            <w:pPr>
              <w:pStyle w:val="ESONormal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eastAsia="sk-SK"/>
              </w:rPr>
            </w:pPr>
            <w:r>
              <w:rPr>
                <w:lang w:eastAsia="sk-SK"/>
              </w:rPr>
              <w:t xml:space="preserve">Tento certifikát musí byť z množiny certifikátov vrátených metódou </w:t>
            </w:r>
            <w:proofErr w:type="spellStart"/>
            <w:r w:rsidRPr="00C2433F">
              <w:rPr>
                <w:rStyle w:val="IntenseEmphasis"/>
              </w:rPr>
              <w:t>GetAvailableCertificates</w:t>
            </w:r>
            <w:proofErr w:type="spellEnd"/>
            <w:r>
              <w:t xml:space="preserve"> (viď kap. </w:t>
            </w:r>
            <w:r>
              <w:fldChar w:fldCharType="begin"/>
            </w:r>
            <w:r>
              <w:instrText xml:space="preserve"> REF _Ref504545856 \r \h </w:instrText>
            </w:r>
            <w:r>
              <w:fldChar w:fldCharType="separate"/>
            </w:r>
            <w:r>
              <w:t>4.2</w:t>
            </w:r>
            <w:r>
              <w:fldChar w:fldCharType="end"/>
            </w:r>
            <w:r>
              <w:t>).</w:t>
            </w:r>
          </w:p>
        </w:tc>
      </w:tr>
    </w:tbl>
    <w:p w:rsidR="00C13CB6" w:rsidRDefault="00C13CB6" w:rsidP="00C13CB6">
      <w:pPr>
        <w:pStyle w:val="ESONormal"/>
        <w:rPr>
          <w:lang w:eastAsia="sk-SK"/>
        </w:rPr>
      </w:pPr>
    </w:p>
    <w:p w:rsidR="00C13CB6" w:rsidRDefault="00C13CB6" w:rsidP="00C13CB6">
      <w:pPr>
        <w:pStyle w:val="ESONormal"/>
        <w:rPr>
          <w:lang w:eastAsia="sk-SK"/>
        </w:rPr>
      </w:pPr>
    </w:p>
    <w:p w:rsidR="00C13CB6" w:rsidRPr="007C666B" w:rsidRDefault="00C13CB6" w:rsidP="00C13CB6">
      <w:pPr>
        <w:ind w:left="709"/>
        <w:rPr>
          <w:lang w:eastAsia="sk-SK"/>
        </w:rPr>
      </w:pPr>
      <w:r w:rsidRPr="007C666B">
        <w:rPr>
          <w:i/>
          <w:lang w:eastAsia="sk-SK"/>
        </w:rPr>
        <w:t>Návratová hodnota</w:t>
      </w:r>
    </w:p>
    <w:p w:rsidR="00C13CB6" w:rsidRDefault="00C13CB6" w:rsidP="00C13CB6">
      <w:pPr>
        <w:rPr>
          <w:lang w:eastAsia="sk-SK"/>
        </w:rPr>
      </w:pPr>
      <w:r>
        <w:rPr>
          <w:lang w:eastAsia="sk-SK"/>
        </w:rPr>
        <w:t xml:space="preserve">Výstupom volania metódy </w:t>
      </w:r>
      <w:proofErr w:type="spellStart"/>
      <w:r>
        <w:rPr>
          <w:i/>
          <w:lang w:eastAsia="sk-SK"/>
        </w:rPr>
        <w:t>CreateEsid</w:t>
      </w:r>
      <w:proofErr w:type="spellEnd"/>
      <w:r>
        <w:rPr>
          <w:lang w:eastAsia="sk-SK"/>
        </w:rPr>
        <w:t xml:space="preserve"> je reťazec znakov (</w:t>
      </w:r>
      <w:proofErr w:type="spellStart"/>
      <w:r w:rsidRPr="00601030">
        <w:rPr>
          <w:rStyle w:val="IntenseEmphasis"/>
        </w:rPr>
        <w:t>string</w:t>
      </w:r>
      <w:proofErr w:type="spellEnd"/>
      <w:r>
        <w:rPr>
          <w:lang w:eastAsia="sk-SK"/>
        </w:rPr>
        <w:t>), reprezentujúci digitálne podpísaný a následne zašifrovaný identifikátor prijímateľa zdravotnej starostlivosti (ESID) transformovaný do Base64 formy.</w:t>
      </w:r>
    </w:p>
    <w:p w:rsidR="00C13CB6" w:rsidRDefault="00C13CB6" w:rsidP="00C13CB6">
      <w:pPr>
        <w:rPr>
          <w:lang w:eastAsia="sk-SK"/>
        </w:rPr>
      </w:pPr>
    </w:p>
    <w:p w:rsidR="00C13CB6" w:rsidRPr="007C666B" w:rsidRDefault="00C13CB6" w:rsidP="00C13CB6">
      <w:pPr>
        <w:ind w:left="709"/>
        <w:rPr>
          <w:lang w:eastAsia="sk-SK"/>
        </w:rPr>
      </w:pPr>
      <w:r w:rsidRPr="007C666B">
        <w:rPr>
          <w:i/>
          <w:lang w:eastAsia="sk-SK"/>
        </w:rPr>
        <w:t>Výnimky</w:t>
      </w:r>
    </w:p>
    <w:tbl>
      <w:tblPr>
        <w:tblStyle w:val="LightShading"/>
        <w:tblW w:w="5000" w:type="pct"/>
        <w:tblLook w:val="04A0" w:firstRow="1" w:lastRow="0" w:firstColumn="1" w:lastColumn="0" w:noHBand="0" w:noVBand="1"/>
      </w:tblPr>
      <w:tblGrid>
        <w:gridCol w:w="4807"/>
        <w:gridCol w:w="4825"/>
      </w:tblGrid>
      <w:tr w:rsidR="00C13CB6" w:rsidTr="00B1385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95" w:type="pct"/>
            <w:hideMark/>
          </w:tcPr>
          <w:p w:rsidR="00C13CB6" w:rsidRDefault="00C13CB6" w:rsidP="00561235">
            <w:pPr>
              <w:pStyle w:val="ESONormal"/>
              <w:rPr>
                <w:lang w:eastAsia="sk-SK"/>
              </w:rPr>
            </w:pPr>
            <w:r>
              <w:rPr>
                <w:lang w:eastAsia="sk-SK"/>
              </w:rPr>
              <w:t>Výnimka</w:t>
            </w:r>
          </w:p>
        </w:tc>
        <w:tc>
          <w:tcPr>
            <w:tcW w:w="2505" w:type="pct"/>
            <w:hideMark/>
          </w:tcPr>
          <w:p w:rsidR="00C13CB6" w:rsidRDefault="00C13CB6" w:rsidP="00561235">
            <w:pPr>
              <w:pStyle w:val="ESONormal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lang w:eastAsia="sk-SK"/>
              </w:rPr>
            </w:pPr>
            <w:r>
              <w:rPr>
                <w:lang w:eastAsia="sk-SK"/>
              </w:rPr>
              <w:t>Popis</w:t>
            </w:r>
          </w:p>
        </w:tc>
      </w:tr>
      <w:tr w:rsidR="00C13CB6" w:rsidTr="00B1385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95" w:type="pct"/>
            <w:tcBorders>
              <w:top w:val="nil"/>
              <w:bottom w:val="nil"/>
            </w:tcBorders>
            <w:hideMark/>
          </w:tcPr>
          <w:p w:rsidR="00C13CB6" w:rsidRDefault="00C13CB6" w:rsidP="00561235">
            <w:pPr>
              <w:pStyle w:val="ESONormal"/>
              <w:rPr>
                <w:lang w:eastAsia="sk-SK"/>
              </w:rPr>
            </w:pPr>
            <w:proofErr w:type="spellStart"/>
            <w:r w:rsidRPr="00B1385E">
              <w:rPr>
                <w:rFonts w:ascii="Consolas" w:hAnsi="Consolas" w:cs="Consolas"/>
                <w:color w:val="000000"/>
              </w:rPr>
              <w:t>CertificateNotFoundException</w:t>
            </w:r>
            <w:proofErr w:type="spellEnd"/>
          </w:p>
        </w:tc>
        <w:tc>
          <w:tcPr>
            <w:tcW w:w="2505" w:type="pct"/>
            <w:tcBorders>
              <w:top w:val="nil"/>
              <w:bottom w:val="nil"/>
            </w:tcBorders>
            <w:hideMark/>
          </w:tcPr>
          <w:p w:rsidR="00C13CB6" w:rsidRDefault="00053E9F" w:rsidP="00561235">
            <w:pPr>
              <w:pStyle w:val="ESONormal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eastAsia="sk-SK"/>
              </w:rPr>
            </w:pPr>
            <w:r w:rsidRPr="006E279A">
              <w:rPr>
                <w:lang w:eastAsia="sk-SK"/>
              </w:rPr>
              <w:t>Výnimka nastane v prípade, keď sa medzi disponibilnými certifikátmi nenájde certifikát špecifikovaný v parametri „</w:t>
            </w:r>
            <w:proofErr w:type="spellStart"/>
            <w:r w:rsidRPr="00601030">
              <w:rPr>
                <w:rFonts w:ascii="Consolas" w:hAnsi="Consolas" w:cs="Consolas"/>
                <w:color w:val="000000"/>
              </w:rPr>
              <w:t>esidSignerCertificateThumbprint</w:t>
            </w:r>
            <w:proofErr w:type="spellEnd"/>
            <w:r w:rsidRPr="006E279A">
              <w:rPr>
                <w:lang w:eastAsia="sk-SK"/>
              </w:rPr>
              <w:t>“.</w:t>
            </w:r>
          </w:p>
        </w:tc>
      </w:tr>
      <w:tr w:rsidR="00C13CB6" w:rsidTr="00B1385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95" w:type="pct"/>
            <w:tcBorders>
              <w:top w:val="nil"/>
              <w:left w:val="nil"/>
              <w:bottom w:val="nil"/>
              <w:right w:val="nil"/>
            </w:tcBorders>
            <w:hideMark/>
          </w:tcPr>
          <w:p w:rsidR="00C13CB6" w:rsidRDefault="00C13CB6" w:rsidP="00561235">
            <w:pPr>
              <w:pStyle w:val="ESONormal"/>
              <w:rPr>
                <w:lang w:eastAsia="sk-SK"/>
              </w:rPr>
            </w:pPr>
            <w:proofErr w:type="spellStart"/>
            <w:r>
              <w:rPr>
                <w:lang w:eastAsia="sk-SK"/>
              </w:rPr>
              <w:t>UnableToLoadEhtalkMessageXmlDataException</w:t>
            </w:r>
            <w:proofErr w:type="spellEnd"/>
          </w:p>
        </w:tc>
        <w:tc>
          <w:tcPr>
            <w:tcW w:w="2505" w:type="pct"/>
            <w:tcBorders>
              <w:top w:val="nil"/>
              <w:left w:val="nil"/>
              <w:bottom w:val="nil"/>
              <w:right w:val="nil"/>
            </w:tcBorders>
            <w:hideMark/>
          </w:tcPr>
          <w:p w:rsidR="00C13CB6" w:rsidRDefault="00C13CB6" w:rsidP="00561235">
            <w:pPr>
              <w:pStyle w:val="ESONormal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eastAsia="sk-SK"/>
              </w:rPr>
            </w:pPr>
            <w:r>
              <w:rPr>
                <w:lang w:eastAsia="sk-SK"/>
              </w:rPr>
              <w:t xml:space="preserve">Nastane v prípade, ak ako vstupný parameter </w:t>
            </w:r>
            <w:proofErr w:type="spellStart"/>
            <w:r>
              <w:rPr>
                <w:lang w:eastAsia="sk-SK"/>
              </w:rPr>
              <w:t>eHTalkMessage</w:t>
            </w:r>
            <w:proofErr w:type="spellEnd"/>
            <w:r>
              <w:rPr>
                <w:lang w:eastAsia="sk-SK"/>
              </w:rPr>
              <w:t xml:space="preserve"> nie je platný XML dokument.</w:t>
            </w:r>
          </w:p>
        </w:tc>
      </w:tr>
      <w:tr w:rsidR="00C13CB6" w:rsidTr="00B1385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95" w:type="pct"/>
            <w:tcBorders>
              <w:top w:val="nil"/>
              <w:bottom w:val="nil"/>
            </w:tcBorders>
            <w:hideMark/>
          </w:tcPr>
          <w:p w:rsidR="00C13CB6" w:rsidRDefault="00C13CB6" w:rsidP="00561235">
            <w:pPr>
              <w:pStyle w:val="ESONormal"/>
              <w:rPr>
                <w:lang w:eastAsia="sk-SK"/>
              </w:rPr>
            </w:pPr>
            <w:proofErr w:type="spellStart"/>
            <w:r w:rsidRPr="00390FE9">
              <w:rPr>
                <w:rFonts w:ascii="Consolas" w:hAnsi="Consolas" w:cs="Consolas"/>
                <w:color w:val="000000"/>
              </w:rPr>
              <w:t>RcidNotFoundException</w:t>
            </w:r>
            <w:proofErr w:type="spellEnd"/>
          </w:p>
        </w:tc>
        <w:tc>
          <w:tcPr>
            <w:tcW w:w="2505" w:type="pct"/>
            <w:tcBorders>
              <w:top w:val="nil"/>
              <w:bottom w:val="nil"/>
            </w:tcBorders>
            <w:hideMark/>
          </w:tcPr>
          <w:p w:rsidR="00C13CB6" w:rsidRDefault="00C13CB6" w:rsidP="00561235">
            <w:pPr>
              <w:pStyle w:val="ESONormal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eastAsia="sk-SK"/>
              </w:rPr>
            </w:pPr>
            <w:r>
              <w:rPr>
                <w:lang w:eastAsia="sk-SK"/>
              </w:rPr>
              <w:t xml:space="preserve">Výnimka nastane, ak sa pri výpočte kontrolného súčtu kompozícii vstupnej </w:t>
            </w:r>
            <w:proofErr w:type="spellStart"/>
            <w:r>
              <w:rPr>
                <w:lang w:eastAsia="sk-SK"/>
              </w:rPr>
              <w:t>eHTalkMessage</w:t>
            </w:r>
            <w:proofErr w:type="spellEnd"/>
            <w:r>
              <w:rPr>
                <w:lang w:eastAsia="sk-SK"/>
              </w:rPr>
              <w:t xml:space="preserve"> nepodarí identifikovať/nájsť „</w:t>
            </w:r>
            <w:proofErr w:type="spellStart"/>
            <w:r>
              <w:rPr>
                <w:lang w:eastAsia="sk-SK"/>
              </w:rPr>
              <w:t>rc_id</w:t>
            </w:r>
            <w:proofErr w:type="spellEnd"/>
            <w:r>
              <w:rPr>
                <w:lang w:eastAsia="sk-SK"/>
              </w:rPr>
              <w:t>“ danej kompozície.</w:t>
            </w:r>
          </w:p>
          <w:p w:rsidR="00C13CB6" w:rsidRDefault="00C13CB6" w:rsidP="00561235">
            <w:pPr>
              <w:pStyle w:val="ESONormal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eastAsia="sk-SK"/>
              </w:rPr>
            </w:pPr>
            <w:r>
              <w:rPr>
                <w:lang w:eastAsia="sk-SK"/>
              </w:rPr>
              <w:t xml:space="preserve">Ak nastane táto výnimka, je potrebné skontrolovať, či </w:t>
            </w:r>
            <w:proofErr w:type="spellStart"/>
            <w:r>
              <w:rPr>
                <w:lang w:eastAsia="sk-SK"/>
              </w:rPr>
              <w:t>eHTalkMessage</w:t>
            </w:r>
            <w:proofErr w:type="spellEnd"/>
            <w:r>
              <w:rPr>
                <w:lang w:eastAsia="sk-SK"/>
              </w:rPr>
              <w:t xml:space="preserve"> má správnu štruk</w:t>
            </w:r>
            <w:r w:rsidR="00053E9F">
              <w:rPr>
                <w:lang w:eastAsia="sk-SK"/>
              </w:rPr>
              <w:t>t</w:t>
            </w:r>
            <w:r>
              <w:rPr>
                <w:lang w:eastAsia="sk-SK"/>
              </w:rPr>
              <w:t>úru.</w:t>
            </w:r>
          </w:p>
        </w:tc>
      </w:tr>
      <w:tr w:rsidR="00C13CB6" w:rsidTr="00B1385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95" w:type="pct"/>
            <w:tcBorders>
              <w:top w:val="nil"/>
              <w:left w:val="nil"/>
              <w:bottom w:val="nil"/>
              <w:right w:val="nil"/>
            </w:tcBorders>
            <w:hideMark/>
          </w:tcPr>
          <w:p w:rsidR="00C13CB6" w:rsidRPr="00390FE9" w:rsidRDefault="00C13CB6" w:rsidP="00561235">
            <w:pPr>
              <w:pStyle w:val="ESONormal"/>
              <w:rPr>
                <w:rFonts w:ascii="Consolas" w:hAnsi="Consolas" w:cs="Consolas"/>
                <w:color w:val="000000"/>
              </w:rPr>
            </w:pPr>
            <w:proofErr w:type="spellStart"/>
            <w:r w:rsidRPr="00390FE9">
              <w:rPr>
                <w:rFonts w:ascii="Consolas" w:hAnsi="Consolas" w:cs="Consolas"/>
                <w:color w:val="000000"/>
              </w:rPr>
              <w:t>TooManyRcidException</w:t>
            </w:r>
            <w:proofErr w:type="spellEnd"/>
          </w:p>
        </w:tc>
        <w:tc>
          <w:tcPr>
            <w:tcW w:w="2505" w:type="pct"/>
            <w:tcBorders>
              <w:top w:val="nil"/>
              <w:left w:val="nil"/>
              <w:bottom w:val="nil"/>
              <w:right w:val="nil"/>
            </w:tcBorders>
            <w:hideMark/>
          </w:tcPr>
          <w:p w:rsidR="00C13CB6" w:rsidRDefault="00C13CB6" w:rsidP="00561235">
            <w:pPr>
              <w:pStyle w:val="ESONormal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eastAsia="sk-SK"/>
              </w:rPr>
            </w:pPr>
            <w:r>
              <w:rPr>
                <w:lang w:eastAsia="sk-SK"/>
              </w:rPr>
              <w:t xml:space="preserve">Výnimka nastane, ak sa pri výpočte kontrolného súčtu kompozícii vstupnej </w:t>
            </w:r>
            <w:proofErr w:type="spellStart"/>
            <w:r>
              <w:rPr>
                <w:lang w:eastAsia="sk-SK"/>
              </w:rPr>
              <w:t>eHTalkMessage</w:t>
            </w:r>
            <w:proofErr w:type="spellEnd"/>
            <w:r>
              <w:rPr>
                <w:lang w:eastAsia="sk-SK"/>
              </w:rPr>
              <w:t xml:space="preserve"> nájde viacero  „</w:t>
            </w:r>
            <w:proofErr w:type="spellStart"/>
            <w:r>
              <w:rPr>
                <w:lang w:eastAsia="sk-SK"/>
              </w:rPr>
              <w:t>rc_id</w:t>
            </w:r>
            <w:proofErr w:type="spellEnd"/>
            <w:r>
              <w:rPr>
                <w:lang w:eastAsia="sk-SK"/>
              </w:rPr>
              <w:t>“ pre danú kompozíciu a teda nie je možné jednoznačne určiť „</w:t>
            </w:r>
            <w:proofErr w:type="spellStart"/>
            <w:r>
              <w:rPr>
                <w:lang w:eastAsia="sk-SK"/>
              </w:rPr>
              <w:t>rc_id</w:t>
            </w:r>
            <w:proofErr w:type="spellEnd"/>
            <w:r>
              <w:rPr>
                <w:lang w:eastAsia="sk-SK"/>
              </w:rPr>
              <w:t>“ danej kompozície.</w:t>
            </w:r>
          </w:p>
          <w:p w:rsidR="00C13CB6" w:rsidRDefault="00C13CB6" w:rsidP="00561235">
            <w:pPr>
              <w:pStyle w:val="ESONormal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eastAsia="sk-SK"/>
              </w:rPr>
            </w:pPr>
            <w:r>
              <w:rPr>
                <w:lang w:eastAsia="sk-SK"/>
              </w:rPr>
              <w:t xml:space="preserve">Ak nastane táto výnimka, je potrebné skontrolovať, či </w:t>
            </w:r>
            <w:proofErr w:type="spellStart"/>
            <w:r>
              <w:rPr>
                <w:lang w:eastAsia="sk-SK"/>
              </w:rPr>
              <w:t>eHTalkMessage</w:t>
            </w:r>
            <w:proofErr w:type="spellEnd"/>
            <w:r>
              <w:rPr>
                <w:lang w:eastAsia="sk-SK"/>
              </w:rPr>
              <w:t xml:space="preserve"> má správnu štruk</w:t>
            </w:r>
            <w:r w:rsidR="00053E9F">
              <w:rPr>
                <w:lang w:eastAsia="sk-SK"/>
              </w:rPr>
              <w:t>t</w:t>
            </w:r>
            <w:r>
              <w:rPr>
                <w:lang w:eastAsia="sk-SK"/>
              </w:rPr>
              <w:t>úru.</w:t>
            </w:r>
          </w:p>
        </w:tc>
      </w:tr>
      <w:tr w:rsidR="00C13CB6" w:rsidTr="00B1385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95" w:type="pct"/>
            <w:tcBorders>
              <w:top w:val="nil"/>
              <w:bottom w:val="single" w:sz="8" w:space="0" w:color="000000" w:themeColor="text1"/>
            </w:tcBorders>
            <w:hideMark/>
          </w:tcPr>
          <w:p w:rsidR="00C13CB6" w:rsidRDefault="00BB58CF" w:rsidP="00561235">
            <w:pPr>
              <w:pStyle w:val="ESONormal"/>
              <w:rPr>
                <w:lang w:eastAsia="sk-SK"/>
              </w:rPr>
            </w:pPr>
            <w:proofErr w:type="spellStart"/>
            <w:r w:rsidRPr="0059661B">
              <w:rPr>
                <w:rFonts w:ascii="Consolas" w:hAnsi="Consolas" w:cs="Consolas"/>
                <w:color w:val="000000"/>
              </w:rPr>
              <w:t>CryptographicException</w:t>
            </w:r>
            <w:proofErr w:type="spellEnd"/>
          </w:p>
        </w:tc>
        <w:tc>
          <w:tcPr>
            <w:tcW w:w="2505" w:type="pct"/>
            <w:tcBorders>
              <w:top w:val="nil"/>
              <w:bottom w:val="single" w:sz="8" w:space="0" w:color="000000" w:themeColor="text1"/>
            </w:tcBorders>
            <w:hideMark/>
          </w:tcPr>
          <w:p w:rsidR="00C13CB6" w:rsidRDefault="00C13CB6" w:rsidP="00561235">
            <w:pPr>
              <w:pStyle w:val="ESONormal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eastAsia="sk-SK"/>
              </w:rPr>
            </w:pPr>
            <w:r>
              <w:rPr>
                <w:lang w:eastAsia="sk-SK"/>
              </w:rPr>
              <w:t xml:space="preserve">Nastane v prípade ak zlyhá samotné </w:t>
            </w:r>
            <w:r w:rsidR="00BB58CF">
              <w:rPr>
                <w:lang w:eastAsia="sk-SK"/>
              </w:rPr>
              <w:t xml:space="preserve">zašifrovanie </w:t>
            </w:r>
            <w:r>
              <w:rPr>
                <w:lang w:eastAsia="sk-SK"/>
              </w:rPr>
              <w:t xml:space="preserve">ESID. Detaily chyby, ktorá spôsobila túto výnimku sú obsiahnuté vo vlastnosti </w:t>
            </w:r>
            <w:proofErr w:type="spellStart"/>
            <w:r>
              <w:rPr>
                <w:i/>
                <w:lang w:eastAsia="sk-SK"/>
              </w:rPr>
              <w:t>InnerException</w:t>
            </w:r>
            <w:proofErr w:type="spellEnd"/>
            <w:r>
              <w:rPr>
                <w:lang w:eastAsia="sk-SK"/>
              </w:rPr>
              <w:t>.</w:t>
            </w:r>
          </w:p>
        </w:tc>
      </w:tr>
    </w:tbl>
    <w:p w:rsidR="00C13CB6" w:rsidRDefault="00C13CB6" w:rsidP="00C13CB6">
      <w:pPr>
        <w:pStyle w:val="ESONormal"/>
        <w:rPr>
          <w:lang w:eastAsia="sk-SK"/>
        </w:rPr>
      </w:pPr>
    </w:p>
    <w:p w:rsidR="00C13CB6" w:rsidRDefault="00C13CB6" w:rsidP="00C13CB6">
      <w:pPr>
        <w:pStyle w:val="ESONormal"/>
        <w:rPr>
          <w:lang w:eastAsia="sk-SK"/>
        </w:rPr>
      </w:pPr>
    </w:p>
    <w:p w:rsidR="00C13CB6" w:rsidRPr="007C666B" w:rsidRDefault="00C13CB6" w:rsidP="00C13CB6">
      <w:pPr>
        <w:ind w:left="709"/>
        <w:rPr>
          <w:lang w:eastAsia="sk-SK"/>
        </w:rPr>
      </w:pPr>
      <w:r w:rsidRPr="007C666B">
        <w:rPr>
          <w:i/>
          <w:lang w:eastAsia="sk-SK"/>
        </w:rPr>
        <w:lastRenderedPageBreak/>
        <w:t>Príklad</w:t>
      </w:r>
    </w:p>
    <w:p w:rsidR="00C13CB6" w:rsidRDefault="001F6C09" w:rsidP="00C13CB6">
      <w:pPr>
        <w:autoSpaceDE w:val="0"/>
        <w:autoSpaceDN w:val="0"/>
        <w:adjustRightInd w:val="0"/>
        <w:spacing w:after="0"/>
        <w:jc w:val="center"/>
        <w:rPr>
          <w:rFonts w:ascii="Consolas" w:hAnsi="Consolas" w:cs="Consolas"/>
          <w:color w:val="000000"/>
          <w:sz w:val="18"/>
          <w:szCs w:val="18"/>
        </w:rPr>
      </w:pPr>
      <w:r>
        <w:rPr>
          <w:rFonts w:ascii="Consolas" w:hAnsi="Consolas" w:cs="Consolas"/>
          <w:noProof/>
          <w:color w:val="000000"/>
          <w:sz w:val="18"/>
          <w:szCs w:val="18"/>
        </w:rPr>
        <w:pict>
          <v:rect id="_x0000_i1043" alt="" style="width:481.6pt;height:.05pt;mso-wrap-style:square;mso-width-percent:0;mso-height-percent:0;mso-width-percent:0;mso-height-percent:0;v-text-anchor:top" o:hralign="center" o:hrstd="t" o:hr="t" fillcolor="#a0a0a0" stroked="f"/>
        </w:pict>
      </w:r>
    </w:p>
    <w:p w:rsidR="00D4452B" w:rsidRDefault="00D4452B" w:rsidP="00D4452B">
      <w:pPr>
        <w:pStyle w:val="HTMLPreformatted"/>
        <w:shd w:val="clear" w:color="auto" w:fill="FFFFFF"/>
        <w:rPr>
          <w:rFonts w:ascii="Consolas" w:hAnsi="Consolas" w:cs="Consolas"/>
          <w:color w:val="000000"/>
          <w:sz w:val="18"/>
          <w:szCs w:val="18"/>
        </w:rPr>
      </w:pPr>
      <w:r>
        <w:rPr>
          <w:rFonts w:ascii="Consolas" w:hAnsi="Consolas" w:cs="Consolas"/>
          <w:color w:val="000000"/>
          <w:sz w:val="18"/>
          <w:szCs w:val="18"/>
        </w:rPr>
        <w:t>....</w:t>
      </w:r>
    </w:p>
    <w:p w:rsidR="00D4452B" w:rsidRDefault="00D4452B" w:rsidP="00D4452B">
      <w:pPr>
        <w:autoSpaceDE w:val="0"/>
        <w:autoSpaceDN w:val="0"/>
        <w:adjustRightInd w:val="0"/>
        <w:spacing w:before="0" w:after="0"/>
        <w:jc w:val="left"/>
        <w:rPr>
          <w:rFonts w:ascii="Consolas" w:hAnsi="Consolas" w:cs="Consolas"/>
          <w:sz w:val="18"/>
          <w:szCs w:val="18"/>
        </w:rPr>
      </w:pPr>
      <w:proofErr w:type="spellStart"/>
      <w:r>
        <w:rPr>
          <w:rFonts w:ascii="Consolas" w:hAnsi="Consolas" w:cs="Consolas"/>
          <w:color w:val="0000FF"/>
          <w:sz w:val="18"/>
          <w:szCs w:val="18"/>
        </w:rPr>
        <w:t>using</w:t>
      </w:r>
      <w:proofErr w:type="spellEnd"/>
      <w:r>
        <w:rPr>
          <w:rFonts w:ascii="Consolas" w:hAnsi="Consolas" w:cs="Consolas"/>
          <w:sz w:val="18"/>
          <w:szCs w:val="18"/>
        </w:rPr>
        <w:t xml:space="preserve"> Iam.B2B.Client</w:t>
      </w:r>
      <w:r>
        <w:rPr>
          <w:rFonts w:ascii="Consolas" w:hAnsi="Consolas" w:cs="Consolas"/>
          <w:color w:val="000000"/>
          <w:sz w:val="18"/>
          <w:szCs w:val="18"/>
        </w:rPr>
        <w:t>;</w:t>
      </w:r>
    </w:p>
    <w:p w:rsidR="00D4452B" w:rsidRDefault="00D4452B" w:rsidP="00D4452B">
      <w:pPr>
        <w:autoSpaceDE w:val="0"/>
        <w:autoSpaceDN w:val="0"/>
        <w:adjustRightInd w:val="0"/>
        <w:spacing w:before="0" w:after="0"/>
        <w:jc w:val="left"/>
        <w:rPr>
          <w:rFonts w:ascii="Consolas" w:hAnsi="Consolas" w:cs="Consolas"/>
          <w:sz w:val="18"/>
          <w:szCs w:val="18"/>
        </w:rPr>
      </w:pPr>
      <w:proofErr w:type="spellStart"/>
      <w:r>
        <w:rPr>
          <w:rFonts w:ascii="Consolas" w:hAnsi="Consolas" w:cs="Consolas"/>
          <w:color w:val="0000FF"/>
          <w:sz w:val="18"/>
          <w:szCs w:val="18"/>
        </w:rPr>
        <w:t>using</w:t>
      </w:r>
      <w:proofErr w:type="spellEnd"/>
      <w:r>
        <w:rPr>
          <w:rFonts w:ascii="Consolas" w:hAnsi="Consolas" w:cs="Consolas"/>
          <w:sz w:val="18"/>
          <w:szCs w:val="18"/>
        </w:rPr>
        <w:t xml:space="preserve"> </w:t>
      </w:r>
      <w:proofErr w:type="spellStart"/>
      <w:r>
        <w:rPr>
          <w:rFonts w:ascii="Consolas" w:hAnsi="Consolas" w:cs="Consolas"/>
          <w:sz w:val="18"/>
          <w:szCs w:val="18"/>
        </w:rPr>
        <w:t>Iam.IdentityModel</w:t>
      </w:r>
      <w:proofErr w:type="spellEnd"/>
      <w:r>
        <w:rPr>
          <w:rFonts w:ascii="Consolas" w:hAnsi="Consolas" w:cs="Consolas"/>
          <w:color w:val="000000"/>
          <w:sz w:val="18"/>
          <w:szCs w:val="18"/>
        </w:rPr>
        <w:t>;</w:t>
      </w:r>
    </w:p>
    <w:p w:rsidR="00D4452B" w:rsidRDefault="00D4452B" w:rsidP="00D4452B">
      <w:pPr>
        <w:pStyle w:val="HTMLPreformatted"/>
        <w:shd w:val="clear" w:color="auto" w:fill="FFFFFF"/>
        <w:rPr>
          <w:rFonts w:ascii="Consolas" w:hAnsi="Consolas" w:cs="Consolas"/>
          <w:color w:val="000000"/>
          <w:sz w:val="18"/>
          <w:szCs w:val="18"/>
        </w:rPr>
      </w:pPr>
      <w:r>
        <w:rPr>
          <w:rFonts w:ascii="Consolas" w:hAnsi="Consolas" w:cs="Consolas"/>
          <w:color w:val="000000"/>
          <w:sz w:val="18"/>
          <w:szCs w:val="18"/>
        </w:rPr>
        <w:t>....</w:t>
      </w:r>
    </w:p>
    <w:p w:rsidR="00D4452B" w:rsidRDefault="00D4452B" w:rsidP="00D4452B">
      <w:pPr>
        <w:pStyle w:val="HTMLPreformatted"/>
        <w:shd w:val="clear" w:color="auto" w:fill="FFFFFF"/>
        <w:rPr>
          <w:rFonts w:ascii="Consolas" w:hAnsi="Consolas" w:cs="Consolas"/>
          <w:color w:val="000000"/>
          <w:sz w:val="18"/>
          <w:szCs w:val="18"/>
        </w:rPr>
      </w:pPr>
    </w:p>
    <w:p w:rsidR="003B6E7F" w:rsidRDefault="003B6E7F" w:rsidP="003B6E7F">
      <w:pPr>
        <w:autoSpaceDE w:val="0"/>
        <w:autoSpaceDN w:val="0"/>
        <w:adjustRightInd w:val="0"/>
        <w:spacing w:before="0" w:after="0"/>
        <w:rPr>
          <w:rFonts w:ascii="Consolas" w:hAnsi="Consolas" w:cs="Consolas"/>
          <w:color w:val="008000"/>
          <w:sz w:val="18"/>
          <w:szCs w:val="18"/>
        </w:rPr>
      </w:pPr>
      <w:r>
        <w:rPr>
          <w:rFonts w:ascii="Consolas" w:hAnsi="Consolas" w:cs="Consolas"/>
          <w:color w:val="008000"/>
          <w:sz w:val="18"/>
          <w:szCs w:val="18"/>
        </w:rPr>
        <w:t xml:space="preserve">// Vytvorenie inštancie klientskeho komponentu IAM B2B - </w:t>
      </w:r>
      <w:proofErr w:type="spellStart"/>
      <w:r>
        <w:rPr>
          <w:rFonts w:ascii="Consolas" w:hAnsi="Consolas" w:cs="Consolas"/>
          <w:color w:val="008000"/>
          <w:sz w:val="18"/>
          <w:szCs w:val="18"/>
        </w:rPr>
        <w:t>CryptoController</w:t>
      </w:r>
      <w:proofErr w:type="spellEnd"/>
      <w:r>
        <w:rPr>
          <w:rFonts w:ascii="Consolas" w:hAnsi="Consolas" w:cs="Consolas"/>
          <w:color w:val="008000"/>
          <w:sz w:val="18"/>
          <w:szCs w:val="18"/>
        </w:rPr>
        <w:t>.</w:t>
      </w:r>
    </w:p>
    <w:p w:rsidR="003B6E7F" w:rsidRDefault="003B6E7F" w:rsidP="003B6E7F">
      <w:pPr>
        <w:autoSpaceDE w:val="0"/>
        <w:autoSpaceDN w:val="0"/>
        <w:adjustRightInd w:val="0"/>
        <w:spacing w:before="0" w:after="0"/>
        <w:jc w:val="left"/>
        <w:rPr>
          <w:rFonts w:ascii="Consolas" w:hAnsi="Consolas" w:cs="Consolas"/>
          <w:color w:val="000000"/>
          <w:sz w:val="19"/>
          <w:szCs w:val="19"/>
        </w:rPr>
      </w:pPr>
      <w:proofErr w:type="spellStart"/>
      <w:r>
        <w:rPr>
          <w:rFonts w:ascii="Consolas" w:hAnsi="Consolas" w:cs="Consolas"/>
          <w:color w:val="2B91AF"/>
          <w:sz w:val="18"/>
          <w:szCs w:val="18"/>
        </w:rPr>
        <w:t>CryptoController</w:t>
      </w:r>
      <w:proofErr w:type="spellEnd"/>
      <w:r>
        <w:rPr>
          <w:rFonts w:ascii="Consolas" w:hAnsi="Consolas" w:cs="Consolas"/>
          <w:sz w:val="18"/>
          <w:szCs w:val="18"/>
        </w:rPr>
        <w:t xml:space="preserve"> cc = </w:t>
      </w:r>
      <w:r>
        <w:rPr>
          <w:rFonts w:ascii="Consolas" w:hAnsi="Consolas" w:cs="Consolas"/>
          <w:color w:val="0000FF"/>
          <w:sz w:val="19"/>
          <w:szCs w:val="19"/>
        </w:rPr>
        <w:t>new</w:t>
      </w:r>
      <w:r>
        <w:rPr>
          <w:rFonts w:ascii="Consolas" w:hAnsi="Consolas" w:cs="Consolas"/>
          <w:color w:val="000000"/>
          <w:sz w:val="19"/>
          <w:szCs w:val="19"/>
        </w:rPr>
        <w:t xml:space="preserve"> </w:t>
      </w:r>
      <w:proofErr w:type="spellStart"/>
      <w:r>
        <w:rPr>
          <w:rFonts w:ascii="Consolas" w:hAnsi="Consolas" w:cs="Consolas"/>
          <w:color w:val="000000"/>
          <w:sz w:val="19"/>
          <w:szCs w:val="19"/>
        </w:rPr>
        <w:t>CryptoController</w:t>
      </w:r>
      <w:proofErr w:type="spellEnd"/>
      <w:r>
        <w:rPr>
          <w:rFonts w:ascii="Consolas" w:hAnsi="Consolas" w:cs="Consolas"/>
          <w:color w:val="000000"/>
          <w:sz w:val="19"/>
          <w:szCs w:val="19"/>
        </w:rPr>
        <w:t>(</w:t>
      </w:r>
    </w:p>
    <w:p w:rsidR="003B6E7F" w:rsidRDefault="003B6E7F" w:rsidP="003B6E7F">
      <w:pPr>
        <w:autoSpaceDE w:val="0"/>
        <w:autoSpaceDN w:val="0"/>
        <w:adjustRightInd w:val="0"/>
        <w:spacing w:before="0" w:after="0"/>
        <w:ind w:firstLine="720"/>
        <w:jc w:val="left"/>
        <w:rPr>
          <w:rFonts w:ascii="Consolas" w:hAnsi="Consolas" w:cs="Consolas"/>
          <w:color w:val="000000"/>
          <w:sz w:val="19"/>
          <w:szCs w:val="19"/>
        </w:rPr>
      </w:pPr>
      <w:r w:rsidRPr="00E1568F">
        <w:rPr>
          <w:rFonts w:ascii="Consolas" w:hAnsi="Consolas" w:cs="Consolas"/>
          <w:color w:val="2B91AF"/>
          <w:sz w:val="18"/>
          <w:szCs w:val="18"/>
        </w:rPr>
        <w:t>ConfigurationManager</w:t>
      </w:r>
      <w:r>
        <w:rPr>
          <w:rFonts w:ascii="Consolas" w:hAnsi="Consolas" w:cs="Consolas"/>
          <w:color w:val="000000"/>
          <w:sz w:val="19"/>
          <w:szCs w:val="19"/>
        </w:rPr>
        <w:t>.AppSettings[</w:t>
      </w:r>
      <w:r>
        <w:rPr>
          <w:rFonts w:ascii="Consolas" w:hAnsi="Consolas" w:cs="Consolas"/>
          <w:color w:val="A31515"/>
          <w:sz w:val="19"/>
          <w:szCs w:val="19"/>
        </w:rPr>
        <w:t>"ehealth.iam.b2b.client.nzisCertificatesFile"</w:t>
      </w:r>
      <w:r>
        <w:rPr>
          <w:rFonts w:ascii="Consolas" w:hAnsi="Consolas" w:cs="Consolas"/>
          <w:color w:val="000000"/>
          <w:sz w:val="19"/>
          <w:szCs w:val="19"/>
        </w:rPr>
        <w:t>]</w:t>
      </w:r>
    </w:p>
    <w:p w:rsidR="003B6E7F" w:rsidRDefault="003B6E7F" w:rsidP="003B6E7F">
      <w:pPr>
        <w:autoSpaceDE w:val="0"/>
        <w:autoSpaceDN w:val="0"/>
        <w:adjustRightInd w:val="0"/>
        <w:spacing w:before="0" w:after="0"/>
        <w:jc w:val="left"/>
        <w:rPr>
          <w:rFonts w:ascii="Consolas" w:hAnsi="Consolas" w:cs="Consolas"/>
          <w:color w:val="000000"/>
          <w:sz w:val="19"/>
          <w:szCs w:val="19"/>
        </w:rPr>
      </w:pPr>
      <w:r>
        <w:rPr>
          <w:rFonts w:ascii="Consolas" w:hAnsi="Consolas" w:cs="Consolas"/>
          <w:color w:val="000000"/>
          <w:sz w:val="19"/>
          <w:szCs w:val="19"/>
        </w:rPr>
        <w:t xml:space="preserve">       , </w:t>
      </w:r>
      <w:r w:rsidRPr="00E1568F">
        <w:rPr>
          <w:rFonts w:ascii="Consolas" w:hAnsi="Consolas" w:cs="Consolas"/>
          <w:color w:val="2B91AF"/>
          <w:sz w:val="18"/>
          <w:szCs w:val="18"/>
        </w:rPr>
        <w:t>ConfigurationManager</w:t>
      </w:r>
      <w:r>
        <w:rPr>
          <w:rFonts w:ascii="Consolas" w:hAnsi="Consolas" w:cs="Consolas"/>
          <w:color w:val="000000"/>
          <w:sz w:val="19"/>
          <w:szCs w:val="19"/>
        </w:rPr>
        <w:t>.AppSettings[</w:t>
      </w:r>
      <w:r>
        <w:rPr>
          <w:rFonts w:ascii="Consolas" w:hAnsi="Consolas" w:cs="Consolas"/>
          <w:color w:val="A31515"/>
          <w:sz w:val="19"/>
          <w:szCs w:val="19"/>
        </w:rPr>
        <w:t>"ehealth.iam.b2b.client.iamStsBaseUri"</w:t>
      </w:r>
      <w:r>
        <w:rPr>
          <w:rFonts w:ascii="Consolas" w:hAnsi="Consolas" w:cs="Consolas"/>
          <w:color w:val="000000"/>
          <w:sz w:val="19"/>
          <w:szCs w:val="19"/>
        </w:rPr>
        <w:t>]</w:t>
      </w:r>
    </w:p>
    <w:p w:rsidR="003B6E7F" w:rsidRDefault="003B6E7F" w:rsidP="003B6E7F">
      <w:pPr>
        <w:autoSpaceDE w:val="0"/>
        <w:autoSpaceDN w:val="0"/>
        <w:adjustRightInd w:val="0"/>
        <w:spacing w:before="0" w:after="0"/>
        <w:rPr>
          <w:rFonts w:ascii="Consolas" w:hAnsi="Consolas" w:cs="Consolas"/>
          <w:color w:val="000000"/>
          <w:sz w:val="19"/>
          <w:szCs w:val="19"/>
        </w:rPr>
      </w:pPr>
      <w:r>
        <w:rPr>
          <w:rFonts w:ascii="Consolas" w:hAnsi="Consolas" w:cs="Consolas"/>
          <w:color w:val="000000"/>
          <w:sz w:val="19"/>
          <w:szCs w:val="19"/>
        </w:rPr>
        <w:t xml:space="preserve">       );</w:t>
      </w:r>
    </w:p>
    <w:p w:rsidR="00C774F9" w:rsidRDefault="00C774F9" w:rsidP="00C774F9">
      <w:pPr>
        <w:autoSpaceDE w:val="0"/>
        <w:autoSpaceDN w:val="0"/>
        <w:adjustRightInd w:val="0"/>
        <w:spacing w:before="0" w:after="0"/>
        <w:rPr>
          <w:rFonts w:ascii="Consolas" w:hAnsi="Consolas" w:cs="Consolas"/>
          <w:sz w:val="18"/>
          <w:szCs w:val="18"/>
        </w:rPr>
      </w:pPr>
    </w:p>
    <w:p w:rsidR="00D4452B" w:rsidRDefault="00D4452B" w:rsidP="00D4452B">
      <w:pPr>
        <w:autoSpaceDE w:val="0"/>
        <w:autoSpaceDN w:val="0"/>
        <w:adjustRightInd w:val="0"/>
        <w:spacing w:before="0" w:after="0"/>
        <w:jc w:val="left"/>
        <w:rPr>
          <w:rFonts w:ascii="Consolas" w:hAnsi="Consolas" w:cs="Consolas"/>
          <w:sz w:val="18"/>
          <w:szCs w:val="18"/>
        </w:rPr>
      </w:pPr>
      <w:proofErr w:type="spellStart"/>
      <w:r>
        <w:rPr>
          <w:rFonts w:ascii="Consolas" w:hAnsi="Consolas" w:cs="Consolas"/>
          <w:color w:val="0000FF"/>
          <w:sz w:val="18"/>
          <w:szCs w:val="18"/>
        </w:rPr>
        <w:t>string</w:t>
      </w:r>
      <w:proofErr w:type="spellEnd"/>
      <w:r>
        <w:rPr>
          <w:rFonts w:ascii="Consolas" w:hAnsi="Consolas" w:cs="Consolas"/>
          <w:sz w:val="18"/>
          <w:szCs w:val="18"/>
        </w:rPr>
        <w:t xml:space="preserve"> </w:t>
      </w:r>
      <w:proofErr w:type="spellStart"/>
      <w:r>
        <w:rPr>
          <w:rFonts w:ascii="Consolas" w:hAnsi="Consolas" w:cs="Consolas"/>
          <w:sz w:val="18"/>
          <w:szCs w:val="18"/>
        </w:rPr>
        <w:t>certificateThumbprint</w:t>
      </w:r>
      <w:proofErr w:type="spellEnd"/>
      <w:r>
        <w:rPr>
          <w:rFonts w:ascii="Consolas" w:hAnsi="Consolas" w:cs="Consolas"/>
          <w:sz w:val="18"/>
          <w:szCs w:val="18"/>
        </w:rPr>
        <w:t xml:space="preserve"> = </w:t>
      </w:r>
      <w:r>
        <w:rPr>
          <w:rFonts w:ascii="Consolas" w:hAnsi="Consolas" w:cs="Consolas"/>
          <w:color w:val="A31515"/>
          <w:sz w:val="18"/>
          <w:szCs w:val="18"/>
        </w:rPr>
        <w:t>"</w:t>
      </w:r>
      <w:r w:rsidRPr="0053526E">
        <w:rPr>
          <w:rFonts w:ascii="Consolas" w:hAnsi="Consolas" w:cs="Consolas"/>
          <w:color w:val="A31515"/>
          <w:sz w:val="18"/>
          <w:szCs w:val="18"/>
          <w:highlight w:val="yellow"/>
        </w:rPr>
        <w:t>VALID_CERTITICATE_THUMBPRINT_FROM_AVAILABLE_CERTS</w:t>
      </w:r>
      <w:r>
        <w:rPr>
          <w:rFonts w:ascii="Consolas" w:hAnsi="Consolas" w:cs="Consolas"/>
          <w:color w:val="A31515"/>
          <w:sz w:val="18"/>
          <w:szCs w:val="18"/>
        </w:rPr>
        <w:t>"</w:t>
      </w:r>
      <w:r>
        <w:rPr>
          <w:rFonts w:ascii="Consolas" w:hAnsi="Consolas" w:cs="Consolas"/>
          <w:sz w:val="18"/>
          <w:szCs w:val="18"/>
        </w:rPr>
        <w:t>;</w:t>
      </w:r>
    </w:p>
    <w:p w:rsidR="00D4452B" w:rsidRDefault="00D4452B" w:rsidP="00C774F9">
      <w:pPr>
        <w:pStyle w:val="HTMLPreformatted"/>
        <w:shd w:val="clear" w:color="auto" w:fill="FFFFFF"/>
        <w:rPr>
          <w:rFonts w:ascii="Consolas" w:hAnsi="Consolas" w:cs="Consolas"/>
          <w:color w:val="2B91AF"/>
          <w:sz w:val="18"/>
          <w:szCs w:val="18"/>
        </w:rPr>
      </w:pPr>
    </w:p>
    <w:p w:rsidR="00C774F9" w:rsidRDefault="00C774F9" w:rsidP="00C774F9">
      <w:pPr>
        <w:pStyle w:val="HTMLPreformatted"/>
        <w:shd w:val="clear" w:color="auto" w:fill="FFFFFF"/>
        <w:rPr>
          <w:rFonts w:ascii="Consolas" w:hAnsi="Consolas" w:cs="Consolas"/>
          <w:color w:val="000000"/>
          <w:sz w:val="18"/>
          <w:szCs w:val="18"/>
        </w:rPr>
      </w:pPr>
      <w:proofErr w:type="spellStart"/>
      <w:r>
        <w:rPr>
          <w:rFonts w:ascii="Consolas" w:hAnsi="Consolas" w:cs="Consolas"/>
          <w:color w:val="2B91AF"/>
          <w:sz w:val="18"/>
          <w:szCs w:val="18"/>
        </w:rPr>
        <w:t>SecurityToken</w:t>
      </w:r>
      <w:proofErr w:type="spellEnd"/>
      <w:r>
        <w:rPr>
          <w:rFonts w:ascii="Consolas" w:hAnsi="Consolas" w:cs="Consolas"/>
          <w:color w:val="000000"/>
          <w:sz w:val="18"/>
          <w:szCs w:val="18"/>
        </w:rPr>
        <w:t> token = </w:t>
      </w:r>
      <w:proofErr w:type="spellStart"/>
      <w:r>
        <w:rPr>
          <w:rFonts w:ascii="Consolas" w:hAnsi="Consolas" w:cs="Consolas"/>
          <w:color w:val="000000"/>
          <w:sz w:val="18"/>
          <w:szCs w:val="18"/>
        </w:rPr>
        <w:t>cc.</w:t>
      </w:r>
      <w:r w:rsidRPr="006E279A">
        <w:rPr>
          <w:rFonts w:ascii="Consolas" w:hAnsi="Consolas" w:cs="Consolas"/>
          <w:b/>
          <w:bCs/>
          <w:color w:val="000000"/>
          <w:sz w:val="18"/>
          <w:szCs w:val="18"/>
        </w:rPr>
        <w:t>GetAuthenticationToken</w:t>
      </w:r>
      <w:proofErr w:type="spellEnd"/>
      <w:r>
        <w:rPr>
          <w:rFonts w:ascii="Consolas" w:hAnsi="Consolas" w:cs="Consolas"/>
          <w:color w:val="000000"/>
          <w:sz w:val="18"/>
          <w:szCs w:val="18"/>
        </w:rPr>
        <w:t>(</w:t>
      </w:r>
    </w:p>
    <w:p w:rsidR="00C774F9" w:rsidRDefault="00C774F9" w:rsidP="00C774F9">
      <w:pPr>
        <w:pStyle w:val="HTMLPreformatted"/>
        <w:shd w:val="clear" w:color="auto" w:fill="FFFFFF"/>
        <w:rPr>
          <w:rFonts w:ascii="Consolas" w:hAnsi="Consolas" w:cs="Consolas"/>
          <w:color w:val="A31515"/>
          <w:sz w:val="18"/>
          <w:szCs w:val="18"/>
        </w:rPr>
      </w:pPr>
      <w:r>
        <w:rPr>
          <w:rFonts w:ascii="Consolas" w:hAnsi="Consolas" w:cs="Consolas"/>
          <w:color w:val="000000"/>
          <w:sz w:val="18"/>
          <w:szCs w:val="18"/>
        </w:rPr>
        <w:tab/>
      </w:r>
      <w:r>
        <w:rPr>
          <w:rFonts w:ascii="Consolas" w:hAnsi="Consolas" w:cs="Consolas"/>
          <w:color w:val="000000"/>
          <w:sz w:val="18"/>
          <w:szCs w:val="18"/>
        </w:rPr>
        <w:tab/>
      </w:r>
      <w:r>
        <w:rPr>
          <w:rFonts w:ascii="Consolas" w:hAnsi="Consolas" w:cs="Consolas"/>
          <w:color w:val="000000"/>
          <w:sz w:val="18"/>
          <w:szCs w:val="18"/>
        </w:rPr>
        <w:tab/>
      </w:r>
      <w:r>
        <w:rPr>
          <w:rFonts w:ascii="Consolas" w:hAnsi="Consolas" w:cs="Consolas"/>
          <w:color w:val="A31515"/>
          <w:sz w:val="18"/>
          <w:szCs w:val="18"/>
        </w:rPr>
        <w:t>"https://adfs2.ehealth-iam.local/WSTest/service.svc"</w:t>
      </w:r>
    </w:p>
    <w:p w:rsidR="00C774F9" w:rsidRDefault="00C774F9" w:rsidP="00C774F9">
      <w:pPr>
        <w:pStyle w:val="HTMLPreformatted"/>
        <w:shd w:val="clear" w:color="auto" w:fill="FFFFFF"/>
        <w:rPr>
          <w:rFonts w:ascii="Consolas" w:hAnsi="Consolas" w:cs="Consolas"/>
          <w:color w:val="A31515"/>
          <w:sz w:val="18"/>
          <w:szCs w:val="18"/>
        </w:rPr>
      </w:pPr>
      <w:r>
        <w:rPr>
          <w:rFonts w:ascii="Consolas" w:hAnsi="Consolas" w:cs="Consolas"/>
          <w:color w:val="000000"/>
          <w:sz w:val="18"/>
          <w:szCs w:val="18"/>
        </w:rPr>
        <w:tab/>
      </w:r>
      <w:r>
        <w:rPr>
          <w:rFonts w:ascii="Consolas" w:hAnsi="Consolas" w:cs="Consolas"/>
          <w:color w:val="000000"/>
          <w:sz w:val="18"/>
          <w:szCs w:val="18"/>
        </w:rPr>
        <w:tab/>
      </w:r>
      <w:r>
        <w:rPr>
          <w:rFonts w:ascii="Consolas" w:hAnsi="Consolas" w:cs="Consolas"/>
          <w:color w:val="000000"/>
          <w:sz w:val="18"/>
          <w:szCs w:val="18"/>
        </w:rPr>
        <w:tab/>
        <w:t xml:space="preserve">, </w:t>
      </w:r>
      <w:proofErr w:type="spellStart"/>
      <w:r w:rsidR="00D4452B">
        <w:rPr>
          <w:rFonts w:ascii="Consolas" w:hAnsi="Consolas" w:cs="Consolas"/>
          <w:sz w:val="18"/>
          <w:szCs w:val="18"/>
        </w:rPr>
        <w:t>certificateThumbprint</w:t>
      </w:r>
      <w:proofErr w:type="spellEnd"/>
    </w:p>
    <w:p w:rsidR="00C774F9" w:rsidRPr="0053526E" w:rsidRDefault="00C774F9" w:rsidP="00C774F9">
      <w:pPr>
        <w:pStyle w:val="HTMLPreformatted"/>
        <w:shd w:val="clear" w:color="auto" w:fill="FFFFFF"/>
        <w:rPr>
          <w:rFonts w:ascii="Consolas" w:hAnsi="Consolas" w:cs="Consolas"/>
          <w:color w:val="A31515"/>
          <w:sz w:val="18"/>
          <w:szCs w:val="18"/>
        </w:rPr>
      </w:pPr>
      <w:r>
        <w:rPr>
          <w:rFonts w:ascii="Consolas" w:hAnsi="Consolas" w:cs="Consolas"/>
          <w:color w:val="000000"/>
          <w:sz w:val="18"/>
          <w:szCs w:val="18"/>
        </w:rPr>
        <w:tab/>
      </w:r>
      <w:r>
        <w:rPr>
          <w:rFonts w:ascii="Consolas" w:hAnsi="Consolas" w:cs="Consolas"/>
          <w:color w:val="000000"/>
          <w:sz w:val="18"/>
          <w:szCs w:val="18"/>
        </w:rPr>
        <w:tab/>
      </w:r>
      <w:r>
        <w:rPr>
          <w:rFonts w:ascii="Consolas" w:hAnsi="Consolas" w:cs="Consolas"/>
          <w:color w:val="000000"/>
          <w:sz w:val="18"/>
          <w:szCs w:val="18"/>
        </w:rPr>
        <w:tab/>
        <w:t>);</w:t>
      </w:r>
    </w:p>
    <w:p w:rsidR="00C13CB6" w:rsidRDefault="00C13CB6" w:rsidP="00C13CB6">
      <w:pPr>
        <w:autoSpaceDE w:val="0"/>
        <w:autoSpaceDN w:val="0"/>
        <w:adjustRightInd w:val="0"/>
        <w:spacing w:before="0" w:after="0"/>
        <w:jc w:val="left"/>
        <w:rPr>
          <w:rFonts w:ascii="Consolas" w:hAnsi="Consolas" w:cs="Consolas"/>
          <w:color w:val="2B91AF"/>
          <w:sz w:val="18"/>
          <w:szCs w:val="18"/>
        </w:rPr>
      </w:pPr>
    </w:p>
    <w:p w:rsidR="00C13CB6" w:rsidRDefault="00C13CB6" w:rsidP="00C13CB6">
      <w:pPr>
        <w:autoSpaceDE w:val="0"/>
        <w:autoSpaceDN w:val="0"/>
        <w:adjustRightInd w:val="0"/>
        <w:spacing w:before="0" w:after="0"/>
        <w:jc w:val="left"/>
        <w:rPr>
          <w:rFonts w:ascii="Consolas" w:hAnsi="Consolas" w:cs="Consolas"/>
          <w:sz w:val="18"/>
          <w:szCs w:val="18"/>
        </w:rPr>
      </w:pPr>
    </w:p>
    <w:p w:rsidR="00C13CB6" w:rsidRDefault="00C13CB6" w:rsidP="00C13CB6">
      <w:pPr>
        <w:autoSpaceDE w:val="0"/>
        <w:autoSpaceDN w:val="0"/>
        <w:adjustRightInd w:val="0"/>
        <w:spacing w:before="0" w:after="0"/>
        <w:jc w:val="left"/>
        <w:rPr>
          <w:rFonts w:ascii="Consolas" w:hAnsi="Consolas" w:cs="Consolas"/>
          <w:color w:val="008000"/>
          <w:sz w:val="18"/>
          <w:szCs w:val="18"/>
        </w:rPr>
      </w:pPr>
      <w:r>
        <w:rPr>
          <w:rFonts w:ascii="Consolas" w:hAnsi="Consolas" w:cs="Consolas"/>
          <w:color w:val="008000"/>
          <w:sz w:val="18"/>
          <w:szCs w:val="18"/>
        </w:rPr>
        <w:t xml:space="preserve">// Vytvorenie príslušnej </w:t>
      </w:r>
      <w:proofErr w:type="spellStart"/>
      <w:r>
        <w:rPr>
          <w:rFonts w:ascii="Consolas" w:hAnsi="Consolas" w:cs="Consolas"/>
          <w:color w:val="008000"/>
          <w:sz w:val="18"/>
          <w:szCs w:val="18"/>
        </w:rPr>
        <w:t>eHTalk</w:t>
      </w:r>
      <w:proofErr w:type="spellEnd"/>
      <w:r>
        <w:rPr>
          <w:rFonts w:ascii="Consolas" w:hAnsi="Consolas" w:cs="Consolas"/>
          <w:color w:val="008000"/>
          <w:sz w:val="18"/>
          <w:szCs w:val="18"/>
        </w:rPr>
        <w:t xml:space="preserve"> správy a jej </w:t>
      </w:r>
      <w:proofErr w:type="spellStart"/>
      <w:r>
        <w:rPr>
          <w:rFonts w:ascii="Consolas" w:hAnsi="Consolas" w:cs="Consolas"/>
          <w:color w:val="008000"/>
          <w:sz w:val="18"/>
          <w:szCs w:val="18"/>
        </w:rPr>
        <w:t>serializovanie</w:t>
      </w:r>
      <w:proofErr w:type="spellEnd"/>
      <w:r>
        <w:rPr>
          <w:rFonts w:ascii="Consolas" w:hAnsi="Consolas" w:cs="Consolas"/>
          <w:color w:val="008000"/>
          <w:sz w:val="18"/>
          <w:szCs w:val="18"/>
        </w:rPr>
        <w:t xml:space="preserve"> do premennej </w:t>
      </w:r>
      <w:proofErr w:type="spellStart"/>
      <w:r>
        <w:rPr>
          <w:rFonts w:ascii="Consolas" w:hAnsi="Consolas" w:cs="Consolas"/>
          <w:color w:val="008000"/>
          <w:sz w:val="18"/>
          <w:szCs w:val="18"/>
        </w:rPr>
        <w:t>ehtalkMsg</w:t>
      </w:r>
      <w:proofErr w:type="spellEnd"/>
    </w:p>
    <w:p w:rsidR="00C13CB6" w:rsidRDefault="00C13CB6" w:rsidP="00C13CB6">
      <w:pPr>
        <w:autoSpaceDE w:val="0"/>
        <w:autoSpaceDN w:val="0"/>
        <w:adjustRightInd w:val="0"/>
        <w:spacing w:before="0" w:after="0"/>
        <w:jc w:val="left"/>
        <w:rPr>
          <w:rFonts w:ascii="Consolas" w:hAnsi="Consolas" w:cs="Consolas"/>
          <w:sz w:val="18"/>
          <w:szCs w:val="18"/>
        </w:rPr>
      </w:pPr>
      <w:proofErr w:type="spellStart"/>
      <w:r>
        <w:rPr>
          <w:rFonts w:ascii="Consolas" w:hAnsi="Consolas" w:cs="Consolas"/>
          <w:color w:val="0000FF"/>
          <w:sz w:val="18"/>
          <w:szCs w:val="18"/>
        </w:rPr>
        <w:t>string</w:t>
      </w:r>
      <w:proofErr w:type="spellEnd"/>
      <w:r>
        <w:rPr>
          <w:rFonts w:ascii="Consolas" w:hAnsi="Consolas" w:cs="Consolas"/>
          <w:sz w:val="18"/>
          <w:szCs w:val="18"/>
        </w:rPr>
        <w:t xml:space="preserve"> </w:t>
      </w:r>
      <w:proofErr w:type="spellStart"/>
      <w:r>
        <w:rPr>
          <w:rFonts w:ascii="Consolas" w:hAnsi="Consolas" w:cs="Consolas"/>
          <w:sz w:val="18"/>
          <w:szCs w:val="18"/>
        </w:rPr>
        <w:t>ehtalkMsg</w:t>
      </w:r>
      <w:proofErr w:type="spellEnd"/>
      <w:r>
        <w:rPr>
          <w:rFonts w:ascii="Consolas" w:hAnsi="Consolas" w:cs="Consolas"/>
          <w:sz w:val="18"/>
          <w:szCs w:val="18"/>
        </w:rPr>
        <w:t xml:space="preserve"> = </w:t>
      </w:r>
      <w:r>
        <w:rPr>
          <w:rFonts w:ascii="Consolas" w:hAnsi="Consolas" w:cs="Consolas"/>
          <w:color w:val="A31515"/>
          <w:sz w:val="18"/>
          <w:szCs w:val="18"/>
        </w:rPr>
        <w:t>"</w:t>
      </w:r>
      <w:r w:rsidRPr="00D4452B">
        <w:rPr>
          <w:rFonts w:ascii="Consolas" w:hAnsi="Consolas" w:cs="Consolas"/>
          <w:color w:val="A31515"/>
          <w:sz w:val="18"/>
          <w:szCs w:val="18"/>
          <w:highlight w:val="yellow"/>
        </w:rPr>
        <w:t>REPLACE_THIS_WITH_SER</w:t>
      </w:r>
      <w:r w:rsidR="00863E64">
        <w:rPr>
          <w:rFonts w:ascii="Consolas" w:hAnsi="Consolas" w:cs="Consolas"/>
          <w:color w:val="A31515"/>
          <w:sz w:val="18"/>
          <w:szCs w:val="18"/>
          <w:highlight w:val="yellow"/>
        </w:rPr>
        <w:t>I</w:t>
      </w:r>
      <w:r w:rsidRPr="00D4452B">
        <w:rPr>
          <w:rFonts w:ascii="Consolas" w:hAnsi="Consolas" w:cs="Consolas"/>
          <w:color w:val="A31515"/>
          <w:sz w:val="18"/>
          <w:szCs w:val="18"/>
          <w:highlight w:val="yellow"/>
        </w:rPr>
        <w:t>ALIZED_EHTALK_MESSAGE</w:t>
      </w:r>
      <w:r>
        <w:rPr>
          <w:rFonts w:ascii="Consolas" w:hAnsi="Consolas" w:cs="Consolas"/>
          <w:color w:val="A31515"/>
          <w:sz w:val="18"/>
          <w:szCs w:val="18"/>
        </w:rPr>
        <w:t>"</w:t>
      </w:r>
      <w:r>
        <w:rPr>
          <w:rFonts w:ascii="Consolas" w:hAnsi="Consolas" w:cs="Consolas"/>
          <w:sz w:val="18"/>
          <w:szCs w:val="18"/>
        </w:rPr>
        <w:t>;</w:t>
      </w:r>
    </w:p>
    <w:p w:rsidR="00C13CB6" w:rsidRDefault="00C13CB6" w:rsidP="00C13CB6">
      <w:pPr>
        <w:autoSpaceDE w:val="0"/>
        <w:autoSpaceDN w:val="0"/>
        <w:adjustRightInd w:val="0"/>
        <w:spacing w:before="0" w:after="0"/>
        <w:jc w:val="left"/>
        <w:rPr>
          <w:rFonts w:ascii="Consolas" w:hAnsi="Consolas" w:cs="Consolas"/>
          <w:sz w:val="18"/>
          <w:szCs w:val="18"/>
        </w:rPr>
      </w:pPr>
    </w:p>
    <w:p w:rsidR="00C13CB6" w:rsidRDefault="00C13CB6" w:rsidP="00C13CB6">
      <w:pPr>
        <w:autoSpaceDE w:val="0"/>
        <w:autoSpaceDN w:val="0"/>
        <w:adjustRightInd w:val="0"/>
        <w:spacing w:before="0" w:after="0"/>
        <w:jc w:val="left"/>
        <w:rPr>
          <w:rFonts w:ascii="Consolas" w:hAnsi="Consolas" w:cs="Consolas"/>
          <w:sz w:val="18"/>
          <w:szCs w:val="18"/>
        </w:rPr>
      </w:pPr>
      <w:proofErr w:type="spellStart"/>
      <w:r>
        <w:rPr>
          <w:rFonts w:ascii="Consolas" w:hAnsi="Consolas" w:cs="Consolas"/>
          <w:color w:val="0000FF"/>
          <w:sz w:val="18"/>
          <w:szCs w:val="18"/>
        </w:rPr>
        <w:t>string</w:t>
      </w:r>
      <w:proofErr w:type="spellEnd"/>
      <w:r w:rsidR="00D4452B">
        <w:rPr>
          <w:rFonts w:ascii="Consolas" w:hAnsi="Consolas" w:cs="Consolas"/>
          <w:sz w:val="18"/>
          <w:szCs w:val="18"/>
        </w:rPr>
        <w:t xml:space="preserve"> </w:t>
      </w:r>
      <w:proofErr w:type="spellStart"/>
      <w:r w:rsidR="00D4452B">
        <w:rPr>
          <w:rFonts w:ascii="Consolas" w:hAnsi="Consolas" w:cs="Consolas"/>
          <w:sz w:val="18"/>
          <w:szCs w:val="18"/>
        </w:rPr>
        <w:t>esid</w:t>
      </w:r>
      <w:proofErr w:type="spellEnd"/>
      <w:r w:rsidR="00D4452B">
        <w:rPr>
          <w:rFonts w:ascii="Consolas" w:hAnsi="Consolas" w:cs="Consolas"/>
          <w:sz w:val="18"/>
          <w:szCs w:val="18"/>
        </w:rPr>
        <w:t xml:space="preserve"> = </w:t>
      </w:r>
      <w:proofErr w:type="spellStart"/>
      <w:r>
        <w:rPr>
          <w:rFonts w:ascii="Consolas" w:hAnsi="Consolas" w:cs="Consolas"/>
          <w:sz w:val="18"/>
          <w:szCs w:val="18"/>
        </w:rPr>
        <w:t>cc.</w:t>
      </w:r>
      <w:r>
        <w:rPr>
          <w:rFonts w:ascii="Consolas" w:hAnsi="Consolas" w:cs="Consolas"/>
          <w:b/>
          <w:sz w:val="18"/>
          <w:szCs w:val="18"/>
        </w:rPr>
        <w:t>CreateEsid</w:t>
      </w:r>
      <w:proofErr w:type="spellEnd"/>
      <w:r>
        <w:rPr>
          <w:rFonts w:ascii="Consolas" w:hAnsi="Consolas" w:cs="Consolas"/>
          <w:sz w:val="18"/>
          <w:szCs w:val="18"/>
        </w:rPr>
        <w:t>(</w:t>
      </w:r>
      <w:r>
        <w:rPr>
          <w:rFonts w:ascii="Consolas" w:hAnsi="Consolas" w:cs="Consolas"/>
          <w:color w:val="A31515"/>
          <w:sz w:val="18"/>
          <w:szCs w:val="18"/>
        </w:rPr>
        <w:t>"00000000018"</w:t>
      </w:r>
      <w:r>
        <w:rPr>
          <w:rFonts w:ascii="Consolas" w:hAnsi="Consolas" w:cs="Consolas"/>
          <w:sz w:val="18"/>
          <w:szCs w:val="18"/>
        </w:rPr>
        <w:t xml:space="preserve">, </w:t>
      </w:r>
      <w:r w:rsidR="00D4452B">
        <w:rPr>
          <w:rFonts w:ascii="Consolas" w:hAnsi="Consolas" w:cs="Consolas"/>
          <w:color w:val="000000"/>
          <w:sz w:val="18"/>
          <w:szCs w:val="18"/>
        </w:rPr>
        <w:t>token</w:t>
      </w:r>
      <w:r>
        <w:rPr>
          <w:rFonts w:ascii="Consolas" w:hAnsi="Consolas" w:cs="Consolas"/>
          <w:sz w:val="18"/>
          <w:szCs w:val="18"/>
        </w:rPr>
        <w:t xml:space="preserve">, </w:t>
      </w:r>
      <w:proofErr w:type="spellStart"/>
      <w:r>
        <w:rPr>
          <w:rFonts w:ascii="Consolas" w:hAnsi="Consolas" w:cs="Consolas"/>
          <w:sz w:val="18"/>
          <w:szCs w:val="18"/>
        </w:rPr>
        <w:t>ehtalkMsg</w:t>
      </w:r>
      <w:proofErr w:type="spellEnd"/>
      <w:r w:rsidR="00D4452B">
        <w:rPr>
          <w:rFonts w:ascii="Consolas" w:hAnsi="Consolas" w:cs="Consolas"/>
          <w:sz w:val="18"/>
          <w:szCs w:val="18"/>
        </w:rPr>
        <w:t xml:space="preserve">, </w:t>
      </w:r>
      <w:proofErr w:type="spellStart"/>
      <w:r w:rsidR="00D4452B">
        <w:rPr>
          <w:rFonts w:ascii="Consolas" w:hAnsi="Consolas" w:cs="Consolas"/>
          <w:sz w:val="18"/>
          <w:szCs w:val="18"/>
        </w:rPr>
        <w:t>certificateThumbprint</w:t>
      </w:r>
      <w:proofErr w:type="spellEnd"/>
      <w:r>
        <w:rPr>
          <w:rFonts w:ascii="Consolas" w:hAnsi="Consolas" w:cs="Consolas"/>
          <w:sz w:val="18"/>
          <w:szCs w:val="18"/>
        </w:rPr>
        <w:t>);</w:t>
      </w:r>
    </w:p>
    <w:p w:rsidR="00C13CB6" w:rsidRDefault="001F6C09" w:rsidP="00C13CB6">
      <w:pPr>
        <w:autoSpaceDE w:val="0"/>
        <w:autoSpaceDN w:val="0"/>
        <w:adjustRightInd w:val="0"/>
        <w:spacing w:after="0"/>
        <w:jc w:val="center"/>
        <w:rPr>
          <w:rFonts w:ascii="Consolas" w:hAnsi="Consolas" w:cs="Consolas"/>
          <w:color w:val="000000"/>
          <w:sz w:val="18"/>
          <w:szCs w:val="18"/>
        </w:rPr>
      </w:pPr>
      <w:r>
        <w:rPr>
          <w:rFonts w:ascii="Consolas" w:hAnsi="Consolas" w:cs="Consolas"/>
          <w:noProof/>
          <w:color w:val="000000"/>
          <w:sz w:val="18"/>
          <w:szCs w:val="18"/>
        </w:rPr>
        <w:pict>
          <v:rect id="_x0000_i1044" alt="" style="width:481.6pt;height:.05pt;mso-wrap-style:square;mso-width-percent:0;mso-height-percent:0;mso-width-percent:0;mso-height-percent:0;v-text-anchor:top" o:hralign="center" o:hrstd="t" o:hr="t" fillcolor="#a0a0a0" stroked="f"/>
        </w:pict>
      </w:r>
    </w:p>
    <w:p w:rsidR="00DA6BF0" w:rsidRDefault="00DA6BF0" w:rsidP="00C13CB6"/>
    <w:p w:rsidR="00DA6BF0" w:rsidRDefault="00DA6BF0" w:rsidP="00DA6BF0">
      <w:pPr>
        <w:pStyle w:val="Heading2"/>
      </w:pPr>
      <w:r>
        <w:t>Metóda „</w:t>
      </w:r>
      <w:proofErr w:type="spellStart"/>
      <w:r w:rsidRPr="00DA6BF0">
        <w:t>DecryptDataFromNzis</w:t>
      </w:r>
      <w:proofErr w:type="spellEnd"/>
      <w:r>
        <w:t>“</w:t>
      </w:r>
    </w:p>
    <w:p w:rsidR="0043204F" w:rsidRDefault="0043204F" w:rsidP="00BF681F">
      <w:pPr>
        <w:rPr>
          <w:lang w:eastAsia="sk-SK"/>
        </w:rPr>
      </w:pPr>
      <w:r>
        <w:rPr>
          <w:lang w:eastAsia="sk-SK"/>
        </w:rPr>
        <w:t>Dešifruje údaje, zašifrované službami NZIS</w:t>
      </w:r>
      <w:r w:rsidR="00630054">
        <w:rPr>
          <w:lang w:eastAsia="sk-SK"/>
        </w:rPr>
        <w:t>.</w:t>
      </w:r>
    </w:p>
    <w:p w:rsidR="0043204F" w:rsidRDefault="0043204F" w:rsidP="0043204F">
      <w:pPr>
        <w:pStyle w:val="ESONormal"/>
        <w:rPr>
          <w:lang w:eastAsia="sk-SK"/>
        </w:rPr>
      </w:pPr>
    </w:p>
    <w:p w:rsidR="0043204F" w:rsidRPr="007C666B" w:rsidRDefault="0043204F" w:rsidP="0043204F">
      <w:pPr>
        <w:ind w:left="709"/>
        <w:rPr>
          <w:lang w:eastAsia="sk-SK"/>
        </w:rPr>
      </w:pPr>
      <w:r w:rsidRPr="007C666B">
        <w:rPr>
          <w:i/>
          <w:lang w:eastAsia="sk-SK"/>
        </w:rPr>
        <w:t>Vstupné parametre</w:t>
      </w:r>
    </w:p>
    <w:tbl>
      <w:tblPr>
        <w:tblStyle w:val="LightShading"/>
        <w:tblW w:w="0" w:type="auto"/>
        <w:tblLook w:val="04A0" w:firstRow="1" w:lastRow="0" w:firstColumn="1" w:lastColumn="0" w:noHBand="0" w:noVBand="1"/>
      </w:tblPr>
      <w:tblGrid>
        <w:gridCol w:w="2746"/>
        <w:gridCol w:w="2460"/>
        <w:gridCol w:w="4426"/>
      </w:tblGrid>
      <w:tr w:rsidR="0043204F" w:rsidTr="0056123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cantSplit/>
          <w:tblHeader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51" w:type="dxa"/>
            <w:hideMark/>
          </w:tcPr>
          <w:p w:rsidR="0043204F" w:rsidRDefault="0043204F" w:rsidP="00561235">
            <w:pPr>
              <w:pStyle w:val="ESONormal"/>
              <w:rPr>
                <w:lang w:eastAsia="sk-SK"/>
              </w:rPr>
            </w:pPr>
            <w:r>
              <w:rPr>
                <w:lang w:eastAsia="sk-SK"/>
              </w:rPr>
              <w:t>Parameter</w:t>
            </w:r>
          </w:p>
        </w:tc>
        <w:tc>
          <w:tcPr>
            <w:tcW w:w="2610" w:type="dxa"/>
            <w:hideMark/>
          </w:tcPr>
          <w:p w:rsidR="0043204F" w:rsidRDefault="0043204F" w:rsidP="00561235">
            <w:pPr>
              <w:pStyle w:val="ESONormal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lang w:eastAsia="sk-SK"/>
              </w:rPr>
            </w:pPr>
            <w:r>
              <w:rPr>
                <w:lang w:eastAsia="sk-SK"/>
              </w:rPr>
              <w:t>Dátový typ</w:t>
            </w:r>
          </w:p>
        </w:tc>
        <w:tc>
          <w:tcPr>
            <w:tcW w:w="5494" w:type="dxa"/>
            <w:hideMark/>
          </w:tcPr>
          <w:p w:rsidR="0043204F" w:rsidRDefault="0043204F" w:rsidP="00561235">
            <w:pPr>
              <w:pStyle w:val="ESONormal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lang w:eastAsia="sk-SK"/>
              </w:rPr>
            </w:pPr>
            <w:r>
              <w:rPr>
                <w:lang w:eastAsia="sk-SK"/>
              </w:rPr>
              <w:t>Popis</w:t>
            </w:r>
          </w:p>
        </w:tc>
      </w:tr>
      <w:tr w:rsidR="0043204F" w:rsidTr="0056123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cantSplit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51" w:type="dxa"/>
            <w:tcBorders>
              <w:top w:val="nil"/>
              <w:bottom w:val="single" w:sz="8" w:space="0" w:color="000000" w:themeColor="text1"/>
            </w:tcBorders>
            <w:hideMark/>
          </w:tcPr>
          <w:p w:rsidR="0043204F" w:rsidRPr="00390FE9" w:rsidRDefault="00390FE9" w:rsidP="00561235">
            <w:pPr>
              <w:pStyle w:val="ESONormal"/>
              <w:rPr>
                <w:rFonts w:ascii="Consolas" w:hAnsi="Consolas" w:cs="Consolas"/>
                <w:color w:val="000000"/>
              </w:rPr>
            </w:pPr>
            <w:proofErr w:type="spellStart"/>
            <w:r w:rsidRPr="00390FE9">
              <w:rPr>
                <w:rFonts w:ascii="Consolas" w:hAnsi="Consolas" w:cs="Consolas"/>
                <w:color w:val="000000"/>
              </w:rPr>
              <w:t>encryptedDataCollection</w:t>
            </w:r>
            <w:proofErr w:type="spellEnd"/>
          </w:p>
        </w:tc>
        <w:tc>
          <w:tcPr>
            <w:tcW w:w="2610" w:type="dxa"/>
            <w:tcBorders>
              <w:top w:val="nil"/>
              <w:bottom w:val="single" w:sz="8" w:space="0" w:color="000000" w:themeColor="text1"/>
            </w:tcBorders>
            <w:hideMark/>
          </w:tcPr>
          <w:p w:rsidR="0043204F" w:rsidRDefault="00B137BB" w:rsidP="00561235">
            <w:pPr>
              <w:pStyle w:val="ESONormal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eastAsia="sk-SK"/>
              </w:rPr>
            </w:pPr>
            <w:proofErr w:type="spellStart"/>
            <w:r>
              <w:rPr>
                <w:lang w:eastAsia="sk-SK"/>
              </w:rPr>
              <w:t>IEnumerable</w:t>
            </w:r>
            <w:proofErr w:type="spellEnd"/>
            <w:r>
              <w:rPr>
                <w:lang w:eastAsia="sk-SK"/>
              </w:rPr>
              <w:t>&lt;b</w:t>
            </w:r>
            <w:r w:rsidR="0043204F">
              <w:rPr>
                <w:lang w:eastAsia="sk-SK"/>
              </w:rPr>
              <w:t>yte[]</w:t>
            </w:r>
            <w:r>
              <w:rPr>
                <w:lang w:eastAsia="sk-SK"/>
              </w:rPr>
              <w:t>&gt;</w:t>
            </w:r>
          </w:p>
        </w:tc>
        <w:tc>
          <w:tcPr>
            <w:tcW w:w="5494" w:type="dxa"/>
            <w:tcBorders>
              <w:top w:val="nil"/>
              <w:bottom w:val="single" w:sz="8" w:space="0" w:color="000000" w:themeColor="text1"/>
            </w:tcBorders>
            <w:hideMark/>
          </w:tcPr>
          <w:p w:rsidR="0043204F" w:rsidRDefault="00B137BB" w:rsidP="00561235">
            <w:pPr>
              <w:pStyle w:val="ESONormal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eastAsia="sk-SK"/>
              </w:rPr>
            </w:pPr>
            <w:r>
              <w:rPr>
                <w:lang w:eastAsia="sk-SK"/>
              </w:rPr>
              <w:t>Množina polí bajtov, reprezentujúcich správy vo forme PKCS#7</w:t>
            </w:r>
            <w:r w:rsidR="0043204F">
              <w:rPr>
                <w:lang w:eastAsia="sk-SK"/>
              </w:rPr>
              <w:t>, určené na rozšifrovanie.</w:t>
            </w:r>
          </w:p>
          <w:p w:rsidR="00630054" w:rsidRDefault="00630054" w:rsidP="00561235">
            <w:pPr>
              <w:pStyle w:val="ESONormal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eastAsia="sk-SK"/>
              </w:rPr>
            </w:pPr>
            <w:r>
              <w:rPr>
                <w:lang w:eastAsia="sk-SK"/>
              </w:rPr>
              <w:t xml:space="preserve">Tieto údaje musia byť šifrované na niektorý disponibilných certifikátov.  </w:t>
            </w:r>
          </w:p>
        </w:tc>
      </w:tr>
    </w:tbl>
    <w:p w:rsidR="0043204F" w:rsidRDefault="0043204F" w:rsidP="0043204F">
      <w:pPr>
        <w:pStyle w:val="ESONormal"/>
      </w:pPr>
    </w:p>
    <w:p w:rsidR="0043204F" w:rsidRDefault="0043204F" w:rsidP="0043204F">
      <w:pPr>
        <w:pStyle w:val="ESONormal"/>
      </w:pPr>
    </w:p>
    <w:p w:rsidR="0043204F" w:rsidRPr="007C666B" w:rsidRDefault="0043204F" w:rsidP="0043204F">
      <w:pPr>
        <w:ind w:left="709"/>
        <w:rPr>
          <w:lang w:eastAsia="sk-SK"/>
        </w:rPr>
      </w:pPr>
      <w:r w:rsidRPr="007C666B">
        <w:rPr>
          <w:i/>
          <w:lang w:eastAsia="sk-SK"/>
        </w:rPr>
        <w:t>Návratová hodnota</w:t>
      </w:r>
    </w:p>
    <w:p w:rsidR="00390FE9" w:rsidRDefault="00390FE9" w:rsidP="00390FE9">
      <w:pPr>
        <w:rPr>
          <w:lang w:eastAsia="sk-SK"/>
        </w:rPr>
      </w:pPr>
      <w:r>
        <w:rPr>
          <w:lang w:eastAsia="sk-SK"/>
        </w:rPr>
        <w:t xml:space="preserve">Výsledkom volania tejto metódy je pole objektov </w:t>
      </w:r>
      <w:proofErr w:type="spellStart"/>
      <w:r>
        <w:rPr>
          <w:rStyle w:val="IntenseEmphasis"/>
        </w:rPr>
        <w:t>Binary</w:t>
      </w:r>
      <w:r w:rsidRPr="00A503BD">
        <w:rPr>
          <w:rStyle w:val="IntenseEmphasis"/>
        </w:rPr>
        <w:t>OperationResult</w:t>
      </w:r>
      <w:proofErr w:type="spellEnd"/>
      <w:r>
        <w:rPr>
          <w:lang w:eastAsia="sk-SK"/>
        </w:rPr>
        <w:t xml:space="preserve"> (viď kap. </w:t>
      </w:r>
      <w:r>
        <w:rPr>
          <w:lang w:eastAsia="sk-SK"/>
        </w:rPr>
        <w:fldChar w:fldCharType="begin"/>
      </w:r>
      <w:r>
        <w:rPr>
          <w:lang w:eastAsia="sk-SK"/>
        </w:rPr>
        <w:instrText xml:space="preserve"> REF _Ref504547037 \r \h </w:instrText>
      </w:r>
      <w:r>
        <w:rPr>
          <w:lang w:eastAsia="sk-SK"/>
        </w:rPr>
      </w:r>
      <w:r>
        <w:rPr>
          <w:lang w:eastAsia="sk-SK"/>
        </w:rPr>
        <w:fldChar w:fldCharType="separate"/>
      </w:r>
      <w:r>
        <w:rPr>
          <w:lang w:eastAsia="sk-SK"/>
        </w:rPr>
        <w:t>4.1.2</w:t>
      </w:r>
      <w:r>
        <w:rPr>
          <w:lang w:eastAsia="sk-SK"/>
        </w:rPr>
        <w:fldChar w:fldCharType="end"/>
      </w:r>
      <w:r>
        <w:rPr>
          <w:lang w:eastAsia="sk-SK"/>
        </w:rPr>
        <w:t xml:space="preserve">), pričom poradie prvkov tejto množiny zodpovedá poradiu prvkov dávky na vstupe. Platí teda, že výsledku operácie nad vstupom </w:t>
      </w:r>
      <w:proofErr w:type="spellStart"/>
      <w:r w:rsidRPr="00390FE9">
        <w:rPr>
          <w:rStyle w:val="IntenseEmphasis"/>
        </w:rPr>
        <w:t>encryptedDataCollection</w:t>
      </w:r>
      <w:proofErr w:type="spellEnd"/>
      <w:r w:rsidRPr="00025274">
        <w:rPr>
          <w:rStyle w:val="IntenseEmphasis"/>
        </w:rPr>
        <w:t>[n]</w:t>
      </w:r>
      <w:r>
        <w:rPr>
          <w:lang w:eastAsia="sk-SK"/>
        </w:rPr>
        <w:t xml:space="preserve"> zodpovedá hodnota </w:t>
      </w:r>
      <w:proofErr w:type="spellStart"/>
      <w:r>
        <w:rPr>
          <w:rStyle w:val="IntenseEmphasis"/>
        </w:rPr>
        <w:t>result</w:t>
      </w:r>
      <w:proofErr w:type="spellEnd"/>
      <w:r w:rsidRPr="00025274">
        <w:rPr>
          <w:rStyle w:val="IntenseEmphasis"/>
        </w:rPr>
        <w:t>[n]</w:t>
      </w:r>
      <w:r>
        <w:rPr>
          <w:lang w:eastAsia="sk-SK"/>
        </w:rPr>
        <w:t>. (viď príklad volania nižšie).</w:t>
      </w:r>
    </w:p>
    <w:p w:rsidR="00390FE9" w:rsidRDefault="00390FE9" w:rsidP="00390FE9">
      <w:pPr>
        <w:rPr>
          <w:lang w:eastAsia="sk-SK"/>
        </w:rPr>
      </w:pPr>
      <w:r>
        <w:rPr>
          <w:lang w:eastAsia="sk-SK"/>
        </w:rPr>
        <w:t xml:space="preserve">V prípade úspešnej operácie hodnota </w:t>
      </w:r>
      <w:proofErr w:type="spellStart"/>
      <w:r>
        <w:rPr>
          <w:rStyle w:val="IntenseEmphasis"/>
        </w:rPr>
        <w:t>Binary</w:t>
      </w:r>
      <w:r w:rsidRPr="00A503BD">
        <w:rPr>
          <w:rStyle w:val="IntenseEmphasis"/>
        </w:rPr>
        <w:t>OperationResult</w:t>
      </w:r>
      <w:r>
        <w:rPr>
          <w:rStyle w:val="IntenseEmphasis"/>
        </w:rPr>
        <w:t>.Data</w:t>
      </w:r>
      <w:proofErr w:type="spellEnd"/>
      <w:r>
        <w:rPr>
          <w:lang w:eastAsia="sk-SK"/>
        </w:rPr>
        <w:t xml:space="preserve"> obsahuje pole bajtov, reprezentujúce rozšifrované dáta.</w:t>
      </w:r>
    </w:p>
    <w:p w:rsidR="0043204F" w:rsidRDefault="0043204F" w:rsidP="00BF681F"/>
    <w:p w:rsidR="00517EDC" w:rsidRDefault="00517EDC">
      <w:pPr>
        <w:spacing w:before="0" w:after="0"/>
        <w:jc w:val="left"/>
        <w:rPr>
          <w:i/>
          <w:lang w:eastAsia="sk-SK"/>
        </w:rPr>
      </w:pPr>
      <w:r>
        <w:rPr>
          <w:i/>
          <w:lang w:eastAsia="sk-SK"/>
        </w:rPr>
        <w:br w:type="page"/>
      </w:r>
    </w:p>
    <w:p w:rsidR="0043204F" w:rsidRDefault="0043204F" w:rsidP="0043204F">
      <w:pPr>
        <w:ind w:left="709"/>
        <w:rPr>
          <w:i/>
          <w:lang w:eastAsia="sk-SK"/>
        </w:rPr>
      </w:pPr>
      <w:r w:rsidRPr="007C666B">
        <w:rPr>
          <w:i/>
          <w:lang w:eastAsia="sk-SK"/>
        </w:rPr>
        <w:lastRenderedPageBreak/>
        <w:t>Výnimky</w:t>
      </w:r>
    </w:p>
    <w:p w:rsidR="000D2152" w:rsidRPr="007C666B" w:rsidRDefault="000D2152" w:rsidP="000D2152">
      <w:pPr>
        <w:rPr>
          <w:lang w:eastAsia="sk-SK"/>
        </w:rPr>
      </w:pPr>
      <w:r>
        <w:rPr>
          <w:lang w:eastAsia="sk-SK"/>
        </w:rPr>
        <w:t xml:space="preserve">V prípade chyby môže hodnota </w:t>
      </w:r>
      <w:proofErr w:type="spellStart"/>
      <w:r>
        <w:rPr>
          <w:rStyle w:val="IntenseEmphasis"/>
        </w:rPr>
        <w:t>Binary</w:t>
      </w:r>
      <w:r w:rsidRPr="00A503BD">
        <w:rPr>
          <w:rStyle w:val="IntenseEmphasis"/>
        </w:rPr>
        <w:t>OperationResult</w:t>
      </w:r>
      <w:r w:rsidRPr="00C43679">
        <w:rPr>
          <w:rStyle w:val="IntenseEmphasis"/>
        </w:rPr>
        <w:t>.</w:t>
      </w:r>
      <w:r w:rsidRPr="00C43679">
        <w:rPr>
          <w:rStyle w:val="IntenseEmphasis"/>
          <w:lang w:eastAsia="sk-SK"/>
        </w:rPr>
        <w:t>FaultDetail</w:t>
      </w:r>
      <w:proofErr w:type="spellEnd"/>
      <w:r>
        <w:rPr>
          <w:lang w:eastAsia="sk-SK"/>
        </w:rPr>
        <w:t xml:space="preserve"> obsahovať výnimky uvedené v nasledujúcej tabuľke a hodnota </w:t>
      </w:r>
      <w:proofErr w:type="spellStart"/>
      <w:r>
        <w:rPr>
          <w:rStyle w:val="IntenseEmphasis"/>
        </w:rPr>
        <w:t>Binary</w:t>
      </w:r>
      <w:r w:rsidRPr="00A503BD">
        <w:rPr>
          <w:rStyle w:val="IntenseEmphasis"/>
        </w:rPr>
        <w:t>OperationResult</w:t>
      </w:r>
      <w:r w:rsidRPr="00C43679">
        <w:rPr>
          <w:rStyle w:val="IntenseEmphasis"/>
        </w:rPr>
        <w:t>.</w:t>
      </w:r>
      <w:r>
        <w:rPr>
          <w:rStyle w:val="IntenseEmphasis"/>
        </w:rPr>
        <w:t>Data</w:t>
      </w:r>
      <w:proofErr w:type="spellEnd"/>
      <w:r>
        <w:rPr>
          <w:lang w:eastAsia="sk-SK"/>
        </w:rPr>
        <w:t xml:space="preserve"> bude obsahovať pôvodné, šifrované údaje pri ktorých chyba nastala.</w:t>
      </w:r>
    </w:p>
    <w:tbl>
      <w:tblPr>
        <w:tblStyle w:val="LightShading"/>
        <w:tblW w:w="5000" w:type="pct"/>
        <w:tblLook w:val="04A0" w:firstRow="1" w:lastRow="0" w:firstColumn="1" w:lastColumn="0" w:noHBand="0" w:noVBand="1"/>
      </w:tblPr>
      <w:tblGrid>
        <w:gridCol w:w="4013"/>
        <w:gridCol w:w="5619"/>
      </w:tblGrid>
      <w:tr w:rsidR="0043204F" w:rsidTr="0056123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83" w:type="pct"/>
            <w:hideMark/>
          </w:tcPr>
          <w:p w:rsidR="0043204F" w:rsidRDefault="0043204F" w:rsidP="00561235">
            <w:pPr>
              <w:pStyle w:val="ESONormal"/>
              <w:rPr>
                <w:lang w:eastAsia="sk-SK"/>
              </w:rPr>
            </w:pPr>
            <w:r>
              <w:rPr>
                <w:lang w:eastAsia="sk-SK"/>
              </w:rPr>
              <w:t>Výnimka</w:t>
            </w:r>
          </w:p>
        </w:tc>
        <w:tc>
          <w:tcPr>
            <w:tcW w:w="2917" w:type="pct"/>
            <w:hideMark/>
          </w:tcPr>
          <w:p w:rsidR="0043204F" w:rsidRDefault="0043204F" w:rsidP="00561235">
            <w:pPr>
              <w:pStyle w:val="ESONormal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lang w:eastAsia="sk-SK"/>
              </w:rPr>
            </w:pPr>
            <w:r>
              <w:rPr>
                <w:lang w:eastAsia="sk-SK"/>
              </w:rPr>
              <w:t>Popis</w:t>
            </w:r>
          </w:p>
        </w:tc>
      </w:tr>
      <w:tr w:rsidR="0043204F" w:rsidTr="0056123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83" w:type="pct"/>
            <w:tcBorders>
              <w:top w:val="nil"/>
              <w:bottom w:val="nil"/>
            </w:tcBorders>
            <w:hideMark/>
          </w:tcPr>
          <w:p w:rsidR="0043204F" w:rsidRDefault="0043204F" w:rsidP="00561235">
            <w:pPr>
              <w:pStyle w:val="ESONormal"/>
              <w:rPr>
                <w:lang w:eastAsia="sk-SK"/>
              </w:rPr>
            </w:pPr>
            <w:proofErr w:type="spellStart"/>
            <w:r w:rsidRPr="00390FE9">
              <w:rPr>
                <w:rFonts w:ascii="Consolas" w:hAnsi="Consolas" w:cs="Consolas"/>
                <w:color w:val="000000"/>
              </w:rPr>
              <w:t>CertificateNotFoundException</w:t>
            </w:r>
            <w:proofErr w:type="spellEnd"/>
          </w:p>
        </w:tc>
        <w:tc>
          <w:tcPr>
            <w:tcW w:w="2917" w:type="pct"/>
            <w:tcBorders>
              <w:top w:val="nil"/>
              <w:bottom w:val="nil"/>
            </w:tcBorders>
            <w:hideMark/>
          </w:tcPr>
          <w:p w:rsidR="0043204F" w:rsidRDefault="0043204F" w:rsidP="00561235">
            <w:pPr>
              <w:pStyle w:val="ESONormal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eastAsia="sk-SK"/>
              </w:rPr>
            </w:pPr>
            <w:r>
              <w:rPr>
                <w:lang w:eastAsia="sk-SK"/>
              </w:rPr>
              <w:t xml:space="preserve">Výnimka nastane v prípade, keď </w:t>
            </w:r>
            <w:r w:rsidR="00D14703">
              <w:rPr>
                <w:lang w:eastAsia="sk-SK"/>
              </w:rPr>
              <w:t>medzi disponibilnými certifikátmi sa nenachádza certifikát žiadneho z cieľových adresátov, ktorým sú šifrované údaje z NZIS adresované.</w:t>
            </w:r>
          </w:p>
        </w:tc>
      </w:tr>
      <w:tr w:rsidR="0043204F" w:rsidTr="0056123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83" w:type="pct"/>
            <w:tcBorders>
              <w:top w:val="nil"/>
              <w:bottom w:val="single" w:sz="8" w:space="0" w:color="000000" w:themeColor="text1"/>
            </w:tcBorders>
            <w:hideMark/>
          </w:tcPr>
          <w:p w:rsidR="0043204F" w:rsidRDefault="0059661B" w:rsidP="00561235">
            <w:pPr>
              <w:pStyle w:val="ESONormal"/>
              <w:rPr>
                <w:lang w:eastAsia="sk-SK"/>
              </w:rPr>
            </w:pPr>
            <w:proofErr w:type="spellStart"/>
            <w:r w:rsidRPr="0059661B">
              <w:rPr>
                <w:rFonts w:ascii="Consolas" w:hAnsi="Consolas" w:cs="Consolas"/>
                <w:color w:val="000000"/>
              </w:rPr>
              <w:t>CryptographicException</w:t>
            </w:r>
            <w:proofErr w:type="spellEnd"/>
          </w:p>
        </w:tc>
        <w:tc>
          <w:tcPr>
            <w:tcW w:w="2917" w:type="pct"/>
            <w:tcBorders>
              <w:top w:val="nil"/>
              <w:bottom w:val="single" w:sz="8" w:space="0" w:color="000000" w:themeColor="text1"/>
            </w:tcBorders>
            <w:hideMark/>
          </w:tcPr>
          <w:p w:rsidR="0043204F" w:rsidRDefault="0043204F" w:rsidP="00561235">
            <w:pPr>
              <w:pStyle w:val="ESONormal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eastAsia="sk-SK"/>
              </w:rPr>
            </w:pPr>
            <w:r>
              <w:rPr>
                <w:lang w:eastAsia="sk-SK"/>
              </w:rPr>
              <w:t xml:space="preserve">Nastane v prípade ak zlyhá samotné dešifrovanie správy. </w:t>
            </w:r>
          </w:p>
          <w:p w:rsidR="0043204F" w:rsidRDefault="0043204F" w:rsidP="00561235">
            <w:pPr>
              <w:pStyle w:val="ESONormal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eastAsia="sk-SK"/>
              </w:rPr>
            </w:pPr>
            <w:r>
              <w:rPr>
                <w:lang w:eastAsia="sk-SK"/>
              </w:rPr>
              <w:t xml:space="preserve">Detaily chyby, ktorá spôsobila túto výnimku sú obsiahnuté vo vlastnosti </w:t>
            </w:r>
            <w:proofErr w:type="spellStart"/>
            <w:r>
              <w:rPr>
                <w:i/>
                <w:lang w:eastAsia="sk-SK"/>
              </w:rPr>
              <w:t>InnerException</w:t>
            </w:r>
            <w:proofErr w:type="spellEnd"/>
            <w:r>
              <w:rPr>
                <w:lang w:eastAsia="sk-SK"/>
              </w:rPr>
              <w:t>.</w:t>
            </w:r>
          </w:p>
        </w:tc>
      </w:tr>
    </w:tbl>
    <w:p w:rsidR="0043204F" w:rsidRDefault="0043204F" w:rsidP="0043204F">
      <w:pPr>
        <w:pStyle w:val="ESONormal"/>
      </w:pPr>
    </w:p>
    <w:p w:rsidR="0043204F" w:rsidRDefault="0043204F" w:rsidP="0043204F">
      <w:pPr>
        <w:pStyle w:val="ESONormal"/>
      </w:pPr>
    </w:p>
    <w:p w:rsidR="0043204F" w:rsidRPr="007C666B" w:rsidRDefault="0043204F" w:rsidP="0043204F">
      <w:pPr>
        <w:ind w:left="709"/>
        <w:rPr>
          <w:lang w:eastAsia="sk-SK"/>
        </w:rPr>
      </w:pPr>
      <w:r w:rsidRPr="007C666B">
        <w:rPr>
          <w:i/>
          <w:lang w:eastAsia="sk-SK"/>
        </w:rPr>
        <w:t>Príklad</w:t>
      </w:r>
    </w:p>
    <w:p w:rsidR="0043204F" w:rsidRDefault="001F6C09" w:rsidP="0043204F">
      <w:pPr>
        <w:autoSpaceDE w:val="0"/>
        <w:autoSpaceDN w:val="0"/>
        <w:adjustRightInd w:val="0"/>
        <w:spacing w:after="0"/>
        <w:jc w:val="center"/>
        <w:rPr>
          <w:rFonts w:ascii="Consolas" w:hAnsi="Consolas" w:cs="Consolas"/>
          <w:color w:val="000000"/>
          <w:sz w:val="18"/>
          <w:szCs w:val="18"/>
        </w:rPr>
      </w:pPr>
      <w:r>
        <w:rPr>
          <w:rFonts w:ascii="Consolas" w:hAnsi="Consolas" w:cs="Consolas"/>
          <w:noProof/>
          <w:color w:val="000000"/>
          <w:sz w:val="18"/>
          <w:szCs w:val="18"/>
        </w:rPr>
        <w:pict>
          <v:rect id="_x0000_i1045" alt="" style="width:481.6pt;height:.05pt;mso-wrap-style:square;mso-width-percent:0;mso-height-percent:0;mso-width-percent:0;mso-height-percent:0;v-text-anchor:top" o:hralign="center" o:hrstd="t" o:hr="t" fillcolor="#a0a0a0" stroked="f"/>
        </w:pict>
      </w:r>
    </w:p>
    <w:p w:rsidR="00302B59" w:rsidRDefault="00302B59" w:rsidP="00302B59">
      <w:pPr>
        <w:pStyle w:val="HTMLPreformatted"/>
        <w:shd w:val="clear" w:color="auto" w:fill="FFFFFF"/>
        <w:rPr>
          <w:rFonts w:ascii="Consolas" w:hAnsi="Consolas" w:cs="Consolas"/>
          <w:color w:val="000000"/>
          <w:sz w:val="18"/>
          <w:szCs w:val="18"/>
        </w:rPr>
      </w:pPr>
      <w:r>
        <w:rPr>
          <w:rFonts w:ascii="Consolas" w:hAnsi="Consolas" w:cs="Consolas"/>
          <w:color w:val="000000"/>
          <w:sz w:val="18"/>
          <w:szCs w:val="18"/>
        </w:rPr>
        <w:t>....</w:t>
      </w:r>
    </w:p>
    <w:p w:rsidR="00302B59" w:rsidRDefault="00302B59" w:rsidP="00302B59">
      <w:pPr>
        <w:autoSpaceDE w:val="0"/>
        <w:autoSpaceDN w:val="0"/>
        <w:adjustRightInd w:val="0"/>
        <w:spacing w:before="0" w:after="0"/>
        <w:jc w:val="left"/>
        <w:rPr>
          <w:rFonts w:ascii="Consolas" w:hAnsi="Consolas" w:cs="Consolas"/>
          <w:sz w:val="18"/>
          <w:szCs w:val="18"/>
        </w:rPr>
      </w:pPr>
      <w:proofErr w:type="spellStart"/>
      <w:r>
        <w:rPr>
          <w:rFonts w:ascii="Consolas" w:hAnsi="Consolas" w:cs="Consolas"/>
          <w:color w:val="0000FF"/>
          <w:sz w:val="18"/>
          <w:szCs w:val="18"/>
        </w:rPr>
        <w:t>using</w:t>
      </w:r>
      <w:proofErr w:type="spellEnd"/>
      <w:r>
        <w:rPr>
          <w:rFonts w:ascii="Consolas" w:hAnsi="Consolas" w:cs="Consolas"/>
          <w:sz w:val="18"/>
          <w:szCs w:val="18"/>
        </w:rPr>
        <w:t xml:space="preserve"> Iam.B2B.Client</w:t>
      </w:r>
      <w:r>
        <w:rPr>
          <w:rFonts w:ascii="Consolas" w:hAnsi="Consolas" w:cs="Consolas"/>
          <w:color w:val="000000"/>
          <w:sz w:val="18"/>
          <w:szCs w:val="18"/>
        </w:rPr>
        <w:t>;</w:t>
      </w:r>
    </w:p>
    <w:p w:rsidR="00302B59" w:rsidRDefault="00302B59" w:rsidP="00302B59">
      <w:pPr>
        <w:pStyle w:val="HTMLPreformatted"/>
        <w:shd w:val="clear" w:color="auto" w:fill="FFFFFF"/>
        <w:rPr>
          <w:rFonts w:ascii="Consolas" w:hAnsi="Consolas" w:cs="Consolas"/>
          <w:color w:val="000000"/>
          <w:sz w:val="18"/>
          <w:szCs w:val="18"/>
        </w:rPr>
      </w:pPr>
      <w:r>
        <w:rPr>
          <w:rFonts w:ascii="Consolas" w:hAnsi="Consolas" w:cs="Consolas"/>
          <w:color w:val="000000"/>
          <w:sz w:val="18"/>
          <w:szCs w:val="18"/>
        </w:rPr>
        <w:t>....</w:t>
      </w:r>
    </w:p>
    <w:p w:rsidR="00302B59" w:rsidRDefault="00302B59" w:rsidP="00302B59">
      <w:pPr>
        <w:pStyle w:val="HTMLPreformatted"/>
        <w:shd w:val="clear" w:color="auto" w:fill="FFFFFF"/>
        <w:rPr>
          <w:rFonts w:ascii="Consolas" w:hAnsi="Consolas" w:cs="Consolas"/>
          <w:color w:val="000000"/>
          <w:sz w:val="18"/>
          <w:szCs w:val="18"/>
        </w:rPr>
      </w:pPr>
    </w:p>
    <w:p w:rsidR="008C3C32" w:rsidRDefault="008C3C32" w:rsidP="008C3C32">
      <w:pPr>
        <w:autoSpaceDE w:val="0"/>
        <w:autoSpaceDN w:val="0"/>
        <w:adjustRightInd w:val="0"/>
        <w:spacing w:before="0" w:after="0"/>
        <w:rPr>
          <w:rFonts w:ascii="Consolas" w:hAnsi="Consolas" w:cs="Consolas"/>
          <w:color w:val="008000"/>
          <w:sz w:val="18"/>
          <w:szCs w:val="18"/>
        </w:rPr>
      </w:pPr>
      <w:r>
        <w:rPr>
          <w:rFonts w:ascii="Consolas" w:hAnsi="Consolas" w:cs="Consolas"/>
          <w:color w:val="008000"/>
          <w:sz w:val="18"/>
          <w:szCs w:val="18"/>
        </w:rPr>
        <w:t xml:space="preserve">// Vytvorenie inštancie klientskeho komponentu IAM B2B - </w:t>
      </w:r>
      <w:proofErr w:type="spellStart"/>
      <w:r>
        <w:rPr>
          <w:rFonts w:ascii="Consolas" w:hAnsi="Consolas" w:cs="Consolas"/>
          <w:color w:val="008000"/>
          <w:sz w:val="18"/>
          <w:szCs w:val="18"/>
        </w:rPr>
        <w:t>CryptoController</w:t>
      </w:r>
      <w:proofErr w:type="spellEnd"/>
      <w:r>
        <w:rPr>
          <w:rFonts w:ascii="Consolas" w:hAnsi="Consolas" w:cs="Consolas"/>
          <w:color w:val="008000"/>
          <w:sz w:val="18"/>
          <w:szCs w:val="18"/>
        </w:rPr>
        <w:t>.</w:t>
      </w:r>
    </w:p>
    <w:p w:rsidR="008C3C32" w:rsidRDefault="008C3C32" w:rsidP="008C3C32">
      <w:pPr>
        <w:autoSpaceDE w:val="0"/>
        <w:autoSpaceDN w:val="0"/>
        <w:adjustRightInd w:val="0"/>
        <w:spacing w:before="0" w:after="0"/>
        <w:jc w:val="left"/>
        <w:rPr>
          <w:rFonts w:ascii="Consolas" w:hAnsi="Consolas" w:cs="Consolas"/>
          <w:color w:val="000000"/>
          <w:sz w:val="19"/>
          <w:szCs w:val="19"/>
        </w:rPr>
      </w:pPr>
      <w:proofErr w:type="spellStart"/>
      <w:r>
        <w:rPr>
          <w:rFonts w:ascii="Consolas" w:hAnsi="Consolas" w:cs="Consolas"/>
          <w:color w:val="2B91AF"/>
          <w:sz w:val="18"/>
          <w:szCs w:val="18"/>
        </w:rPr>
        <w:t>CryptoController</w:t>
      </w:r>
      <w:proofErr w:type="spellEnd"/>
      <w:r>
        <w:rPr>
          <w:rFonts w:ascii="Consolas" w:hAnsi="Consolas" w:cs="Consolas"/>
          <w:sz w:val="18"/>
          <w:szCs w:val="18"/>
        </w:rPr>
        <w:t xml:space="preserve"> cc = </w:t>
      </w:r>
      <w:r>
        <w:rPr>
          <w:rFonts w:ascii="Consolas" w:hAnsi="Consolas" w:cs="Consolas"/>
          <w:color w:val="0000FF"/>
          <w:sz w:val="19"/>
          <w:szCs w:val="19"/>
        </w:rPr>
        <w:t>new</w:t>
      </w:r>
      <w:r>
        <w:rPr>
          <w:rFonts w:ascii="Consolas" w:hAnsi="Consolas" w:cs="Consolas"/>
          <w:color w:val="000000"/>
          <w:sz w:val="19"/>
          <w:szCs w:val="19"/>
        </w:rPr>
        <w:t xml:space="preserve"> </w:t>
      </w:r>
      <w:proofErr w:type="spellStart"/>
      <w:r>
        <w:rPr>
          <w:rFonts w:ascii="Consolas" w:hAnsi="Consolas" w:cs="Consolas"/>
          <w:color w:val="000000"/>
          <w:sz w:val="19"/>
          <w:szCs w:val="19"/>
        </w:rPr>
        <w:t>CryptoController</w:t>
      </w:r>
      <w:proofErr w:type="spellEnd"/>
      <w:r>
        <w:rPr>
          <w:rFonts w:ascii="Consolas" w:hAnsi="Consolas" w:cs="Consolas"/>
          <w:color w:val="000000"/>
          <w:sz w:val="19"/>
          <w:szCs w:val="19"/>
        </w:rPr>
        <w:t>(</w:t>
      </w:r>
    </w:p>
    <w:p w:rsidR="008C3C32" w:rsidRDefault="008C3C32" w:rsidP="008C3C32">
      <w:pPr>
        <w:autoSpaceDE w:val="0"/>
        <w:autoSpaceDN w:val="0"/>
        <w:adjustRightInd w:val="0"/>
        <w:spacing w:before="0" w:after="0"/>
        <w:ind w:firstLine="720"/>
        <w:jc w:val="left"/>
        <w:rPr>
          <w:rFonts w:ascii="Consolas" w:hAnsi="Consolas" w:cs="Consolas"/>
          <w:color w:val="000000"/>
          <w:sz w:val="19"/>
          <w:szCs w:val="19"/>
        </w:rPr>
      </w:pPr>
      <w:r w:rsidRPr="00E1568F">
        <w:rPr>
          <w:rFonts w:ascii="Consolas" w:hAnsi="Consolas" w:cs="Consolas"/>
          <w:color w:val="2B91AF"/>
          <w:sz w:val="18"/>
          <w:szCs w:val="18"/>
        </w:rPr>
        <w:t>ConfigurationManager</w:t>
      </w:r>
      <w:r>
        <w:rPr>
          <w:rFonts w:ascii="Consolas" w:hAnsi="Consolas" w:cs="Consolas"/>
          <w:color w:val="000000"/>
          <w:sz w:val="19"/>
          <w:szCs w:val="19"/>
        </w:rPr>
        <w:t>.AppSettings[</w:t>
      </w:r>
      <w:r>
        <w:rPr>
          <w:rFonts w:ascii="Consolas" w:hAnsi="Consolas" w:cs="Consolas"/>
          <w:color w:val="A31515"/>
          <w:sz w:val="19"/>
          <w:szCs w:val="19"/>
        </w:rPr>
        <w:t>"ehealth.iam.b2b.client.nzisCertificatesFile"</w:t>
      </w:r>
      <w:r>
        <w:rPr>
          <w:rFonts w:ascii="Consolas" w:hAnsi="Consolas" w:cs="Consolas"/>
          <w:color w:val="000000"/>
          <w:sz w:val="19"/>
          <w:szCs w:val="19"/>
        </w:rPr>
        <w:t>]</w:t>
      </w:r>
    </w:p>
    <w:p w:rsidR="008C3C32" w:rsidRDefault="008C3C32" w:rsidP="008C3C32">
      <w:pPr>
        <w:autoSpaceDE w:val="0"/>
        <w:autoSpaceDN w:val="0"/>
        <w:adjustRightInd w:val="0"/>
        <w:spacing w:before="0" w:after="0"/>
        <w:jc w:val="left"/>
        <w:rPr>
          <w:rFonts w:ascii="Consolas" w:hAnsi="Consolas" w:cs="Consolas"/>
          <w:color w:val="000000"/>
          <w:sz w:val="19"/>
          <w:szCs w:val="19"/>
        </w:rPr>
      </w:pPr>
      <w:r>
        <w:rPr>
          <w:rFonts w:ascii="Consolas" w:hAnsi="Consolas" w:cs="Consolas"/>
          <w:color w:val="000000"/>
          <w:sz w:val="19"/>
          <w:szCs w:val="19"/>
        </w:rPr>
        <w:t xml:space="preserve">       , </w:t>
      </w:r>
      <w:r w:rsidRPr="00E1568F">
        <w:rPr>
          <w:rFonts w:ascii="Consolas" w:hAnsi="Consolas" w:cs="Consolas"/>
          <w:color w:val="2B91AF"/>
          <w:sz w:val="18"/>
          <w:szCs w:val="18"/>
        </w:rPr>
        <w:t>ConfigurationManager</w:t>
      </w:r>
      <w:r>
        <w:rPr>
          <w:rFonts w:ascii="Consolas" w:hAnsi="Consolas" w:cs="Consolas"/>
          <w:color w:val="000000"/>
          <w:sz w:val="19"/>
          <w:szCs w:val="19"/>
        </w:rPr>
        <w:t>.AppSettings[</w:t>
      </w:r>
      <w:r>
        <w:rPr>
          <w:rFonts w:ascii="Consolas" w:hAnsi="Consolas" w:cs="Consolas"/>
          <w:color w:val="A31515"/>
          <w:sz w:val="19"/>
          <w:szCs w:val="19"/>
        </w:rPr>
        <w:t>"ehealth.iam.b2b.client.iamStsBaseUri"</w:t>
      </w:r>
      <w:r>
        <w:rPr>
          <w:rFonts w:ascii="Consolas" w:hAnsi="Consolas" w:cs="Consolas"/>
          <w:color w:val="000000"/>
          <w:sz w:val="19"/>
          <w:szCs w:val="19"/>
        </w:rPr>
        <w:t>]</w:t>
      </w:r>
    </w:p>
    <w:p w:rsidR="008C3C32" w:rsidRDefault="008C3C32" w:rsidP="008C3C32">
      <w:pPr>
        <w:autoSpaceDE w:val="0"/>
        <w:autoSpaceDN w:val="0"/>
        <w:adjustRightInd w:val="0"/>
        <w:spacing w:before="0" w:after="0"/>
        <w:rPr>
          <w:rFonts w:ascii="Consolas" w:hAnsi="Consolas" w:cs="Consolas"/>
          <w:color w:val="000000"/>
          <w:sz w:val="19"/>
          <w:szCs w:val="19"/>
        </w:rPr>
      </w:pPr>
      <w:r>
        <w:rPr>
          <w:rFonts w:ascii="Consolas" w:hAnsi="Consolas" w:cs="Consolas"/>
          <w:color w:val="000000"/>
          <w:sz w:val="19"/>
          <w:szCs w:val="19"/>
        </w:rPr>
        <w:t xml:space="preserve">       );</w:t>
      </w:r>
    </w:p>
    <w:p w:rsidR="0043204F" w:rsidRDefault="0043204F" w:rsidP="0043204F">
      <w:pPr>
        <w:autoSpaceDE w:val="0"/>
        <w:autoSpaceDN w:val="0"/>
        <w:adjustRightInd w:val="0"/>
        <w:spacing w:after="0"/>
        <w:rPr>
          <w:rFonts w:ascii="Consolas" w:hAnsi="Consolas" w:cs="Consolas"/>
          <w:sz w:val="18"/>
          <w:szCs w:val="18"/>
        </w:rPr>
      </w:pPr>
    </w:p>
    <w:p w:rsidR="0043204F" w:rsidRDefault="0043204F" w:rsidP="0043204F">
      <w:pPr>
        <w:pStyle w:val="HTMLPreformatted"/>
        <w:shd w:val="clear" w:color="auto" w:fill="FFFFFF"/>
        <w:rPr>
          <w:rFonts w:ascii="Consolas" w:hAnsi="Consolas" w:cs="Consolas"/>
          <w:color w:val="000000"/>
        </w:rPr>
      </w:pPr>
      <w:proofErr w:type="spellStart"/>
      <w:r>
        <w:rPr>
          <w:rFonts w:ascii="Consolas" w:hAnsi="Consolas" w:cs="Consolas"/>
          <w:color w:val="0000FF"/>
        </w:rPr>
        <w:t>string</w:t>
      </w:r>
      <w:proofErr w:type="spellEnd"/>
      <w:r>
        <w:rPr>
          <w:rFonts w:ascii="Consolas" w:hAnsi="Consolas" w:cs="Consolas"/>
          <w:color w:val="000000"/>
        </w:rPr>
        <w:t> </w:t>
      </w:r>
      <w:proofErr w:type="spellStart"/>
      <w:r>
        <w:rPr>
          <w:rFonts w:ascii="Consolas" w:hAnsi="Consolas" w:cs="Consolas"/>
          <w:color w:val="000000"/>
        </w:rPr>
        <w:t>encDataString</w:t>
      </w:r>
      <w:proofErr w:type="spellEnd"/>
      <w:r>
        <w:rPr>
          <w:rFonts w:ascii="Consolas" w:hAnsi="Consolas" w:cs="Consolas"/>
          <w:color w:val="000000"/>
        </w:rPr>
        <w:t> = </w:t>
      </w:r>
      <w:proofErr w:type="spellStart"/>
      <w:r>
        <w:rPr>
          <w:rFonts w:ascii="Consolas" w:hAnsi="Consolas" w:cs="Consolas"/>
          <w:color w:val="2B91AF"/>
        </w:rPr>
        <w:t>String</w:t>
      </w:r>
      <w:r>
        <w:rPr>
          <w:rFonts w:ascii="Consolas" w:hAnsi="Consolas" w:cs="Consolas"/>
          <w:color w:val="000000"/>
        </w:rPr>
        <w:t>.Empty</w:t>
      </w:r>
      <w:proofErr w:type="spellEnd"/>
      <w:r>
        <w:rPr>
          <w:rFonts w:ascii="Consolas" w:hAnsi="Consolas" w:cs="Consolas"/>
          <w:color w:val="000000"/>
        </w:rPr>
        <w:t>;</w:t>
      </w:r>
    </w:p>
    <w:p w:rsidR="0043204F" w:rsidRDefault="0043204F" w:rsidP="0043204F">
      <w:pPr>
        <w:pStyle w:val="HTMLPreformatted"/>
        <w:shd w:val="clear" w:color="auto" w:fill="FFFFFF"/>
        <w:rPr>
          <w:rFonts w:ascii="Consolas" w:hAnsi="Consolas" w:cs="Consolas"/>
          <w:color w:val="000000"/>
        </w:rPr>
      </w:pPr>
    </w:p>
    <w:p w:rsidR="0043204F" w:rsidRDefault="0043204F" w:rsidP="0043204F">
      <w:pPr>
        <w:autoSpaceDE w:val="0"/>
        <w:autoSpaceDN w:val="0"/>
        <w:adjustRightInd w:val="0"/>
        <w:spacing w:after="0"/>
        <w:rPr>
          <w:rFonts w:ascii="Consolas" w:hAnsi="Consolas" w:cs="Consolas"/>
          <w:sz w:val="18"/>
          <w:szCs w:val="18"/>
        </w:rPr>
      </w:pPr>
      <w:r>
        <w:rPr>
          <w:rFonts w:ascii="Consolas" w:hAnsi="Consolas" w:cs="Consolas"/>
          <w:color w:val="008000"/>
          <w:sz w:val="18"/>
          <w:szCs w:val="18"/>
        </w:rPr>
        <w:t xml:space="preserve">// 1. Do premennej </w:t>
      </w:r>
      <w:proofErr w:type="spellStart"/>
      <w:r>
        <w:rPr>
          <w:rFonts w:ascii="Consolas" w:hAnsi="Consolas" w:cs="Consolas"/>
          <w:color w:val="008000"/>
          <w:sz w:val="18"/>
          <w:szCs w:val="18"/>
        </w:rPr>
        <w:t>encDataString</w:t>
      </w:r>
      <w:proofErr w:type="spellEnd"/>
      <w:r>
        <w:rPr>
          <w:rFonts w:ascii="Consolas" w:hAnsi="Consolas" w:cs="Consolas"/>
          <w:color w:val="008000"/>
          <w:sz w:val="18"/>
          <w:szCs w:val="18"/>
        </w:rPr>
        <w:t xml:space="preserve"> načítajte Base64 kódovanú časť zašifrovaných dát z </w:t>
      </w:r>
      <w:proofErr w:type="spellStart"/>
      <w:r>
        <w:rPr>
          <w:rFonts w:ascii="Consolas" w:hAnsi="Consolas" w:cs="Consolas"/>
          <w:color w:val="008000"/>
          <w:sz w:val="18"/>
          <w:szCs w:val="18"/>
        </w:rPr>
        <w:t>eHTalkMessage</w:t>
      </w:r>
      <w:proofErr w:type="spellEnd"/>
    </w:p>
    <w:p w:rsidR="0043204F" w:rsidRDefault="0043204F" w:rsidP="0043204F">
      <w:pPr>
        <w:pStyle w:val="HTMLPreformatted"/>
        <w:shd w:val="clear" w:color="auto" w:fill="FFFFFF"/>
        <w:rPr>
          <w:rFonts w:ascii="Consolas" w:hAnsi="Consolas" w:cs="Consolas"/>
          <w:color w:val="000000"/>
        </w:rPr>
      </w:pPr>
    </w:p>
    <w:p w:rsidR="0043204F" w:rsidRDefault="0043204F" w:rsidP="0043204F">
      <w:pPr>
        <w:pStyle w:val="HTMLPreformatted"/>
        <w:shd w:val="clear" w:color="auto" w:fill="FFFFFF"/>
        <w:rPr>
          <w:rFonts w:ascii="Consolas" w:hAnsi="Consolas" w:cs="Consolas"/>
          <w:color w:val="000000"/>
        </w:rPr>
      </w:pPr>
      <w:r>
        <w:rPr>
          <w:rFonts w:ascii="Consolas" w:hAnsi="Consolas" w:cs="Consolas"/>
          <w:color w:val="0000FF"/>
        </w:rPr>
        <w:t>byte</w:t>
      </w:r>
      <w:r>
        <w:rPr>
          <w:rFonts w:ascii="Consolas" w:hAnsi="Consolas" w:cs="Consolas"/>
          <w:color w:val="000000"/>
        </w:rPr>
        <w:t>[] </w:t>
      </w:r>
      <w:proofErr w:type="spellStart"/>
      <w:r>
        <w:rPr>
          <w:rFonts w:ascii="Consolas" w:hAnsi="Consolas" w:cs="Consolas"/>
          <w:color w:val="000000"/>
        </w:rPr>
        <w:t>encData</w:t>
      </w:r>
      <w:proofErr w:type="spellEnd"/>
      <w:r>
        <w:rPr>
          <w:rFonts w:ascii="Consolas" w:hAnsi="Consolas" w:cs="Consolas"/>
          <w:color w:val="000000"/>
        </w:rPr>
        <w:t> = </w:t>
      </w:r>
      <w:r>
        <w:rPr>
          <w:rFonts w:ascii="Consolas" w:hAnsi="Consolas" w:cs="Consolas"/>
          <w:color w:val="2B91AF"/>
        </w:rPr>
        <w:t>Convert</w:t>
      </w:r>
      <w:r>
        <w:rPr>
          <w:rFonts w:ascii="Consolas" w:hAnsi="Consolas" w:cs="Consolas"/>
          <w:color w:val="000000"/>
        </w:rPr>
        <w:t>.FromBase64String(</w:t>
      </w:r>
      <w:proofErr w:type="spellStart"/>
      <w:r>
        <w:rPr>
          <w:rFonts w:ascii="Consolas" w:hAnsi="Consolas" w:cs="Consolas"/>
          <w:color w:val="000000"/>
        </w:rPr>
        <w:t>encDataString</w:t>
      </w:r>
      <w:proofErr w:type="spellEnd"/>
      <w:r>
        <w:rPr>
          <w:rFonts w:ascii="Consolas" w:hAnsi="Consolas" w:cs="Consolas"/>
          <w:color w:val="000000"/>
        </w:rPr>
        <w:t>);</w:t>
      </w:r>
    </w:p>
    <w:p w:rsidR="0043204F" w:rsidRDefault="0043204F" w:rsidP="0043204F">
      <w:pPr>
        <w:pStyle w:val="HTMLPreformatted"/>
        <w:shd w:val="clear" w:color="auto" w:fill="FFFFFF"/>
        <w:rPr>
          <w:rFonts w:ascii="Consolas" w:hAnsi="Consolas" w:cs="Consolas"/>
          <w:color w:val="000000"/>
        </w:rPr>
      </w:pPr>
      <w:r>
        <w:rPr>
          <w:rFonts w:ascii="Consolas" w:hAnsi="Consolas" w:cs="Consolas"/>
          <w:color w:val="000000"/>
        </w:rPr>
        <w:t xml:space="preserve"> </w:t>
      </w:r>
    </w:p>
    <w:p w:rsidR="00302B59" w:rsidRDefault="00302B59" w:rsidP="0043204F">
      <w:pPr>
        <w:pStyle w:val="HTMLPreformatted"/>
        <w:shd w:val="clear" w:color="auto" w:fill="FFFFFF"/>
        <w:rPr>
          <w:rFonts w:ascii="Consolas" w:hAnsi="Consolas" w:cs="Consolas"/>
          <w:color w:val="000000"/>
        </w:rPr>
      </w:pPr>
      <w:proofErr w:type="spellStart"/>
      <w:r w:rsidRPr="00A3660A">
        <w:rPr>
          <w:rFonts w:ascii="Consolas" w:hAnsi="Consolas" w:cs="Consolas"/>
          <w:color w:val="2B91AF"/>
          <w:sz w:val="18"/>
          <w:szCs w:val="18"/>
        </w:rPr>
        <w:t>BinaryOperationResult</w:t>
      </w:r>
      <w:proofErr w:type="spellEnd"/>
      <w:r>
        <w:rPr>
          <w:rFonts w:ascii="Consolas" w:hAnsi="Consolas" w:cs="Consolas"/>
          <w:color w:val="000000"/>
          <w:sz w:val="19"/>
          <w:szCs w:val="19"/>
          <w:highlight w:val="white"/>
        </w:rPr>
        <w:t xml:space="preserve">[] </w:t>
      </w:r>
      <w:proofErr w:type="spellStart"/>
      <w:r>
        <w:rPr>
          <w:rFonts w:ascii="Consolas" w:hAnsi="Consolas" w:cs="Consolas"/>
          <w:color w:val="000000"/>
          <w:sz w:val="19"/>
          <w:szCs w:val="19"/>
          <w:highlight w:val="white"/>
        </w:rPr>
        <w:t>result</w:t>
      </w:r>
      <w:proofErr w:type="spellEnd"/>
      <w:r>
        <w:rPr>
          <w:rFonts w:ascii="Consolas" w:hAnsi="Consolas" w:cs="Consolas"/>
          <w:color w:val="000000"/>
          <w:sz w:val="19"/>
          <w:szCs w:val="19"/>
          <w:highlight w:val="white"/>
        </w:rPr>
        <w:t xml:space="preserve"> </w:t>
      </w:r>
      <w:r w:rsidR="0043204F">
        <w:rPr>
          <w:rFonts w:ascii="Consolas" w:hAnsi="Consolas" w:cs="Consolas"/>
          <w:color w:val="000000"/>
        </w:rPr>
        <w:t>= </w:t>
      </w:r>
      <w:proofErr w:type="spellStart"/>
      <w:r w:rsidR="0043204F">
        <w:rPr>
          <w:rFonts w:ascii="Consolas" w:hAnsi="Consolas" w:cs="Consolas"/>
          <w:color w:val="000000"/>
        </w:rPr>
        <w:t>cc.DecryptData</w:t>
      </w:r>
      <w:r>
        <w:rPr>
          <w:rFonts w:ascii="Consolas" w:hAnsi="Consolas" w:cs="Consolas"/>
          <w:color w:val="000000"/>
        </w:rPr>
        <w:t>FromNzis</w:t>
      </w:r>
      <w:proofErr w:type="spellEnd"/>
      <w:r w:rsidR="0043204F">
        <w:rPr>
          <w:rFonts w:ascii="Consolas" w:hAnsi="Consolas" w:cs="Consolas"/>
          <w:color w:val="000000"/>
        </w:rPr>
        <w:t>(</w:t>
      </w:r>
    </w:p>
    <w:p w:rsidR="00302B59" w:rsidRDefault="00302B59" w:rsidP="0043204F">
      <w:pPr>
        <w:pStyle w:val="HTMLPreformatted"/>
        <w:shd w:val="clear" w:color="auto" w:fill="FFFFFF"/>
        <w:rPr>
          <w:rFonts w:ascii="Consolas" w:hAnsi="Consolas" w:cs="Consolas"/>
          <w:color w:val="000000"/>
        </w:rPr>
      </w:pPr>
      <w:r>
        <w:rPr>
          <w:rFonts w:ascii="Consolas" w:hAnsi="Consolas" w:cs="Consolas"/>
          <w:color w:val="000000"/>
        </w:rPr>
        <w:tab/>
      </w:r>
      <w:r>
        <w:rPr>
          <w:rFonts w:ascii="Consolas" w:hAnsi="Consolas" w:cs="Consolas"/>
          <w:color w:val="000000"/>
        </w:rPr>
        <w:tab/>
      </w:r>
      <w:r>
        <w:rPr>
          <w:rFonts w:ascii="Consolas" w:hAnsi="Consolas" w:cs="Consolas"/>
          <w:color w:val="000000"/>
        </w:rPr>
        <w:tab/>
      </w:r>
      <w:r>
        <w:rPr>
          <w:rFonts w:ascii="Consolas" w:hAnsi="Consolas" w:cs="Consolas"/>
          <w:color w:val="0000FF"/>
        </w:rPr>
        <w:t>new</w:t>
      </w:r>
      <w:r>
        <w:rPr>
          <w:rFonts w:ascii="Consolas" w:hAnsi="Consolas" w:cs="Consolas"/>
          <w:color w:val="000000"/>
        </w:rPr>
        <w:t xml:space="preserve">[] { </w:t>
      </w:r>
      <w:proofErr w:type="spellStart"/>
      <w:r w:rsidR="0043204F">
        <w:rPr>
          <w:rFonts w:ascii="Consolas" w:hAnsi="Consolas" w:cs="Consolas"/>
          <w:color w:val="000000"/>
        </w:rPr>
        <w:t>encData</w:t>
      </w:r>
      <w:proofErr w:type="spellEnd"/>
      <w:r>
        <w:rPr>
          <w:rFonts w:ascii="Consolas" w:hAnsi="Consolas" w:cs="Consolas"/>
          <w:color w:val="000000"/>
        </w:rPr>
        <w:t xml:space="preserve"> </w:t>
      </w:r>
      <w:r w:rsidR="00980B86">
        <w:rPr>
          <w:rFonts w:ascii="Consolas" w:hAnsi="Consolas" w:cs="Consolas"/>
          <w:color w:val="000000"/>
          <w:sz w:val="19"/>
          <w:szCs w:val="19"/>
          <w:highlight w:val="white"/>
        </w:rPr>
        <w:t xml:space="preserve"> </w:t>
      </w:r>
      <w:r w:rsidR="00980B86" w:rsidRPr="00A3660A">
        <w:rPr>
          <w:rFonts w:ascii="Consolas" w:hAnsi="Consolas" w:cs="Consolas"/>
          <w:color w:val="008000"/>
          <w:sz w:val="18"/>
          <w:szCs w:val="18"/>
        </w:rPr>
        <w:t>/*</w:t>
      </w:r>
      <w:r w:rsidR="00980B86">
        <w:rPr>
          <w:rFonts w:ascii="Consolas" w:hAnsi="Consolas" w:cs="Consolas"/>
          <w:color w:val="008000"/>
          <w:sz w:val="18"/>
          <w:szCs w:val="18"/>
        </w:rPr>
        <w:t xml:space="preserve">, </w:t>
      </w:r>
      <w:r w:rsidR="006C4E22">
        <w:rPr>
          <w:rFonts w:ascii="Consolas" w:hAnsi="Consolas" w:cs="Consolas"/>
          <w:color w:val="008000"/>
          <w:sz w:val="18"/>
          <w:szCs w:val="18"/>
        </w:rPr>
        <w:t>sifrovanaSprava2</w:t>
      </w:r>
      <w:r w:rsidR="00980B86">
        <w:rPr>
          <w:rFonts w:ascii="Consolas" w:hAnsi="Consolas" w:cs="Consolas"/>
          <w:color w:val="008000"/>
          <w:sz w:val="18"/>
          <w:szCs w:val="18"/>
        </w:rPr>
        <w:t xml:space="preserve">, </w:t>
      </w:r>
      <w:r w:rsidR="006C4E22">
        <w:rPr>
          <w:rFonts w:ascii="Consolas" w:hAnsi="Consolas" w:cs="Consolas"/>
          <w:color w:val="008000"/>
          <w:sz w:val="18"/>
          <w:szCs w:val="18"/>
        </w:rPr>
        <w:t>sifrovanaSprava3</w:t>
      </w:r>
      <w:r w:rsidR="00980B86" w:rsidRPr="00A3660A">
        <w:rPr>
          <w:rFonts w:ascii="Consolas" w:hAnsi="Consolas" w:cs="Consolas"/>
          <w:color w:val="008000"/>
          <w:sz w:val="18"/>
          <w:szCs w:val="18"/>
        </w:rPr>
        <w:t xml:space="preserve"> */</w:t>
      </w:r>
      <w:r w:rsidR="00980B86">
        <w:rPr>
          <w:rFonts w:ascii="Consolas" w:hAnsi="Consolas" w:cs="Consolas"/>
          <w:color w:val="000000"/>
          <w:sz w:val="19"/>
          <w:szCs w:val="19"/>
          <w:highlight w:val="white"/>
        </w:rPr>
        <w:t xml:space="preserve"> </w:t>
      </w:r>
      <w:r>
        <w:rPr>
          <w:rFonts w:ascii="Consolas" w:hAnsi="Consolas" w:cs="Consolas"/>
          <w:color w:val="000000"/>
        </w:rPr>
        <w:t>}</w:t>
      </w:r>
    </w:p>
    <w:p w:rsidR="0043204F" w:rsidRDefault="00302B59" w:rsidP="0043204F">
      <w:pPr>
        <w:pStyle w:val="HTMLPreformatted"/>
        <w:shd w:val="clear" w:color="auto" w:fill="FFFFFF"/>
        <w:rPr>
          <w:rFonts w:ascii="Consolas" w:hAnsi="Consolas" w:cs="Consolas"/>
          <w:color w:val="000000"/>
        </w:rPr>
      </w:pPr>
      <w:r>
        <w:rPr>
          <w:rFonts w:ascii="Consolas" w:hAnsi="Consolas" w:cs="Consolas"/>
          <w:color w:val="000000"/>
        </w:rPr>
        <w:tab/>
      </w:r>
      <w:r>
        <w:rPr>
          <w:rFonts w:ascii="Consolas" w:hAnsi="Consolas" w:cs="Consolas"/>
          <w:color w:val="000000"/>
        </w:rPr>
        <w:tab/>
      </w:r>
      <w:r>
        <w:rPr>
          <w:rFonts w:ascii="Consolas" w:hAnsi="Consolas" w:cs="Consolas"/>
          <w:color w:val="000000"/>
        </w:rPr>
        <w:tab/>
      </w:r>
      <w:r w:rsidR="0043204F">
        <w:rPr>
          <w:rFonts w:ascii="Consolas" w:hAnsi="Consolas" w:cs="Consolas"/>
          <w:color w:val="000000"/>
        </w:rPr>
        <w:t>);</w:t>
      </w:r>
    </w:p>
    <w:p w:rsidR="009D29DF" w:rsidRDefault="00FF2599" w:rsidP="0043204F">
      <w:pPr>
        <w:pStyle w:val="HTMLPreformatted"/>
        <w:shd w:val="clear" w:color="auto" w:fill="FFFFFF"/>
        <w:rPr>
          <w:rFonts w:ascii="Consolas" w:hAnsi="Consolas" w:cs="Consolas"/>
          <w:color w:val="000000"/>
        </w:rPr>
      </w:pPr>
      <w:proofErr w:type="spellStart"/>
      <w:r w:rsidRPr="001E4EC3">
        <w:rPr>
          <w:rFonts w:ascii="Consolas" w:hAnsi="Consolas" w:cs="Consolas"/>
          <w:color w:val="0000FF"/>
        </w:rPr>
        <w:t>I</w:t>
      </w:r>
      <w:r w:rsidR="001E4EC3" w:rsidRPr="001E4EC3">
        <w:rPr>
          <w:rFonts w:ascii="Consolas" w:hAnsi="Consolas" w:cs="Consolas"/>
          <w:color w:val="0000FF"/>
        </w:rPr>
        <w:t>f</w:t>
      </w:r>
      <w:proofErr w:type="spellEnd"/>
      <w:r>
        <w:rPr>
          <w:rFonts w:ascii="Consolas" w:hAnsi="Consolas" w:cs="Consolas"/>
          <w:color w:val="0000FF"/>
        </w:rPr>
        <w:t xml:space="preserve"> </w:t>
      </w:r>
      <w:r w:rsidR="001E4EC3">
        <w:rPr>
          <w:rFonts w:ascii="Consolas" w:hAnsi="Consolas" w:cs="Consolas"/>
          <w:color w:val="000000"/>
        </w:rPr>
        <w:t>(</w:t>
      </w:r>
    </w:p>
    <w:p w:rsidR="009D29DF" w:rsidRDefault="009D29DF" w:rsidP="0043204F">
      <w:pPr>
        <w:pStyle w:val="HTMLPreformatted"/>
        <w:shd w:val="clear" w:color="auto" w:fill="FFFFFF"/>
        <w:rPr>
          <w:rFonts w:ascii="Consolas" w:hAnsi="Consolas" w:cs="Consolas"/>
          <w:color w:val="000000"/>
        </w:rPr>
      </w:pPr>
      <w:r>
        <w:rPr>
          <w:rFonts w:ascii="Consolas" w:hAnsi="Consolas" w:cs="Consolas"/>
          <w:color w:val="000000"/>
        </w:rPr>
        <w:t xml:space="preserve">  </w:t>
      </w:r>
      <w:proofErr w:type="spellStart"/>
      <w:r w:rsidR="001E4EC3">
        <w:rPr>
          <w:rFonts w:ascii="Consolas" w:hAnsi="Consolas" w:cs="Consolas"/>
          <w:color w:val="000000"/>
        </w:rPr>
        <w:t>result</w:t>
      </w:r>
      <w:proofErr w:type="spellEnd"/>
      <w:r w:rsidR="001E4EC3">
        <w:rPr>
          <w:rFonts w:ascii="Consolas" w:hAnsi="Consolas" w:cs="Consolas"/>
          <w:color w:val="000000"/>
        </w:rPr>
        <w:t xml:space="preserve"> != </w:t>
      </w:r>
      <w:proofErr w:type="spellStart"/>
      <w:r w:rsidR="001E4EC3" w:rsidRPr="001E4EC3">
        <w:rPr>
          <w:rFonts w:ascii="Consolas" w:hAnsi="Consolas" w:cs="Consolas"/>
          <w:color w:val="0000FF"/>
        </w:rPr>
        <w:t>null</w:t>
      </w:r>
      <w:proofErr w:type="spellEnd"/>
      <w:r w:rsidR="001E4EC3">
        <w:rPr>
          <w:rFonts w:ascii="Consolas" w:hAnsi="Consolas" w:cs="Consolas"/>
          <w:color w:val="000000"/>
        </w:rPr>
        <w:t xml:space="preserve"> </w:t>
      </w:r>
    </w:p>
    <w:p w:rsidR="009D29DF" w:rsidRDefault="009D29DF" w:rsidP="0043204F">
      <w:pPr>
        <w:pStyle w:val="HTMLPreformatted"/>
        <w:shd w:val="clear" w:color="auto" w:fill="FFFFFF"/>
        <w:rPr>
          <w:rFonts w:ascii="Consolas" w:hAnsi="Consolas" w:cs="Consolas"/>
          <w:color w:val="000000"/>
          <w:sz w:val="19"/>
          <w:szCs w:val="19"/>
        </w:rPr>
      </w:pPr>
      <w:r>
        <w:rPr>
          <w:rFonts w:ascii="Consolas" w:hAnsi="Consolas" w:cs="Consolas"/>
          <w:color w:val="000000"/>
        </w:rPr>
        <w:t xml:space="preserve">  </w:t>
      </w:r>
      <w:r w:rsidR="001E4EC3">
        <w:rPr>
          <w:rFonts w:ascii="Consolas" w:hAnsi="Consolas" w:cs="Consolas"/>
          <w:color w:val="000000"/>
        </w:rPr>
        <w:t>&amp;&amp; </w:t>
      </w:r>
      <w:proofErr w:type="spellStart"/>
      <w:r>
        <w:rPr>
          <w:rFonts w:ascii="Consolas" w:hAnsi="Consolas" w:cs="Consolas"/>
          <w:color w:val="000000"/>
          <w:sz w:val="19"/>
          <w:szCs w:val="19"/>
        </w:rPr>
        <w:t>result.Length</w:t>
      </w:r>
      <w:proofErr w:type="spellEnd"/>
      <w:r>
        <w:rPr>
          <w:rFonts w:ascii="Consolas" w:hAnsi="Consolas" w:cs="Consolas"/>
          <w:color w:val="000000"/>
          <w:sz w:val="19"/>
          <w:szCs w:val="19"/>
        </w:rPr>
        <w:t xml:space="preserve"> &gt; 0 </w:t>
      </w:r>
    </w:p>
    <w:p w:rsidR="009D29DF" w:rsidRDefault="009D29DF" w:rsidP="0043204F">
      <w:pPr>
        <w:pStyle w:val="HTMLPreformatted"/>
        <w:shd w:val="clear" w:color="auto" w:fill="FFFFFF"/>
        <w:rPr>
          <w:rFonts w:ascii="Consolas" w:hAnsi="Consolas" w:cs="Consolas"/>
          <w:color w:val="000000"/>
          <w:sz w:val="19"/>
          <w:szCs w:val="19"/>
        </w:rPr>
      </w:pPr>
      <w:r>
        <w:rPr>
          <w:rFonts w:ascii="Consolas" w:hAnsi="Consolas" w:cs="Consolas"/>
          <w:color w:val="000000"/>
          <w:sz w:val="19"/>
          <w:szCs w:val="19"/>
        </w:rPr>
        <w:t xml:space="preserve">  </w:t>
      </w:r>
      <w:r>
        <w:rPr>
          <w:rFonts w:ascii="Consolas" w:hAnsi="Consolas" w:cs="Consolas"/>
          <w:color w:val="000000"/>
        </w:rPr>
        <w:t xml:space="preserve">&amp;&amp; </w:t>
      </w:r>
      <w:proofErr w:type="spellStart"/>
      <w:r w:rsidR="001E4EC3">
        <w:rPr>
          <w:rFonts w:ascii="Consolas" w:hAnsi="Consolas" w:cs="Consolas"/>
          <w:color w:val="000000"/>
          <w:sz w:val="19"/>
          <w:szCs w:val="19"/>
        </w:rPr>
        <w:t>result</w:t>
      </w:r>
      <w:proofErr w:type="spellEnd"/>
      <w:r w:rsidR="001E4EC3">
        <w:rPr>
          <w:rFonts w:ascii="Consolas" w:hAnsi="Consolas" w:cs="Consolas"/>
          <w:color w:val="000000"/>
          <w:sz w:val="19"/>
          <w:szCs w:val="19"/>
        </w:rPr>
        <w:t>[0].</w:t>
      </w:r>
      <w:proofErr w:type="spellStart"/>
      <w:r w:rsidR="001E4EC3">
        <w:rPr>
          <w:rFonts w:ascii="Consolas" w:hAnsi="Consolas" w:cs="Consolas"/>
          <w:color w:val="000000"/>
          <w:sz w:val="19"/>
          <w:szCs w:val="19"/>
        </w:rPr>
        <w:t>IsSuccess</w:t>
      </w:r>
      <w:proofErr w:type="spellEnd"/>
    </w:p>
    <w:p w:rsidR="001E4EC3" w:rsidRDefault="001E4EC3" w:rsidP="0043204F">
      <w:pPr>
        <w:pStyle w:val="HTMLPreformatted"/>
        <w:shd w:val="clear" w:color="auto" w:fill="FFFFFF"/>
        <w:rPr>
          <w:rFonts w:ascii="Consolas" w:hAnsi="Consolas" w:cs="Consolas"/>
          <w:color w:val="000000"/>
        </w:rPr>
      </w:pPr>
      <w:r>
        <w:rPr>
          <w:rFonts w:ascii="Consolas" w:hAnsi="Consolas" w:cs="Consolas"/>
          <w:color w:val="000000"/>
        </w:rPr>
        <w:t xml:space="preserve">) </w:t>
      </w:r>
    </w:p>
    <w:p w:rsidR="001E4EC3" w:rsidRDefault="001E4EC3" w:rsidP="0043204F">
      <w:pPr>
        <w:pStyle w:val="HTMLPreformatted"/>
        <w:shd w:val="clear" w:color="auto" w:fill="FFFFFF"/>
        <w:rPr>
          <w:rFonts w:ascii="Consolas" w:hAnsi="Consolas" w:cs="Consolas"/>
          <w:color w:val="000000"/>
        </w:rPr>
      </w:pPr>
      <w:r>
        <w:rPr>
          <w:rFonts w:ascii="Consolas" w:hAnsi="Consolas" w:cs="Consolas"/>
          <w:color w:val="000000"/>
        </w:rPr>
        <w:t>{</w:t>
      </w:r>
    </w:p>
    <w:p w:rsidR="0043204F" w:rsidRDefault="001E4EC3" w:rsidP="0043204F">
      <w:pPr>
        <w:pStyle w:val="HTMLPreformatted"/>
        <w:shd w:val="clear" w:color="auto" w:fill="FFFFFF"/>
        <w:rPr>
          <w:rFonts w:ascii="Consolas" w:hAnsi="Consolas" w:cs="Consolas"/>
          <w:color w:val="000000"/>
        </w:rPr>
      </w:pPr>
      <w:r>
        <w:rPr>
          <w:rFonts w:ascii="Consolas" w:hAnsi="Consolas" w:cs="Consolas"/>
          <w:color w:val="0000FF"/>
        </w:rPr>
        <w:tab/>
      </w:r>
      <w:r w:rsidR="0043204F">
        <w:rPr>
          <w:rFonts w:ascii="Consolas" w:hAnsi="Consolas" w:cs="Consolas"/>
          <w:color w:val="0000FF"/>
        </w:rPr>
        <w:t>string</w:t>
      </w:r>
      <w:r w:rsidR="0043204F">
        <w:rPr>
          <w:rFonts w:ascii="Consolas" w:hAnsi="Consolas" w:cs="Consolas"/>
          <w:color w:val="000000"/>
        </w:rPr>
        <w:t> strdata = </w:t>
      </w:r>
      <w:r w:rsidR="0043204F">
        <w:rPr>
          <w:rFonts w:ascii="Consolas" w:hAnsi="Consolas" w:cs="Consolas"/>
          <w:color w:val="2B91AF"/>
        </w:rPr>
        <w:t>UnicodeEncoding</w:t>
      </w:r>
      <w:r w:rsidR="0043204F">
        <w:rPr>
          <w:rFonts w:ascii="Consolas" w:hAnsi="Consolas" w:cs="Consolas"/>
          <w:color w:val="000000"/>
        </w:rPr>
        <w:t>.Default.GetString(</w:t>
      </w:r>
      <w:r>
        <w:rPr>
          <w:rFonts w:ascii="Consolas" w:hAnsi="Consolas" w:cs="Consolas"/>
          <w:color w:val="000000"/>
          <w:sz w:val="19"/>
          <w:szCs w:val="19"/>
        </w:rPr>
        <w:t>result[0].Data</w:t>
      </w:r>
      <w:r w:rsidR="0043204F">
        <w:rPr>
          <w:rFonts w:ascii="Consolas" w:hAnsi="Consolas" w:cs="Consolas"/>
          <w:color w:val="000000"/>
        </w:rPr>
        <w:t>);</w:t>
      </w:r>
    </w:p>
    <w:p w:rsidR="0043204F" w:rsidRDefault="0043204F" w:rsidP="0043204F">
      <w:pPr>
        <w:pStyle w:val="HTMLPreformatted"/>
        <w:shd w:val="clear" w:color="auto" w:fill="FFFFFF"/>
        <w:rPr>
          <w:rFonts w:ascii="Consolas" w:hAnsi="Consolas" w:cs="Consolas"/>
          <w:color w:val="000000"/>
        </w:rPr>
      </w:pPr>
      <w:r>
        <w:rPr>
          <w:rFonts w:ascii="Consolas" w:hAnsi="Consolas" w:cs="Consolas"/>
          <w:color w:val="000000"/>
        </w:rPr>
        <w:t xml:space="preserve"> </w:t>
      </w:r>
    </w:p>
    <w:p w:rsidR="0043204F" w:rsidRDefault="001E4EC3" w:rsidP="0043204F">
      <w:pPr>
        <w:pStyle w:val="HTMLPreformatted"/>
        <w:shd w:val="clear" w:color="auto" w:fill="FFFFFF"/>
        <w:rPr>
          <w:rFonts w:ascii="Consolas" w:hAnsi="Consolas" w:cs="Consolas"/>
          <w:color w:val="000000"/>
        </w:rPr>
      </w:pPr>
      <w:r>
        <w:rPr>
          <w:rFonts w:ascii="Consolas" w:hAnsi="Consolas" w:cs="Consolas"/>
          <w:color w:val="2B91AF"/>
        </w:rPr>
        <w:tab/>
      </w:r>
      <w:proofErr w:type="spellStart"/>
      <w:r w:rsidR="0043204F">
        <w:rPr>
          <w:rFonts w:ascii="Consolas" w:hAnsi="Consolas" w:cs="Consolas"/>
          <w:color w:val="2B91AF"/>
        </w:rPr>
        <w:t>Console</w:t>
      </w:r>
      <w:r w:rsidR="0043204F">
        <w:rPr>
          <w:rFonts w:ascii="Consolas" w:hAnsi="Consolas" w:cs="Consolas"/>
          <w:color w:val="000000"/>
        </w:rPr>
        <w:t>.WriteLine</w:t>
      </w:r>
      <w:proofErr w:type="spellEnd"/>
      <w:r w:rsidR="0043204F">
        <w:rPr>
          <w:rFonts w:ascii="Consolas" w:hAnsi="Consolas" w:cs="Consolas"/>
          <w:color w:val="000000"/>
        </w:rPr>
        <w:t>(</w:t>
      </w:r>
      <w:r w:rsidR="0043204F">
        <w:rPr>
          <w:rFonts w:ascii="Consolas" w:hAnsi="Consolas" w:cs="Consolas"/>
          <w:color w:val="A31515"/>
        </w:rPr>
        <w:t>"Rozšifrované údaje z NZIS:"</w:t>
      </w:r>
      <w:r w:rsidR="0043204F">
        <w:rPr>
          <w:rFonts w:ascii="Consolas" w:hAnsi="Consolas" w:cs="Consolas"/>
          <w:color w:val="000000"/>
        </w:rPr>
        <w:t>);</w:t>
      </w:r>
    </w:p>
    <w:p w:rsidR="0043204F" w:rsidRDefault="001E4EC3" w:rsidP="0043204F">
      <w:pPr>
        <w:pStyle w:val="HTMLPreformatted"/>
        <w:shd w:val="clear" w:color="auto" w:fill="FFFFFF"/>
        <w:rPr>
          <w:rFonts w:ascii="Consolas" w:hAnsi="Consolas" w:cs="Consolas"/>
          <w:color w:val="000000"/>
        </w:rPr>
      </w:pPr>
      <w:r>
        <w:rPr>
          <w:rFonts w:ascii="Consolas" w:hAnsi="Consolas" w:cs="Consolas"/>
          <w:color w:val="2B91AF"/>
        </w:rPr>
        <w:tab/>
      </w:r>
      <w:proofErr w:type="spellStart"/>
      <w:r w:rsidR="0043204F">
        <w:rPr>
          <w:rFonts w:ascii="Consolas" w:hAnsi="Consolas" w:cs="Consolas"/>
          <w:color w:val="2B91AF"/>
        </w:rPr>
        <w:t>Console</w:t>
      </w:r>
      <w:r w:rsidR="0043204F">
        <w:rPr>
          <w:rFonts w:ascii="Consolas" w:hAnsi="Consolas" w:cs="Consolas"/>
          <w:color w:val="000000"/>
        </w:rPr>
        <w:t>.WriteLine</w:t>
      </w:r>
      <w:proofErr w:type="spellEnd"/>
      <w:r w:rsidR="0043204F">
        <w:rPr>
          <w:rFonts w:ascii="Consolas" w:hAnsi="Consolas" w:cs="Consolas"/>
          <w:color w:val="000000"/>
        </w:rPr>
        <w:t>(</w:t>
      </w:r>
      <w:proofErr w:type="spellStart"/>
      <w:r w:rsidR="0043204F">
        <w:rPr>
          <w:rFonts w:ascii="Consolas" w:hAnsi="Consolas" w:cs="Consolas"/>
          <w:color w:val="000000"/>
        </w:rPr>
        <w:t>strdata</w:t>
      </w:r>
      <w:proofErr w:type="spellEnd"/>
      <w:r w:rsidR="0043204F">
        <w:rPr>
          <w:rFonts w:ascii="Consolas" w:hAnsi="Consolas" w:cs="Consolas"/>
          <w:color w:val="000000"/>
        </w:rPr>
        <w:t>);</w:t>
      </w:r>
    </w:p>
    <w:p w:rsidR="001E4EC3" w:rsidRDefault="001E4EC3" w:rsidP="0043204F">
      <w:pPr>
        <w:pStyle w:val="HTMLPreformatted"/>
        <w:shd w:val="clear" w:color="auto" w:fill="FFFFFF"/>
        <w:rPr>
          <w:rFonts w:ascii="Consolas" w:hAnsi="Consolas" w:cs="Consolas"/>
          <w:color w:val="000000"/>
        </w:rPr>
      </w:pPr>
      <w:r>
        <w:rPr>
          <w:rFonts w:ascii="Consolas" w:hAnsi="Consolas" w:cs="Consolas"/>
          <w:color w:val="000000"/>
        </w:rPr>
        <w:t>}</w:t>
      </w:r>
    </w:p>
    <w:p w:rsidR="0043204F" w:rsidRDefault="001F6C09" w:rsidP="0043204F">
      <w:pPr>
        <w:autoSpaceDE w:val="0"/>
        <w:autoSpaceDN w:val="0"/>
        <w:adjustRightInd w:val="0"/>
        <w:spacing w:after="0"/>
        <w:jc w:val="center"/>
        <w:rPr>
          <w:rFonts w:ascii="Consolas" w:hAnsi="Consolas" w:cs="Consolas"/>
          <w:color w:val="000000"/>
          <w:sz w:val="18"/>
          <w:szCs w:val="18"/>
        </w:rPr>
      </w:pPr>
      <w:r>
        <w:rPr>
          <w:rFonts w:ascii="Consolas" w:hAnsi="Consolas" w:cs="Consolas"/>
          <w:noProof/>
          <w:color w:val="000000"/>
          <w:sz w:val="18"/>
          <w:szCs w:val="18"/>
        </w:rPr>
        <w:pict>
          <v:rect id="_x0000_i1046" alt="" style="width:481.6pt;height:.05pt;mso-wrap-style:square;mso-width-percent:0;mso-height-percent:0;mso-width-percent:0;mso-height-percent:0;v-text-anchor:top" o:hralign="center" o:hrstd="t" o:hr="t" fillcolor="#a0a0a0" stroked="f"/>
        </w:pict>
      </w:r>
    </w:p>
    <w:p w:rsidR="0043204F" w:rsidRDefault="0043204F" w:rsidP="0043204F">
      <w:pPr>
        <w:pStyle w:val="ESONormal"/>
        <w:rPr>
          <w:lang w:eastAsia="sk-SK"/>
        </w:rPr>
      </w:pPr>
    </w:p>
    <w:p w:rsidR="0043204F" w:rsidRDefault="0043204F" w:rsidP="00286A9C"/>
    <w:p w:rsidR="00DA6BF0" w:rsidRDefault="00DA6BF0" w:rsidP="00286A9C"/>
    <w:p w:rsidR="00DA6BF0" w:rsidRDefault="00DA6BF0" w:rsidP="00DA6BF0">
      <w:pPr>
        <w:pStyle w:val="Heading2"/>
      </w:pPr>
      <w:r>
        <w:lastRenderedPageBreak/>
        <w:t>Metóda „</w:t>
      </w:r>
      <w:proofErr w:type="spellStart"/>
      <w:r w:rsidRPr="00DA6BF0">
        <w:t>ExtractPatientIdentifierFromEsid</w:t>
      </w:r>
      <w:proofErr w:type="spellEnd"/>
      <w:r>
        <w:t>“</w:t>
      </w:r>
    </w:p>
    <w:p w:rsidR="00BF681F" w:rsidRDefault="0043204F" w:rsidP="00BF681F">
      <w:pPr>
        <w:rPr>
          <w:lang w:eastAsia="sk-SK"/>
        </w:rPr>
      </w:pPr>
      <w:r>
        <w:rPr>
          <w:lang w:eastAsia="sk-SK"/>
        </w:rPr>
        <w:t>Metóda dešifruje identifikátor prijímateľa zdravotnej starostlivosti z ESID vráteného v odpovedi na volanie NZIS služieb a vráti informáciu o overení digitálneho podpisu na získanom ESID, zoznam kontrolných súčtov elementov „</w:t>
      </w:r>
      <w:proofErr w:type="spellStart"/>
      <w:r>
        <w:rPr>
          <w:rStyle w:val="QuoteChar"/>
        </w:rPr>
        <w:t>all_compositions</w:t>
      </w:r>
      <w:proofErr w:type="spellEnd"/>
      <w:r>
        <w:rPr>
          <w:lang w:eastAsia="sk-SK"/>
        </w:rPr>
        <w:t>“ pre ktoré bol daný ESID vytvorený a samotný dešifrovaný identifikátor prijímateľa zdravotnej starostlivosti.</w:t>
      </w:r>
    </w:p>
    <w:p w:rsidR="0043204F" w:rsidRDefault="0043204F" w:rsidP="00BF681F">
      <w:pPr>
        <w:rPr>
          <w:lang w:eastAsia="sk-SK"/>
        </w:rPr>
      </w:pPr>
    </w:p>
    <w:p w:rsidR="0043204F" w:rsidRPr="007C666B" w:rsidRDefault="0043204F" w:rsidP="0043204F">
      <w:pPr>
        <w:ind w:left="709"/>
        <w:rPr>
          <w:lang w:eastAsia="sk-SK"/>
        </w:rPr>
      </w:pPr>
      <w:r w:rsidRPr="007C666B">
        <w:rPr>
          <w:i/>
          <w:lang w:eastAsia="sk-SK"/>
        </w:rPr>
        <w:t>Vstupné parametre</w:t>
      </w:r>
    </w:p>
    <w:tbl>
      <w:tblPr>
        <w:tblStyle w:val="LightShading"/>
        <w:tblW w:w="0" w:type="auto"/>
        <w:tblLook w:val="04A0" w:firstRow="1" w:lastRow="0" w:firstColumn="1" w:lastColumn="0" w:noHBand="0" w:noVBand="1"/>
      </w:tblPr>
      <w:tblGrid>
        <w:gridCol w:w="2162"/>
        <w:gridCol w:w="2342"/>
        <w:gridCol w:w="5128"/>
      </w:tblGrid>
      <w:tr w:rsidR="0043204F" w:rsidTr="0056123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cantSplit/>
          <w:tblHeader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62" w:type="dxa"/>
            <w:hideMark/>
          </w:tcPr>
          <w:p w:rsidR="0043204F" w:rsidRDefault="0043204F" w:rsidP="00561235">
            <w:pPr>
              <w:pStyle w:val="ESONormal"/>
              <w:rPr>
                <w:lang w:eastAsia="sk-SK"/>
              </w:rPr>
            </w:pPr>
            <w:r>
              <w:rPr>
                <w:lang w:eastAsia="sk-SK"/>
              </w:rPr>
              <w:t>Parameter</w:t>
            </w:r>
          </w:p>
        </w:tc>
        <w:tc>
          <w:tcPr>
            <w:tcW w:w="2407" w:type="dxa"/>
            <w:hideMark/>
          </w:tcPr>
          <w:p w:rsidR="0043204F" w:rsidRDefault="0043204F" w:rsidP="00561235">
            <w:pPr>
              <w:pStyle w:val="ESONormal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lang w:eastAsia="sk-SK"/>
              </w:rPr>
            </w:pPr>
            <w:r>
              <w:rPr>
                <w:lang w:eastAsia="sk-SK"/>
              </w:rPr>
              <w:t>Dátový typ</w:t>
            </w:r>
          </w:p>
        </w:tc>
        <w:tc>
          <w:tcPr>
            <w:tcW w:w="5286" w:type="dxa"/>
            <w:hideMark/>
          </w:tcPr>
          <w:p w:rsidR="0043204F" w:rsidRDefault="0043204F" w:rsidP="00561235">
            <w:pPr>
              <w:pStyle w:val="ESONormal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lang w:eastAsia="sk-SK"/>
              </w:rPr>
            </w:pPr>
            <w:r>
              <w:rPr>
                <w:lang w:eastAsia="sk-SK"/>
              </w:rPr>
              <w:t>Popis</w:t>
            </w:r>
          </w:p>
        </w:tc>
      </w:tr>
      <w:tr w:rsidR="0043204F" w:rsidTr="0056123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cantSplit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62" w:type="dxa"/>
            <w:tcBorders>
              <w:top w:val="nil"/>
              <w:bottom w:val="single" w:sz="8" w:space="0" w:color="000000" w:themeColor="text1"/>
            </w:tcBorders>
            <w:hideMark/>
          </w:tcPr>
          <w:p w:rsidR="0043204F" w:rsidRDefault="0043204F" w:rsidP="00561235">
            <w:pPr>
              <w:pStyle w:val="ESONormal"/>
              <w:rPr>
                <w:lang w:eastAsia="sk-SK"/>
              </w:rPr>
            </w:pPr>
            <w:r>
              <w:rPr>
                <w:lang w:eastAsia="sk-SK"/>
              </w:rPr>
              <w:t>base64EncodedSsid</w:t>
            </w:r>
          </w:p>
        </w:tc>
        <w:tc>
          <w:tcPr>
            <w:tcW w:w="2407" w:type="dxa"/>
            <w:tcBorders>
              <w:top w:val="nil"/>
              <w:bottom w:val="single" w:sz="8" w:space="0" w:color="000000" w:themeColor="text1"/>
            </w:tcBorders>
            <w:hideMark/>
          </w:tcPr>
          <w:p w:rsidR="0043204F" w:rsidRDefault="0043204F" w:rsidP="00561235">
            <w:pPr>
              <w:pStyle w:val="ESONormal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eastAsia="sk-SK"/>
              </w:rPr>
            </w:pPr>
            <w:proofErr w:type="spellStart"/>
            <w:r>
              <w:rPr>
                <w:lang w:eastAsia="sk-SK"/>
              </w:rPr>
              <w:t>string</w:t>
            </w:r>
            <w:proofErr w:type="spellEnd"/>
          </w:p>
        </w:tc>
        <w:tc>
          <w:tcPr>
            <w:tcW w:w="5286" w:type="dxa"/>
            <w:tcBorders>
              <w:top w:val="nil"/>
              <w:bottom w:val="single" w:sz="8" w:space="0" w:color="000000" w:themeColor="text1"/>
            </w:tcBorders>
            <w:hideMark/>
          </w:tcPr>
          <w:p w:rsidR="0043204F" w:rsidRDefault="0043204F" w:rsidP="00561235">
            <w:pPr>
              <w:pStyle w:val="ESONormal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eastAsia="sk-SK"/>
              </w:rPr>
            </w:pPr>
            <w:r>
              <w:rPr>
                <w:lang w:eastAsia="sk-SK"/>
              </w:rPr>
              <w:t>Reťazec znakov predstavujúci Base64 transformovaný ESID získaný v odpovedi na volanie NZIS služby.</w:t>
            </w:r>
          </w:p>
        </w:tc>
      </w:tr>
    </w:tbl>
    <w:p w:rsidR="0043204F" w:rsidRDefault="0043204F" w:rsidP="0043204F">
      <w:pPr>
        <w:pStyle w:val="ESONormal"/>
        <w:rPr>
          <w:lang w:eastAsia="sk-SK"/>
        </w:rPr>
      </w:pPr>
    </w:p>
    <w:p w:rsidR="0043204F" w:rsidRDefault="0043204F" w:rsidP="0043204F">
      <w:pPr>
        <w:pStyle w:val="ESONormal"/>
        <w:rPr>
          <w:lang w:eastAsia="sk-SK"/>
        </w:rPr>
      </w:pPr>
    </w:p>
    <w:p w:rsidR="0043204F" w:rsidRPr="007C666B" w:rsidRDefault="0043204F" w:rsidP="0043204F">
      <w:pPr>
        <w:ind w:left="709"/>
        <w:rPr>
          <w:lang w:eastAsia="sk-SK"/>
        </w:rPr>
      </w:pPr>
      <w:r w:rsidRPr="007C666B">
        <w:rPr>
          <w:i/>
          <w:lang w:eastAsia="sk-SK"/>
        </w:rPr>
        <w:t>Návratová hodnota</w:t>
      </w:r>
    </w:p>
    <w:p w:rsidR="0043204F" w:rsidRDefault="0043204F" w:rsidP="00BF681F">
      <w:pPr>
        <w:rPr>
          <w:lang w:eastAsia="sk-SK"/>
        </w:rPr>
      </w:pPr>
      <w:r>
        <w:rPr>
          <w:lang w:eastAsia="sk-SK"/>
        </w:rPr>
        <w:t>Metóda má nasledovné výstupné parametre:</w:t>
      </w:r>
    </w:p>
    <w:tbl>
      <w:tblPr>
        <w:tblStyle w:val="LightShading"/>
        <w:tblW w:w="0" w:type="auto"/>
        <w:tblLook w:val="04A0" w:firstRow="1" w:lastRow="0" w:firstColumn="1" w:lastColumn="0" w:noHBand="0" w:noVBand="1"/>
      </w:tblPr>
      <w:tblGrid>
        <w:gridCol w:w="2361"/>
        <w:gridCol w:w="2673"/>
        <w:gridCol w:w="4598"/>
      </w:tblGrid>
      <w:tr w:rsidR="0043204F" w:rsidTr="0056123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cantSplit/>
          <w:tblHeader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62" w:type="dxa"/>
            <w:hideMark/>
          </w:tcPr>
          <w:p w:rsidR="0043204F" w:rsidRDefault="0043204F" w:rsidP="00561235">
            <w:pPr>
              <w:pStyle w:val="ESONormal"/>
              <w:rPr>
                <w:lang w:eastAsia="sk-SK"/>
              </w:rPr>
            </w:pPr>
            <w:r>
              <w:rPr>
                <w:lang w:eastAsia="sk-SK"/>
              </w:rPr>
              <w:t>Parameter</w:t>
            </w:r>
          </w:p>
        </w:tc>
        <w:tc>
          <w:tcPr>
            <w:tcW w:w="2407" w:type="dxa"/>
            <w:hideMark/>
          </w:tcPr>
          <w:p w:rsidR="0043204F" w:rsidRDefault="0043204F" w:rsidP="00561235">
            <w:pPr>
              <w:pStyle w:val="ESONormal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lang w:eastAsia="sk-SK"/>
              </w:rPr>
            </w:pPr>
            <w:r>
              <w:rPr>
                <w:lang w:eastAsia="sk-SK"/>
              </w:rPr>
              <w:t>Dátový typ</w:t>
            </w:r>
          </w:p>
        </w:tc>
        <w:tc>
          <w:tcPr>
            <w:tcW w:w="5286" w:type="dxa"/>
            <w:hideMark/>
          </w:tcPr>
          <w:p w:rsidR="0043204F" w:rsidRDefault="0043204F" w:rsidP="00561235">
            <w:pPr>
              <w:pStyle w:val="ESONormal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lang w:eastAsia="sk-SK"/>
              </w:rPr>
            </w:pPr>
            <w:r>
              <w:rPr>
                <w:lang w:eastAsia="sk-SK"/>
              </w:rPr>
              <w:t>Popis</w:t>
            </w:r>
          </w:p>
        </w:tc>
      </w:tr>
      <w:tr w:rsidR="0043204F" w:rsidTr="0056123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cantSplit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62" w:type="dxa"/>
            <w:tcBorders>
              <w:top w:val="nil"/>
              <w:bottom w:val="nil"/>
            </w:tcBorders>
            <w:hideMark/>
          </w:tcPr>
          <w:p w:rsidR="0043204F" w:rsidRDefault="0043204F" w:rsidP="00561235">
            <w:pPr>
              <w:pStyle w:val="ESONormal"/>
              <w:rPr>
                <w:lang w:eastAsia="sk-SK"/>
              </w:rPr>
            </w:pPr>
            <w:proofErr w:type="spellStart"/>
            <w:r>
              <w:rPr>
                <w:lang w:eastAsia="sk-SK"/>
              </w:rPr>
              <w:t>patientIdentifier</w:t>
            </w:r>
            <w:proofErr w:type="spellEnd"/>
          </w:p>
        </w:tc>
        <w:tc>
          <w:tcPr>
            <w:tcW w:w="2407" w:type="dxa"/>
            <w:tcBorders>
              <w:top w:val="nil"/>
              <w:bottom w:val="nil"/>
            </w:tcBorders>
            <w:hideMark/>
          </w:tcPr>
          <w:p w:rsidR="0043204F" w:rsidRDefault="0043204F" w:rsidP="00561235">
            <w:pPr>
              <w:pStyle w:val="ESONormal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eastAsia="sk-SK"/>
              </w:rPr>
            </w:pPr>
            <w:proofErr w:type="spellStart"/>
            <w:r>
              <w:rPr>
                <w:lang w:eastAsia="sk-SK"/>
              </w:rPr>
              <w:t>string</w:t>
            </w:r>
            <w:proofErr w:type="spellEnd"/>
          </w:p>
        </w:tc>
        <w:tc>
          <w:tcPr>
            <w:tcW w:w="5286" w:type="dxa"/>
            <w:tcBorders>
              <w:top w:val="nil"/>
              <w:bottom w:val="nil"/>
            </w:tcBorders>
            <w:hideMark/>
          </w:tcPr>
          <w:p w:rsidR="0043204F" w:rsidRDefault="0043204F" w:rsidP="00561235">
            <w:pPr>
              <w:pStyle w:val="ESONormal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eastAsia="sk-SK"/>
              </w:rPr>
            </w:pPr>
            <w:r>
              <w:rPr>
                <w:lang w:eastAsia="sk-SK"/>
              </w:rPr>
              <w:t>Dešifrovaný identifikátor prijímateľa zdravotnej starostlivosti.</w:t>
            </w:r>
          </w:p>
        </w:tc>
      </w:tr>
      <w:tr w:rsidR="0043204F" w:rsidTr="00561235">
        <w:trPr>
          <w:cantSplit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62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43204F" w:rsidRDefault="0043204F" w:rsidP="00561235">
            <w:pPr>
              <w:pStyle w:val="ESONormal"/>
              <w:rPr>
                <w:lang w:eastAsia="sk-SK"/>
              </w:rPr>
            </w:pPr>
            <w:proofErr w:type="spellStart"/>
            <w:r>
              <w:rPr>
                <w:lang w:eastAsia="sk-SK"/>
              </w:rPr>
              <w:t>compositionsHashList</w:t>
            </w:r>
            <w:proofErr w:type="spellEnd"/>
          </w:p>
        </w:tc>
        <w:tc>
          <w:tcPr>
            <w:tcW w:w="2407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43204F" w:rsidRDefault="0043204F" w:rsidP="00561235">
            <w:pPr>
              <w:pStyle w:val="ESONormal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eastAsia="sk-SK"/>
              </w:rPr>
            </w:pPr>
            <w:proofErr w:type="spellStart"/>
            <w:r>
              <w:rPr>
                <w:lang w:eastAsia="sk-SK"/>
              </w:rPr>
              <w:t>CompositionHashCollection</w:t>
            </w:r>
            <w:proofErr w:type="spellEnd"/>
          </w:p>
        </w:tc>
        <w:tc>
          <w:tcPr>
            <w:tcW w:w="5286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43204F" w:rsidRDefault="0043204F" w:rsidP="00561235">
            <w:pPr>
              <w:pStyle w:val="ESONormal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eastAsia="sk-SK"/>
              </w:rPr>
            </w:pPr>
            <w:r>
              <w:rPr>
                <w:lang w:eastAsia="sk-SK"/>
              </w:rPr>
              <w:t>Zoznam kontrolných súčtov elementov „</w:t>
            </w:r>
            <w:proofErr w:type="spellStart"/>
            <w:r>
              <w:rPr>
                <w:lang w:eastAsia="sk-SK"/>
              </w:rPr>
              <w:t>all_compositions</w:t>
            </w:r>
            <w:proofErr w:type="spellEnd"/>
            <w:r>
              <w:rPr>
                <w:lang w:eastAsia="sk-SK"/>
              </w:rPr>
              <w:t>“, pre ktoré bol daný ESID vytvorený.</w:t>
            </w:r>
          </w:p>
        </w:tc>
      </w:tr>
      <w:tr w:rsidR="0043204F" w:rsidTr="0056123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cantSplit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62" w:type="dxa"/>
            <w:tcBorders>
              <w:top w:val="nil"/>
              <w:bottom w:val="single" w:sz="8" w:space="0" w:color="000000" w:themeColor="text1"/>
            </w:tcBorders>
            <w:hideMark/>
          </w:tcPr>
          <w:p w:rsidR="0043204F" w:rsidRDefault="0043204F" w:rsidP="00561235">
            <w:pPr>
              <w:pStyle w:val="ESONormal"/>
              <w:rPr>
                <w:lang w:eastAsia="sk-SK"/>
              </w:rPr>
            </w:pPr>
            <w:proofErr w:type="spellStart"/>
            <w:r>
              <w:rPr>
                <w:lang w:eastAsia="sk-SK"/>
              </w:rPr>
              <w:t>signatureStatus</w:t>
            </w:r>
            <w:proofErr w:type="spellEnd"/>
          </w:p>
        </w:tc>
        <w:tc>
          <w:tcPr>
            <w:tcW w:w="2407" w:type="dxa"/>
            <w:tcBorders>
              <w:top w:val="nil"/>
              <w:bottom w:val="single" w:sz="8" w:space="0" w:color="000000" w:themeColor="text1"/>
            </w:tcBorders>
            <w:hideMark/>
          </w:tcPr>
          <w:p w:rsidR="0043204F" w:rsidRDefault="0043204F" w:rsidP="00561235">
            <w:pPr>
              <w:pStyle w:val="ESONormal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eastAsia="sk-SK"/>
              </w:rPr>
            </w:pPr>
            <w:proofErr w:type="spellStart"/>
            <w:r>
              <w:rPr>
                <w:lang w:eastAsia="sk-SK"/>
              </w:rPr>
              <w:t>EsidSignatureStatus</w:t>
            </w:r>
            <w:proofErr w:type="spellEnd"/>
          </w:p>
        </w:tc>
        <w:tc>
          <w:tcPr>
            <w:tcW w:w="5286" w:type="dxa"/>
            <w:tcBorders>
              <w:top w:val="nil"/>
              <w:bottom w:val="single" w:sz="8" w:space="0" w:color="000000" w:themeColor="text1"/>
            </w:tcBorders>
            <w:hideMark/>
          </w:tcPr>
          <w:p w:rsidR="0043204F" w:rsidRDefault="0043204F" w:rsidP="00561235">
            <w:pPr>
              <w:pStyle w:val="ESONormal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eastAsia="sk-SK"/>
              </w:rPr>
            </w:pPr>
            <w:r>
              <w:rPr>
                <w:lang w:eastAsia="sk-SK"/>
              </w:rPr>
              <w:t>Enumerácia hodnôt o výsledku overenia digitálneho podpisu na danom ESID. Možné hodnoty:</w:t>
            </w:r>
          </w:p>
          <w:p w:rsidR="0043204F" w:rsidRDefault="0043204F" w:rsidP="0043204F">
            <w:pPr>
              <w:pStyle w:val="ESONormal"/>
              <w:numPr>
                <w:ilvl w:val="0"/>
                <w:numId w:val="4"/>
              </w:numPr>
              <w:spacing w:line="25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eastAsia="sk-SK"/>
              </w:rPr>
            </w:pPr>
            <w:r>
              <w:rPr>
                <w:lang w:eastAsia="sk-SK"/>
              </w:rPr>
              <w:t>„</w:t>
            </w:r>
            <w:proofErr w:type="spellStart"/>
            <w:r>
              <w:rPr>
                <w:rStyle w:val="QuoteChar"/>
              </w:rPr>
              <w:t>NotVerified</w:t>
            </w:r>
            <w:proofErr w:type="spellEnd"/>
            <w:r>
              <w:rPr>
                <w:lang w:eastAsia="sk-SK"/>
              </w:rPr>
              <w:t>“ – podpis nebol overovaný.</w:t>
            </w:r>
          </w:p>
          <w:p w:rsidR="0043204F" w:rsidRDefault="0043204F" w:rsidP="0043204F">
            <w:pPr>
              <w:pStyle w:val="ESONormal"/>
              <w:numPr>
                <w:ilvl w:val="0"/>
                <w:numId w:val="4"/>
              </w:numPr>
              <w:spacing w:line="25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eastAsia="sk-SK"/>
              </w:rPr>
            </w:pPr>
            <w:r>
              <w:rPr>
                <w:lang w:eastAsia="sk-SK"/>
              </w:rPr>
              <w:t>„</w:t>
            </w:r>
            <w:r>
              <w:rPr>
                <w:rStyle w:val="QuoteChar"/>
              </w:rPr>
              <w:t>OK</w:t>
            </w:r>
            <w:r>
              <w:rPr>
                <w:lang w:eastAsia="sk-SK"/>
              </w:rPr>
              <w:t>“ – všetko je v poriadku (podpis aj podpisovateľ).</w:t>
            </w:r>
          </w:p>
          <w:p w:rsidR="0043204F" w:rsidRDefault="0043204F" w:rsidP="0043204F">
            <w:pPr>
              <w:pStyle w:val="ESONormal"/>
              <w:numPr>
                <w:ilvl w:val="0"/>
                <w:numId w:val="4"/>
              </w:numPr>
              <w:spacing w:line="25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eastAsia="sk-SK"/>
              </w:rPr>
            </w:pPr>
            <w:r>
              <w:rPr>
                <w:lang w:eastAsia="sk-SK"/>
              </w:rPr>
              <w:t>„</w:t>
            </w:r>
            <w:proofErr w:type="spellStart"/>
            <w:r>
              <w:rPr>
                <w:rStyle w:val="QuoteChar"/>
              </w:rPr>
              <w:t>UnableToVerifySigner</w:t>
            </w:r>
            <w:proofErr w:type="spellEnd"/>
            <w:r>
              <w:rPr>
                <w:lang w:eastAsia="sk-SK"/>
              </w:rPr>
              <w:t>“ – digitálny podpis je v poriadku ale X.509 certifikát podpisovateľa bol medzičasom exspirovaný, zrušený alebo ho nebolo možné overiť.</w:t>
            </w:r>
          </w:p>
          <w:p w:rsidR="0043204F" w:rsidRDefault="0043204F" w:rsidP="0043204F">
            <w:pPr>
              <w:pStyle w:val="ESONormal"/>
              <w:numPr>
                <w:ilvl w:val="0"/>
                <w:numId w:val="4"/>
              </w:numPr>
              <w:spacing w:line="25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eastAsia="sk-SK"/>
              </w:rPr>
            </w:pPr>
            <w:r>
              <w:rPr>
                <w:lang w:eastAsia="sk-SK"/>
              </w:rPr>
              <w:t>„</w:t>
            </w:r>
            <w:proofErr w:type="spellStart"/>
            <w:r>
              <w:rPr>
                <w:rStyle w:val="QuoteChar"/>
              </w:rPr>
              <w:t>InvalidSignature</w:t>
            </w:r>
            <w:proofErr w:type="spellEnd"/>
            <w:r>
              <w:rPr>
                <w:lang w:eastAsia="sk-SK"/>
              </w:rPr>
              <w:t>“ – digitálny podpis nie je platný.</w:t>
            </w:r>
          </w:p>
        </w:tc>
      </w:tr>
    </w:tbl>
    <w:p w:rsidR="0043204F" w:rsidRDefault="0043204F" w:rsidP="0043204F">
      <w:pPr>
        <w:pStyle w:val="ESONormal"/>
        <w:rPr>
          <w:lang w:eastAsia="sk-SK"/>
        </w:rPr>
      </w:pPr>
    </w:p>
    <w:p w:rsidR="0043204F" w:rsidRDefault="0043204F" w:rsidP="00BF681F">
      <w:pPr>
        <w:rPr>
          <w:lang w:eastAsia="sk-SK"/>
        </w:rPr>
      </w:pPr>
      <w:r>
        <w:rPr>
          <w:lang w:eastAsia="sk-SK"/>
        </w:rPr>
        <w:t>Nasledujúci obrázok detailnejšie zobrazuje štruktúru „</w:t>
      </w:r>
      <w:proofErr w:type="spellStart"/>
      <w:r>
        <w:rPr>
          <w:rStyle w:val="QuoteChar"/>
        </w:rPr>
        <w:t>CompositionHashCollection</w:t>
      </w:r>
      <w:proofErr w:type="spellEnd"/>
      <w:r>
        <w:rPr>
          <w:lang w:eastAsia="sk-SK"/>
        </w:rPr>
        <w:t>“.</w:t>
      </w:r>
    </w:p>
    <w:p w:rsidR="0043204F" w:rsidRDefault="0043204F" w:rsidP="0043204F">
      <w:pPr>
        <w:pStyle w:val="ESONormal"/>
        <w:keepNext/>
      </w:pPr>
      <w:r>
        <w:rPr>
          <w:noProof/>
          <w:lang w:eastAsia="sk-SK"/>
        </w:rPr>
        <w:lastRenderedPageBreak/>
        <w:drawing>
          <wp:inline distT="0" distB="0" distL="0" distR="0" wp14:anchorId="7F09E509" wp14:editId="39A47ABD">
            <wp:extent cx="6115050" cy="1685925"/>
            <wp:effectExtent l="0" t="0" r="0" b="9525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1685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3204F" w:rsidRDefault="0043204F" w:rsidP="0043204F">
      <w:pPr>
        <w:pStyle w:val="Caption"/>
        <w:jc w:val="both"/>
      </w:pPr>
      <w:bookmarkStart w:id="111" w:name="_Toc403136368"/>
      <w:proofErr w:type="spellStart"/>
      <w:r>
        <w:t>Obr</w:t>
      </w:r>
      <w:proofErr w:type="spellEnd"/>
      <w:r>
        <w:t xml:space="preserve">. </w:t>
      </w:r>
      <w:r>
        <w:fldChar w:fldCharType="begin"/>
      </w:r>
      <w:r>
        <w:instrText xml:space="preserve"> SEQ Obr. \* ARABIC </w:instrText>
      </w:r>
      <w:r>
        <w:fldChar w:fldCharType="separate"/>
      </w:r>
      <w:r>
        <w:rPr>
          <w:noProof/>
        </w:rPr>
        <w:t>18</w:t>
      </w:r>
      <w:r>
        <w:fldChar w:fldCharType="end"/>
      </w:r>
      <w:r>
        <w:t xml:space="preserve"> </w:t>
      </w:r>
      <w:proofErr w:type="spellStart"/>
      <w:r>
        <w:t>Štruktúra</w:t>
      </w:r>
      <w:proofErr w:type="spellEnd"/>
      <w:r>
        <w:t xml:space="preserve"> "</w:t>
      </w:r>
      <w:proofErr w:type="spellStart"/>
      <w:r>
        <w:t>CompositionHashCollection</w:t>
      </w:r>
      <w:proofErr w:type="spellEnd"/>
      <w:r>
        <w:t>"</w:t>
      </w:r>
      <w:bookmarkEnd w:id="111"/>
    </w:p>
    <w:p w:rsidR="0043204F" w:rsidRDefault="0043204F" w:rsidP="0043204F">
      <w:pPr>
        <w:pStyle w:val="ESONormal"/>
      </w:pPr>
    </w:p>
    <w:p w:rsidR="0043204F" w:rsidRDefault="0043204F" w:rsidP="0043204F">
      <w:pPr>
        <w:pStyle w:val="ESONormal"/>
        <w:rPr>
          <w:lang w:eastAsia="sk-SK"/>
        </w:rPr>
      </w:pPr>
    </w:p>
    <w:p w:rsidR="0043204F" w:rsidRPr="007C666B" w:rsidRDefault="0043204F" w:rsidP="0043204F">
      <w:pPr>
        <w:ind w:left="709"/>
        <w:rPr>
          <w:lang w:eastAsia="sk-SK"/>
        </w:rPr>
      </w:pPr>
      <w:r w:rsidRPr="007C666B">
        <w:rPr>
          <w:i/>
          <w:lang w:eastAsia="sk-SK"/>
        </w:rPr>
        <w:t>Výnimky</w:t>
      </w:r>
    </w:p>
    <w:tbl>
      <w:tblPr>
        <w:tblStyle w:val="LightShading"/>
        <w:tblW w:w="5000" w:type="pct"/>
        <w:tblLook w:val="04A0" w:firstRow="1" w:lastRow="0" w:firstColumn="1" w:lastColumn="0" w:noHBand="0" w:noVBand="1"/>
      </w:tblPr>
      <w:tblGrid>
        <w:gridCol w:w="4013"/>
        <w:gridCol w:w="5619"/>
      </w:tblGrid>
      <w:tr w:rsidR="0043204F" w:rsidTr="0056123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83" w:type="pct"/>
            <w:hideMark/>
          </w:tcPr>
          <w:p w:rsidR="0043204F" w:rsidRDefault="0043204F" w:rsidP="00561235">
            <w:pPr>
              <w:pStyle w:val="ESONormal"/>
              <w:rPr>
                <w:lang w:eastAsia="sk-SK"/>
              </w:rPr>
            </w:pPr>
            <w:r>
              <w:rPr>
                <w:lang w:eastAsia="sk-SK"/>
              </w:rPr>
              <w:t>Výnimka</w:t>
            </w:r>
          </w:p>
        </w:tc>
        <w:tc>
          <w:tcPr>
            <w:tcW w:w="2917" w:type="pct"/>
            <w:hideMark/>
          </w:tcPr>
          <w:p w:rsidR="0043204F" w:rsidRDefault="0043204F" w:rsidP="00561235">
            <w:pPr>
              <w:pStyle w:val="ESONormal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lang w:eastAsia="sk-SK"/>
              </w:rPr>
            </w:pPr>
            <w:r>
              <w:rPr>
                <w:lang w:eastAsia="sk-SK"/>
              </w:rPr>
              <w:t>Popis</w:t>
            </w:r>
          </w:p>
        </w:tc>
      </w:tr>
      <w:tr w:rsidR="0043204F" w:rsidTr="0056123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83" w:type="pct"/>
            <w:tcBorders>
              <w:top w:val="nil"/>
              <w:bottom w:val="nil"/>
            </w:tcBorders>
            <w:hideMark/>
          </w:tcPr>
          <w:p w:rsidR="0043204F" w:rsidRDefault="0043204F" w:rsidP="00561235">
            <w:pPr>
              <w:pStyle w:val="ESONormal"/>
              <w:rPr>
                <w:lang w:eastAsia="sk-SK"/>
              </w:rPr>
            </w:pPr>
            <w:proofErr w:type="spellStart"/>
            <w:r w:rsidRPr="00842A6F">
              <w:rPr>
                <w:rFonts w:ascii="Consolas" w:hAnsi="Consolas" w:cs="Consolas"/>
                <w:color w:val="000000"/>
              </w:rPr>
              <w:t>CertificateNotFoundException</w:t>
            </w:r>
            <w:proofErr w:type="spellEnd"/>
          </w:p>
        </w:tc>
        <w:tc>
          <w:tcPr>
            <w:tcW w:w="2917" w:type="pct"/>
            <w:tcBorders>
              <w:top w:val="nil"/>
              <w:bottom w:val="nil"/>
            </w:tcBorders>
            <w:hideMark/>
          </w:tcPr>
          <w:p w:rsidR="0043204F" w:rsidRDefault="000706A2" w:rsidP="00561235">
            <w:pPr>
              <w:pStyle w:val="ESONormal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eastAsia="sk-SK"/>
              </w:rPr>
            </w:pPr>
            <w:r>
              <w:rPr>
                <w:lang w:eastAsia="sk-SK"/>
              </w:rPr>
              <w:t>Výnimka nastane v prípade, keď medzi disponibilnými certifikátmi sa nenachádza certifikát žiadneho z cieľových adresátov, ktorým sú šifrované údaje z NZIS adresované.</w:t>
            </w:r>
          </w:p>
        </w:tc>
      </w:tr>
      <w:tr w:rsidR="0043204F" w:rsidTr="0056123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83" w:type="pct"/>
            <w:tcBorders>
              <w:top w:val="nil"/>
              <w:left w:val="nil"/>
              <w:bottom w:val="single" w:sz="8" w:space="0" w:color="000000" w:themeColor="text1"/>
              <w:right w:val="nil"/>
            </w:tcBorders>
            <w:hideMark/>
          </w:tcPr>
          <w:p w:rsidR="0043204F" w:rsidRDefault="00842A6F" w:rsidP="00561235">
            <w:pPr>
              <w:pStyle w:val="ESONormal"/>
              <w:rPr>
                <w:lang w:eastAsia="sk-SK"/>
              </w:rPr>
            </w:pPr>
            <w:proofErr w:type="spellStart"/>
            <w:r w:rsidRPr="0059661B">
              <w:rPr>
                <w:rFonts w:ascii="Consolas" w:hAnsi="Consolas" w:cs="Consolas"/>
                <w:color w:val="000000"/>
              </w:rPr>
              <w:t>CryptographicException</w:t>
            </w:r>
            <w:proofErr w:type="spellEnd"/>
          </w:p>
        </w:tc>
        <w:tc>
          <w:tcPr>
            <w:tcW w:w="2917" w:type="pct"/>
            <w:tcBorders>
              <w:top w:val="nil"/>
              <w:left w:val="nil"/>
              <w:bottom w:val="single" w:sz="8" w:space="0" w:color="000000" w:themeColor="text1"/>
              <w:right w:val="nil"/>
            </w:tcBorders>
            <w:hideMark/>
          </w:tcPr>
          <w:p w:rsidR="0043204F" w:rsidRDefault="0043204F" w:rsidP="00561235">
            <w:pPr>
              <w:pStyle w:val="ESONormal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eastAsia="sk-SK"/>
              </w:rPr>
            </w:pPr>
            <w:r>
              <w:rPr>
                <w:lang w:eastAsia="sk-SK"/>
              </w:rPr>
              <w:t xml:space="preserve">Nastane v prípade ak zlyhá samotné </w:t>
            </w:r>
            <w:r w:rsidR="00842A6F">
              <w:rPr>
                <w:lang w:eastAsia="sk-SK"/>
              </w:rPr>
              <w:t xml:space="preserve">rozšifrovanie </w:t>
            </w:r>
            <w:proofErr w:type="spellStart"/>
            <w:r w:rsidR="00842A6F">
              <w:rPr>
                <w:lang w:eastAsia="sk-SK"/>
              </w:rPr>
              <w:t>ESIDu</w:t>
            </w:r>
            <w:proofErr w:type="spellEnd"/>
            <w:r w:rsidR="00842A6F">
              <w:rPr>
                <w:lang w:eastAsia="sk-SK"/>
              </w:rPr>
              <w:t xml:space="preserve"> alebo overovanie</w:t>
            </w:r>
            <w:r>
              <w:rPr>
                <w:lang w:eastAsia="sk-SK"/>
              </w:rPr>
              <w:t xml:space="preserve"> </w:t>
            </w:r>
            <w:r w:rsidR="00842A6F">
              <w:rPr>
                <w:lang w:eastAsia="sk-SK"/>
              </w:rPr>
              <w:t xml:space="preserve">elektronického podpisu na </w:t>
            </w:r>
            <w:proofErr w:type="spellStart"/>
            <w:r w:rsidR="00842A6F">
              <w:rPr>
                <w:lang w:eastAsia="sk-SK"/>
              </w:rPr>
              <w:t>ESIDe</w:t>
            </w:r>
            <w:proofErr w:type="spellEnd"/>
            <w:r>
              <w:rPr>
                <w:lang w:eastAsia="sk-SK"/>
              </w:rPr>
              <w:t xml:space="preserve">. </w:t>
            </w:r>
          </w:p>
          <w:p w:rsidR="0043204F" w:rsidRDefault="0043204F" w:rsidP="00561235">
            <w:pPr>
              <w:pStyle w:val="ESONormal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eastAsia="sk-SK"/>
              </w:rPr>
            </w:pPr>
            <w:r>
              <w:rPr>
                <w:lang w:eastAsia="sk-SK"/>
              </w:rPr>
              <w:t xml:space="preserve">Detaily chyby, ktorá spôsobila túto výnimku sú obsiahnuté vo vlastnosti </w:t>
            </w:r>
            <w:proofErr w:type="spellStart"/>
            <w:r>
              <w:rPr>
                <w:i/>
                <w:lang w:eastAsia="sk-SK"/>
              </w:rPr>
              <w:t>InnerException</w:t>
            </w:r>
            <w:proofErr w:type="spellEnd"/>
            <w:r>
              <w:rPr>
                <w:lang w:eastAsia="sk-SK"/>
              </w:rPr>
              <w:t>.</w:t>
            </w:r>
          </w:p>
        </w:tc>
      </w:tr>
    </w:tbl>
    <w:p w:rsidR="0043204F" w:rsidRDefault="0043204F" w:rsidP="0043204F">
      <w:pPr>
        <w:pStyle w:val="ESONormal"/>
        <w:rPr>
          <w:lang w:eastAsia="sk-SK"/>
        </w:rPr>
      </w:pPr>
    </w:p>
    <w:p w:rsidR="0043204F" w:rsidRDefault="0043204F" w:rsidP="0043204F">
      <w:pPr>
        <w:pStyle w:val="ESONormal"/>
        <w:rPr>
          <w:lang w:eastAsia="sk-SK"/>
        </w:rPr>
      </w:pPr>
    </w:p>
    <w:p w:rsidR="0043204F" w:rsidRPr="007C666B" w:rsidRDefault="0043204F" w:rsidP="0043204F">
      <w:pPr>
        <w:ind w:left="709"/>
        <w:rPr>
          <w:lang w:eastAsia="sk-SK"/>
        </w:rPr>
      </w:pPr>
      <w:r w:rsidRPr="007C666B">
        <w:rPr>
          <w:i/>
          <w:lang w:eastAsia="sk-SK"/>
        </w:rPr>
        <w:t>Príklad</w:t>
      </w:r>
    </w:p>
    <w:p w:rsidR="0043204F" w:rsidRDefault="001F6C09" w:rsidP="0043204F">
      <w:pPr>
        <w:autoSpaceDE w:val="0"/>
        <w:autoSpaceDN w:val="0"/>
        <w:adjustRightInd w:val="0"/>
        <w:spacing w:after="0"/>
        <w:jc w:val="center"/>
        <w:rPr>
          <w:rFonts w:ascii="Consolas" w:hAnsi="Consolas" w:cs="Consolas"/>
          <w:color w:val="000000"/>
          <w:sz w:val="18"/>
          <w:szCs w:val="18"/>
        </w:rPr>
      </w:pPr>
      <w:r>
        <w:rPr>
          <w:rFonts w:ascii="Consolas" w:hAnsi="Consolas" w:cs="Consolas"/>
          <w:noProof/>
          <w:color w:val="000000"/>
          <w:sz w:val="18"/>
          <w:szCs w:val="18"/>
        </w:rPr>
        <w:pict>
          <v:rect id="_x0000_i1047" alt="" style="width:481.6pt;height:.05pt;mso-wrap-style:square;mso-width-percent:0;mso-height-percent:0;mso-width-percent:0;mso-height-percent:0;v-text-anchor:top" o:hralign="center" o:hrstd="t" o:hr="t" fillcolor="#a0a0a0" stroked="f"/>
        </w:pict>
      </w:r>
    </w:p>
    <w:p w:rsidR="001B17F4" w:rsidRDefault="001B17F4" w:rsidP="001B17F4">
      <w:pPr>
        <w:autoSpaceDE w:val="0"/>
        <w:autoSpaceDN w:val="0"/>
        <w:adjustRightInd w:val="0"/>
        <w:spacing w:before="0" w:after="0"/>
        <w:rPr>
          <w:rFonts w:ascii="Consolas" w:hAnsi="Consolas" w:cs="Consolas"/>
          <w:sz w:val="18"/>
          <w:szCs w:val="18"/>
        </w:rPr>
      </w:pPr>
      <w:r>
        <w:rPr>
          <w:rFonts w:ascii="Consolas" w:hAnsi="Consolas" w:cs="Consolas"/>
          <w:color w:val="008000"/>
          <w:sz w:val="18"/>
          <w:szCs w:val="18"/>
        </w:rPr>
        <w:t>// ....</w:t>
      </w:r>
    </w:p>
    <w:p w:rsidR="001B17F4" w:rsidRDefault="001B17F4" w:rsidP="001B17F4">
      <w:pPr>
        <w:autoSpaceDE w:val="0"/>
        <w:autoSpaceDN w:val="0"/>
        <w:adjustRightInd w:val="0"/>
        <w:spacing w:before="0" w:after="0"/>
        <w:jc w:val="left"/>
        <w:rPr>
          <w:rFonts w:ascii="Consolas" w:hAnsi="Consolas" w:cs="Consolas"/>
          <w:sz w:val="18"/>
          <w:szCs w:val="18"/>
        </w:rPr>
      </w:pPr>
      <w:proofErr w:type="spellStart"/>
      <w:r>
        <w:rPr>
          <w:rFonts w:ascii="Consolas" w:hAnsi="Consolas" w:cs="Consolas"/>
          <w:color w:val="0000FF"/>
          <w:sz w:val="18"/>
          <w:szCs w:val="18"/>
        </w:rPr>
        <w:t>using</w:t>
      </w:r>
      <w:proofErr w:type="spellEnd"/>
      <w:r>
        <w:rPr>
          <w:rFonts w:ascii="Consolas" w:hAnsi="Consolas" w:cs="Consolas"/>
          <w:sz w:val="18"/>
          <w:szCs w:val="18"/>
        </w:rPr>
        <w:t xml:space="preserve"> Iam.B2B.Client</w:t>
      </w:r>
      <w:r>
        <w:rPr>
          <w:rFonts w:ascii="Consolas" w:hAnsi="Consolas" w:cs="Consolas"/>
          <w:color w:val="000000"/>
          <w:sz w:val="18"/>
          <w:szCs w:val="18"/>
        </w:rPr>
        <w:t>;</w:t>
      </w:r>
    </w:p>
    <w:p w:rsidR="001B17F4" w:rsidRDefault="001B17F4" w:rsidP="001B17F4">
      <w:pPr>
        <w:autoSpaceDE w:val="0"/>
        <w:autoSpaceDN w:val="0"/>
        <w:adjustRightInd w:val="0"/>
        <w:spacing w:before="0" w:after="0"/>
        <w:rPr>
          <w:rFonts w:ascii="Consolas" w:hAnsi="Consolas" w:cs="Consolas"/>
          <w:sz w:val="18"/>
          <w:szCs w:val="18"/>
        </w:rPr>
      </w:pPr>
      <w:proofErr w:type="spellStart"/>
      <w:r>
        <w:rPr>
          <w:rFonts w:ascii="Consolas" w:hAnsi="Consolas" w:cs="Consolas"/>
          <w:color w:val="0000FF"/>
          <w:sz w:val="18"/>
          <w:szCs w:val="18"/>
        </w:rPr>
        <w:t>using</w:t>
      </w:r>
      <w:proofErr w:type="spellEnd"/>
      <w:r>
        <w:rPr>
          <w:rFonts w:ascii="Consolas" w:hAnsi="Consolas" w:cs="Consolas"/>
          <w:sz w:val="18"/>
          <w:szCs w:val="18"/>
        </w:rPr>
        <w:t xml:space="preserve"> </w:t>
      </w:r>
      <w:proofErr w:type="spellStart"/>
      <w:r>
        <w:rPr>
          <w:rFonts w:ascii="Consolas" w:hAnsi="Consolas" w:cs="Consolas"/>
          <w:sz w:val="18"/>
          <w:szCs w:val="18"/>
        </w:rPr>
        <w:t>eHealth.Security.Esid</w:t>
      </w:r>
      <w:proofErr w:type="spellEnd"/>
      <w:r>
        <w:rPr>
          <w:rFonts w:ascii="Consolas" w:hAnsi="Consolas" w:cs="Consolas"/>
          <w:sz w:val="18"/>
          <w:szCs w:val="18"/>
        </w:rPr>
        <w:t>;</w:t>
      </w:r>
    </w:p>
    <w:p w:rsidR="001B17F4" w:rsidRDefault="001B17F4" w:rsidP="001B17F4">
      <w:pPr>
        <w:autoSpaceDE w:val="0"/>
        <w:autoSpaceDN w:val="0"/>
        <w:adjustRightInd w:val="0"/>
        <w:spacing w:before="0" w:after="0"/>
        <w:rPr>
          <w:rFonts w:ascii="Consolas" w:hAnsi="Consolas" w:cs="Consolas"/>
          <w:sz w:val="18"/>
          <w:szCs w:val="18"/>
        </w:rPr>
      </w:pPr>
      <w:r>
        <w:rPr>
          <w:rFonts w:ascii="Consolas" w:hAnsi="Consolas" w:cs="Consolas"/>
          <w:color w:val="008000"/>
          <w:sz w:val="18"/>
          <w:szCs w:val="18"/>
        </w:rPr>
        <w:t>// ....</w:t>
      </w:r>
    </w:p>
    <w:p w:rsidR="001B17F4" w:rsidRDefault="001B17F4" w:rsidP="001B17F4">
      <w:pPr>
        <w:pStyle w:val="HTMLPreformatted"/>
        <w:shd w:val="clear" w:color="auto" w:fill="FFFFFF"/>
        <w:rPr>
          <w:rFonts w:ascii="Consolas" w:hAnsi="Consolas" w:cs="Consolas"/>
          <w:color w:val="000000"/>
          <w:sz w:val="18"/>
          <w:szCs w:val="18"/>
        </w:rPr>
      </w:pPr>
    </w:p>
    <w:p w:rsidR="00F531DC" w:rsidRDefault="00F531DC" w:rsidP="00F531DC">
      <w:pPr>
        <w:autoSpaceDE w:val="0"/>
        <w:autoSpaceDN w:val="0"/>
        <w:adjustRightInd w:val="0"/>
        <w:spacing w:before="0" w:after="0"/>
        <w:rPr>
          <w:rFonts w:ascii="Consolas" w:hAnsi="Consolas" w:cs="Consolas"/>
          <w:color w:val="008000"/>
          <w:sz w:val="18"/>
          <w:szCs w:val="18"/>
        </w:rPr>
      </w:pPr>
      <w:r>
        <w:rPr>
          <w:rFonts w:ascii="Consolas" w:hAnsi="Consolas" w:cs="Consolas"/>
          <w:color w:val="008000"/>
          <w:sz w:val="18"/>
          <w:szCs w:val="18"/>
        </w:rPr>
        <w:t xml:space="preserve">// Vytvorenie inštancie klientskeho komponentu IAM B2B - </w:t>
      </w:r>
      <w:proofErr w:type="spellStart"/>
      <w:r>
        <w:rPr>
          <w:rFonts w:ascii="Consolas" w:hAnsi="Consolas" w:cs="Consolas"/>
          <w:color w:val="008000"/>
          <w:sz w:val="18"/>
          <w:szCs w:val="18"/>
        </w:rPr>
        <w:t>CryptoController</w:t>
      </w:r>
      <w:proofErr w:type="spellEnd"/>
      <w:r>
        <w:rPr>
          <w:rFonts w:ascii="Consolas" w:hAnsi="Consolas" w:cs="Consolas"/>
          <w:color w:val="008000"/>
          <w:sz w:val="18"/>
          <w:szCs w:val="18"/>
        </w:rPr>
        <w:t>.</w:t>
      </w:r>
    </w:p>
    <w:p w:rsidR="00F531DC" w:rsidRDefault="00F531DC" w:rsidP="00F531DC">
      <w:pPr>
        <w:autoSpaceDE w:val="0"/>
        <w:autoSpaceDN w:val="0"/>
        <w:adjustRightInd w:val="0"/>
        <w:spacing w:before="0" w:after="0"/>
        <w:jc w:val="left"/>
        <w:rPr>
          <w:rFonts w:ascii="Consolas" w:hAnsi="Consolas" w:cs="Consolas"/>
          <w:color w:val="000000"/>
          <w:sz w:val="19"/>
          <w:szCs w:val="19"/>
        </w:rPr>
      </w:pPr>
      <w:proofErr w:type="spellStart"/>
      <w:r>
        <w:rPr>
          <w:rFonts w:ascii="Consolas" w:hAnsi="Consolas" w:cs="Consolas"/>
          <w:color w:val="2B91AF"/>
          <w:sz w:val="18"/>
          <w:szCs w:val="18"/>
        </w:rPr>
        <w:t>CryptoController</w:t>
      </w:r>
      <w:proofErr w:type="spellEnd"/>
      <w:r>
        <w:rPr>
          <w:rFonts w:ascii="Consolas" w:hAnsi="Consolas" w:cs="Consolas"/>
          <w:sz w:val="18"/>
          <w:szCs w:val="18"/>
        </w:rPr>
        <w:t xml:space="preserve"> cc = </w:t>
      </w:r>
      <w:r>
        <w:rPr>
          <w:rFonts w:ascii="Consolas" w:hAnsi="Consolas" w:cs="Consolas"/>
          <w:color w:val="0000FF"/>
          <w:sz w:val="19"/>
          <w:szCs w:val="19"/>
        </w:rPr>
        <w:t>new</w:t>
      </w:r>
      <w:r>
        <w:rPr>
          <w:rFonts w:ascii="Consolas" w:hAnsi="Consolas" w:cs="Consolas"/>
          <w:color w:val="000000"/>
          <w:sz w:val="19"/>
          <w:szCs w:val="19"/>
        </w:rPr>
        <w:t xml:space="preserve"> </w:t>
      </w:r>
      <w:proofErr w:type="spellStart"/>
      <w:r>
        <w:rPr>
          <w:rFonts w:ascii="Consolas" w:hAnsi="Consolas" w:cs="Consolas"/>
          <w:color w:val="000000"/>
          <w:sz w:val="19"/>
          <w:szCs w:val="19"/>
        </w:rPr>
        <w:t>CryptoController</w:t>
      </w:r>
      <w:proofErr w:type="spellEnd"/>
      <w:r>
        <w:rPr>
          <w:rFonts w:ascii="Consolas" w:hAnsi="Consolas" w:cs="Consolas"/>
          <w:color w:val="000000"/>
          <w:sz w:val="19"/>
          <w:szCs w:val="19"/>
        </w:rPr>
        <w:t>(</w:t>
      </w:r>
    </w:p>
    <w:p w:rsidR="00F531DC" w:rsidRDefault="00F531DC" w:rsidP="00F531DC">
      <w:pPr>
        <w:autoSpaceDE w:val="0"/>
        <w:autoSpaceDN w:val="0"/>
        <w:adjustRightInd w:val="0"/>
        <w:spacing w:before="0" w:after="0"/>
        <w:ind w:firstLine="720"/>
        <w:jc w:val="left"/>
        <w:rPr>
          <w:rFonts w:ascii="Consolas" w:hAnsi="Consolas" w:cs="Consolas"/>
          <w:color w:val="000000"/>
          <w:sz w:val="19"/>
          <w:szCs w:val="19"/>
        </w:rPr>
      </w:pPr>
      <w:r w:rsidRPr="00E1568F">
        <w:rPr>
          <w:rFonts w:ascii="Consolas" w:hAnsi="Consolas" w:cs="Consolas"/>
          <w:color w:val="2B91AF"/>
          <w:sz w:val="18"/>
          <w:szCs w:val="18"/>
        </w:rPr>
        <w:t>ConfigurationManager</w:t>
      </w:r>
      <w:r>
        <w:rPr>
          <w:rFonts w:ascii="Consolas" w:hAnsi="Consolas" w:cs="Consolas"/>
          <w:color w:val="000000"/>
          <w:sz w:val="19"/>
          <w:szCs w:val="19"/>
        </w:rPr>
        <w:t>.AppSettings[</w:t>
      </w:r>
      <w:r>
        <w:rPr>
          <w:rFonts w:ascii="Consolas" w:hAnsi="Consolas" w:cs="Consolas"/>
          <w:color w:val="A31515"/>
          <w:sz w:val="19"/>
          <w:szCs w:val="19"/>
        </w:rPr>
        <w:t>"ehealth.iam.b2b.client.nzisCertificatesFile"</w:t>
      </w:r>
      <w:r>
        <w:rPr>
          <w:rFonts w:ascii="Consolas" w:hAnsi="Consolas" w:cs="Consolas"/>
          <w:color w:val="000000"/>
          <w:sz w:val="19"/>
          <w:szCs w:val="19"/>
        </w:rPr>
        <w:t>]</w:t>
      </w:r>
    </w:p>
    <w:p w:rsidR="00F531DC" w:rsidRDefault="00F531DC" w:rsidP="00F531DC">
      <w:pPr>
        <w:autoSpaceDE w:val="0"/>
        <w:autoSpaceDN w:val="0"/>
        <w:adjustRightInd w:val="0"/>
        <w:spacing w:before="0" w:after="0"/>
        <w:jc w:val="left"/>
        <w:rPr>
          <w:rFonts w:ascii="Consolas" w:hAnsi="Consolas" w:cs="Consolas"/>
          <w:color w:val="000000"/>
          <w:sz w:val="19"/>
          <w:szCs w:val="19"/>
        </w:rPr>
      </w:pPr>
      <w:r>
        <w:rPr>
          <w:rFonts w:ascii="Consolas" w:hAnsi="Consolas" w:cs="Consolas"/>
          <w:color w:val="000000"/>
          <w:sz w:val="19"/>
          <w:szCs w:val="19"/>
        </w:rPr>
        <w:t xml:space="preserve">       , </w:t>
      </w:r>
      <w:r w:rsidRPr="00E1568F">
        <w:rPr>
          <w:rFonts w:ascii="Consolas" w:hAnsi="Consolas" w:cs="Consolas"/>
          <w:color w:val="2B91AF"/>
          <w:sz w:val="18"/>
          <w:szCs w:val="18"/>
        </w:rPr>
        <w:t>ConfigurationManager</w:t>
      </w:r>
      <w:r>
        <w:rPr>
          <w:rFonts w:ascii="Consolas" w:hAnsi="Consolas" w:cs="Consolas"/>
          <w:color w:val="000000"/>
          <w:sz w:val="19"/>
          <w:szCs w:val="19"/>
        </w:rPr>
        <w:t>.AppSettings[</w:t>
      </w:r>
      <w:r>
        <w:rPr>
          <w:rFonts w:ascii="Consolas" w:hAnsi="Consolas" w:cs="Consolas"/>
          <w:color w:val="A31515"/>
          <w:sz w:val="19"/>
          <w:szCs w:val="19"/>
        </w:rPr>
        <w:t>"ehealth.iam.b2b.client.iamStsBaseUri"</w:t>
      </w:r>
      <w:r>
        <w:rPr>
          <w:rFonts w:ascii="Consolas" w:hAnsi="Consolas" w:cs="Consolas"/>
          <w:color w:val="000000"/>
          <w:sz w:val="19"/>
          <w:szCs w:val="19"/>
        </w:rPr>
        <w:t>]</w:t>
      </w:r>
    </w:p>
    <w:p w:rsidR="00F531DC" w:rsidRDefault="00F531DC" w:rsidP="00F531DC">
      <w:pPr>
        <w:autoSpaceDE w:val="0"/>
        <w:autoSpaceDN w:val="0"/>
        <w:adjustRightInd w:val="0"/>
        <w:spacing w:before="0" w:after="0"/>
        <w:rPr>
          <w:rFonts w:ascii="Consolas" w:hAnsi="Consolas" w:cs="Consolas"/>
          <w:color w:val="000000"/>
          <w:sz w:val="19"/>
          <w:szCs w:val="19"/>
        </w:rPr>
      </w:pPr>
      <w:r>
        <w:rPr>
          <w:rFonts w:ascii="Consolas" w:hAnsi="Consolas" w:cs="Consolas"/>
          <w:color w:val="000000"/>
          <w:sz w:val="19"/>
          <w:szCs w:val="19"/>
        </w:rPr>
        <w:t xml:space="preserve">       );</w:t>
      </w:r>
    </w:p>
    <w:p w:rsidR="0043204F" w:rsidRDefault="0043204F" w:rsidP="008779CF">
      <w:pPr>
        <w:autoSpaceDE w:val="0"/>
        <w:autoSpaceDN w:val="0"/>
        <w:adjustRightInd w:val="0"/>
        <w:spacing w:before="0" w:after="0"/>
        <w:rPr>
          <w:rFonts w:ascii="Consolas" w:hAnsi="Consolas" w:cs="Consolas"/>
          <w:sz w:val="18"/>
          <w:szCs w:val="18"/>
        </w:rPr>
      </w:pPr>
    </w:p>
    <w:p w:rsidR="0043204F" w:rsidRDefault="0043204F" w:rsidP="008779CF">
      <w:pPr>
        <w:autoSpaceDE w:val="0"/>
        <w:autoSpaceDN w:val="0"/>
        <w:adjustRightInd w:val="0"/>
        <w:spacing w:before="0" w:after="0"/>
        <w:rPr>
          <w:rFonts w:ascii="Consolas" w:hAnsi="Consolas" w:cs="Consolas"/>
          <w:sz w:val="18"/>
          <w:szCs w:val="18"/>
        </w:rPr>
      </w:pPr>
      <w:proofErr w:type="spellStart"/>
      <w:r>
        <w:rPr>
          <w:rFonts w:ascii="Consolas" w:hAnsi="Consolas" w:cs="Consolas"/>
          <w:color w:val="0000FF"/>
          <w:sz w:val="18"/>
          <w:szCs w:val="18"/>
        </w:rPr>
        <w:t>string</w:t>
      </w:r>
      <w:proofErr w:type="spellEnd"/>
      <w:r>
        <w:rPr>
          <w:rFonts w:ascii="Consolas" w:hAnsi="Consolas" w:cs="Consolas"/>
          <w:sz w:val="18"/>
          <w:szCs w:val="18"/>
        </w:rPr>
        <w:t xml:space="preserve"> </w:t>
      </w:r>
      <w:proofErr w:type="spellStart"/>
      <w:r>
        <w:rPr>
          <w:rFonts w:ascii="Consolas" w:hAnsi="Consolas" w:cs="Consolas"/>
          <w:sz w:val="18"/>
          <w:szCs w:val="18"/>
        </w:rPr>
        <w:t>esidFromNzisReponse</w:t>
      </w:r>
      <w:proofErr w:type="spellEnd"/>
      <w:r>
        <w:rPr>
          <w:rFonts w:ascii="Consolas" w:hAnsi="Consolas" w:cs="Consolas"/>
          <w:sz w:val="18"/>
          <w:szCs w:val="18"/>
        </w:rPr>
        <w:t>;</w:t>
      </w:r>
    </w:p>
    <w:p w:rsidR="0043204F" w:rsidRDefault="0043204F" w:rsidP="008779CF">
      <w:pPr>
        <w:autoSpaceDE w:val="0"/>
        <w:autoSpaceDN w:val="0"/>
        <w:adjustRightInd w:val="0"/>
        <w:spacing w:before="0" w:after="0"/>
        <w:rPr>
          <w:rFonts w:ascii="Consolas" w:hAnsi="Consolas" w:cs="Consolas"/>
          <w:sz w:val="18"/>
          <w:szCs w:val="18"/>
        </w:rPr>
      </w:pPr>
    </w:p>
    <w:p w:rsidR="0043204F" w:rsidRDefault="0043204F" w:rsidP="008779CF">
      <w:pPr>
        <w:autoSpaceDE w:val="0"/>
        <w:autoSpaceDN w:val="0"/>
        <w:adjustRightInd w:val="0"/>
        <w:spacing w:before="0" w:after="0"/>
        <w:rPr>
          <w:rFonts w:ascii="Consolas" w:hAnsi="Consolas" w:cs="Consolas"/>
          <w:sz w:val="18"/>
          <w:szCs w:val="18"/>
        </w:rPr>
      </w:pPr>
      <w:r>
        <w:rPr>
          <w:rFonts w:ascii="Consolas" w:hAnsi="Consolas" w:cs="Consolas"/>
          <w:color w:val="008000"/>
          <w:sz w:val="18"/>
          <w:szCs w:val="18"/>
        </w:rPr>
        <w:t>// 1. Realizácia volania služby NZIS</w:t>
      </w:r>
    </w:p>
    <w:p w:rsidR="0043204F" w:rsidRDefault="0043204F" w:rsidP="008779CF">
      <w:pPr>
        <w:autoSpaceDE w:val="0"/>
        <w:autoSpaceDN w:val="0"/>
        <w:adjustRightInd w:val="0"/>
        <w:spacing w:before="0" w:after="0"/>
        <w:rPr>
          <w:rFonts w:ascii="Consolas" w:hAnsi="Consolas" w:cs="Consolas"/>
          <w:sz w:val="18"/>
          <w:szCs w:val="18"/>
        </w:rPr>
      </w:pPr>
      <w:r>
        <w:rPr>
          <w:rFonts w:ascii="Consolas" w:hAnsi="Consolas" w:cs="Consolas"/>
          <w:color w:val="008000"/>
          <w:sz w:val="18"/>
          <w:szCs w:val="18"/>
        </w:rPr>
        <w:t xml:space="preserve">// 2. Extrahovanie </w:t>
      </w:r>
      <w:proofErr w:type="spellStart"/>
      <w:r>
        <w:rPr>
          <w:rFonts w:ascii="Consolas" w:hAnsi="Consolas" w:cs="Consolas"/>
          <w:color w:val="008000"/>
          <w:sz w:val="18"/>
          <w:szCs w:val="18"/>
        </w:rPr>
        <w:t>ESIDu</w:t>
      </w:r>
      <w:proofErr w:type="spellEnd"/>
      <w:r>
        <w:rPr>
          <w:rFonts w:ascii="Consolas" w:hAnsi="Consolas" w:cs="Consolas"/>
          <w:color w:val="008000"/>
          <w:sz w:val="18"/>
          <w:szCs w:val="18"/>
        </w:rPr>
        <w:t xml:space="preserve"> z odpovede služby do premennej "</w:t>
      </w:r>
      <w:proofErr w:type="spellStart"/>
      <w:r>
        <w:rPr>
          <w:rFonts w:ascii="Consolas" w:hAnsi="Consolas" w:cs="Consolas"/>
          <w:color w:val="008000"/>
          <w:sz w:val="18"/>
          <w:szCs w:val="18"/>
        </w:rPr>
        <w:t>esidFromNzisReponse</w:t>
      </w:r>
      <w:proofErr w:type="spellEnd"/>
      <w:r>
        <w:rPr>
          <w:rFonts w:ascii="Consolas" w:hAnsi="Consolas" w:cs="Consolas"/>
          <w:color w:val="008000"/>
          <w:sz w:val="18"/>
          <w:szCs w:val="18"/>
        </w:rPr>
        <w:t>"</w:t>
      </w:r>
    </w:p>
    <w:p w:rsidR="0043204F" w:rsidRDefault="0043204F" w:rsidP="008779CF">
      <w:pPr>
        <w:autoSpaceDE w:val="0"/>
        <w:autoSpaceDN w:val="0"/>
        <w:adjustRightInd w:val="0"/>
        <w:spacing w:before="0" w:after="0"/>
        <w:rPr>
          <w:rFonts w:ascii="Consolas" w:hAnsi="Consolas" w:cs="Consolas"/>
          <w:sz w:val="18"/>
          <w:szCs w:val="18"/>
        </w:rPr>
      </w:pPr>
    </w:p>
    <w:p w:rsidR="0043204F" w:rsidRDefault="0043204F" w:rsidP="00BF681F">
      <w:pPr>
        <w:autoSpaceDE w:val="0"/>
        <w:autoSpaceDN w:val="0"/>
        <w:adjustRightInd w:val="0"/>
        <w:spacing w:before="0" w:after="0"/>
        <w:jc w:val="left"/>
        <w:rPr>
          <w:rFonts w:ascii="Consolas" w:hAnsi="Consolas" w:cs="Consolas"/>
          <w:sz w:val="18"/>
          <w:szCs w:val="18"/>
        </w:rPr>
      </w:pPr>
      <w:r>
        <w:rPr>
          <w:rFonts w:ascii="Consolas" w:hAnsi="Consolas" w:cs="Consolas"/>
          <w:color w:val="008000"/>
          <w:sz w:val="18"/>
          <w:szCs w:val="18"/>
        </w:rPr>
        <w:t>// 3. Deklarovanie premenných pre návratové hodnoty metódy "</w:t>
      </w:r>
      <w:proofErr w:type="spellStart"/>
      <w:r>
        <w:rPr>
          <w:rFonts w:ascii="Consolas" w:hAnsi="Consolas" w:cs="Consolas"/>
          <w:color w:val="008000"/>
          <w:sz w:val="18"/>
          <w:szCs w:val="18"/>
        </w:rPr>
        <w:t>ExtractPatientIdentifierFromEsid</w:t>
      </w:r>
      <w:proofErr w:type="spellEnd"/>
      <w:r>
        <w:rPr>
          <w:rFonts w:ascii="Consolas" w:hAnsi="Consolas" w:cs="Consolas"/>
          <w:color w:val="008000"/>
          <w:sz w:val="18"/>
          <w:szCs w:val="18"/>
        </w:rPr>
        <w:t>".</w:t>
      </w:r>
    </w:p>
    <w:p w:rsidR="0043204F" w:rsidRDefault="0043204F" w:rsidP="008779CF">
      <w:pPr>
        <w:autoSpaceDE w:val="0"/>
        <w:autoSpaceDN w:val="0"/>
        <w:adjustRightInd w:val="0"/>
        <w:spacing w:before="0" w:after="0"/>
        <w:rPr>
          <w:rFonts w:ascii="Consolas" w:hAnsi="Consolas" w:cs="Consolas"/>
          <w:sz w:val="19"/>
          <w:szCs w:val="19"/>
        </w:rPr>
      </w:pPr>
      <w:proofErr w:type="spellStart"/>
      <w:r>
        <w:rPr>
          <w:rFonts w:ascii="Consolas" w:hAnsi="Consolas" w:cs="Consolas"/>
          <w:color w:val="0000FF"/>
          <w:sz w:val="18"/>
          <w:szCs w:val="18"/>
        </w:rPr>
        <w:t>string</w:t>
      </w:r>
      <w:proofErr w:type="spellEnd"/>
      <w:r>
        <w:rPr>
          <w:rFonts w:ascii="Consolas" w:hAnsi="Consolas" w:cs="Consolas"/>
          <w:sz w:val="18"/>
          <w:szCs w:val="18"/>
        </w:rPr>
        <w:t xml:space="preserve"> </w:t>
      </w:r>
      <w:proofErr w:type="spellStart"/>
      <w:r>
        <w:rPr>
          <w:rFonts w:ascii="Consolas" w:hAnsi="Consolas" w:cs="Consolas"/>
          <w:sz w:val="18"/>
          <w:szCs w:val="18"/>
        </w:rPr>
        <w:t>przsID</w:t>
      </w:r>
      <w:proofErr w:type="spellEnd"/>
      <w:r>
        <w:rPr>
          <w:rFonts w:ascii="Consolas" w:hAnsi="Consolas" w:cs="Consolas"/>
          <w:sz w:val="18"/>
          <w:szCs w:val="18"/>
        </w:rPr>
        <w:t>;</w:t>
      </w:r>
    </w:p>
    <w:p w:rsidR="0043204F" w:rsidRDefault="0043204F" w:rsidP="008779CF">
      <w:pPr>
        <w:autoSpaceDE w:val="0"/>
        <w:autoSpaceDN w:val="0"/>
        <w:adjustRightInd w:val="0"/>
        <w:spacing w:before="0" w:after="0"/>
        <w:rPr>
          <w:rFonts w:ascii="Consolas" w:hAnsi="Consolas" w:cs="Consolas"/>
          <w:sz w:val="18"/>
          <w:szCs w:val="18"/>
        </w:rPr>
      </w:pPr>
      <w:proofErr w:type="spellStart"/>
      <w:r>
        <w:rPr>
          <w:rFonts w:ascii="Consolas" w:hAnsi="Consolas" w:cs="Consolas"/>
          <w:color w:val="2B91AF"/>
          <w:sz w:val="18"/>
          <w:szCs w:val="18"/>
        </w:rPr>
        <w:t>CompositionHashCollection</w:t>
      </w:r>
      <w:proofErr w:type="spellEnd"/>
      <w:r>
        <w:rPr>
          <w:rFonts w:ascii="Consolas" w:hAnsi="Consolas" w:cs="Consolas"/>
          <w:sz w:val="18"/>
          <w:szCs w:val="18"/>
        </w:rPr>
        <w:t xml:space="preserve"> </w:t>
      </w:r>
      <w:proofErr w:type="spellStart"/>
      <w:r>
        <w:rPr>
          <w:rFonts w:ascii="Consolas" w:hAnsi="Consolas" w:cs="Consolas"/>
          <w:sz w:val="18"/>
          <w:szCs w:val="18"/>
        </w:rPr>
        <w:t>compositionsHashList</w:t>
      </w:r>
      <w:proofErr w:type="spellEnd"/>
      <w:r>
        <w:rPr>
          <w:rFonts w:ascii="Consolas" w:hAnsi="Consolas" w:cs="Consolas"/>
          <w:sz w:val="18"/>
          <w:szCs w:val="18"/>
        </w:rPr>
        <w:t>;</w:t>
      </w:r>
    </w:p>
    <w:p w:rsidR="0043204F" w:rsidRDefault="0043204F" w:rsidP="008779CF">
      <w:pPr>
        <w:autoSpaceDE w:val="0"/>
        <w:autoSpaceDN w:val="0"/>
        <w:adjustRightInd w:val="0"/>
        <w:spacing w:before="0" w:after="0"/>
        <w:rPr>
          <w:rFonts w:ascii="Consolas" w:hAnsi="Consolas" w:cs="Consolas"/>
          <w:sz w:val="18"/>
          <w:szCs w:val="18"/>
        </w:rPr>
      </w:pPr>
      <w:proofErr w:type="spellStart"/>
      <w:r>
        <w:rPr>
          <w:rFonts w:ascii="Consolas" w:hAnsi="Consolas" w:cs="Consolas"/>
          <w:color w:val="2B91AF"/>
          <w:sz w:val="18"/>
          <w:szCs w:val="18"/>
        </w:rPr>
        <w:t>EsidSignatureStatus</w:t>
      </w:r>
      <w:proofErr w:type="spellEnd"/>
      <w:r>
        <w:rPr>
          <w:rFonts w:ascii="Consolas" w:hAnsi="Consolas" w:cs="Consolas"/>
          <w:sz w:val="18"/>
          <w:szCs w:val="18"/>
        </w:rPr>
        <w:t xml:space="preserve"> </w:t>
      </w:r>
      <w:proofErr w:type="spellStart"/>
      <w:r>
        <w:rPr>
          <w:rFonts w:ascii="Consolas" w:hAnsi="Consolas" w:cs="Consolas"/>
          <w:sz w:val="18"/>
          <w:szCs w:val="18"/>
        </w:rPr>
        <w:t>signatureStatus</w:t>
      </w:r>
      <w:proofErr w:type="spellEnd"/>
      <w:r>
        <w:rPr>
          <w:rFonts w:ascii="Consolas" w:hAnsi="Consolas" w:cs="Consolas"/>
          <w:sz w:val="18"/>
          <w:szCs w:val="18"/>
        </w:rPr>
        <w:t>;</w:t>
      </w:r>
    </w:p>
    <w:p w:rsidR="0043204F" w:rsidRDefault="0043204F" w:rsidP="008779CF">
      <w:pPr>
        <w:autoSpaceDE w:val="0"/>
        <w:autoSpaceDN w:val="0"/>
        <w:adjustRightInd w:val="0"/>
        <w:spacing w:before="0" w:after="0"/>
        <w:rPr>
          <w:rFonts w:ascii="Consolas" w:hAnsi="Consolas" w:cs="Consolas"/>
          <w:sz w:val="18"/>
          <w:szCs w:val="18"/>
        </w:rPr>
      </w:pPr>
    </w:p>
    <w:p w:rsidR="0043204F" w:rsidRDefault="0043204F" w:rsidP="008779CF">
      <w:pPr>
        <w:autoSpaceDE w:val="0"/>
        <w:autoSpaceDN w:val="0"/>
        <w:adjustRightInd w:val="0"/>
        <w:spacing w:before="0" w:after="0"/>
        <w:rPr>
          <w:rFonts w:ascii="Consolas" w:hAnsi="Consolas" w:cs="Consolas"/>
          <w:sz w:val="18"/>
          <w:szCs w:val="18"/>
        </w:rPr>
      </w:pPr>
      <w:r>
        <w:rPr>
          <w:rFonts w:ascii="Consolas" w:hAnsi="Consolas" w:cs="Consolas"/>
          <w:color w:val="008000"/>
          <w:sz w:val="18"/>
          <w:szCs w:val="18"/>
        </w:rPr>
        <w:t xml:space="preserve">// Dešifrovanie ESID pomocou " </w:t>
      </w:r>
      <w:proofErr w:type="spellStart"/>
      <w:r>
        <w:rPr>
          <w:rFonts w:ascii="Consolas" w:hAnsi="Consolas" w:cs="Consolas"/>
          <w:color w:val="008000"/>
          <w:sz w:val="18"/>
          <w:szCs w:val="18"/>
        </w:rPr>
        <w:t>ExtractPatientIdentifierFromEsid</w:t>
      </w:r>
      <w:proofErr w:type="spellEnd"/>
      <w:r>
        <w:rPr>
          <w:rFonts w:ascii="Consolas" w:hAnsi="Consolas" w:cs="Consolas"/>
          <w:color w:val="008000"/>
          <w:sz w:val="18"/>
          <w:szCs w:val="18"/>
        </w:rPr>
        <w:t>".</w:t>
      </w:r>
    </w:p>
    <w:p w:rsidR="0043204F" w:rsidRDefault="0043204F" w:rsidP="008779CF">
      <w:pPr>
        <w:autoSpaceDE w:val="0"/>
        <w:autoSpaceDN w:val="0"/>
        <w:adjustRightInd w:val="0"/>
        <w:spacing w:before="0" w:after="0"/>
        <w:rPr>
          <w:rFonts w:ascii="Consolas" w:hAnsi="Consolas" w:cs="Consolas"/>
          <w:sz w:val="18"/>
          <w:szCs w:val="18"/>
        </w:rPr>
      </w:pPr>
      <w:proofErr w:type="spellStart"/>
      <w:r>
        <w:rPr>
          <w:rFonts w:ascii="Consolas" w:hAnsi="Consolas" w:cs="Consolas"/>
          <w:sz w:val="18"/>
          <w:szCs w:val="18"/>
        </w:rPr>
        <w:t>cc.</w:t>
      </w:r>
      <w:r>
        <w:rPr>
          <w:rFonts w:ascii="Consolas" w:hAnsi="Consolas" w:cs="Consolas"/>
          <w:b/>
          <w:sz w:val="18"/>
          <w:szCs w:val="18"/>
        </w:rPr>
        <w:t>ExtractPatientIdentifierFromEsid</w:t>
      </w:r>
      <w:proofErr w:type="spellEnd"/>
      <w:r>
        <w:rPr>
          <w:rFonts w:ascii="Consolas" w:hAnsi="Consolas" w:cs="Consolas"/>
          <w:sz w:val="18"/>
          <w:szCs w:val="18"/>
        </w:rPr>
        <w:t>(</w:t>
      </w:r>
      <w:proofErr w:type="spellStart"/>
      <w:r>
        <w:rPr>
          <w:rFonts w:ascii="Consolas" w:hAnsi="Consolas" w:cs="Consolas"/>
          <w:sz w:val="18"/>
          <w:szCs w:val="18"/>
        </w:rPr>
        <w:t>esidFromNzisReponse</w:t>
      </w:r>
      <w:proofErr w:type="spellEnd"/>
    </w:p>
    <w:p w:rsidR="0043204F" w:rsidRDefault="0043204F" w:rsidP="008779CF">
      <w:pPr>
        <w:autoSpaceDE w:val="0"/>
        <w:autoSpaceDN w:val="0"/>
        <w:adjustRightInd w:val="0"/>
        <w:spacing w:before="0" w:after="0"/>
        <w:rPr>
          <w:rFonts w:ascii="Consolas" w:hAnsi="Consolas" w:cs="Consolas"/>
          <w:sz w:val="18"/>
          <w:szCs w:val="18"/>
        </w:rPr>
      </w:pPr>
      <w:r>
        <w:rPr>
          <w:rFonts w:ascii="Consolas" w:hAnsi="Consolas" w:cs="Consolas"/>
          <w:sz w:val="18"/>
          <w:szCs w:val="18"/>
        </w:rPr>
        <w:t xml:space="preserve">   , </w:t>
      </w:r>
      <w:proofErr w:type="spellStart"/>
      <w:r>
        <w:rPr>
          <w:rFonts w:ascii="Consolas" w:hAnsi="Consolas" w:cs="Consolas"/>
          <w:color w:val="0000FF"/>
          <w:sz w:val="18"/>
          <w:szCs w:val="18"/>
        </w:rPr>
        <w:t>out</w:t>
      </w:r>
      <w:proofErr w:type="spellEnd"/>
      <w:r>
        <w:rPr>
          <w:rFonts w:ascii="Consolas" w:hAnsi="Consolas" w:cs="Consolas"/>
          <w:sz w:val="18"/>
          <w:szCs w:val="18"/>
        </w:rPr>
        <w:t xml:space="preserve"> </w:t>
      </w:r>
      <w:proofErr w:type="spellStart"/>
      <w:r>
        <w:rPr>
          <w:rFonts w:ascii="Consolas" w:hAnsi="Consolas" w:cs="Consolas"/>
          <w:sz w:val="18"/>
          <w:szCs w:val="18"/>
        </w:rPr>
        <w:t>przsID</w:t>
      </w:r>
      <w:proofErr w:type="spellEnd"/>
    </w:p>
    <w:p w:rsidR="0043204F" w:rsidRDefault="0043204F" w:rsidP="008779CF">
      <w:pPr>
        <w:autoSpaceDE w:val="0"/>
        <w:autoSpaceDN w:val="0"/>
        <w:adjustRightInd w:val="0"/>
        <w:spacing w:before="0" w:after="0"/>
        <w:rPr>
          <w:rFonts w:ascii="Consolas" w:hAnsi="Consolas" w:cs="Consolas"/>
          <w:sz w:val="18"/>
          <w:szCs w:val="18"/>
        </w:rPr>
      </w:pPr>
      <w:r>
        <w:rPr>
          <w:rFonts w:ascii="Consolas" w:hAnsi="Consolas" w:cs="Consolas"/>
          <w:sz w:val="18"/>
          <w:szCs w:val="18"/>
        </w:rPr>
        <w:t xml:space="preserve">   , </w:t>
      </w:r>
      <w:proofErr w:type="spellStart"/>
      <w:r>
        <w:rPr>
          <w:rFonts w:ascii="Consolas" w:hAnsi="Consolas" w:cs="Consolas"/>
          <w:color w:val="0000FF"/>
          <w:sz w:val="18"/>
          <w:szCs w:val="18"/>
        </w:rPr>
        <w:t>out</w:t>
      </w:r>
      <w:proofErr w:type="spellEnd"/>
      <w:r>
        <w:rPr>
          <w:rFonts w:ascii="Consolas" w:hAnsi="Consolas" w:cs="Consolas"/>
          <w:sz w:val="18"/>
          <w:szCs w:val="18"/>
        </w:rPr>
        <w:t xml:space="preserve"> </w:t>
      </w:r>
      <w:proofErr w:type="spellStart"/>
      <w:r>
        <w:rPr>
          <w:rFonts w:ascii="Consolas" w:hAnsi="Consolas" w:cs="Consolas"/>
          <w:sz w:val="18"/>
          <w:szCs w:val="18"/>
        </w:rPr>
        <w:t>compositionsHashList</w:t>
      </w:r>
      <w:proofErr w:type="spellEnd"/>
    </w:p>
    <w:p w:rsidR="0043204F" w:rsidRDefault="0043204F" w:rsidP="008779CF">
      <w:pPr>
        <w:autoSpaceDE w:val="0"/>
        <w:autoSpaceDN w:val="0"/>
        <w:adjustRightInd w:val="0"/>
        <w:spacing w:before="0" w:after="0"/>
        <w:rPr>
          <w:rFonts w:ascii="Consolas" w:hAnsi="Consolas" w:cs="Consolas"/>
          <w:sz w:val="18"/>
          <w:szCs w:val="18"/>
        </w:rPr>
      </w:pPr>
      <w:r>
        <w:rPr>
          <w:rFonts w:ascii="Consolas" w:hAnsi="Consolas" w:cs="Consolas"/>
          <w:sz w:val="18"/>
          <w:szCs w:val="18"/>
        </w:rPr>
        <w:t xml:space="preserve">   , </w:t>
      </w:r>
      <w:proofErr w:type="spellStart"/>
      <w:r>
        <w:rPr>
          <w:rFonts w:ascii="Consolas" w:hAnsi="Consolas" w:cs="Consolas"/>
          <w:color w:val="0000FF"/>
          <w:sz w:val="18"/>
          <w:szCs w:val="18"/>
        </w:rPr>
        <w:t>out</w:t>
      </w:r>
      <w:proofErr w:type="spellEnd"/>
      <w:r>
        <w:rPr>
          <w:rFonts w:ascii="Consolas" w:hAnsi="Consolas" w:cs="Consolas"/>
          <w:sz w:val="18"/>
          <w:szCs w:val="18"/>
        </w:rPr>
        <w:t xml:space="preserve"> </w:t>
      </w:r>
      <w:proofErr w:type="spellStart"/>
      <w:r>
        <w:rPr>
          <w:rFonts w:ascii="Consolas" w:hAnsi="Consolas" w:cs="Consolas"/>
          <w:sz w:val="18"/>
          <w:szCs w:val="18"/>
        </w:rPr>
        <w:t>signatureStatus</w:t>
      </w:r>
      <w:proofErr w:type="spellEnd"/>
    </w:p>
    <w:p w:rsidR="0043204F" w:rsidRDefault="0043204F" w:rsidP="008779CF">
      <w:pPr>
        <w:autoSpaceDE w:val="0"/>
        <w:autoSpaceDN w:val="0"/>
        <w:adjustRightInd w:val="0"/>
        <w:spacing w:before="0" w:after="0"/>
        <w:ind w:firstLine="284"/>
        <w:rPr>
          <w:rFonts w:ascii="Consolas" w:hAnsi="Consolas" w:cs="Consolas"/>
          <w:sz w:val="18"/>
          <w:szCs w:val="18"/>
        </w:rPr>
      </w:pPr>
      <w:r>
        <w:rPr>
          <w:rFonts w:ascii="Consolas" w:hAnsi="Consolas" w:cs="Consolas"/>
          <w:sz w:val="18"/>
          <w:szCs w:val="18"/>
        </w:rPr>
        <w:t>);</w:t>
      </w:r>
    </w:p>
    <w:p w:rsidR="0043204F" w:rsidRDefault="0043204F" w:rsidP="008779CF">
      <w:pPr>
        <w:autoSpaceDE w:val="0"/>
        <w:autoSpaceDN w:val="0"/>
        <w:adjustRightInd w:val="0"/>
        <w:spacing w:before="0" w:after="0"/>
        <w:rPr>
          <w:rFonts w:ascii="Consolas" w:hAnsi="Consolas" w:cs="Consolas"/>
          <w:sz w:val="18"/>
          <w:szCs w:val="18"/>
        </w:rPr>
      </w:pPr>
    </w:p>
    <w:p w:rsidR="0043204F" w:rsidRDefault="0043204F" w:rsidP="008779CF">
      <w:pPr>
        <w:autoSpaceDE w:val="0"/>
        <w:autoSpaceDN w:val="0"/>
        <w:adjustRightInd w:val="0"/>
        <w:spacing w:before="0" w:after="0"/>
        <w:rPr>
          <w:rFonts w:ascii="Consolas" w:hAnsi="Consolas" w:cs="Consolas"/>
          <w:sz w:val="18"/>
          <w:szCs w:val="18"/>
        </w:rPr>
      </w:pPr>
      <w:r>
        <w:rPr>
          <w:rFonts w:ascii="Consolas" w:hAnsi="Consolas" w:cs="Consolas"/>
          <w:color w:val="008000"/>
          <w:sz w:val="18"/>
          <w:szCs w:val="18"/>
        </w:rPr>
        <w:t>// Vypísanie dešifrovaného identifikátora na obrazovku</w:t>
      </w:r>
    </w:p>
    <w:p w:rsidR="0043204F" w:rsidRDefault="0043204F" w:rsidP="008779CF">
      <w:pPr>
        <w:autoSpaceDE w:val="0"/>
        <w:autoSpaceDN w:val="0"/>
        <w:adjustRightInd w:val="0"/>
        <w:spacing w:before="0" w:after="0"/>
        <w:rPr>
          <w:rFonts w:ascii="Consolas" w:hAnsi="Consolas" w:cs="Consolas"/>
          <w:sz w:val="18"/>
          <w:szCs w:val="18"/>
        </w:rPr>
      </w:pPr>
      <w:proofErr w:type="spellStart"/>
      <w:r>
        <w:rPr>
          <w:rFonts w:ascii="Consolas" w:hAnsi="Consolas" w:cs="Consolas"/>
          <w:color w:val="2B91AF"/>
          <w:sz w:val="18"/>
          <w:szCs w:val="18"/>
        </w:rPr>
        <w:t>Console</w:t>
      </w:r>
      <w:r>
        <w:rPr>
          <w:rFonts w:ascii="Consolas" w:hAnsi="Consolas" w:cs="Consolas"/>
          <w:sz w:val="18"/>
          <w:szCs w:val="18"/>
        </w:rPr>
        <w:t>.WriteLine</w:t>
      </w:r>
      <w:proofErr w:type="spellEnd"/>
      <w:r>
        <w:rPr>
          <w:rFonts w:ascii="Consolas" w:hAnsi="Consolas" w:cs="Consolas"/>
          <w:sz w:val="18"/>
          <w:szCs w:val="18"/>
        </w:rPr>
        <w:t>(</w:t>
      </w:r>
      <w:r>
        <w:rPr>
          <w:rFonts w:ascii="Consolas" w:hAnsi="Consolas" w:cs="Consolas"/>
          <w:color w:val="A31515"/>
          <w:sz w:val="18"/>
          <w:szCs w:val="18"/>
        </w:rPr>
        <w:t>"Identifikátor prijímateľa zdravotnej starostlivosti je: {0}"</w:t>
      </w:r>
      <w:r>
        <w:rPr>
          <w:rFonts w:ascii="Consolas" w:hAnsi="Consolas" w:cs="Consolas"/>
          <w:sz w:val="18"/>
          <w:szCs w:val="18"/>
        </w:rPr>
        <w:t xml:space="preserve">, </w:t>
      </w:r>
      <w:proofErr w:type="spellStart"/>
      <w:r>
        <w:rPr>
          <w:rFonts w:ascii="Consolas" w:hAnsi="Consolas" w:cs="Consolas"/>
          <w:sz w:val="18"/>
          <w:szCs w:val="18"/>
        </w:rPr>
        <w:t>przsID</w:t>
      </w:r>
      <w:proofErr w:type="spellEnd"/>
      <w:r>
        <w:rPr>
          <w:rFonts w:ascii="Consolas" w:hAnsi="Consolas" w:cs="Consolas"/>
          <w:sz w:val="18"/>
          <w:szCs w:val="18"/>
        </w:rPr>
        <w:t>);</w:t>
      </w:r>
    </w:p>
    <w:p w:rsidR="0043204F" w:rsidRDefault="001F6C09" w:rsidP="0043204F">
      <w:pPr>
        <w:autoSpaceDE w:val="0"/>
        <w:autoSpaceDN w:val="0"/>
        <w:adjustRightInd w:val="0"/>
        <w:spacing w:after="0"/>
        <w:jc w:val="center"/>
        <w:rPr>
          <w:rFonts w:ascii="Consolas" w:hAnsi="Consolas" w:cs="Consolas"/>
          <w:color w:val="000000"/>
          <w:sz w:val="18"/>
          <w:szCs w:val="18"/>
        </w:rPr>
      </w:pPr>
      <w:r>
        <w:rPr>
          <w:rFonts w:ascii="Consolas" w:hAnsi="Consolas" w:cs="Consolas"/>
          <w:noProof/>
          <w:color w:val="000000"/>
          <w:sz w:val="18"/>
          <w:szCs w:val="18"/>
        </w:rPr>
        <w:pict>
          <v:rect id="_x0000_i1048" alt="" style="width:481.6pt;height:.05pt;mso-wrap-style:square;mso-width-percent:0;mso-height-percent:0;mso-width-percent:0;mso-height-percent:0;v-text-anchor:top" o:hralign="center" o:hrstd="t" o:hr="t" fillcolor="#a0a0a0" stroked="f"/>
        </w:pict>
      </w:r>
    </w:p>
    <w:p w:rsidR="0043204F" w:rsidRDefault="0043204F" w:rsidP="0043204F">
      <w:pPr>
        <w:pStyle w:val="ESONormal"/>
        <w:rPr>
          <w:lang w:eastAsia="sk-SK"/>
        </w:rPr>
      </w:pPr>
    </w:p>
    <w:p w:rsidR="00D64AD5" w:rsidRDefault="00D64AD5" w:rsidP="00D64AD5"/>
    <w:p w:rsidR="00DA6BF0" w:rsidRDefault="00DA6BF0" w:rsidP="00286A9C"/>
    <w:p w:rsidR="00DA6BF0" w:rsidRPr="00286A9C" w:rsidRDefault="00DA6BF0" w:rsidP="00286A9C"/>
    <w:p w:rsidR="00286A9C" w:rsidRPr="00286A9C" w:rsidRDefault="00286A9C" w:rsidP="00286A9C"/>
    <w:sectPr w:rsidR="00286A9C" w:rsidRPr="00286A9C" w:rsidSect="00BF681F">
      <w:pgSz w:w="11900" w:h="16840"/>
      <w:pgMar w:top="1418" w:right="1134" w:bottom="1418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C0DD4" w:rsidRDefault="00CC0DD4" w:rsidP="00B04D56">
      <w:pPr>
        <w:spacing w:before="0" w:after="0"/>
      </w:pPr>
      <w:r>
        <w:separator/>
      </w:r>
    </w:p>
  </w:endnote>
  <w:endnote w:type="continuationSeparator" w:id="0">
    <w:p w:rsidR="00CC0DD4" w:rsidRDefault="00CC0DD4" w:rsidP="00B04D56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onsolas">
    <w:panose1 w:val="020B0609020204030204"/>
    <w:charset w:val="EE"/>
    <w:family w:val="modern"/>
    <w:pitch w:val="fixed"/>
    <w:sig w:usb0="E10002FF" w:usb1="4000FCFF" w:usb2="00000009" w:usb3="00000000" w:csb0="0000019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rStyle w:val="PageNumber"/>
      </w:rPr>
      <w:id w:val="1190808012"/>
      <w:docPartObj>
        <w:docPartGallery w:val="Page Numbers (Bottom of Page)"/>
        <w:docPartUnique/>
      </w:docPartObj>
    </w:sdtPr>
    <w:sdtContent>
      <w:p w:rsidR="001F6C09" w:rsidRDefault="001F6C09" w:rsidP="00DD33A6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:rsidR="001F6C09" w:rsidRDefault="001F6C09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rStyle w:val="PageNumber"/>
      </w:rPr>
      <w:id w:val="1562360339"/>
      <w:docPartObj>
        <w:docPartGallery w:val="Page Numbers (Bottom of Page)"/>
        <w:docPartUnique/>
      </w:docPartObj>
    </w:sdtPr>
    <w:sdtContent>
      <w:p w:rsidR="001F6C09" w:rsidRDefault="001F6C09" w:rsidP="00DD33A6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 w:rsidR="004F1870">
          <w:rPr>
            <w:rStyle w:val="PageNumber"/>
            <w:noProof/>
          </w:rPr>
          <w:t>5</w:t>
        </w:r>
        <w:r>
          <w:rPr>
            <w:rStyle w:val="PageNumber"/>
          </w:rPr>
          <w:fldChar w:fldCharType="end"/>
        </w:r>
      </w:p>
    </w:sdtContent>
  </w:sdt>
  <w:p w:rsidR="001F6C09" w:rsidRDefault="001F6C09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C0DD4" w:rsidRDefault="00CC0DD4" w:rsidP="00B04D56">
      <w:pPr>
        <w:spacing w:before="0" w:after="0"/>
      </w:pPr>
      <w:r>
        <w:separator/>
      </w:r>
    </w:p>
  </w:footnote>
  <w:footnote w:type="continuationSeparator" w:id="0">
    <w:p w:rsidR="00CC0DD4" w:rsidRDefault="00CC0DD4" w:rsidP="00B04D56">
      <w:pPr>
        <w:spacing w:before="0"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1582FB7"/>
    <w:multiLevelType w:val="hybridMultilevel"/>
    <w:tmpl w:val="5810F302"/>
    <w:lvl w:ilvl="0" w:tplc="041B0017">
      <w:start w:val="1"/>
      <w:numFmt w:val="lowerLetter"/>
      <w:lvlText w:val="%1)"/>
      <w:lvlJc w:val="lef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14D7A40"/>
    <w:multiLevelType w:val="hybridMultilevel"/>
    <w:tmpl w:val="927C321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A5B3C9F"/>
    <w:multiLevelType w:val="multilevel"/>
    <w:tmpl w:val="FE0E1030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>
    <w:nsid w:val="1E19678C"/>
    <w:multiLevelType w:val="hybridMultilevel"/>
    <w:tmpl w:val="5CB4C3D0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253711F"/>
    <w:multiLevelType w:val="hybridMultilevel"/>
    <w:tmpl w:val="80E0A706"/>
    <w:lvl w:ilvl="0" w:tplc="041B0017">
      <w:start w:val="1"/>
      <w:numFmt w:val="lowerLetter"/>
      <w:lvlText w:val="%1)"/>
      <w:lvlJc w:val="lef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93" w:hanging="360"/>
      </w:pPr>
    </w:lvl>
    <w:lvl w:ilvl="2" w:tplc="041B001B" w:tentative="1">
      <w:start w:val="1"/>
      <w:numFmt w:val="lowerRoman"/>
      <w:lvlText w:val="%3."/>
      <w:lvlJc w:val="right"/>
      <w:pPr>
        <w:ind w:left="2213" w:hanging="180"/>
      </w:pPr>
    </w:lvl>
    <w:lvl w:ilvl="3" w:tplc="041B000F" w:tentative="1">
      <w:start w:val="1"/>
      <w:numFmt w:val="decimal"/>
      <w:lvlText w:val="%4."/>
      <w:lvlJc w:val="left"/>
      <w:pPr>
        <w:ind w:left="2933" w:hanging="360"/>
      </w:pPr>
    </w:lvl>
    <w:lvl w:ilvl="4" w:tplc="041B0019" w:tentative="1">
      <w:start w:val="1"/>
      <w:numFmt w:val="lowerLetter"/>
      <w:lvlText w:val="%5."/>
      <w:lvlJc w:val="left"/>
      <w:pPr>
        <w:ind w:left="3653" w:hanging="360"/>
      </w:pPr>
    </w:lvl>
    <w:lvl w:ilvl="5" w:tplc="041B001B" w:tentative="1">
      <w:start w:val="1"/>
      <w:numFmt w:val="lowerRoman"/>
      <w:lvlText w:val="%6."/>
      <w:lvlJc w:val="right"/>
      <w:pPr>
        <w:ind w:left="4373" w:hanging="180"/>
      </w:pPr>
    </w:lvl>
    <w:lvl w:ilvl="6" w:tplc="041B000F" w:tentative="1">
      <w:start w:val="1"/>
      <w:numFmt w:val="decimal"/>
      <w:lvlText w:val="%7."/>
      <w:lvlJc w:val="left"/>
      <w:pPr>
        <w:ind w:left="5093" w:hanging="360"/>
      </w:pPr>
    </w:lvl>
    <w:lvl w:ilvl="7" w:tplc="041B0019" w:tentative="1">
      <w:start w:val="1"/>
      <w:numFmt w:val="lowerLetter"/>
      <w:lvlText w:val="%8."/>
      <w:lvlJc w:val="left"/>
      <w:pPr>
        <w:ind w:left="5813" w:hanging="360"/>
      </w:pPr>
    </w:lvl>
    <w:lvl w:ilvl="8" w:tplc="041B001B" w:tentative="1">
      <w:start w:val="1"/>
      <w:numFmt w:val="lowerRoman"/>
      <w:lvlText w:val="%9."/>
      <w:lvlJc w:val="right"/>
      <w:pPr>
        <w:ind w:left="6533" w:hanging="180"/>
      </w:pPr>
    </w:lvl>
  </w:abstractNum>
  <w:abstractNum w:abstractNumId="5">
    <w:nsid w:val="32871583"/>
    <w:multiLevelType w:val="multilevel"/>
    <w:tmpl w:val="B7687FB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>
    <w:nsid w:val="3DDD0C8A"/>
    <w:multiLevelType w:val="hybridMultilevel"/>
    <w:tmpl w:val="86444D58"/>
    <w:lvl w:ilvl="0" w:tplc="FFFFFFFF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446806C4"/>
    <w:multiLevelType w:val="multilevel"/>
    <w:tmpl w:val="9500C84E"/>
    <w:lvl w:ilvl="0">
      <w:start w:val="1"/>
      <w:numFmt w:val="lowerLetter"/>
      <w:lvlText w:val="%1)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8">
    <w:nsid w:val="4C1D4B0A"/>
    <w:multiLevelType w:val="hybridMultilevel"/>
    <w:tmpl w:val="1236DDE4"/>
    <w:lvl w:ilvl="0" w:tplc="041B0017">
      <w:start w:val="1"/>
      <w:numFmt w:val="lowerLetter"/>
      <w:lvlText w:val="%1)"/>
      <w:lvlJc w:val="left"/>
      <w:pPr>
        <w:ind w:left="773" w:hanging="360"/>
      </w:pPr>
    </w:lvl>
    <w:lvl w:ilvl="1" w:tplc="041B0019" w:tentative="1">
      <w:start w:val="1"/>
      <w:numFmt w:val="lowerLetter"/>
      <w:lvlText w:val="%2."/>
      <w:lvlJc w:val="left"/>
      <w:pPr>
        <w:ind w:left="1493" w:hanging="360"/>
      </w:pPr>
    </w:lvl>
    <w:lvl w:ilvl="2" w:tplc="041B001B" w:tentative="1">
      <w:start w:val="1"/>
      <w:numFmt w:val="lowerRoman"/>
      <w:lvlText w:val="%3."/>
      <w:lvlJc w:val="right"/>
      <w:pPr>
        <w:ind w:left="2213" w:hanging="180"/>
      </w:pPr>
    </w:lvl>
    <w:lvl w:ilvl="3" w:tplc="041B000F" w:tentative="1">
      <w:start w:val="1"/>
      <w:numFmt w:val="decimal"/>
      <w:lvlText w:val="%4."/>
      <w:lvlJc w:val="left"/>
      <w:pPr>
        <w:ind w:left="2933" w:hanging="360"/>
      </w:pPr>
    </w:lvl>
    <w:lvl w:ilvl="4" w:tplc="041B0019" w:tentative="1">
      <w:start w:val="1"/>
      <w:numFmt w:val="lowerLetter"/>
      <w:lvlText w:val="%5."/>
      <w:lvlJc w:val="left"/>
      <w:pPr>
        <w:ind w:left="3653" w:hanging="360"/>
      </w:pPr>
    </w:lvl>
    <w:lvl w:ilvl="5" w:tplc="041B001B" w:tentative="1">
      <w:start w:val="1"/>
      <w:numFmt w:val="lowerRoman"/>
      <w:lvlText w:val="%6."/>
      <w:lvlJc w:val="right"/>
      <w:pPr>
        <w:ind w:left="4373" w:hanging="180"/>
      </w:pPr>
    </w:lvl>
    <w:lvl w:ilvl="6" w:tplc="041B000F" w:tentative="1">
      <w:start w:val="1"/>
      <w:numFmt w:val="decimal"/>
      <w:lvlText w:val="%7."/>
      <w:lvlJc w:val="left"/>
      <w:pPr>
        <w:ind w:left="5093" w:hanging="360"/>
      </w:pPr>
    </w:lvl>
    <w:lvl w:ilvl="7" w:tplc="041B0019" w:tentative="1">
      <w:start w:val="1"/>
      <w:numFmt w:val="lowerLetter"/>
      <w:lvlText w:val="%8."/>
      <w:lvlJc w:val="left"/>
      <w:pPr>
        <w:ind w:left="5813" w:hanging="360"/>
      </w:pPr>
    </w:lvl>
    <w:lvl w:ilvl="8" w:tplc="041B001B" w:tentative="1">
      <w:start w:val="1"/>
      <w:numFmt w:val="lowerRoman"/>
      <w:lvlText w:val="%9."/>
      <w:lvlJc w:val="right"/>
      <w:pPr>
        <w:ind w:left="6533" w:hanging="180"/>
      </w:pPr>
    </w:lvl>
  </w:abstractNum>
  <w:abstractNum w:abstractNumId="9">
    <w:nsid w:val="714F2C4D"/>
    <w:multiLevelType w:val="hybridMultilevel"/>
    <w:tmpl w:val="63A8B26C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715640E5"/>
    <w:multiLevelType w:val="hybridMultilevel"/>
    <w:tmpl w:val="5B402344"/>
    <w:lvl w:ilvl="0" w:tplc="2528DABE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78E37BEF"/>
    <w:multiLevelType w:val="hybridMultilevel"/>
    <w:tmpl w:val="B61E3620"/>
    <w:lvl w:ilvl="0" w:tplc="041B0017">
      <w:start w:val="1"/>
      <w:numFmt w:val="lowerLetter"/>
      <w:lvlText w:val="%1)"/>
      <w:lvlJc w:val="lef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7BC46BB4"/>
    <w:multiLevelType w:val="hybridMultilevel"/>
    <w:tmpl w:val="78E8E1B4"/>
    <w:lvl w:ilvl="0" w:tplc="04090015">
      <w:start w:val="1"/>
      <w:numFmt w:val="upperLetter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7E486DB6"/>
    <w:multiLevelType w:val="multilevel"/>
    <w:tmpl w:val="3CAE3322"/>
    <w:lvl w:ilvl="0">
      <w:start w:val="1"/>
      <w:numFmt w:val="decimal"/>
      <w:pStyle w:val="Heading1"/>
      <w:lvlText w:val="%1."/>
      <w:lvlJc w:val="left"/>
      <w:pPr>
        <w:ind w:left="360" w:hanging="360"/>
      </w:pPr>
    </w:lvl>
    <w:lvl w:ilvl="1">
      <w:start w:val="1"/>
      <w:numFmt w:val="decimal"/>
      <w:pStyle w:val="Heading2"/>
      <w:lvlText w:val="%1.%2."/>
      <w:lvlJc w:val="left"/>
      <w:pPr>
        <w:ind w:left="792" w:hanging="432"/>
      </w:pPr>
    </w:lvl>
    <w:lvl w:ilvl="2">
      <w:start w:val="1"/>
      <w:numFmt w:val="decimal"/>
      <w:pStyle w:val="Heading3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2"/>
  </w:num>
  <w:num w:numId="2">
    <w:abstractNumId w:val="5"/>
  </w:num>
  <w:num w:numId="3">
    <w:abstractNumId w:val="12"/>
  </w:num>
  <w:num w:numId="4">
    <w:abstractNumId w:val="9"/>
  </w:num>
  <w:num w:numId="5">
    <w:abstractNumId w:val="13"/>
  </w:num>
  <w:num w:numId="6">
    <w:abstractNumId w:val="4"/>
  </w:num>
  <w:num w:numId="7">
    <w:abstractNumId w:val="8"/>
  </w:num>
  <w:num w:numId="8">
    <w:abstractNumId w:val="11"/>
  </w:num>
  <w:num w:numId="9">
    <w:abstractNumId w:val="7"/>
  </w:num>
  <w:num w:numId="10">
    <w:abstractNumId w:val="0"/>
  </w:num>
  <w:num w:numId="11">
    <w:abstractNumId w:val="3"/>
  </w:num>
  <w:num w:numId="12">
    <w:abstractNumId w:val="6"/>
  </w:num>
  <w:num w:numId="13">
    <w:abstractNumId w:val="1"/>
  </w:num>
  <w:num w:numId="14">
    <w:abstractNumId w:val="10"/>
  </w:num>
</w:numbering>
</file>

<file path=word/people.xml><?xml version="1.0" encoding="utf-8"?>
<w15:people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person w15:author="MIKOLAJ Ján">
    <w15:presenceInfo w15:providerId="AD" w15:userId="S-1-5-21-2119172141-1442652502-1034757809-7168"/>
  </w15:person>
  <w15:person w15:author="Turenič Vladimír">
    <w15:presenceInfo w15:providerId="Windows Live" w15:userId="263df916-782f-4366-bc39-b4748203c75b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oNotDisplayPageBoundaries/>
  <w:proofState w:spelling="clean" w:grammar="clean"/>
  <w:trackRevisions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6442D"/>
    <w:rsid w:val="00003742"/>
    <w:rsid w:val="00006E28"/>
    <w:rsid w:val="000124E7"/>
    <w:rsid w:val="00025274"/>
    <w:rsid w:val="00035968"/>
    <w:rsid w:val="000441F6"/>
    <w:rsid w:val="00053E9F"/>
    <w:rsid w:val="00054E71"/>
    <w:rsid w:val="000706A2"/>
    <w:rsid w:val="00075A24"/>
    <w:rsid w:val="000876CF"/>
    <w:rsid w:val="000D184B"/>
    <w:rsid w:val="000D2152"/>
    <w:rsid w:val="000D596F"/>
    <w:rsid w:val="000F485F"/>
    <w:rsid w:val="001274DF"/>
    <w:rsid w:val="00140071"/>
    <w:rsid w:val="00144BF8"/>
    <w:rsid w:val="0019049E"/>
    <w:rsid w:val="00190F1C"/>
    <w:rsid w:val="00192607"/>
    <w:rsid w:val="001B17F4"/>
    <w:rsid w:val="001C0F81"/>
    <w:rsid w:val="001D6A19"/>
    <w:rsid w:val="001E4EC3"/>
    <w:rsid w:val="001F26AD"/>
    <w:rsid w:val="001F28AB"/>
    <w:rsid w:val="001F6C09"/>
    <w:rsid w:val="0023384E"/>
    <w:rsid w:val="00252F74"/>
    <w:rsid w:val="00275762"/>
    <w:rsid w:val="00275E93"/>
    <w:rsid w:val="00276DDC"/>
    <w:rsid w:val="00286A9C"/>
    <w:rsid w:val="00291567"/>
    <w:rsid w:val="002A1F16"/>
    <w:rsid w:val="002A315B"/>
    <w:rsid w:val="002A4A04"/>
    <w:rsid w:val="002B60DB"/>
    <w:rsid w:val="002C0F98"/>
    <w:rsid w:val="002C2501"/>
    <w:rsid w:val="002D6AC1"/>
    <w:rsid w:val="002E5790"/>
    <w:rsid w:val="00302B59"/>
    <w:rsid w:val="00307F1B"/>
    <w:rsid w:val="0031073A"/>
    <w:rsid w:val="0033368B"/>
    <w:rsid w:val="0035121A"/>
    <w:rsid w:val="00354F4E"/>
    <w:rsid w:val="00371F69"/>
    <w:rsid w:val="00390FE9"/>
    <w:rsid w:val="003A32DA"/>
    <w:rsid w:val="003B2271"/>
    <w:rsid w:val="003B6E7F"/>
    <w:rsid w:val="003C2475"/>
    <w:rsid w:val="003C568B"/>
    <w:rsid w:val="003E3E32"/>
    <w:rsid w:val="003E5EC2"/>
    <w:rsid w:val="003F6313"/>
    <w:rsid w:val="0043204F"/>
    <w:rsid w:val="004378F8"/>
    <w:rsid w:val="0046442D"/>
    <w:rsid w:val="00471D25"/>
    <w:rsid w:val="00484AF9"/>
    <w:rsid w:val="004922BC"/>
    <w:rsid w:val="004B4FE9"/>
    <w:rsid w:val="004C6C91"/>
    <w:rsid w:val="004D08D8"/>
    <w:rsid w:val="004D3449"/>
    <w:rsid w:val="004E458C"/>
    <w:rsid w:val="004F1870"/>
    <w:rsid w:val="00515372"/>
    <w:rsid w:val="00517EDC"/>
    <w:rsid w:val="005303E0"/>
    <w:rsid w:val="0053526E"/>
    <w:rsid w:val="00545226"/>
    <w:rsid w:val="00546BEB"/>
    <w:rsid w:val="005535AE"/>
    <w:rsid w:val="00561235"/>
    <w:rsid w:val="0059661B"/>
    <w:rsid w:val="005B25F3"/>
    <w:rsid w:val="00601030"/>
    <w:rsid w:val="00624BCD"/>
    <w:rsid w:val="00630054"/>
    <w:rsid w:val="006853E6"/>
    <w:rsid w:val="00686FC7"/>
    <w:rsid w:val="006B270A"/>
    <w:rsid w:val="006B2ADB"/>
    <w:rsid w:val="006C1F05"/>
    <w:rsid w:val="006C3E42"/>
    <w:rsid w:val="006C4E22"/>
    <w:rsid w:val="006E0626"/>
    <w:rsid w:val="006E279A"/>
    <w:rsid w:val="00716AFF"/>
    <w:rsid w:val="0074046B"/>
    <w:rsid w:val="007521D9"/>
    <w:rsid w:val="00764B72"/>
    <w:rsid w:val="00795DFE"/>
    <w:rsid w:val="00796ECE"/>
    <w:rsid w:val="007A204A"/>
    <w:rsid w:val="007A5215"/>
    <w:rsid w:val="007B757E"/>
    <w:rsid w:val="007D393D"/>
    <w:rsid w:val="007F2C71"/>
    <w:rsid w:val="0082339A"/>
    <w:rsid w:val="00842A6F"/>
    <w:rsid w:val="00863E64"/>
    <w:rsid w:val="008779CF"/>
    <w:rsid w:val="008A136C"/>
    <w:rsid w:val="008A3303"/>
    <w:rsid w:val="008B2DE1"/>
    <w:rsid w:val="008C28DE"/>
    <w:rsid w:val="008C3C32"/>
    <w:rsid w:val="008D0AA0"/>
    <w:rsid w:val="00916110"/>
    <w:rsid w:val="00962C66"/>
    <w:rsid w:val="009708D1"/>
    <w:rsid w:val="009713FB"/>
    <w:rsid w:val="0097460F"/>
    <w:rsid w:val="00975867"/>
    <w:rsid w:val="009767E2"/>
    <w:rsid w:val="00980B86"/>
    <w:rsid w:val="00982CAF"/>
    <w:rsid w:val="009B1D06"/>
    <w:rsid w:val="009D13C7"/>
    <w:rsid w:val="009D29DF"/>
    <w:rsid w:val="00A05DAD"/>
    <w:rsid w:val="00A2162B"/>
    <w:rsid w:val="00A30DCE"/>
    <w:rsid w:val="00A334B0"/>
    <w:rsid w:val="00A3660A"/>
    <w:rsid w:val="00A400E5"/>
    <w:rsid w:val="00A42A23"/>
    <w:rsid w:val="00A503BD"/>
    <w:rsid w:val="00A65F2A"/>
    <w:rsid w:val="00A779FF"/>
    <w:rsid w:val="00A87512"/>
    <w:rsid w:val="00AB0B5A"/>
    <w:rsid w:val="00AB7BA7"/>
    <w:rsid w:val="00AC78DE"/>
    <w:rsid w:val="00AD3B5F"/>
    <w:rsid w:val="00B0166A"/>
    <w:rsid w:val="00B04D56"/>
    <w:rsid w:val="00B137BB"/>
    <w:rsid w:val="00B1385E"/>
    <w:rsid w:val="00B2070C"/>
    <w:rsid w:val="00B24A44"/>
    <w:rsid w:val="00B27932"/>
    <w:rsid w:val="00B4238E"/>
    <w:rsid w:val="00B44332"/>
    <w:rsid w:val="00BA7336"/>
    <w:rsid w:val="00BB262E"/>
    <w:rsid w:val="00BB4A4C"/>
    <w:rsid w:val="00BB58CF"/>
    <w:rsid w:val="00BD0DAA"/>
    <w:rsid w:val="00BE2FA0"/>
    <w:rsid w:val="00BF681F"/>
    <w:rsid w:val="00C06197"/>
    <w:rsid w:val="00C13CB6"/>
    <w:rsid w:val="00C2433F"/>
    <w:rsid w:val="00C43679"/>
    <w:rsid w:val="00C456B9"/>
    <w:rsid w:val="00C659DE"/>
    <w:rsid w:val="00C774F9"/>
    <w:rsid w:val="00C81C54"/>
    <w:rsid w:val="00CA5A23"/>
    <w:rsid w:val="00CC0DD4"/>
    <w:rsid w:val="00CD65E1"/>
    <w:rsid w:val="00CF17F9"/>
    <w:rsid w:val="00CF606D"/>
    <w:rsid w:val="00D14703"/>
    <w:rsid w:val="00D15C8F"/>
    <w:rsid w:val="00D41766"/>
    <w:rsid w:val="00D41828"/>
    <w:rsid w:val="00D4452B"/>
    <w:rsid w:val="00D471C9"/>
    <w:rsid w:val="00D63A06"/>
    <w:rsid w:val="00D64AD5"/>
    <w:rsid w:val="00D77BA4"/>
    <w:rsid w:val="00DA578A"/>
    <w:rsid w:val="00DA6BF0"/>
    <w:rsid w:val="00DB0F68"/>
    <w:rsid w:val="00DD33A6"/>
    <w:rsid w:val="00DE0E8F"/>
    <w:rsid w:val="00E057FB"/>
    <w:rsid w:val="00E1568F"/>
    <w:rsid w:val="00E204DC"/>
    <w:rsid w:val="00E20B86"/>
    <w:rsid w:val="00E35506"/>
    <w:rsid w:val="00E36019"/>
    <w:rsid w:val="00E439DF"/>
    <w:rsid w:val="00E50B4B"/>
    <w:rsid w:val="00E67A53"/>
    <w:rsid w:val="00E755E5"/>
    <w:rsid w:val="00E7602B"/>
    <w:rsid w:val="00E97809"/>
    <w:rsid w:val="00EA7C5D"/>
    <w:rsid w:val="00EC7D06"/>
    <w:rsid w:val="00ED1693"/>
    <w:rsid w:val="00ED51C9"/>
    <w:rsid w:val="00F068E7"/>
    <w:rsid w:val="00F200ED"/>
    <w:rsid w:val="00F531DC"/>
    <w:rsid w:val="00F65CB7"/>
    <w:rsid w:val="00F71E09"/>
    <w:rsid w:val="00F77DD9"/>
    <w:rsid w:val="00F9434E"/>
    <w:rsid w:val="00FB066E"/>
    <w:rsid w:val="00FD68C7"/>
    <w:rsid w:val="00FE373E"/>
    <w:rsid w:val="00FF2599"/>
    <w:rsid w:val="00FF37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efaultImageDpi w14:val="32767"/>
  <w15:chartTrackingRefBased/>
  <w15:docId w15:val="{C49BFBFA-66A6-264D-AAB0-8CE0A78E73E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0D596F"/>
    <w:pPr>
      <w:spacing w:before="120" w:after="120"/>
      <w:jc w:val="both"/>
    </w:pPr>
    <w:rPr>
      <w:lang w:val="sk-SK"/>
    </w:rPr>
  </w:style>
  <w:style w:type="paragraph" w:styleId="Heading1">
    <w:name w:val="heading 1"/>
    <w:basedOn w:val="Normal"/>
    <w:next w:val="Normal"/>
    <w:link w:val="Heading1Char"/>
    <w:uiPriority w:val="9"/>
    <w:qFormat/>
    <w:rsid w:val="003C2475"/>
    <w:pPr>
      <w:keepNext/>
      <w:keepLines/>
      <w:numPr>
        <w:numId w:val="5"/>
      </w:numPr>
      <w:spacing w:before="240"/>
      <w:outlineLvl w:val="0"/>
    </w:pPr>
    <w:rPr>
      <w:rFonts w:asciiTheme="majorHAnsi" w:eastAsiaTheme="majorEastAsia" w:hAnsiTheme="majorHAnsi" w:cstheme="majorBidi"/>
      <w:color w:val="000000" w:themeColor="text1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BF681F"/>
    <w:pPr>
      <w:keepNext/>
      <w:keepLines/>
      <w:numPr>
        <w:ilvl w:val="1"/>
        <w:numId w:val="5"/>
      </w:numPr>
      <w:spacing w:before="40" w:after="240"/>
      <w:outlineLvl w:val="1"/>
    </w:pPr>
    <w:rPr>
      <w:rFonts w:asciiTheme="majorHAnsi" w:eastAsiaTheme="majorEastAsia" w:hAnsiTheme="majorHAnsi" w:cstheme="majorBidi"/>
      <w:color w:val="000000" w:themeColor="tex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716AFF"/>
    <w:pPr>
      <w:keepNext/>
      <w:keepLines/>
      <w:numPr>
        <w:ilvl w:val="2"/>
        <w:numId w:val="5"/>
      </w:numPr>
      <w:spacing w:before="40"/>
      <w:outlineLvl w:val="2"/>
    </w:pPr>
    <w:rPr>
      <w:rFonts w:asciiTheme="majorHAnsi" w:eastAsiaTheme="majorEastAsia" w:hAnsiTheme="majorHAnsi" w:cstheme="majorBidi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B04D56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link w:val="TitleChar"/>
    <w:uiPriority w:val="10"/>
    <w:qFormat/>
    <w:rsid w:val="008A3303"/>
    <w:pPr>
      <w:contextualSpacing/>
      <w:jc w:val="center"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8A3303"/>
    <w:rPr>
      <w:rFonts w:asciiTheme="majorHAnsi" w:eastAsiaTheme="majorEastAsia" w:hAnsiTheme="majorHAnsi" w:cstheme="majorBidi"/>
      <w:spacing w:val="-10"/>
      <w:kern w:val="28"/>
      <w:sz w:val="56"/>
      <w:szCs w:val="56"/>
      <w:lang w:val="sk-SK"/>
    </w:rPr>
  </w:style>
  <w:style w:type="paragraph" w:styleId="Subtitle">
    <w:name w:val="Subtitle"/>
    <w:basedOn w:val="Normal"/>
    <w:next w:val="Normal"/>
    <w:link w:val="SubtitleChar"/>
    <w:uiPriority w:val="11"/>
    <w:qFormat/>
    <w:rsid w:val="00140071"/>
    <w:pPr>
      <w:numPr>
        <w:ilvl w:val="1"/>
      </w:numPr>
      <w:spacing w:after="160"/>
      <w:jc w:val="center"/>
    </w:pPr>
    <w:rPr>
      <w:rFonts w:eastAsiaTheme="minorEastAsia"/>
      <w:color w:val="5A5A5A" w:themeColor="text1" w:themeTint="A5"/>
      <w:spacing w:val="15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140071"/>
    <w:rPr>
      <w:rFonts w:eastAsiaTheme="minorEastAsia"/>
      <w:color w:val="5A5A5A" w:themeColor="text1" w:themeTint="A5"/>
      <w:spacing w:val="15"/>
      <w:sz w:val="22"/>
      <w:szCs w:val="22"/>
      <w:lang w:val="sk-SK"/>
    </w:rPr>
  </w:style>
  <w:style w:type="character" w:customStyle="1" w:styleId="Heading1Char">
    <w:name w:val="Heading 1 Char"/>
    <w:basedOn w:val="DefaultParagraphFont"/>
    <w:link w:val="Heading1"/>
    <w:uiPriority w:val="9"/>
    <w:rsid w:val="003C2475"/>
    <w:rPr>
      <w:rFonts w:asciiTheme="majorHAnsi" w:eastAsiaTheme="majorEastAsia" w:hAnsiTheme="majorHAnsi" w:cstheme="majorBidi"/>
      <w:color w:val="000000" w:themeColor="text1"/>
      <w:sz w:val="32"/>
      <w:szCs w:val="32"/>
      <w:lang w:val="sk-SK"/>
    </w:rPr>
  </w:style>
  <w:style w:type="character" w:customStyle="1" w:styleId="Heading2Char">
    <w:name w:val="Heading 2 Char"/>
    <w:basedOn w:val="DefaultParagraphFont"/>
    <w:link w:val="Heading2"/>
    <w:uiPriority w:val="9"/>
    <w:rsid w:val="00BF681F"/>
    <w:rPr>
      <w:rFonts w:asciiTheme="majorHAnsi" w:eastAsiaTheme="majorEastAsia" w:hAnsiTheme="majorHAnsi" w:cstheme="majorBidi"/>
      <w:color w:val="000000" w:themeColor="text1"/>
      <w:sz w:val="26"/>
      <w:szCs w:val="26"/>
      <w:lang w:val="sk-SK"/>
    </w:rPr>
  </w:style>
  <w:style w:type="paragraph" w:customStyle="1" w:styleId="ESONormal">
    <w:name w:val="ESO_Normal"/>
    <w:basedOn w:val="Normal"/>
    <w:link w:val="ESONormalChar"/>
    <w:uiPriority w:val="99"/>
    <w:rsid w:val="0043204F"/>
    <w:pPr>
      <w:spacing w:before="0" w:line="259" w:lineRule="auto"/>
    </w:pPr>
    <w:rPr>
      <w:rFonts w:ascii="Arial" w:eastAsia="Times New Roman" w:hAnsi="Arial" w:cs="Times New Roman"/>
      <w:sz w:val="20"/>
      <w:szCs w:val="20"/>
    </w:rPr>
  </w:style>
  <w:style w:type="character" w:customStyle="1" w:styleId="ESONormalChar">
    <w:name w:val="ESO_Normal Char"/>
    <w:link w:val="ESONormal"/>
    <w:uiPriority w:val="99"/>
    <w:locked/>
    <w:rsid w:val="0043204F"/>
    <w:rPr>
      <w:rFonts w:ascii="Arial" w:eastAsia="Times New Roman" w:hAnsi="Arial" w:cs="Times New Roman"/>
      <w:sz w:val="20"/>
      <w:szCs w:val="20"/>
      <w:lang w:val="sk-SK"/>
    </w:rPr>
  </w:style>
  <w:style w:type="paragraph" w:styleId="HTMLPreformatted">
    <w:name w:val="HTML Preformatted"/>
    <w:basedOn w:val="Normal"/>
    <w:link w:val="HTMLPreformattedChar1"/>
    <w:uiPriority w:val="99"/>
    <w:rsid w:val="0043204F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 w:after="0"/>
      <w:jc w:val="left"/>
    </w:pPr>
    <w:rPr>
      <w:rFonts w:ascii="Courier New" w:eastAsia="Calibri" w:hAnsi="Courier New" w:cs="Times New Roman"/>
      <w:sz w:val="20"/>
      <w:szCs w:val="20"/>
      <w:lang w:eastAsia="sk-SK"/>
    </w:rPr>
  </w:style>
  <w:style w:type="character" w:customStyle="1" w:styleId="HTMLPreformattedChar">
    <w:name w:val="HTML Preformatted Char"/>
    <w:basedOn w:val="DefaultParagraphFont"/>
    <w:uiPriority w:val="99"/>
    <w:semiHidden/>
    <w:rsid w:val="0043204F"/>
    <w:rPr>
      <w:rFonts w:ascii="Consolas" w:hAnsi="Consolas" w:cs="Consolas"/>
      <w:sz w:val="20"/>
      <w:szCs w:val="20"/>
      <w:lang w:val="sk-SK"/>
    </w:rPr>
  </w:style>
  <w:style w:type="character" w:customStyle="1" w:styleId="HTMLPreformattedChar1">
    <w:name w:val="HTML Preformatted Char1"/>
    <w:basedOn w:val="DefaultParagraphFont"/>
    <w:link w:val="HTMLPreformatted"/>
    <w:uiPriority w:val="99"/>
    <w:rsid w:val="0043204F"/>
    <w:rPr>
      <w:rFonts w:ascii="Courier New" w:eastAsia="Calibri" w:hAnsi="Courier New" w:cs="Times New Roman"/>
      <w:sz w:val="20"/>
      <w:szCs w:val="20"/>
      <w:lang w:val="sk-SK" w:eastAsia="sk-SK"/>
    </w:rPr>
  </w:style>
  <w:style w:type="table" w:styleId="LightShading">
    <w:name w:val="Light Shading"/>
    <w:basedOn w:val="TableNormal"/>
    <w:uiPriority w:val="60"/>
    <w:rsid w:val="0043204F"/>
    <w:rPr>
      <w:color w:val="000000" w:themeColor="text1" w:themeShade="BF"/>
      <w:sz w:val="22"/>
      <w:szCs w:val="22"/>
      <w:lang w:val="sk-SK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paragraph" w:styleId="Caption">
    <w:name w:val="caption"/>
    <w:basedOn w:val="Normal"/>
    <w:next w:val="Normal"/>
    <w:qFormat/>
    <w:rsid w:val="0043204F"/>
    <w:pPr>
      <w:spacing w:before="60" w:line="276" w:lineRule="auto"/>
      <w:jc w:val="left"/>
    </w:pPr>
    <w:rPr>
      <w:rFonts w:ascii="Arial Narrow" w:eastAsia="Arial Narrow" w:hAnsi="Arial Narrow" w:cs="Arial Narrow"/>
      <w:sz w:val="16"/>
      <w:szCs w:val="16"/>
      <w:lang w:val="en-US"/>
    </w:rPr>
  </w:style>
  <w:style w:type="paragraph" w:styleId="Quote">
    <w:name w:val="Quote"/>
    <w:basedOn w:val="Normal"/>
    <w:next w:val="Normal"/>
    <w:link w:val="QuoteChar"/>
    <w:uiPriority w:val="29"/>
    <w:qFormat/>
    <w:rsid w:val="0043204F"/>
    <w:pPr>
      <w:spacing w:before="200" w:after="160" w:line="276" w:lineRule="auto"/>
      <w:ind w:left="864" w:right="864"/>
      <w:jc w:val="center"/>
    </w:pPr>
    <w:rPr>
      <w:rFonts w:ascii="Arial Narrow" w:hAnsi="Arial Narrow"/>
      <w:i/>
      <w:iCs/>
      <w:color w:val="404040" w:themeColor="text1" w:themeTint="BF"/>
      <w:sz w:val="20"/>
      <w:szCs w:val="22"/>
    </w:rPr>
  </w:style>
  <w:style w:type="character" w:customStyle="1" w:styleId="QuoteChar">
    <w:name w:val="Quote Char"/>
    <w:basedOn w:val="DefaultParagraphFont"/>
    <w:link w:val="Quote"/>
    <w:uiPriority w:val="29"/>
    <w:rsid w:val="0043204F"/>
    <w:rPr>
      <w:rFonts w:ascii="Arial Narrow" w:hAnsi="Arial Narrow"/>
      <w:i/>
      <w:iCs/>
      <w:color w:val="404040" w:themeColor="text1" w:themeTint="BF"/>
      <w:sz w:val="20"/>
      <w:szCs w:val="22"/>
      <w:lang w:val="sk-SK"/>
    </w:rPr>
  </w:style>
  <w:style w:type="character" w:styleId="Hyperlink">
    <w:name w:val="Hyperlink"/>
    <w:uiPriority w:val="99"/>
    <w:rsid w:val="00BF681F"/>
    <w:rPr>
      <w:color w:val="0000FF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BF681F"/>
    <w:rPr>
      <w:color w:val="954F72" w:themeColor="followedHyperlink"/>
      <w:u w:val="single"/>
    </w:rPr>
  </w:style>
  <w:style w:type="paragraph" w:styleId="ListParagraph">
    <w:name w:val="List Paragraph"/>
    <w:basedOn w:val="Normal"/>
    <w:uiPriority w:val="34"/>
    <w:qFormat/>
    <w:rsid w:val="004D3449"/>
    <w:pPr>
      <w:ind w:left="720"/>
      <w:contextualSpacing/>
    </w:pPr>
  </w:style>
  <w:style w:type="character" w:customStyle="1" w:styleId="Heading3Char">
    <w:name w:val="Heading 3 Char"/>
    <w:basedOn w:val="DefaultParagraphFont"/>
    <w:link w:val="Heading3"/>
    <w:uiPriority w:val="9"/>
    <w:rsid w:val="00716AFF"/>
    <w:rPr>
      <w:rFonts w:asciiTheme="majorHAnsi" w:eastAsiaTheme="majorEastAsia" w:hAnsiTheme="majorHAnsi" w:cstheme="majorBidi"/>
      <w:lang w:val="sk-SK"/>
    </w:rPr>
  </w:style>
  <w:style w:type="character" w:styleId="Emphasis">
    <w:name w:val="Emphasis"/>
    <w:basedOn w:val="DefaultParagraphFont"/>
    <w:uiPriority w:val="20"/>
    <w:qFormat/>
    <w:rsid w:val="00A30DCE"/>
    <w:rPr>
      <w:i/>
      <w:iCs/>
    </w:rPr>
  </w:style>
  <w:style w:type="character" w:styleId="IntenseEmphasis">
    <w:name w:val="Intense Emphasis"/>
    <w:basedOn w:val="DefaultParagraphFont"/>
    <w:uiPriority w:val="21"/>
    <w:qFormat/>
    <w:rsid w:val="00A503BD"/>
    <w:rPr>
      <w:b/>
      <w:i/>
      <w:iCs/>
      <w:color w:val="auto"/>
    </w:rPr>
  </w:style>
  <w:style w:type="character" w:customStyle="1" w:styleId="UnresolvedMention">
    <w:name w:val="Unresolved Mention"/>
    <w:basedOn w:val="DefaultParagraphFont"/>
    <w:uiPriority w:val="99"/>
    <w:rsid w:val="006E279A"/>
    <w:rPr>
      <w:color w:val="808080"/>
      <w:shd w:val="clear" w:color="auto" w:fill="E6E6E6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B04D56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  <w:lang w:val="sk-SK"/>
    </w:rPr>
  </w:style>
  <w:style w:type="paragraph" w:styleId="Header">
    <w:name w:val="header"/>
    <w:basedOn w:val="Normal"/>
    <w:link w:val="HeaderChar"/>
    <w:uiPriority w:val="99"/>
    <w:unhideWhenUsed/>
    <w:rsid w:val="00B04D56"/>
    <w:pPr>
      <w:tabs>
        <w:tab w:val="center" w:pos="4536"/>
        <w:tab w:val="right" w:pos="9072"/>
      </w:tabs>
      <w:spacing w:before="0" w:after="0"/>
    </w:pPr>
  </w:style>
  <w:style w:type="character" w:customStyle="1" w:styleId="HeaderChar">
    <w:name w:val="Header Char"/>
    <w:basedOn w:val="DefaultParagraphFont"/>
    <w:link w:val="Header"/>
    <w:uiPriority w:val="99"/>
    <w:rsid w:val="00B04D56"/>
    <w:rPr>
      <w:lang w:val="sk-SK"/>
    </w:rPr>
  </w:style>
  <w:style w:type="paragraph" w:styleId="Footer">
    <w:name w:val="footer"/>
    <w:basedOn w:val="Normal"/>
    <w:link w:val="FooterChar"/>
    <w:uiPriority w:val="99"/>
    <w:unhideWhenUsed/>
    <w:rsid w:val="00B04D56"/>
    <w:pPr>
      <w:tabs>
        <w:tab w:val="center" w:pos="4536"/>
        <w:tab w:val="right" w:pos="9072"/>
      </w:tabs>
      <w:spacing w:before="0" w:after="0"/>
    </w:pPr>
  </w:style>
  <w:style w:type="character" w:customStyle="1" w:styleId="FooterChar">
    <w:name w:val="Footer Char"/>
    <w:basedOn w:val="DefaultParagraphFont"/>
    <w:link w:val="Footer"/>
    <w:uiPriority w:val="99"/>
    <w:rsid w:val="00B04D56"/>
    <w:rPr>
      <w:lang w:val="sk-SK"/>
    </w:rPr>
  </w:style>
  <w:style w:type="character" w:styleId="PageNumber">
    <w:name w:val="page number"/>
    <w:basedOn w:val="DefaultParagraphFont"/>
    <w:uiPriority w:val="99"/>
    <w:semiHidden/>
    <w:unhideWhenUsed/>
    <w:rsid w:val="00D63A06"/>
  </w:style>
  <w:style w:type="paragraph" w:styleId="BalloonText">
    <w:name w:val="Balloon Text"/>
    <w:basedOn w:val="Normal"/>
    <w:link w:val="BalloonTextChar"/>
    <w:uiPriority w:val="99"/>
    <w:semiHidden/>
    <w:unhideWhenUsed/>
    <w:rsid w:val="00FD68C7"/>
    <w:pPr>
      <w:spacing w:before="0" w:after="0"/>
    </w:pPr>
    <w:rPr>
      <w:rFonts w:ascii="Times New Roman" w:hAnsi="Times New Roman" w:cs="Times New Roman"/>
      <w:sz w:val="26"/>
      <w:szCs w:val="2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D68C7"/>
    <w:rPr>
      <w:rFonts w:ascii="Times New Roman" w:hAnsi="Times New Roman" w:cs="Times New Roman"/>
      <w:sz w:val="26"/>
      <w:szCs w:val="26"/>
      <w:lang w:val="sk-SK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6E0626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  <w:color w:val="C00000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6E0626"/>
    <w:rPr>
      <w:i/>
      <w:iCs/>
      <w:color w:val="C00000"/>
      <w:lang w:val="sk-SK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76225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112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openxmlformats.org/officeDocument/2006/relationships/oleObject" Target="embeddings/oleObject1.bin"/><Relationship Id="rId26" Type="http://schemas.microsoft.com/office/2011/relationships/people" Target="people.xml"/><Relationship Id="rId3" Type="http://schemas.openxmlformats.org/officeDocument/2006/relationships/customXml" Target="../customXml/item3.xml"/><Relationship Id="rId21" Type="http://schemas.openxmlformats.org/officeDocument/2006/relationships/image" Target="media/image7.png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5.emf"/><Relationship Id="rId25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4.tiff"/><Relationship Id="rId20" Type="http://schemas.openxmlformats.org/officeDocument/2006/relationships/oleObject" Target="embeddings/oleObject2.bin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image" Target="media/image10.png"/><Relationship Id="rId5" Type="http://schemas.openxmlformats.org/officeDocument/2006/relationships/numbering" Target="numbering.xml"/><Relationship Id="rId15" Type="http://schemas.openxmlformats.org/officeDocument/2006/relationships/image" Target="media/image3.tiff"/><Relationship Id="rId23" Type="http://schemas.openxmlformats.org/officeDocument/2006/relationships/image" Target="media/image9.png"/><Relationship Id="rId10" Type="http://schemas.openxmlformats.org/officeDocument/2006/relationships/endnotes" Target="endnotes.xml"/><Relationship Id="rId19" Type="http://schemas.openxmlformats.org/officeDocument/2006/relationships/image" Target="media/image6.emf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Relationship Id="rId22" Type="http://schemas.openxmlformats.org/officeDocument/2006/relationships/image" Target="media/image8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Pozn_x00e1_mka xmlns="cced6428-df55-4da3-bb3e-6cf9b53c6358" xsi:nil="true"/>
    <Stru_x010d_n_x00fd_popis xmlns="cced6428-df55-4da3-bb3e-6cf9b53c6358" xsi:nil="true"/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1E8C1AC50553714A82786948F52843FC" ma:contentTypeVersion="13" ma:contentTypeDescription="Create a new document." ma:contentTypeScope="" ma:versionID="10acbfcf889ddfd4c8334d5ca2ca2e29">
  <xsd:schema xmlns:xsd="http://www.w3.org/2001/XMLSchema" xmlns:xs="http://www.w3.org/2001/XMLSchema" xmlns:p="http://schemas.microsoft.com/office/2006/metadata/properties" xmlns:ns2="cced6428-df55-4da3-bb3e-6cf9b53c6358" xmlns:ns3="b012ed28-d9d2-4586-86b0-45de90e14516" targetNamespace="http://schemas.microsoft.com/office/2006/metadata/properties" ma:root="true" ma:fieldsID="de9bbae4c116deefd92d99d4a63f3730" ns2:_="" ns3:_="">
    <xsd:import namespace="cced6428-df55-4da3-bb3e-6cf9b53c6358"/>
    <xsd:import namespace="b012ed28-d9d2-4586-86b0-45de90e1451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Stru_x010d_n_x00fd_popis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Pozn_x00e1_mk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ced6428-df55-4da3-bb3e-6cf9b53c635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Stru_x010d_n_x00fd_popis" ma:index="15" nillable="true" ma:displayName="Stručný popis" ma:format="Dropdown" ma:internalName="Stru_x010d_n_x00fd_popis">
      <xsd:simpleType>
        <xsd:restriction base="dms:Text">
          <xsd:maxLength value="255"/>
        </xsd:restriction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Pozn_x00e1_mka" ma:index="20" nillable="true" ma:displayName="Poznámka" ma:format="Dropdown" ma:internalName="Pozn_x00e1_mka">
      <xsd:simpleType>
        <xsd:restriction base="dms:Text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012ed28-d9d2-4586-86b0-45de90e14516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 Version="">
  <b:Source>
    <b:Tag>MS11</b:Tag>
    <b:SourceType>InternetSite</b:SourceType>
    <b:Guid>{9A84891A-EA15-40FF-9C68-CD826EF8F341}</b:Guid>
    <b:Title>Display Certificate Stores</b:Title>
    <b:Year>2011</b:Year>
    <b:Month>4</b:Month>
    <b:Day>21</b:Day>
    <b:URL>http://technet.microsoft.com/en-us/library/cc725751.aspx</b:URL>
    <b:LCID>en-US</b:LCID>
    <b:Author>
      <b:Author>
        <b:Corporate>Microsoft</b:Corporate>
      </b:Author>
    </b:Author>
    <b:RefOrder>6</b:RefOrder>
  </b:Source>
</b:Sources>
</file>

<file path=customXml/itemProps1.xml><?xml version="1.0" encoding="utf-8"?>
<ds:datastoreItem xmlns:ds="http://schemas.openxmlformats.org/officeDocument/2006/customXml" ds:itemID="{BF29D0F6-D8F9-4B60-B86E-CF8893EEA85B}">
  <ds:schemaRefs>
    <ds:schemaRef ds:uri="http://schemas.microsoft.com/office/2006/metadata/properties"/>
    <ds:schemaRef ds:uri="http://schemas.microsoft.com/office/infopath/2007/PartnerControls"/>
    <ds:schemaRef ds:uri="E6F1C08B-58F1-4D63-8345-B7DB09F41FD3"/>
  </ds:schemaRefs>
</ds:datastoreItem>
</file>

<file path=customXml/itemProps2.xml><?xml version="1.0" encoding="utf-8"?>
<ds:datastoreItem xmlns:ds="http://schemas.openxmlformats.org/officeDocument/2006/customXml" ds:itemID="{54F6C8EE-183D-46F0-93A0-3105F67EE93A}"/>
</file>

<file path=customXml/itemProps3.xml><?xml version="1.0" encoding="utf-8"?>
<ds:datastoreItem xmlns:ds="http://schemas.openxmlformats.org/officeDocument/2006/customXml" ds:itemID="{D0D8EFB9-19C5-436C-A1A1-4ED33F9B07E3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32FF6D0B-EBD8-4928-AAD2-FEEEE1EB22D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</TotalTime>
  <Pages>1</Pages>
  <Words>4818</Words>
  <Characters>27463</Characters>
  <Application>Microsoft Office Word</Application>
  <DocSecurity>0</DocSecurity>
  <Lines>228</Lines>
  <Paragraphs>64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BSP Consulting</Company>
  <LinksUpToDate>false</LinksUpToDate>
  <CharactersWithSpaces>32217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Turenič Vladimír</dc:creator>
  <cp:keywords/>
  <dc:description/>
  <cp:lastModifiedBy>MIKOLAJ Ján</cp:lastModifiedBy>
  <cp:revision>13</cp:revision>
  <dcterms:created xsi:type="dcterms:W3CDTF">2018-02-06T14:26:00Z</dcterms:created>
  <dcterms:modified xsi:type="dcterms:W3CDTF">2018-04-26T21:11:00Z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0x0101001E8C1AC50553714A82786948F52843FC</vt:lpwstr>
  </property>
</Properties>
</file>