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03FB3" w14:textId="77777777" w:rsidR="000F3CE9" w:rsidRPr="00E83DC7" w:rsidRDefault="000F3CE9" w:rsidP="000946E9">
      <w:pPr>
        <w:spacing w:after="0" w:line="240" w:lineRule="auto"/>
        <w:rPr>
          <w:rFonts w:ascii="Nudista" w:hAnsi="Nudista" w:cs="Proba Pro CE"/>
          <w:smallCaps/>
          <w:color w:val="008998"/>
          <w:sz w:val="40"/>
          <w:szCs w:val="40"/>
        </w:rPr>
      </w:pPr>
    </w:p>
    <w:p w14:paraId="20D775BF" w14:textId="77777777" w:rsidR="00806925" w:rsidRPr="00E83DC7" w:rsidRDefault="00806925" w:rsidP="000946E9">
      <w:pPr>
        <w:spacing w:after="0" w:line="240" w:lineRule="auto"/>
        <w:jc w:val="center"/>
        <w:rPr>
          <w:rFonts w:ascii="Nudista" w:hAnsi="Nudista" w:cs="Proba Pro CE"/>
          <w:smallCaps/>
          <w:color w:val="008998"/>
          <w:sz w:val="40"/>
          <w:szCs w:val="40"/>
        </w:rPr>
      </w:pPr>
    </w:p>
    <w:p w14:paraId="7BEF510F" w14:textId="4678BC2A" w:rsidR="0094391B" w:rsidRPr="00E83DC7" w:rsidRDefault="0094391B" w:rsidP="000946E9">
      <w:pPr>
        <w:spacing w:after="0" w:line="240" w:lineRule="auto"/>
        <w:jc w:val="center"/>
        <w:rPr>
          <w:rFonts w:ascii="Nudista" w:hAnsi="Nudista" w:cs="Proba Pro"/>
          <w:smallCaps/>
          <w:color w:val="008998"/>
          <w:sz w:val="40"/>
          <w:szCs w:val="40"/>
        </w:rPr>
      </w:pPr>
      <w:r w:rsidRPr="00E83DC7">
        <w:rPr>
          <w:rFonts w:ascii="Nudista" w:hAnsi="Nudista" w:cs="Proba Pro CE"/>
          <w:smallCaps/>
          <w:color w:val="008998"/>
          <w:sz w:val="40"/>
          <w:szCs w:val="40"/>
        </w:rPr>
        <w:t>SÚŤAŽNÉ PODKLADY</w:t>
      </w:r>
    </w:p>
    <w:p w14:paraId="2705B9FE" w14:textId="4D00A2D8" w:rsidR="0094391B" w:rsidRPr="00E83DC7" w:rsidRDefault="004E1F08" w:rsidP="000946E9">
      <w:pPr>
        <w:tabs>
          <w:tab w:val="left" w:pos="1405"/>
        </w:tabs>
        <w:spacing w:after="0" w:line="240" w:lineRule="auto"/>
        <w:rPr>
          <w:rFonts w:ascii="Nudista" w:hAnsi="Nudista" w:cs="Proba Pro"/>
          <w:smallCaps/>
          <w:color w:val="008998"/>
          <w:sz w:val="40"/>
          <w:szCs w:val="40"/>
        </w:rPr>
      </w:pPr>
      <w:r w:rsidRPr="00E83DC7">
        <w:rPr>
          <w:rFonts w:ascii="Nudista" w:hAnsi="Nudista" w:cs="Proba Pro"/>
          <w:smallCaps/>
          <w:color w:val="008998"/>
          <w:sz w:val="40"/>
          <w:szCs w:val="40"/>
        </w:rPr>
        <w:tab/>
      </w:r>
    </w:p>
    <w:p w14:paraId="21BCFD66" w14:textId="77777777" w:rsidR="0094391B" w:rsidRPr="00E83DC7" w:rsidRDefault="0094391B" w:rsidP="000946E9">
      <w:pPr>
        <w:spacing w:after="0" w:line="240" w:lineRule="auto"/>
        <w:jc w:val="center"/>
        <w:rPr>
          <w:rFonts w:ascii="Nudista" w:hAnsi="Nudista" w:cs="Proba Pro"/>
          <w:smallCaps/>
          <w:sz w:val="24"/>
          <w:szCs w:val="24"/>
        </w:rPr>
      </w:pPr>
    </w:p>
    <w:p w14:paraId="6A51E767" w14:textId="77777777" w:rsidR="0094391B" w:rsidRPr="00E83DC7" w:rsidRDefault="0094391B" w:rsidP="000946E9">
      <w:pPr>
        <w:spacing w:after="0" w:line="240" w:lineRule="auto"/>
        <w:jc w:val="center"/>
        <w:rPr>
          <w:rFonts w:ascii="Nudista" w:hAnsi="Nudista" w:cs="Proba Pro"/>
          <w:smallCaps/>
          <w:sz w:val="28"/>
          <w:szCs w:val="28"/>
        </w:rPr>
      </w:pPr>
      <w:r w:rsidRPr="00E83DC7">
        <w:rPr>
          <w:rFonts w:ascii="Nudista" w:hAnsi="Nudista" w:cs="Proba Pro CE"/>
          <w:smallCaps/>
          <w:sz w:val="28"/>
          <w:szCs w:val="28"/>
        </w:rPr>
        <w:t>VEREJNÁ SÚŤAŽ</w:t>
      </w:r>
    </w:p>
    <w:p w14:paraId="632740D8" w14:textId="77777777" w:rsidR="0094391B" w:rsidRPr="00E83DC7" w:rsidRDefault="0094391B" w:rsidP="000946E9">
      <w:pPr>
        <w:spacing w:after="0" w:line="240" w:lineRule="auto"/>
        <w:jc w:val="center"/>
        <w:rPr>
          <w:rFonts w:ascii="Nudista" w:hAnsi="Nudista" w:cs="Proba Pro"/>
          <w:smallCaps/>
          <w:sz w:val="28"/>
          <w:szCs w:val="28"/>
        </w:rPr>
      </w:pPr>
    </w:p>
    <w:p w14:paraId="73EF83EB" w14:textId="77777777" w:rsidR="0094391B" w:rsidRPr="00E83DC7" w:rsidRDefault="0094391B" w:rsidP="000946E9">
      <w:pPr>
        <w:spacing w:after="0" w:line="240" w:lineRule="auto"/>
        <w:jc w:val="center"/>
        <w:rPr>
          <w:rFonts w:ascii="Nudista" w:hAnsi="Nudista" w:cs="Proba Pro"/>
          <w:smallCaps/>
          <w:sz w:val="28"/>
          <w:szCs w:val="28"/>
        </w:rPr>
      </w:pPr>
    </w:p>
    <w:p w14:paraId="46A4CC53" w14:textId="77777777" w:rsidR="0094391B" w:rsidRPr="00E83DC7" w:rsidRDefault="0094391B" w:rsidP="000946E9">
      <w:pPr>
        <w:spacing w:after="0" w:line="240" w:lineRule="auto"/>
        <w:jc w:val="center"/>
        <w:rPr>
          <w:rFonts w:ascii="Nudista" w:hAnsi="Nudista" w:cs="Proba Pro"/>
          <w:sz w:val="20"/>
          <w:szCs w:val="20"/>
        </w:rPr>
      </w:pPr>
      <w:r w:rsidRPr="00E83DC7">
        <w:rPr>
          <w:rFonts w:ascii="Nudista" w:hAnsi="Nudista" w:cs="Proba Pro"/>
          <w:sz w:val="20"/>
          <w:szCs w:val="20"/>
        </w:rPr>
        <w:t>realizovaná v</w:t>
      </w:r>
      <w:r w:rsidRPr="00E83DC7">
        <w:rPr>
          <w:rFonts w:ascii="Nudista" w:hAnsi="Nudista" w:cs="Calibri"/>
          <w:sz w:val="20"/>
          <w:szCs w:val="20"/>
        </w:rPr>
        <w:t> </w:t>
      </w:r>
      <w:r w:rsidRPr="00E83DC7">
        <w:rPr>
          <w:rFonts w:ascii="Nudista" w:hAnsi="Nudista" w:cs="Proba Pro CE"/>
          <w:sz w:val="20"/>
          <w:szCs w:val="20"/>
        </w:rPr>
        <w:t xml:space="preserve">súlade so zákonom č. 343/2015 Z. z. o verejnom obstarávaní </w:t>
      </w:r>
      <w:r w:rsidRPr="00E83DC7">
        <w:rPr>
          <w:rFonts w:ascii="Nudista" w:hAnsi="Nudista" w:cs="Proba Pro"/>
          <w:sz w:val="20"/>
          <w:szCs w:val="20"/>
        </w:rPr>
        <w:br/>
        <w:t>a o zmene a doplnení niektorých zákonov v platnom znení („</w:t>
      </w:r>
      <w:r w:rsidRPr="00E83DC7">
        <w:rPr>
          <w:rFonts w:ascii="Nudista" w:hAnsi="Nudista" w:cs="Proba Pro"/>
          <w:b/>
          <w:sz w:val="20"/>
          <w:szCs w:val="20"/>
        </w:rPr>
        <w:t>ZVO</w:t>
      </w:r>
      <w:r w:rsidRPr="00E83DC7">
        <w:rPr>
          <w:rFonts w:ascii="Nudista" w:hAnsi="Nudista" w:cs="Proba Pro"/>
          <w:sz w:val="20"/>
          <w:szCs w:val="20"/>
        </w:rPr>
        <w:t>“)</w:t>
      </w:r>
    </w:p>
    <w:p w14:paraId="3B3F7308" w14:textId="77777777" w:rsidR="0094391B" w:rsidRPr="00E83DC7" w:rsidRDefault="0094391B" w:rsidP="000946E9">
      <w:pPr>
        <w:spacing w:after="0" w:line="240" w:lineRule="auto"/>
        <w:jc w:val="center"/>
        <w:rPr>
          <w:rFonts w:ascii="Nudista" w:hAnsi="Nudista" w:cs="Proba Pro"/>
          <w:sz w:val="20"/>
          <w:szCs w:val="20"/>
        </w:rPr>
      </w:pPr>
      <w:r w:rsidRPr="00E83DC7">
        <w:rPr>
          <w:rFonts w:ascii="Nudista" w:hAnsi="Nudista" w:cs="Proba Pro"/>
          <w:sz w:val="20"/>
          <w:szCs w:val="20"/>
        </w:rPr>
        <w:br/>
        <w:t xml:space="preserve"> („</w:t>
      </w:r>
      <w:r w:rsidRPr="00E83DC7">
        <w:rPr>
          <w:rFonts w:ascii="Nudista" w:hAnsi="Nudista" w:cs="Proba Pro"/>
          <w:b/>
          <w:sz w:val="20"/>
          <w:szCs w:val="20"/>
        </w:rPr>
        <w:t>verejná</w:t>
      </w:r>
      <w:r w:rsidRPr="00E83DC7">
        <w:rPr>
          <w:rFonts w:ascii="Nudista" w:hAnsi="Nudista" w:cs="Proba Pro"/>
          <w:sz w:val="20"/>
          <w:szCs w:val="20"/>
        </w:rPr>
        <w:t xml:space="preserve"> </w:t>
      </w:r>
      <w:r w:rsidRPr="00E83DC7">
        <w:rPr>
          <w:rFonts w:ascii="Nudista" w:hAnsi="Nudista" w:cs="Proba Pro CE"/>
          <w:b/>
          <w:sz w:val="20"/>
          <w:szCs w:val="20"/>
        </w:rPr>
        <w:t>súťaž</w:t>
      </w:r>
      <w:r w:rsidRPr="00E83DC7">
        <w:rPr>
          <w:rFonts w:ascii="Nudista" w:hAnsi="Nudista" w:cs="Proba Pro"/>
          <w:sz w:val="20"/>
          <w:szCs w:val="20"/>
        </w:rPr>
        <w:t>“)</w:t>
      </w:r>
    </w:p>
    <w:p w14:paraId="0C2CBC72" w14:textId="77777777" w:rsidR="0094391B" w:rsidRPr="00E83DC7" w:rsidRDefault="0094391B" w:rsidP="000946E9">
      <w:pPr>
        <w:spacing w:after="0" w:line="240" w:lineRule="auto"/>
        <w:jc w:val="center"/>
        <w:rPr>
          <w:rFonts w:ascii="Nudista" w:hAnsi="Nudista" w:cs="Proba Pro"/>
          <w:sz w:val="20"/>
          <w:szCs w:val="20"/>
        </w:rPr>
      </w:pPr>
    </w:p>
    <w:p w14:paraId="2B462048" w14:textId="77777777" w:rsidR="0094391B" w:rsidRPr="00E83DC7" w:rsidRDefault="0094391B" w:rsidP="000946E9">
      <w:pPr>
        <w:spacing w:after="0" w:line="240" w:lineRule="auto"/>
        <w:jc w:val="center"/>
        <w:rPr>
          <w:rFonts w:ascii="Nudista" w:hAnsi="Nudista" w:cs="Proba Pro"/>
          <w:sz w:val="20"/>
          <w:szCs w:val="20"/>
        </w:rPr>
      </w:pPr>
    </w:p>
    <w:p w14:paraId="3C512CD8" w14:textId="00AD072D" w:rsidR="0094391B" w:rsidRPr="00E83DC7" w:rsidRDefault="0094391B" w:rsidP="000946E9">
      <w:pPr>
        <w:spacing w:after="0" w:line="240" w:lineRule="auto"/>
        <w:jc w:val="center"/>
        <w:rPr>
          <w:rFonts w:ascii="Nudista" w:hAnsi="Nudista" w:cs="Proba Pro"/>
          <w:sz w:val="20"/>
          <w:szCs w:val="20"/>
        </w:rPr>
      </w:pPr>
      <w:r w:rsidRPr="00E83DC7">
        <w:rPr>
          <w:rFonts w:ascii="Nudista" w:hAnsi="Nudista" w:cs="Proba Pro"/>
          <w:sz w:val="20"/>
          <w:szCs w:val="20"/>
        </w:rPr>
        <w:t>/</w:t>
      </w:r>
      <w:r w:rsidR="002F276F" w:rsidRPr="00E83DC7">
        <w:rPr>
          <w:rFonts w:ascii="Nudista" w:hAnsi="Nudista" w:cs="Proba Pro"/>
          <w:sz w:val="20"/>
          <w:szCs w:val="20"/>
        </w:rPr>
        <w:t>tovar</w:t>
      </w:r>
      <w:r w:rsidRPr="00E83DC7">
        <w:rPr>
          <w:rFonts w:ascii="Nudista" w:hAnsi="Nudista" w:cs="Proba Pro"/>
          <w:sz w:val="20"/>
          <w:szCs w:val="20"/>
        </w:rPr>
        <w:t>/</w:t>
      </w:r>
    </w:p>
    <w:p w14:paraId="11322746" w14:textId="77777777" w:rsidR="0094391B" w:rsidRPr="00E83DC7" w:rsidRDefault="0094391B" w:rsidP="000946E9">
      <w:pPr>
        <w:spacing w:after="0" w:line="240" w:lineRule="auto"/>
        <w:jc w:val="center"/>
        <w:rPr>
          <w:rFonts w:ascii="Nudista" w:hAnsi="Nudista" w:cs="Proba Pro"/>
        </w:rPr>
      </w:pPr>
    </w:p>
    <w:p w14:paraId="4C1962E0" w14:textId="77777777" w:rsidR="0094391B" w:rsidRPr="00E83DC7" w:rsidRDefault="0094391B" w:rsidP="000946E9">
      <w:pPr>
        <w:spacing w:after="0" w:line="240" w:lineRule="auto"/>
        <w:jc w:val="center"/>
        <w:rPr>
          <w:rFonts w:ascii="Nudista" w:hAnsi="Nudista" w:cs="Proba Pro"/>
          <w:sz w:val="20"/>
          <w:szCs w:val="20"/>
        </w:rPr>
      </w:pPr>
      <w:r w:rsidRPr="00E83DC7">
        <w:rPr>
          <w:rFonts w:ascii="Nudista" w:hAnsi="Nudista" w:cs="Proba Pro CE"/>
          <w:sz w:val="20"/>
          <w:szCs w:val="20"/>
        </w:rPr>
        <w:t>evidenčné číslo verejnej súťaže:</w:t>
      </w:r>
    </w:p>
    <w:p w14:paraId="7DF29345" w14:textId="20E980A7" w:rsidR="00CB18DE" w:rsidRPr="00E83DC7" w:rsidRDefault="0004452E" w:rsidP="000946E9">
      <w:pPr>
        <w:spacing w:after="0" w:line="240" w:lineRule="auto"/>
        <w:jc w:val="center"/>
        <w:rPr>
          <w:rFonts w:ascii="Nudista" w:hAnsi="Nudista" w:cs="Proba Pro"/>
          <w:sz w:val="20"/>
          <w:szCs w:val="20"/>
        </w:rPr>
      </w:pPr>
      <w:r>
        <w:rPr>
          <w:rFonts w:ascii="Nudista" w:hAnsi="Nudista" w:cs="Proba Pro"/>
          <w:sz w:val="20"/>
          <w:szCs w:val="20"/>
        </w:rPr>
        <w:t>437515</w:t>
      </w:r>
    </w:p>
    <w:p w14:paraId="4245EC49" w14:textId="77777777" w:rsidR="00914144" w:rsidRPr="00E83DC7" w:rsidRDefault="00914144" w:rsidP="000946E9">
      <w:pPr>
        <w:spacing w:after="0" w:line="240" w:lineRule="auto"/>
        <w:jc w:val="center"/>
        <w:rPr>
          <w:rFonts w:ascii="Nudista" w:hAnsi="Nudista" w:cs="Proba Pro"/>
        </w:rPr>
      </w:pPr>
    </w:p>
    <w:p w14:paraId="79549A06" w14:textId="77777777" w:rsidR="0094391B" w:rsidRPr="00E83DC7" w:rsidRDefault="0094391B" w:rsidP="000946E9">
      <w:pPr>
        <w:spacing w:after="0" w:line="240" w:lineRule="auto"/>
        <w:jc w:val="center"/>
        <w:rPr>
          <w:rFonts w:ascii="Nudista" w:hAnsi="Nudista" w:cs="Proba Pro"/>
          <w:smallCaps/>
          <w:sz w:val="28"/>
          <w:szCs w:val="28"/>
        </w:rPr>
      </w:pPr>
      <w:r w:rsidRPr="00E83DC7">
        <w:rPr>
          <w:rFonts w:ascii="Nudista" w:hAnsi="Nudista" w:cs="Proba Pro"/>
          <w:smallCaps/>
          <w:sz w:val="28"/>
          <w:szCs w:val="28"/>
        </w:rPr>
        <w:t>PREDMET ZÁKAZKY</w:t>
      </w:r>
    </w:p>
    <w:p w14:paraId="3DA5DB61" w14:textId="77777777" w:rsidR="0094391B" w:rsidRPr="00E83DC7" w:rsidRDefault="0094391B" w:rsidP="000946E9">
      <w:pPr>
        <w:spacing w:after="0" w:line="240" w:lineRule="auto"/>
        <w:rPr>
          <w:rFonts w:ascii="Nudista" w:hAnsi="Nudista" w:cs="Proba Pro"/>
        </w:rPr>
      </w:pPr>
    </w:p>
    <w:p w14:paraId="1EDDF42D" w14:textId="77777777" w:rsidR="0094391B" w:rsidRPr="00E83DC7" w:rsidRDefault="0094391B" w:rsidP="000946E9">
      <w:pPr>
        <w:spacing w:after="0" w:line="240" w:lineRule="auto"/>
        <w:rPr>
          <w:rFonts w:ascii="Nudista" w:hAnsi="Nudista" w:cs="Proba Pro"/>
        </w:rPr>
      </w:pPr>
    </w:p>
    <w:p w14:paraId="1AD66978" w14:textId="52EA4B5D" w:rsidR="004130D1" w:rsidRPr="00E83DC7" w:rsidRDefault="00F216F9" w:rsidP="000946E9">
      <w:pPr>
        <w:spacing w:after="0" w:line="240" w:lineRule="auto"/>
        <w:ind w:right="-291"/>
        <w:jc w:val="center"/>
        <w:rPr>
          <w:rFonts w:ascii="Nudista" w:hAnsi="Nudista" w:cs="Proba Pro"/>
          <w:sz w:val="24"/>
          <w:szCs w:val="24"/>
        </w:rPr>
      </w:pPr>
      <w:r>
        <w:rPr>
          <w:rFonts w:ascii="Nudista" w:hAnsi="Nudista" w:cs="Proba Pro"/>
          <w:sz w:val="24"/>
          <w:szCs w:val="24"/>
        </w:rPr>
        <w:t>Modulové nadstavby laboratórnych zariadení</w:t>
      </w:r>
    </w:p>
    <w:tbl>
      <w:tblPr>
        <w:tblW w:w="9281" w:type="dxa"/>
        <w:tblBorders>
          <w:bottom w:val="single" w:sz="4" w:space="0" w:color="auto"/>
        </w:tblBorders>
        <w:tblLayout w:type="fixed"/>
        <w:tblLook w:val="0400" w:firstRow="0" w:lastRow="0" w:firstColumn="0" w:lastColumn="0" w:noHBand="0" w:noVBand="1"/>
      </w:tblPr>
      <w:tblGrid>
        <w:gridCol w:w="9281"/>
      </w:tblGrid>
      <w:tr w:rsidR="00931A14" w:rsidRPr="00E83DC7" w14:paraId="302F8FCB" w14:textId="77777777" w:rsidTr="00931A14">
        <w:trPr>
          <w:trHeight w:val="920"/>
        </w:trPr>
        <w:tc>
          <w:tcPr>
            <w:tcW w:w="9281" w:type="dxa"/>
            <w:tcBorders>
              <w:bottom w:val="single" w:sz="4" w:space="0" w:color="auto"/>
            </w:tcBorders>
            <w:vAlign w:val="center"/>
          </w:tcPr>
          <w:p w14:paraId="7FF3B149" w14:textId="77777777" w:rsidR="00931A14" w:rsidRPr="00E83DC7" w:rsidRDefault="00931A14" w:rsidP="000946E9">
            <w:pPr>
              <w:spacing w:after="0" w:line="240" w:lineRule="auto"/>
              <w:rPr>
                <w:rFonts w:ascii="Nudista" w:eastAsia="Proba Pro" w:hAnsi="Nudista" w:cs="Proba Pro"/>
                <w:color w:val="000000"/>
                <w:sz w:val="20"/>
                <w:szCs w:val="20"/>
                <w:lang w:eastAsia="sk-SK"/>
              </w:rPr>
            </w:pPr>
            <w:bookmarkStart w:id="0" w:name="_Hlk6308435"/>
          </w:p>
          <w:p w14:paraId="42E528D1" w14:textId="77777777" w:rsidR="00931A14" w:rsidRPr="00E83DC7" w:rsidRDefault="00931A14" w:rsidP="000946E9">
            <w:pPr>
              <w:spacing w:after="0" w:line="240" w:lineRule="auto"/>
              <w:rPr>
                <w:rFonts w:ascii="Nudista" w:eastAsia="Proba Pro" w:hAnsi="Nudista" w:cs="Proba Pro"/>
                <w:color w:val="000000"/>
                <w:sz w:val="20"/>
                <w:szCs w:val="20"/>
                <w:lang w:eastAsia="sk-SK"/>
              </w:rPr>
            </w:pPr>
          </w:p>
          <w:p w14:paraId="6C5BB7F5" w14:textId="77777777" w:rsidR="00931A14" w:rsidRPr="00E83DC7" w:rsidRDefault="00931A14" w:rsidP="000946E9">
            <w:pPr>
              <w:spacing w:after="0" w:line="240" w:lineRule="auto"/>
              <w:rPr>
                <w:rFonts w:ascii="Nudista" w:eastAsia="Proba Pro" w:hAnsi="Nudista" w:cs="Proba Pro"/>
                <w:color w:val="000000"/>
                <w:sz w:val="20"/>
                <w:szCs w:val="20"/>
                <w:lang w:eastAsia="sk-SK"/>
              </w:rPr>
            </w:pPr>
          </w:p>
          <w:p w14:paraId="15AD30A3" w14:textId="2E511076" w:rsidR="00931A14" w:rsidRPr="00E83DC7" w:rsidRDefault="00931A14" w:rsidP="000946E9">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Osoba zodpovedná za vypracovanie súťažných podkladov:                     Mgr. Lucia Štrbová</w:t>
            </w:r>
          </w:p>
        </w:tc>
      </w:tr>
      <w:tr w:rsidR="00931A14" w:rsidRPr="00E83DC7" w14:paraId="7903F7AD" w14:textId="77777777" w:rsidTr="00931A14">
        <w:trPr>
          <w:trHeight w:val="920"/>
        </w:trPr>
        <w:tc>
          <w:tcPr>
            <w:tcW w:w="9281" w:type="dxa"/>
            <w:tcBorders>
              <w:top w:val="single" w:sz="4" w:space="0" w:color="auto"/>
            </w:tcBorders>
            <w:vAlign w:val="center"/>
          </w:tcPr>
          <w:p w14:paraId="2BAC2987" w14:textId="77777777" w:rsidR="00931A14" w:rsidRPr="00E83DC7" w:rsidRDefault="00931A14" w:rsidP="000946E9">
            <w:pPr>
              <w:spacing w:after="0" w:line="240" w:lineRule="auto"/>
              <w:rPr>
                <w:rFonts w:ascii="Nudista" w:eastAsia="Proba Pro" w:hAnsi="Nudista" w:cs="Proba Pro"/>
                <w:color w:val="000000"/>
                <w:sz w:val="20"/>
                <w:szCs w:val="20"/>
                <w:lang w:eastAsia="sk-SK"/>
              </w:rPr>
            </w:pPr>
          </w:p>
          <w:p w14:paraId="06C1DE2A" w14:textId="77777777" w:rsidR="00931A14" w:rsidRPr="00E83DC7" w:rsidRDefault="00931A14" w:rsidP="000946E9">
            <w:pPr>
              <w:spacing w:after="0" w:line="240" w:lineRule="auto"/>
              <w:rPr>
                <w:rFonts w:ascii="Nudista" w:eastAsia="Proba Pro" w:hAnsi="Nudista" w:cs="Proba Pro"/>
                <w:color w:val="000000"/>
                <w:sz w:val="20"/>
                <w:szCs w:val="20"/>
                <w:lang w:eastAsia="sk-SK"/>
              </w:rPr>
            </w:pPr>
          </w:p>
          <w:p w14:paraId="5674949F" w14:textId="77777777" w:rsidR="00931A14" w:rsidRPr="00E83DC7" w:rsidRDefault="00931A14" w:rsidP="000946E9">
            <w:pPr>
              <w:spacing w:after="0" w:line="240" w:lineRule="auto"/>
              <w:rPr>
                <w:rFonts w:ascii="Nudista" w:eastAsia="Proba Pro" w:hAnsi="Nudista" w:cs="Proba Pro"/>
                <w:color w:val="000000"/>
                <w:sz w:val="20"/>
                <w:szCs w:val="20"/>
                <w:lang w:eastAsia="sk-SK"/>
              </w:rPr>
            </w:pPr>
          </w:p>
          <w:p w14:paraId="5FCB1CE1" w14:textId="77777777" w:rsidR="00B20028" w:rsidRPr="00E83DC7" w:rsidRDefault="00931A14" w:rsidP="000946E9">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Súťažné podklady schválil:</w:t>
            </w:r>
            <w:r w:rsidRPr="00E83DC7">
              <w:rPr>
                <w:rFonts w:ascii="Nudista" w:eastAsia="Proba Pro" w:hAnsi="Nudista" w:cs="Proba Pro"/>
                <w:color w:val="000000"/>
                <w:sz w:val="16"/>
                <w:lang w:eastAsia="sk-SK"/>
              </w:rPr>
              <w:t xml:space="preserve">                                                                                    </w:t>
            </w:r>
            <w:bookmarkStart w:id="1" w:name="_Hlk518462796"/>
            <w:r w:rsidR="00B20028" w:rsidRPr="00E83DC7">
              <w:rPr>
                <w:rFonts w:ascii="Nudista" w:eastAsia="Proba Pro" w:hAnsi="Nudista" w:cs="Proba Pro"/>
                <w:color w:val="000000"/>
                <w:sz w:val="16"/>
                <w:lang w:eastAsia="sk-SK"/>
              </w:rPr>
              <w:t xml:space="preserve"> </w:t>
            </w:r>
            <w:r w:rsidR="00AB4479" w:rsidRPr="00E83DC7">
              <w:rPr>
                <w:rFonts w:ascii="Nudista" w:eastAsia="Proba Pro" w:hAnsi="Nudista" w:cs="Proba Pro"/>
                <w:color w:val="000000"/>
                <w:sz w:val="20"/>
                <w:szCs w:val="20"/>
                <w:lang w:eastAsia="sk-SK"/>
              </w:rPr>
              <w:t xml:space="preserve">doc. Ing. Jozef </w:t>
            </w:r>
            <w:proofErr w:type="spellStart"/>
            <w:r w:rsidR="00AB4479" w:rsidRPr="00E83DC7">
              <w:rPr>
                <w:rFonts w:ascii="Nudista" w:eastAsia="Proba Pro" w:hAnsi="Nudista" w:cs="Proba Pro"/>
                <w:color w:val="000000"/>
                <w:sz w:val="20"/>
                <w:szCs w:val="20"/>
                <w:lang w:eastAsia="sk-SK"/>
              </w:rPr>
              <w:t>Habánik</w:t>
            </w:r>
            <w:proofErr w:type="spellEnd"/>
            <w:r w:rsidR="00AB4479" w:rsidRPr="00E83DC7">
              <w:rPr>
                <w:rFonts w:ascii="Nudista" w:eastAsia="Proba Pro" w:hAnsi="Nudista" w:cs="Proba Pro"/>
                <w:color w:val="000000"/>
                <w:sz w:val="20"/>
                <w:szCs w:val="20"/>
                <w:lang w:eastAsia="sk-SK"/>
              </w:rPr>
              <w:t>, PhD</w:t>
            </w:r>
            <w:bookmarkEnd w:id="1"/>
            <w:r w:rsidR="00AB4479" w:rsidRPr="00E83DC7">
              <w:rPr>
                <w:rFonts w:ascii="Nudista" w:eastAsia="Proba Pro" w:hAnsi="Nudista" w:cs="Proba Pro"/>
                <w:color w:val="000000"/>
                <w:sz w:val="20"/>
                <w:szCs w:val="20"/>
                <w:lang w:eastAsia="sk-SK"/>
              </w:rPr>
              <w:t>.,</w:t>
            </w:r>
          </w:p>
          <w:p w14:paraId="4C29C1FD" w14:textId="702C8002" w:rsidR="00931A14" w:rsidRPr="00E83DC7" w:rsidRDefault="00AB4479" w:rsidP="000946E9">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 xml:space="preserve"> </w:t>
            </w:r>
            <w:r w:rsidR="003A48F3" w:rsidRPr="00E83DC7">
              <w:rPr>
                <w:rFonts w:ascii="Nudista" w:eastAsia="Proba Pro" w:hAnsi="Nudista" w:cs="Proba Pro"/>
                <w:color w:val="000000"/>
                <w:sz w:val="20"/>
                <w:szCs w:val="20"/>
                <w:lang w:eastAsia="sk-SK"/>
              </w:rPr>
              <w:t xml:space="preserve">     </w:t>
            </w:r>
            <w:r w:rsidR="00B20028" w:rsidRPr="00E83DC7">
              <w:rPr>
                <w:rFonts w:ascii="Nudista" w:eastAsia="Proba Pro" w:hAnsi="Nudista" w:cs="Proba Pro"/>
                <w:color w:val="000000"/>
                <w:sz w:val="20"/>
                <w:szCs w:val="20"/>
                <w:lang w:eastAsia="sk-SK"/>
              </w:rPr>
              <w:t xml:space="preserve">                                                                                                     </w:t>
            </w:r>
            <w:r w:rsidRPr="00E83DC7">
              <w:rPr>
                <w:rFonts w:ascii="Nudista" w:eastAsia="Proba Pro" w:hAnsi="Nudista" w:cs="Proba Pro"/>
                <w:color w:val="000000"/>
                <w:sz w:val="20"/>
                <w:szCs w:val="20"/>
                <w:lang w:eastAsia="sk-SK"/>
              </w:rPr>
              <w:t>rektor</w:t>
            </w:r>
          </w:p>
        </w:tc>
      </w:tr>
      <w:bookmarkEnd w:id="0"/>
    </w:tbl>
    <w:p w14:paraId="5ED890DB" w14:textId="77777777" w:rsidR="0094391B" w:rsidRPr="00E83DC7" w:rsidRDefault="0094391B" w:rsidP="000946E9">
      <w:pPr>
        <w:spacing w:after="0" w:line="240" w:lineRule="auto"/>
        <w:jc w:val="center"/>
        <w:rPr>
          <w:rFonts w:ascii="Nudista" w:hAnsi="Nudista" w:cs="Proba Pro"/>
          <w:sz w:val="20"/>
          <w:szCs w:val="20"/>
        </w:rPr>
      </w:pPr>
    </w:p>
    <w:p w14:paraId="3539FE79" w14:textId="77777777" w:rsidR="0094391B" w:rsidRPr="00E83DC7" w:rsidRDefault="0094391B" w:rsidP="000946E9">
      <w:pPr>
        <w:spacing w:after="0" w:line="240" w:lineRule="auto"/>
        <w:jc w:val="center"/>
        <w:rPr>
          <w:rFonts w:ascii="Nudista" w:hAnsi="Nudista" w:cs="Proba Pro"/>
          <w:sz w:val="20"/>
          <w:szCs w:val="20"/>
        </w:rPr>
      </w:pPr>
    </w:p>
    <w:p w14:paraId="4A5721DD" w14:textId="77777777" w:rsidR="00931A14" w:rsidRPr="00E83DC7" w:rsidRDefault="00931A14" w:rsidP="000946E9">
      <w:pPr>
        <w:spacing w:after="0" w:line="240" w:lineRule="auto"/>
        <w:jc w:val="center"/>
        <w:rPr>
          <w:rFonts w:ascii="Nudista" w:hAnsi="Nudista" w:cs="Proba Pro"/>
          <w:sz w:val="20"/>
          <w:szCs w:val="20"/>
        </w:rPr>
      </w:pPr>
    </w:p>
    <w:p w14:paraId="1FCD6D9E" w14:textId="77777777" w:rsidR="00931A14" w:rsidRPr="00E83DC7" w:rsidRDefault="00931A14" w:rsidP="000946E9">
      <w:pPr>
        <w:spacing w:after="0" w:line="240" w:lineRule="auto"/>
        <w:jc w:val="center"/>
        <w:rPr>
          <w:rFonts w:ascii="Nudista" w:hAnsi="Nudista" w:cs="Proba Pro"/>
          <w:sz w:val="20"/>
          <w:szCs w:val="20"/>
        </w:rPr>
      </w:pPr>
    </w:p>
    <w:p w14:paraId="53296F62" w14:textId="77777777" w:rsidR="00931A14" w:rsidRPr="00E83DC7" w:rsidRDefault="00931A14" w:rsidP="000946E9">
      <w:pPr>
        <w:spacing w:after="0" w:line="240" w:lineRule="auto"/>
        <w:jc w:val="center"/>
        <w:rPr>
          <w:rFonts w:ascii="Nudista" w:hAnsi="Nudista" w:cs="Proba Pro"/>
          <w:sz w:val="20"/>
          <w:szCs w:val="20"/>
        </w:rPr>
      </w:pPr>
    </w:p>
    <w:p w14:paraId="6E8B4D5F" w14:textId="71241AD0" w:rsidR="00BC656B" w:rsidRPr="00E83DC7" w:rsidRDefault="00BC656B" w:rsidP="000946E9">
      <w:pPr>
        <w:spacing w:after="0" w:line="240" w:lineRule="auto"/>
        <w:jc w:val="center"/>
        <w:rPr>
          <w:rFonts w:ascii="Nudista" w:hAnsi="Nudista" w:cs="Proba Pro"/>
          <w:sz w:val="20"/>
          <w:szCs w:val="20"/>
        </w:rPr>
      </w:pPr>
    </w:p>
    <w:p w14:paraId="11258D95" w14:textId="68B555E2" w:rsidR="00BC656B" w:rsidRPr="00E83DC7" w:rsidRDefault="00BC656B" w:rsidP="000946E9">
      <w:pPr>
        <w:spacing w:after="0" w:line="240" w:lineRule="auto"/>
        <w:jc w:val="center"/>
        <w:rPr>
          <w:rFonts w:ascii="Nudista" w:hAnsi="Nudista" w:cs="Proba Pro"/>
          <w:sz w:val="20"/>
          <w:szCs w:val="20"/>
        </w:rPr>
      </w:pPr>
    </w:p>
    <w:p w14:paraId="289A9037" w14:textId="5D16D877" w:rsidR="00BC656B" w:rsidRDefault="00BC656B" w:rsidP="000946E9">
      <w:pPr>
        <w:spacing w:after="0" w:line="240" w:lineRule="auto"/>
        <w:jc w:val="center"/>
        <w:rPr>
          <w:rFonts w:ascii="Nudista" w:hAnsi="Nudista" w:cs="Proba Pro"/>
          <w:sz w:val="20"/>
          <w:szCs w:val="20"/>
        </w:rPr>
      </w:pPr>
    </w:p>
    <w:p w14:paraId="507B438B" w14:textId="23DAFE12" w:rsidR="00672A1D" w:rsidRDefault="00672A1D" w:rsidP="000946E9">
      <w:pPr>
        <w:spacing w:after="0" w:line="240" w:lineRule="auto"/>
        <w:jc w:val="center"/>
        <w:rPr>
          <w:rFonts w:ascii="Nudista" w:hAnsi="Nudista" w:cs="Proba Pro"/>
          <w:sz w:val="20"/>
          <w:szCs w:val="20"/>
        </w:rPr>
      </w:pPr>
    </w:p>
    <w:p w14:paraId="2351B276" w14:textId="10381C02" w:rsidR="00672A1D" w:rsidRDefault="00672A1D" w:rsidP="000946E9">
      <w:pPr>
        <w:spacing w:after="0" w:line="240" w:lineRule="auto"/>
        <w:jc w:val="center"/>
        <w:rPr>
          <w:rFonts w:ascii="Nudista" w:hAnsi="Nudista" w:cs="Proba Pro"/>
          <w:sz w:val="20"/>
          <w:szCs w:val="20"/>
        </w:rPr>
      </w:pPr>
    </w:p>
    <w:p w14:paraId="5397229C" w14:textId="77777777" w:rsidR="00672A1D" w:rsidRPr="00E83DC7" w:rsidRDefault="00672A1D" w:rsidP="000946E9">
      <w:pPr>
        <w:spacing w:after="0" w:line="240" w:lineRule="auto"/>
        <w:jc w:val="center"/>
        <w:rPr>
          <w:rFonts w:ascii="Nudista" w:hAnsi="Nudista" w:cs="Proba Pro"/>
          <w:sz w:val="20"/>
          <w:szCs w:val="20"/>
        </w:rPr>
      </w:pPr>
    </w:p>
    <w:p w14:paraId="45A2255B" w14:textId="77777777" w:rsidR="00BC656B" w:rsidRPr="00E83DC7" w:rsidRDefault="00BC656B" w:rsidP="000946E9">
      <w:pPr>
        <w:spacing w:after="0" w:line="240" w:lineRule="auto"/>
        <w:jc w:val="center"/>
        <w:rPr>
          <w:rFonts w:ascii="Nudista" w:hAnsi="Nudista" w:cs="Proba Pro"/>
          <w:sz w:val="20"/>
          <w:szCs w:val="20"/>
        </w:rPr>
      </w:pPr>
    </w:p>
    <w:p w14:paraId="04D42BFC" w14:textId="77777777" w:rsidR="00931A14" w:rsidRPr="00E83DC7" w:rsidRDefault="00931A14" w:rsidP="000946E9">
      <w:pPr>
        <w:spacing w:after="0" w:line="240" w:lineRule="auto"/>
        <w:jc w:val="center"/>
        <w:rPr>
          <w:rFonts w:ascii="Nudista" w:hAnsi="Nudista" w:cs="Proba Pro"/>
          <w:sz w:val="20"/>
          <w:szCs w:val="20"/>
        </w:rPr>
      </w:pPr>
    </w:p>
    <w:p w14:paraId="0CE43211" w14:textId="1F7C3D0B" w:rsidR="0094391B" w:rsidRPr="00C148E4" w:rsidRDefault="0094391B" w:rsidP="000946E9">
      <w:pPr>
        <w:spacing w:after="0" w:line="240" w:lineRule="auto"/>
        <w:jc w:val="center"/>
        <w:rPr>
          <w:rFonts w:ascii="Nudista" w:hAnsi="Nudista"/>
          <w:caps/>
          <w:color w:val="008998"/>
          <w:spacing w:val="30"/>
          <w:sz w:val="20"/>
          <w:szCs w:val="20"/>
        </w:rPr>
      </w:pPr>
      <w:r w:rsidRPr="002F2C84">
        <w:rPr>
          <w:rFonts w:ascii="Nudista" w:hAnsi="Nudista" w:cs="Proba Pro"/>
          <w:sz w:val="20"/>
          <w:szCs w:val="20"/>
        </w:rPr>
        <w:t>V</w:t>
      </w:r>
      <w:r w:rsidR="00931A14" w:rsidRPr="002F2C84">
        <w:rPr>
          <w:rFonts w:ascii="Nudista" w:hAnsi="Nudista" w:cs="Calibri"/>
          <w:sz w:val="20"/>
          <w:szCs w:val="20"/>
        </w:rPr>
        <w:t> </w:t>
      </w:r>
      <w:r w:rsidR="00AB4479" w:rsidRPr="002F2C84">
        <w:rPr>
          <w:rFonts w:ascii="Nudista" w:hAnsi="Nudista" w:cs="Proba Pro"/>
          <w:sz w:val="20"/>
          <w:szCs w:val="20"/>
        </w:rPr>
        <w:t>Trenčíne</w:t>
      </w:r>
      <w:r w:rsidR="00931A14" w:rsidRPr="002F2C84">
        <w:rPr>
          <w:rFonts w:ascii="Nudista" w:hAnsi="Nudista" w:cs="Proba Pro"/>
          <w:sz w:val="20"/>
          <w:szCs w:val="20"/>
        </w:rPr>
        <w:t xml:space="preserve">, dňa </w:t>
      </w:r>
      <w:r w:rsidR="00793791">
        <w:rPr>
          <w:rFonts w:ascii="Nudista" w:hAnsi="Nudista" w:cs="Proba Pro"/>
          <w:sz w:val="20"/>
          <w:szCs w:val="20"/>
        </w:rPr>
        <w:t>2</w:t>
      </w:r>
      <w:r w:rsidR="005C5C11">
        <w:rPr>
          <w:rFonts w:ascii="Nudista" w:hAnsi="Nudista" w:cs="Proba Pro"/>
          <w:sz w:val="20"/>
          <w:szCs w:val="20"/>
        </w:rPr>
        <w:t>2</w:t>
      </w:r>
      <w:r w:rsidR="0004452E">
        <w:rPr>
          <w:rFonts w:ascii="Nudista" w:hAnsi="Nudista" w:cs="Proba Pro"/>
          <w:sz w:val="20"/>
          <w:szCs w:val="20"/>
        </w:rPr>
        <w:t>.</w:t>
      </w:r>
      <w:r w:rsidR="00793791">
        <w:rPr>
          <w:rFonts w:ascii="Nudista" w:hAnsi="Nudista" w:cs="Proba Pro"/>
          <w:sz w:val="20"/>
          <w:szCs w:val="20"/>
        </w:rPr>
        <w:t>04</w:t>
      </w:r>
      <w:r w:rsidR="0004452E">
        <w:rPr>
          <w:rFonts w:ascii="Nudista" w:hAnsi="Nudista" w:cs="Proba Pro"/>
          <w:sz w:val="20"/>
          <w:szCs w:val="20"/>
        </w:rPr>
        <w:t>.2022</w:t>
      </w:r>
      <w:r w:rsidRPr="00E83DC7">
        <w:rPr>
          <w:rFonts w:ascii="Nudista" w:hAnsi="Nudista"/>
          <w:caps/>
          <w:color w:val="008998"/>
          <w:spacing w:val="30"/>
          <w:sz w:val="20"/>
          <w:szCs w:val="20"/>
        </w:rPr>
        <w:br w:type="page"/>
      </w:r>
      <w:r w:rsidRPr="00C148E4">
        <w:rPr>
          <w:rFonts w:ascii="Nudista" w:hAnsi="Nudista"/>
          <w:caps/>
          <w:color w:val="008998"/>
          <w:spacing w:val="30"/>
          <w:sz w:val="20"/>
          <w:szCs w:val="20"/>
        </w:rPr>
        <w:lastRenderedPageBreak/>
        <w:t>OBSAH</w:t>
      </w:r>
    </w:p>
    <w:p w14:paraId="1F176A85" w14:textId="5E3E3F65" w:rsidR="00C148E4" w:rsidRPr="00C148E4" w:rsidRDefault="0094391B" w:rsidP="00C045F3">
      <w:pPr>
        <w:pStyle w:val="Obsah1"/>
        <w:keepNext w:val="0"/>
        <w:keepLines w:val="0"/>
        <w:rPr>
          <w:rFonts w:ascii="Nudista" w:eastAsiaTheme="minorEastAsia" w:hAnsi="Nudista" w:cstheme="minorBidi"/>
          <w:b w:val="0"/>
          <w:color w:val="auto"/>
          <w:lang w:val="en-GB" w:eastAsia="en-GB"/>
        </w:rPr>
      </w:pPr>
      <w:r w:rsidRPr="00C148E4">
        <w:rPr>
          <w:rFonts w:ascii="Nudista" w:hAnsi="Nudista"/>
          <w:b w:val="0"/>
        </w:rPr>
        <w:fldChar w:fldCharType="begin"/>
      </w:r>
      <w:r w:rsidRPr="00C148E4">
        <w:rPr>
          <w:rFonts w:ascii="Nudista" w:hAnsi="Nudista"/>
          <w:b w:val="0"/>
        </w:rPr>
        <w:instrText xml:space="preserve"> TOC \h \z \t "SAŽP 1;3;SAŽP Hlavný;1;SAŽP 0;2" </w:instrText>
      </w:r>
      <w:r w:rsidRPr="00C148E4">
        <w:rPr>
          <w:rFonts w:ascii="Nudista" w:hAnsi="Nudista"/>
          <w:b w:val="0"/>
        </w:rPr>
        <w:fldChar w:fldCharType="separate"/>
      </w:r>
      <w:hyperlink w:anchor="_Toc97647165" w:history="1">
        <w:r w:rsidR="00C148E4" w:rsidRPr="00C148E4">
          <w:rPr>
            <w:rStyle w:val="Hypertextovprepojenie"/>
            <w:rFonts w:ascii="Nudista" w:hAnsi="Nudista"/>
          </w:rPr>
          <w:t>ČASŤ A. Pokyny pre uchádzačov</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_Toc97647165 \h </w:instrText>
        </w:r>
        <w:r w:rsidR="00C148E4" w:rsidRPr="00C148E4">
          <w:rPr>
            <w:rFonts w:ascii="Nudista" w:hAnsi="Nudista"/>
            <w:webHidden/>
          </w:rPr>
        </w:r>
        <w:r w:rsidR="00C148E4" w:rsidRPr="00C148E4">
          <w:rPr>
            <w:rFonts w:ascii="Nudista" w:hAnsi="Nudista"/>
            <w:webHidden/>
          </w:rPr>
          <w:fldChar w:fldCharType="separate"/>
        </w:r>
        <w:r w:rsidR="00EF47A4">
          <w:rPr>
            <w:rFonts w:ascii="Nudista" w:hAnsi="Nudista"/>
            <w:webHidden/>
          </w:rPr>
          <w:t>4</w:t>
        </w:r>
        <w:r w:rsidR="00C148E4" w:rsidRPr="00C148E4">
          <w:rPr>
            <w:rFonts w:ascii="Nudista" w:hAnsi="Nudista"/>
            <w:webHidden/>
          </w:rPr>
          <w:fldChar w:fldCharType="end"/>
        </w:r>
      </w:hyperlink>
    </w:p>
    <w:p w14:paraId="605E30E7" w14:textId="297C33D9" w:rsidR="00C148E4" w:rsidRPr="00C148E4" w:rsidRDefault="00EF47A4">
      <w:pPr>
        <w:pStyle w:val="Obsah2"/>
        <w:spacing w:line="240" w:lineRule="auto"/>
        <w:rPr>
          <w:rFonts w:ascii="Nudista" w:eastAsiaTheme="minorEastAsia" w:hAnsi="Nudista" w:cstheme="minorBidi"/>
          <w:sz w:val="20"/>
          <w:lang w:val="en-GB" w:eastAsia="en-GB"/>
        </w:rPr>
      </w:pPr>
      <w:hyperlink w:anchor="_Toc97647166" w:history="1">
        <w:r w:rsidR="00C148E4" w:rsidRPr="00C148E4">
          <w:rPr>
            <w:rStyle w:val="Hypertextovprepojenie"/>
            <w:rFonts w:ascii="Nudista" w:hAnsi="Nudista"/>
            <w:sz w:val="20"/>
          </w:rPr>
          <w:t>ODDIEL I. Všeobecné informácie</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_Toc97647166 \h </w:instrText>
        </w:r>
        <w:r w:rsidR="00C148E4" w:rsidRPr="00C148E4">
          <w:rPr>
            <w:rFonts w:ascii="Nudista" w:hAnsi="Nudista"/>
            <w:webHidden/>
            <w:sz w:val="20"/>
          </w:rPr>
        </w:r>
        <w:r w:rsidR="00C148E4" w:rsidRPr="00C148E4">
          <w:rPr>
            <w:rFonts w:ascii="Nudista" w:hAnsi="Nudista"/>
            <w:webHidden/>
            <w:sz w:val="20"/>
          </w:rPr>
          <w:fldChar w:fldCharType="separate"/>
        </w:r>
        <w:r>
          <w:rPr>
            <w:rFonts w:ascii="Nudista" w:hAnsi="Nudista"/>
            <w:webHidden/>
            <w:sz w:val="20"/>
          </w:rPr>
          <w:t>4</w:t>
        </w:r>
        <w:r w:rsidR="00C148E4" w:rsidRPr="00C148E4">
          <w:rPr>
            <w:rFonts w:ascii="Nudista" w:hAnsi="Nudista"/>
            <w:webHidden/>
            <w:sz w:val="20"/>
          </w:rPr>
          <w:fldChar w:fldCharType="end"/>
        </w:r>
      </w:hyperlink>
    </w:p>
    <w:p w14:paraId="1886FDCA" w14:textId="078A2B9E"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67" w:history="1">
        <w:r w:rsidR="00C148E4" w:rsidRPr="00C148E4">
          <w:rPr>
            <w:rStyle w:val="Hypertextovprepojenie"/>
            <w:rFonts w:ascii="Nudista" w:hAnsi="Nudista"/>
            <w:bCs/>
            <w:i w:val="0"/>
            <w:noProof/>
            <w:sz w:val="20"/>
            <w:szCs w:val="20"/>
          </w:rPr>
          <w:t>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Identifikácia verejného obstarávateľa v zmysle ust. § 7 ods. 1 písm. d) ZVO</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_Toc97647167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4</w:t>
        </w:r>
        <w:r w:rsidR="00C148E4" w:rsidRPr="00C148E4">
          <w:rPr>
            <w:rFonts w:ascii="Nudista" w:hAnsi="Nudista"/>
            <w:i w:val="0"/>
            <w:noProof/>
            <w:webHidden/>
            <w:sz w:val="20"/>
            <w:szCs w:val="20"/>
          </w:rPr>
          <w:fldChar w:fldCharType="end"/>
        </w:r>
      </w:hyperlink>
    </w:p>
    <w:p w14:paraId="0DC2E921" w14:textId="600B241B"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68" w:history="1">
        <w:r w:rsidR="00C148E4" w:rsidRPr="00C148E4">
          <w:rPr>
            <w:rStyle w:val="Hypertextovprepojenie"/>
            <w:rFonts w:ascii="Nudista" w:hAnsi="Nudista"/>
            <w:bCs/>
            <w:i w:val="0"/>
            <w:noProof/>
            <w:sz w:val="20"/>
            <w:szCs w:val="20"/>
          </w:rPr>
          <w:t>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Predmet zákazky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_Toc97647168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4</w:t>
        </w:r>
        <w:r w:rsidR="00C148E4" w:rsidRPr="00C148E4">
          <w:rPr>
            <w:rFonts w:ascii="Nudista" w:hAnsi="Nudista"/>
            <w:i w:val="0"/>
            <w:noProof/>
            <w:webHidden/>
            <w:sz w:val="20"/>
            <w:szCs w:val="20"/>
          </w:rPr>
          <w:fldChar w:fldCharType="end"/>
        </w:r>
      </w:hyperlink>
    </w:p>
    <w:p w14:paraId="09765A0E" w14:textId="72C4EE04"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69" w:history="1">
        <w:r w:rsidR="00C148E4" w:rsidRPr="00C148E4">
          <w:rPr>
            <w:rStyle w:val="Hypertextovprepojenie"/>
            <w:rFonts w:ascii="Nudista" w:hAnsi="Nudista"/>
            <w:bCs/>
            <w:i w:val="0"/>
            <w:noProof/>
            <w:sz w:val="20"/>
            <w:szCs w:val="20"/>
          </w:rPr>
          <w:t>3</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Komplexnosť dodávky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_Toc97647169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5</w:t>
        </w:r>
        <w:r w:rsidR="00C148E4" w:rsidRPr="00C148E4">
          <w:rPr>
            <w:rFonts w:ascii="Nudista" w:hAnsi="Nudista"/>
            <w:i w:val="0"/>
            <w:noProof/>
            <w:webHidden/>
            <w:sz w:val="20"/>
            <w:szCs w:val="20"/>
          </w:rPr>
          <w:fldChar w:fldCharType="end"/>
        </w:r>
      </w:hyperlink>
    </w:p>
    <w:p w14:paraId="1C696E01" w14:textId="01DA4321"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70" w:history="1">
        <w:r w:rsidR="00C148E4" w:rsidRPr="00C148E4">
          <w:rPr>
            <w:rStyle w:val="Hypertextovprepojenie"/>
            <w:rFonts w:ascii="Nudista" w:hAnsi="Nudista"/>
            <w:bCs/>
            <w:i w:val="0"/>
            <w:noProof/>
            <w:sz w:val="20"/>
            <w:szCs w:val="20"/>
          </w:rPr>
          <w:t>4</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Zdroj finančných prostriedkov</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_Toc97647170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6</w:t>
        </w:r>
        <w:r w:rsidR="00C148E4" w:rsidRPr="00C148E4">
          <w:rPr>
            <w:rFonts w:ascii="Nudista" w:hAnsi="Nudista"/>
            <w:i w:val="0"/>
            <w:noProof/>
            <w:webHidden/>
            <w:sz w:val="20"/>
            <w:szCs w:val="20"/>
          </w:rPr>
          <w:fldChar w:fldCharType="end"/>
        </w:r>
      </w:hyperlink>
    </w:p>
    <w:p w14:paraId="13ADE892" w14:textId="2576406A"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71" w:history="1">
        <w:r w:rsidR="00C148E4" w:rsidRPr="00C148E4">
          <w:rPr>
            <w:rStyle w:val="Hypertextovprepojenie"/>
            <w:rFonts w:ascii="Nudista" w:hAnsi="Nudista"/>
            <w:bCs/>
            <w:i w:val="0"/>
            <w:noProof/>
            <w:sz w:val="20"/>
            <w:szCs w:val="20"/>
          </w:rPr>
          <w:t>5</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Zmluva</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_Toc97647171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6</w:t>
        </w:r>
        <w:r w:rsidR="00C148E4" w:rsidRPr="00C148E4">
          <w:rPr>
            <w:rFonts w:ascii="Nudista" w:hAnsi="Nudista"/>
            <w:i w:val="0"/>
            <w:noProof/>
            <w:webHidden/>
            <w:sz w:val="20"/>
            <w:szCs w:val="20"/>
          </w:rPr>
          <w:fldChar w:fldCharType="end"/>
        </w:r>
      </w:hyperlink>
    </w:p>
    <w:p w14:paraId="11BFD21A" w14:textId="2B186738"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72" w:history="1">
        <w:r w:rsidR="00C148E4" w:rsidRPr="00C148E4">
          <w:rPr>
            <w:rStyle w:val="Hypertextovprepojenie"/>
            <w:rFonts w:ascii="Nudista" w:hAnsi="Nudista"/>
            <w:bCs/>
            <w:i w:val="0"/>
            <w:noProof/>
            <w:sz w:val="20"/>
            <w:szCs w:val="20"/>
          </w:rPr>
          <w:t>6</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Miesto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termín dodania predmetu zákazky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_Toc97647172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6</w:t>
        </w:r>
        <w:r w:rsidR="00C148E4" w:rsidRPr="00C148E4">
          <w:rPr>
            <w:rFonts w:ascii="Nudista" w:hAnsi="Nudista"/>
            <w:i w:val="0"/>
            <w:noProof/>
            <w:webHidden/>
            <w:sz w:val="20"/>
            <w:szCs w:val="20"/>
          </w:rPr>
          <w:fldChar w:fldCharType="end"/>
        </w:r>
      </w:hyperlink>
    </w:p>
    <w:p w14:paraId="06EBF79B" w14:textId="497BA10B"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73" w:history="1">
        <w:r w:rsidR="00C148E4" w:rsidRPr="00C148E4">
          <w:rPr>
            <w:rStyle w:val="Hypertextovprepojenie"/>
            <w:rFonts w:ascii="Nudista" w:hAnsi="Nudista"/>
            <w:bCs/>
            <w:i w:val="0"/>
            <w:noProof/>
            <w:sz w:val="20"/>
            <w:szCs w:val="20"/>
          </w:rPr>
          <w:t>7</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Oprávnení uchádzači</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_Toc97647173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6</w:t>
        </w:r>
        <w:r w:rsidR="00C148E4" w:rsidRPr="00C148E4">
          <w:rPr>
            <w:rFonts w:ascii="Nudista" w:hAnsi="Nudista"/>
            <w:i w:val="0"/>
            <w:noProof/>
            <w:webHidden/>
            <w:sz w:val="20"/>
            <w:szCs w:val="20"/>
          </w:rPr>
          <w:fldChar w:fldCharType="end"/>
        </w:r>
      </w:hyperlink>
    </w:p>
    <w:p w14:paraId="2586A5B7" w14:textId="2D227073"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74" w:history="1">
        <w:r w:rsidR="00C148E4" w:rsidRPr="00C148E4">
          <w:rPr>
            <w:rStyle w:val="Hypertextovprepojenie"/>
            <w:rFonts w:ascii="Nudista" w:hAnsi="Nudista"/>
            <w:bCs/>
            <w:i w:val="0"/>
            <w:noProof/>
            <w:sz w:val="20"/>
            <w:szCs w:val="20"/>
          </w:rPr>
          <w:t>8</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Predloženie a obsah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_Toc97647174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7</w:t>
        </w:r>
        <w:r w:rsidR="00C148E4" w:rsidRPr="00C148E4">
          <w:rPr>
            <w:rFonts w:ascii="Nudista" w:hAnsi="Nudista"/>
            <w:i w:val="0"/>
            <w:noProof/>
            <w:webHidden/>
            <w:sz w:val="20"/>
            <w:szCs w:val="20"/>
          </w:rPr>
          <w:fldChar w:fldCharType="end"/>
        </w:r>
      </w:hyperlink>
    </w:p>
    <w:p w14:paraId="39901DFF" w14:textId="5809DA28"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75" w:history="1">
        <w:r w:rsidR="00C148E4" w:rsidRPr="00C148E4">
          <w:rPr>
            <w:rStyle w:val="Hypertextovprepojenie"/>
            <w:rFonts w:ascii="Nudista" w:hAnsi="Nudista"/>
            <w:bCs/>
            <w:i w:val="0"/>
            <w:noProof/>
            <w:sz w:val="20"/>
            <w:szCs w:val="20"/>
          </w:rPr>
          <w:t>9</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Variantné riešenie</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_Toc97647175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9</w:t>
        </w:r>
        <w:r w:rsidR="00C148E4" w:rsidRPr="00C148E4">
          <w:rPr>
            <w:rFonts w:ascii="Nudista" w:hAnsi="Nudista"/>
            <w:i w:val="0"/>
            <w:noProof/>
            <w:webHidden/>
            <w:sz w:val="20"/>
            <w:szCs w:val="20"/>
          </w:rPr>
          <w:fldChar w:fldCharType="end"/>
        </w:r>
      </w:hyperlink>
    </w:p>
    <w:p w14:paraId="68DB822C" w14:textId="4ACE17DF"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76" w:history="1">
        <w:r w:rsidR="00C148E4" w:rsidRPr="00C148E4">
          <w:rPr>
            <w:rStyle w:val="Hypertextovprepojenie"/>
            <w:rFonts w:ascii="Nudista" w:hAnsi="Nudista"/>
            <w:bCs/>
            <w:i w:val="0"/>
            <w:noProof/>
            <w:sz w:val="20"/>
            <w:szCs w:val="20"/>
          </w:rPr>
          <w:t>10</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Platnosť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_Toc97647176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9</w:t>
        </w:r>
        <w:r w:rsidR="00C148E4" w:rsidRPr="00C148E4">
          <w:rPr>
            <w:rFonts w:ascii="Nudista" w:hAnsi="Nudista"/>
            <w:i w:val="0"/>
            <w:noProof/>
            <w:webHidden/>
            <w:sz w:val="20"/>
            <w:szCs w:val="20"/>
          </w:rPr>
          <w:fldChar w:fldCharType="end"/>
        </w:r>
      </w:hyperlink>
    </w:p>
    <w:p w14:paraId="481DB736" w14:textId="63AE8D93"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77" w:history="1">
        <w:r w:rsidR="00C148E4" w:rsidRPr="00C148E4">
          <w:rPr>
            <w:rStyle w:val="Hypertextovprepojenie"/>
            <w:rFonts w:ascii="Nudista" w:hAnsi="Nudista"/>
            <w:bCs/>
            <w:i w:val="0"/>
            <w:noProof/>
            <w:sz w:val="20"/>
            <w:szCs w:val="20"/>
          </w:rPr>
          <w:t>11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Náklady na ponuky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_Toc97647177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9</w:t>
        </w:r>
        <w:r w:rsidR="00C148E4" w:rsidRPr="00C148E4">
          <w:rPr>
            <w:rFonts w:ascii="Nudista" w:hAnsi="Nudista"/>
            <w:i w:val="0"/>
            <w:noProof/>
            <w:webHidden/>
            <w:sz w:val="20"/>
            <w:szCs w:val="20"/>
          </w:rPr>
          <w:fldChar w:fldCharType="end"/>
        </w:r>
      </w:hyperlink>
    </w:p>
    <w:p w14:paraId="370A7BAB" w14:textId="7B75755D" w:rsidR="00C148E4" w:rsidRPr="00C148E4" w:rsidRDefault="00EF47A4">
      <w:pPr>
        <w:pStyle w:val="Obsah2"/>
        <w:spacing w:line="240" w:lineRule="auto"/>
        <w:rPr>
          <w:rFonts w:ascii="Nudista" w:eastAsiaTheme="minorEastAsia" w:hAnsi="Nudista" w:cstheme="minorBidi"/>
          <w:sz w:val="20"/>
          <w:lang w:val="en-GB" w:eastAsia="en-GB"/>
        </w:rPr>
      </w:pPr>
      <w:hyperlink w:anchor="_Toc97647178" w:history="1">
        <w:r w:rsidR="00C148E4" w:rsidRPr="00C148E4">
          <w:rPr>
            <w:rStyle w:val="Hypertextovprepojenie"/>
            <w:rFonts w:ascii="Nudista" w:hAnsi="Nudista"/>
            <w:sz w:val="20"/>
          </w:rPr>
          <w:t>ODDIEL II. Dorozumievanie medzi verejným obstarávateľom a</w:t>
        </w:r>
        <w:r w:rsidR="00C148E4" w:rsidRPr="00C148E4">
          <w:rPr>
            <w:rStyle w:val="Hypertextovprepojenie"/>
            <w:rFonts w:ascii="Nudista" w:hAnsi="Nudista" w:cs="Calibri"/>
            <w:sz w:val="20"/>
          </w:rPr>
          <w:t> </w:t>
        </w:r>
        <w:r w:rsidR="00C148E4" w:rsidRPr="00C148E4">
          <w:rPr>
            <w:rStyle w:val="Hypertextovprepojenie"/>
            <w:rFonts w:ascii="Nudista" w:hAnsi="Nudista"/>
            <w:sz w:val="20"/>
          </w:rPr>
          <w:t>uchádzačmi alebo záujemcami</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_Toc97647178 \h </w:instrText>
        </w:r>
        <w:r w:rsidR="00C148E4" w:rsidRPr="00C148E4">
          <w:rPr>
            <w:rFonts w:ascii="Nudista" w:hAnsi="Nudista"/>
            <w:webHidden/>
            <w:sz w:val="20"/>
          </w:rPr>
        </w:r>
        <w:r w:rsidR="00C148E4" w:rsidRPr="00C148E4">
          <w:rPr>
            <w:rFonts w:ascii="Nudista" w:hAnsi="Nudista"/>
            <w:webHidden/>
            <w:sz w:val="20"/>
          </w:rPr>
          <w:fldChar w:fldCharType="separate"/>
        </w:r>
        <w:r>
          <w:rPr>
            <w:rFonts w:ascii="Nudista" w:hAnsi="Nudista"/>
            <w:webHidden/>
            <w:sz w:val="20"/>
          </w:rPr>
          <w:t>9</w:t>
        </w:r>
        <w:r w:rsidR="00C148E4" w:rsidRPr="00C148E4">
          <w:rPr>
            <w:rFonts w:ascii="Nudista" w:hAnsi="Nudista"/>
            <w:webHidden/>
            <w:sz w:val="20"/>
          </w:rPr>
          <w:fldChar w:fldCharType="end"/>
        </w:r>
      </w:hyperlink>
    </w:p>
    <w:p w14:paraId="28371BED" w14:textId="616655D1"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79" w:history="1">
        <w:r w:rsidR="00C148E4" w:rsidRPr="00C148E4">
          <w:rPr>
            <w:rStyle w:val="Hypertextovprepojenie"/>
            <w:rFonts w:ascii="Nudista" w:hAnsi="Nudista"/>
            <w:bCs/>
            <w:i w:val="0"/>
            <w:noProof/>
            <w:sz w:val="20"/>
            <w:szCs w:val="20"/>
          </w:rPr>
          <w:t>12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Dorozumievanie medzi verejným obstarávateľom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uchádzačmi alebo záujemcami</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_Toc97647179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9</w:t>
        </w:r>
        <w:r w:rsidR="00C148E4" w:rsidRPr="00C148E4">
          <w:rPr>
            <w:rFonts w:ascii="Nudista" w:hAnsi="Nudista"/>
            <w:i w:val="0"/>
            <w:noProof/>
            <w:webHidden/>
            <w:sz w:val="20"/>
            <w:szCs w:val="20"/>
          </w:rPr>
          <w:fldChar w:fldCharType="end"/>
        </w:r>
      </w:hyperlink>
    </w:p>
    <w:p w14:paraId="65370D8A" w14:textId="7AC86054"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80" w:history="1">
        <w:r w:rsidR="00C148E4" w:rsidRPr="00C148E4">
          <w:rPr>
            <w:rStyle w:val="Hypertextovprepojenie"/>
            <w:rFonts w:ascii="Nudista" w:hAnsi="Nudista"/>
            <w:bCs/>
            <w:i w:val="0"/>
            <w:noProof/>
            <w:sz w:val="20"/>
            <w:szCs w:val="20"/>
          </w:rPr>
          <w:t>13</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Vysvetľovanie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doplnenie súťažných podkladov</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_Toc97647180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10</w:t>
        </w:r>
        <w:r w:rsidR="00C148E4" w:rsidRPr="00C148E4">
          <w:rPr>
            <w:rFonts w:ascii="Nudista" w:hAnsi="Nudista"/>
            <w:i w:val="0"/>
            <w:noProof/>
            <w:webHidden/>
            <w:sz w:val="20"/>
            <w:szCs w:val="20"/>
          </w:rPr>
          <w:fldChar w:fldCharType="end"/>
        </w:r>
      </w:hyperlink>
    </w:p>
    <w:p w14:paraId="0C0F5B0D" w14:textId="336FFF3F"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81" w:history="1">
        <w:r w:rsidR="00C148E4" w:rsidRPr="00C148E4">
          <w:rPr>
            <w:rStyle w:val="Hypertextovprepojenie"/>
            <w:rFonts w:ascii="Nudista" w:hAnsi="Nudista"/>
            <w:bCs/>
            <w:i w:val="0"/>
            <w:noProof/>
            <w:sz w:val="20"/>
            <w:szCs w:val="20"/>
          </w:rPr>
          <w:t>14</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Obhliadka miesta dodania predmetu zákazky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_Toc97647181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10</w:t>
        </w:r>
        <w:r w:rsidR="00C148E4" w:rsidRPr="00C148E4">
          <w:rPr>
            <w:rFonts w:ascii="Nudista" w:hAnsi="Nudista"/>
            <w:i w:val="0"/>
            <w:noProof/>
            <w:webHidden/>
            <w:sz w:val="20"/>
            <w:szCs w:val="20"/>
          </w:rPr>
          <w:fldChar w:fldCharType="end"/>
        </w:r>
      </w:hyperlink>
    </w:p>
    <w:p w14:paraId="4424B520" w14:textId="14F9C40A" w:rsidR="00C148E4" w:rsidRPr="00C148E4" w:rsidRDefault="00EF47A4">
      <w:pPr>
        <w:pStyle w:val="Obsah2"/>
        <w:spacing w:line="240" w:lineRule="auto"/>
        <w:rPr>
          <w:rFonts w:ascii="Nudista" w:eastAsiaTheme="minorEastAsia" w:hAnsi="Nudista" w:cstheme="minorBidi"/>
          <w:sz w:val="20"/>
          <w:lang w:val="en-GB" w:eastAsia="en-GB"/>
        </w:rPr>
      </w:pPr>
      <w:hyperlink w:anchor="_Toc97647182" w:history="1">
        <w:r w:rsidR="00C148E4" w:rsidRPr="00C148E4">
          <w:rPr>
            <w:rStyle w:val="Hypertextovprepojenie"/>
            <w:rFonts w:ascii="Nudista" w:hAnsi="Nudista"/>
            <w:sz w:val="20"/>
          </w:rPr>
          <w:t>ODDIEL III. Príprava ponuky</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_Toc97647182 \h </w:instrText>
        </w:r>
        <w:r w:rsidR="00C148E4" w:rsidRPr="00C148E4">
          <w:rPr>
            <w:rFonts w:ascii="Nudista" w:hAnsi="Nudista"/>
            <w:webHidden/>
            <w:sz w:val="20"/>
          </w:rPr>
        </w:r>
        <w:r w:rsidR="00C148E4" w:rsidRPr="00C148E4">
          <w:rPr>
            <w:rFonts w:ascii="Nudista" w:hAnsi="Nudista"/>
            <w:webHidden/>
            <w:sz w:val="20"/>
          </w:rPr>
          <w:fldChar w:fldCharType="separate"/>
        </w:r>
        <w:r>
          <w:rPr>
            <w:rFonts w:ascii="Nudista" w:hAnsi="Nudista"/>
            <w:webHidden/>
            <w:sz w:val="20"/>
          </w:rPr>
          <w:t>11</w:t>
        </w:r>
        <w:r w:rsidR="00C148E4" w:rsidRPr="00C148E4">
          <w:rPr>
            <w:rFonts w:ascii="Nudista" w:hAnsi="Nudista"/>
            <w:webHidden/>
            <w:sz w:val="20"/>
          </w:rPr>
          <w:fldChar w:fldCharType="end"/>
        </w:r>
      </w:hyperlink>
    </w:p>
    <w:p w14:paraId="4F455754" w14:textId="23A339F8"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83" w:history="1">
        <w:r w:rsidR="00C148E4" w:rsidRPr="00C148E4">
          <w:rPr>
            <w:rStyle w:val="Hypertextovprepojenie"/>
            <w:rFonts w:ascii="Nudista" w:hAnsi="Nudista"/>
            <w:bCs/>
            <w:i w:val="0"/>
            <w:noProof/>
            <w:sz w:val="20"/>
            <w:szCs w:val="20"/>
          </w:rPr>
          <w:t>15</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Jazyk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_Toc97647183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11</w:t>
        </w:r>
        <w:r w:rsidR="00C148E4" w:rsidRPr="00C148E4">
          <w:rPr>
            <w:rFonts w:ascii="Nudista" w:hAnsi="Nudista"/>
            <w:i w:val="0"/>
            <w:noProof/>
            <w:webHidden/>
            <w:sz w:val="20"/>
            <w:szCs w:val="20"/>
          </w:rPr>
          <w:fldChar w:fldCharType="end"/>
        </w:r>
      </w:hyperlink>
    </w:p>
    <w:p w14:paraId="32340F07" w14:textId="67982DB5"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84" w:history="1">
        <w:r w:rsidR="00C148E4" w:rsidRPr="00C148E4">
          <w:rPr>
            <w:rStyle w:val="Hypertextovprepojenie"/>
            <w:rFonts w:ascii="Nudista" w:hAnsi="Nudista"/>
            <w:bCs/>
            <w:i w:val="0"/>
            <w:noProof/>
            <w:sz w:val="20"/>
            <w:szCs w:val="20"/>
          </w:rPr>
          <w:t>16</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Zábezpeka</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_Toc97647184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11</w:t>
        </w:r>
        <w:r w:rsidR="00C148E4" w:rsidRPr="00C148E4">
          <w:rPr>
            <w:rFonts w:ascii="Nudista" w:hAnsi="Nudista"/>
            <w:i w:val="0"/>
            <w:noProof/>
            <w:webHidden/>
            <w:sz w:val="20"/>
            <w:szCs w:val="20"/>
          </w:rPr>
          <w:fldChar w:fldCharType="end"/>
        </w:r>
      </w:hyperlink>
    </w:p>
    <w:p w14:paraId="12314D66" w14:textId="2D5B7FF9"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85" w:history="1">
        <w:r w:rsidR="00C148E4" w:rsidRPr="00C148E4">
          <w:rPr>
            <w:rStyle w:val="Hypertextovprepojenie"/>
            <w:rFonts w:ascii="Nudista" w:hAnsi="Nudista"/>
            <w:bCs/>
            <w:i w:val="0"/>
            <w:noProof/>
            <w:sz w:val="20"/>
            <w:szCs w:val="20"/>
          </w:rPr>
          <w:t>17</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Mena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ceny uvádzané v ponukách</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_Toc97647185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12</w:t>
        </w:r>
        <w:r w:rsidR="00C148E4" w:rsidRPr="00C148E4">
          <w:rPr>
            <w:rFonts w:ascii="Nudista" w:hAnsi="Nudista"/>
            <w:i w:val="0"/>
            <w:noProof/>
            <w:webHidden/>
            <w:sz w:val="20"/>
            <w:szCs w:val="20"/>
          </w:rPr>
          <w:fldChar w:fldCharType="end"/>
        </w:r>
      </w:hyperlink>
    </w:p>
    <w:p w14:paraId="0872EAF8" w14:textId="59102F51"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86" w:history="1">
        <w:r w:rsidR="00C148E4" w:rsidRPr="00C148E4">
          <w:rPr>
            <w:rStyle w:val="Hypertextovprepojenie"/>
            <w:rFonts w:ascii="Nudista" w:hAnsi="Nudista"/>
            <w:bCs/>
            <w:i w:val="0"/>
            <w:noProof/>
            <w:sz w:val="20"/>
            <w:szCs w:val="20"/>
          </w:rPr>
          <w:t>18</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Vyhotovenie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_Toc97647186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13</w:t>
        </w:r>
        <w:r w:rsidR="00C148E4" w:rsidRPr="00C148E4">
          <w:rPr>
            <w:rFonts w:ascii="Nudista" w:hAnsi="Nudista"/>
            <w:i w:val="0"/>
            <w:noProof/>
            <w:webHidden/>
            <w:sz w:val="20"/>
            <w:szCs w:val="20"/>
          </w:rPr>
          <w:fldChar w:fldCharType="end"/>
        </w:r>
      </w:hyperlink>
    </w:p>
    <w:p w14:paraId="3BACE650" w14:textId="19409C77"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87" w:history="1">
        <w:r w:rsidR="00C148E4" w:rsidRPr="00C148E4">
          <w:rPr>
            <w:rStyle w:val="Hypertextovprepojenie"/>
            <w:rFonts w:ascii="Nudista" w:hAnsi="Nudista"/>
            <w:bCs/>
            <w:i w:val="0"/>
            <w:noProof/>
            <w:sz w:val="20"/>
            <w:szCs w:val="20"/>
          </w:rPr>
          <w:t>19</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Konflikt záujmov</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_Toc97647187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13</w:t>
        </w:r>
        <w:r w:rsidR="00C148E4" w:rsidRPr="00C148E4">
          <w:rPr>
            <w:rFonts w:ascii="Nudista" w:hAnsi="Nudista"/>
            <w:i w:val="0"/>
            <w:noProof/>
            <w:webHidden/>
            <w:sz w:val="20"/>
            <w:szCs w:val="20"/>
          </w:rPr>
          <w:fldChar w:fldCharType="end"/>
        </w:r>
      </w:hyperlink>
    </w:p>
    <w:p w14:paraId="730C6A12" w14:textId="6A723D1C" w:rsidR="00C148E4" w:rsidRPr="00C148E4" w:rsidRDefault="00EF47A4">
      <w:pPr>
        <w:pStyle w:val="Obsah2"/>
        <w:spacing w:line="240" w:lineRule="auto"/>
        <w:rPr>
          <w:rFonts w:ascii="Nudista" w:eastAsiaTheme="minorEastAsia" w:hAnsi="Nudista" w:cstheme="minorBidi"/>
          <w:sz w:val="20"/>
          <w:lang w:val="en-GB" w:eastAsia="en-GB"/>
        </w:rPr>
      </w:pPr>
      <w:hyperlink w:anchor="_Toc97647188" w:history="1">
        <w:r w:rsidR="00C148E4" w:rsidRPr="00C148E4">
          <w:rPr>
            <w:rStyle w:val="Hypertextovprepojenie"/>
            <w:rFonts w:ascii="Nudista" w:hAnsi="Nudista"/>
            <w:sz w:val="20"/>
          </w:rPr>
          <w:t>ODDIEL IV. Predkladanie ponúk</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_Toc97647188 \h </w:instrText>
        </w:r>
        <w:r w:rsidR="00C148E4" w:rsidRPr="00C148E4">
          <w:rPr>
            <w:rFonts w:ascii="Nudista" w:hAnsi="Nudista"/>
            <w:webHidden/>
            <w:sz w:val="20"/>
          </w:rPr>
        </w:r>
        <w:r w:rsidR="00C148E4" w:rsidRPr="00C148E4">
          <w:rPr>
            <w:rFonts w:ascii="Nudista" w:hAnsi="Nudista"/>
            <w:webHidden/>
            <w:sz w:val="20"/>
          </w:rPr>
          <w:fldChar w:fldCharType="separate"/>
        </w:r>
        <w:r>
          <w:rPr>
            <w:rFonts w:ascii="Nudista" w:hAnsi="Nudista"/>
            <w:webHidden/>
            <w:sz w:val="20"/>
          </w:rPr>
          <w:t>13</w:t>
        </w:r>
        <w:r w:rsidR="00C148E4" w:rsidRPr="00C148E4">
          <w:rPr>
            <w:rFonts w:ascii="Nudista" w:hAnsi="Nudista"/>
            <w:webHidden/>
            <w:sz w:val="20"/>
          </w:rPr>
          <w:fldChar w:fldCharType="end"/>
        </w:r>
      </w:hyperlink>
    </w:p>
    <w:p w14:paraId="3E4E1AAB" w14:textId="6A509141"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89" w:history="1">
        <w:r w:rsidR="00C148E4" w:rsidRPr="00C148E4">
          <w:rPr>
            <w:rStyle w:val="Hypertextovprepojenie"/>
            <w:rFonts w:ascii="Nudista" w:hAnsi="Nudista"/>
            <w:bCs/>
            <w:i w:val="0"/>
            <w:noProof/>
            <w:sz w:val="20"/>
            <w:szCs w:val="20"/>
          </w:rPr>
          <w:t>20</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Spôsob predkladania ponuky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_Toc97647189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13</w:t>
        </w:r>
        <w:r w:rsidR="00C148E4" w:rsidRPr="00C148E4">
          <w:rPr>
            <w:rFonts w:ascii="Nudista" w:hAnsi="Nudista"/>
            <w:i w:val="0"/>
            <w:noProof/>
            <w:webHidden/>
            <w:sz w:val="20"/>
            <w:szCs w:val="20"/>
          </w:rPr>
          <w:fldChar w:fldCharType="end"/>
        </w:r>
      </w:hyperlink>
    </w:p>
    <w:p w14:paraId="5561DBC6" w14:textId="7233CEFB"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90" w:history="1">
        <w:r w:rsidR="00C148E4" w:rsidRPr="00C148E4">
          <w:rPr>
            <w:rStyle w:val="Hypertextovprepojenie"/>
            <w:rFonts w:ascii="Nudista" w:hAnsi="Nudista"/>
            <w:bCs/>
            <w:i w:val="0"/>
            <w:noProof/>
            <w:sz w:val="20"/>
            <w:szCs w:val="20"/>
          </w:rPr>
          <w:t>21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Miesto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lehota na predkladanie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_Toc97647190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14</w:t>
        </w:r>
        <w:r w:rsidR="00C148E4" w:rsidRPr="00C148E4">
          <w:rPr>
            <w:rFonts w:ascii="Nudista" w:hAnsi="Nudista"/>
            <w:i w:val="0"/>
            <w:noProof/>
            <w:webHidden/>
            <w:sz w:val="20"/>
            <w:szCs w:val="20"/>
          </w:rPr>
          <w:fldChar w:fldCharType="end"/>
        </w:r>
      </w:hyperlink>
    </w:p>
    <w:p w14:paraId="263929FA" w14:textId="17E658E0"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91" w:history="1">
        <w:r w:rsidR="00C148E4" w:rsidRPr="00C148E4">
          <w:rPr>
            <w:rStyle w:val="Hypertextovprepojenie"/>
            <w:rFonts w:ascii="Nudista" w:hAnsi="Nudista"/>
            <w:bCs/>
            <w:i w:val="0"/>
            <w:noProof/>
            <w:sz w:val="20"/>
            <w:szCs w:val="20"/>
          </w:rPr>
          <w:t>22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Stiahnutie/vymazanie pôvodnej pon</w:t>
        </w:r>
        <w:r w:rsidR="00C148E4" w:rsidRPr="00C148E4">
          <w:rPr>
            <w:rStyle w:val="Hypertextovprepojenie"/>
            <w:rFonts w:ascii="Nudista" w:hAnsi="Nudista" w:cs="Proba Pro"/>
            <w:i w:val="0"/>
            <w:noProof/>
            <w:sz w:val="20"/>
            <w:szCs w:val="20"/>
          </w:rPr>
          <w:t>uky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cs="Proba Pro"/>
            <w:i w:val="0"/>
            <w:noProof/>
            <w:sz w:val="20"/>
            <w:szCs w:val="20"/>
          </w:rPr>
          <w:t>predloženie novej ponuky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_Toc97647191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15</w:t>
        </w:r>
        <w:r w:rsidR="00C148E4" w:rsidRPr="00C148E4">
          <w:rPr>
            <w:rFonts w:ascii="Nudista" w:hAnsi="Nudista"/>
            <w:i w:val="0"/>
            <w:noProof/>
            <w:webHidden/>
            <w:sz w:val="20"/>
            <w:szCs w:val="20"/>
          </w:rPr>
          <w:fldChar w:fldCharType="end"/>
        </w:r>
      </w:hyperlink>
    </w:p>
    <w:p w14:paraId="7A0C16A3" w14:textId="54FE1C52" w:rsidR="00C148E4" w:rsidRPr="00C148E4" w:rsidRDefault="00EF47A4">
      <w:pPr>
        <w:pStyle w:val="Obsah2"/>
        <w:spacing w:line="240" w:lineRule="auto"/>
        <w:rPr>
          <w:rFonts w:ascii="Nudista" w:eastAsiaTheme="minorEastAsia" w:hAnsi="Nudista" w:cstheme="minorBidi"/>
          <w:sz w:val="20"/>
          <w:lang w:val="en-GB" w:eastAsia="en-GB"/>
        </w:rPr>
      </w:pPr>
      <w:hyperlink w:anchor="_Toc97647192" w:history="1">
        <w:r w:rsidR="00C148E4" w:rsidRPr="00C148E4">
          <w:rPr>
            <w:rStyle w:val="Hypertextovprepojenie"/>
            <w:rFonts w:ascii="Nudista" w:hAnsi="Nudista"/>
            <w:sz w:val="20"/>
          </w:rPr>
          <w:t>ODDIEL V. Otváranie a</w:t>
        </w:r>
        <w:r w:rsidR="00C148E4" w:rsidRPr="00C148E4">
          <w:rPr>
            <w:rStyle w:val="Hypertextovprepojenie"/>
            <w:rFonts w:ascii="Nudista" w:hAnsi="Nudista" w:cs="Calibri"/>
            <w:sz w:val="20"/>
          </w:rPr>
          <w:t> </w:t>
        </w:r>
        <w:r w:rsidR="00C148E4" w:rsidRPr="00C148E4">
          <w:rPr>
            <w:rStyle w:val="Hypertextovprepojenie"/>
            <w:rFonts w:ascii="Nudista" w:hAnsi="Nudista"/>
            <w:sz w:val="20"/>
          </w:rPr>
          <w:t>vyhodnotenie ponúk</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_Toc97647192 \h </w:instrText>
        </w:r>
        <w:r w:rsidR="00C148E4" w:rsidRPr="00C148E4">
          <w:rPr>
            <w:rFonts w:ascii="Nudista" w:hAnsi="Nudista"/>
            <w:webHidden/>
            <w:sz w:val="20"/>
          </w:rPr>
        </w:r>
        <w:r w:rsidR="00C148E4" w:rsidRPr="00C148E4">
          <w:rPr>
            <w:rFonts w:ascii="Nudista" w:hAnsi="Nudista"/>
            <w:webHidden/>
            <w:sz w:val="20"/>
          </w:rPr>
          <w:fldChar w:fldCharType="separate"/>
        </w:r>
        <w:r>
          <w:rPr>
            <w:rFonts w:ascii="Nudista" w:hAnsi="Nudista"/>
            <w:webHidden/>
            <w:sz w:val="20"/>
          </w:rPr>
          <w:t>15</w:t>
        </w:r>
        <w:r w:rsidR="00C148E4" w:rsidRPr="00C148E4">
          <w:rPr>
            <w:rFonts w:ascii="Nudista" w:hAnsi="Nudista"/>
            <w:webHidden/>
            <w:sz w:val="20"/>
          </w:rPr>
          <w:fldChar w:fldCharType="end"/>
        </w:r>
      </w:hyperlink>
    </w:p>
    <w:p w14:paraId="3CCD5B9C" w14:textId="6BEFFF65"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93" w:history="1">
        <w:r w:rsidR="00C148E4" w:rsidRPr="00C148E4">
          <w:rPr>
            <w:rStyle w:val="Hypertextovprepojenie"/>
            <w:rFonts w:ascii="Nudista" w:hAnsi="Nudista"/>
            <w:bCs/>
            <w:i w:val="0"/>
            <w:noProof/>
            <w:sz w:val="20"/>
            <w:szCs w:val="20"/>
          </w:rPr>
          <w:t>23</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Otváranie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_Toc97647193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15</w:t>
        </w:r>
        <w:r w:rsidR="00C148E4" w:rsidRPr="00C148E4">
          <w:rPr>
            <w:rFonts w:ascii="Nudista" w:hAnsi="Nudista"/>
            <w:i w:val="0"/>
            <w:noProof/>
            <w:webHidden/>
            <w:sz w:val="20"/>
            <w:szCs w:val="20"/>
          </w:rPr>
          <w:fldChar w:fldCharType="end"/>
        </w:r>
      </w:hyperlink>
    </w:p>
    <w:p w14:paraId="2D4034D5" w14:textId="4EF80D07"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94" w:history="1">
        <w:r w:rsidR="00C148E4" w:rsidRPr="00C148E4">
          <w:rPr>
            <w:rStyle w:val="Hypertextovprepojenie"/>
            <w:rFonts w:ascii="Nudista" w:hAnsi="Nudista"/>
            <w:bCs/>
            <w:i w:val="0"/>
            <w:noProof/>
            <w:sz w:val="20"/>
            <w:szCs w:val="20"/>
          </w:rPr>
          <w:t>24</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Vyhodnotenie splnenia podmienok účasti, vysvetľovanie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vyhodnocovanie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_Toc97647194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15</w:t>
        </w:r>
        <w:r w:rsidR="00C148E4" w:rsidRPr="00C148E4">
          <w:rPr>
            <w:rFonts w:ascii="Nudista" w:hAnsi="Nudista"/>
            <w:i w:val="0"/>
            <w:noProof/>
            <w:webHidden/>
            <w:sz w:val="20"/>
            <w:szCs w:val="20"/>
          </w:rPr>
          <w:fldChar w:fldCharType="end"/>
        </w:r>
      </w:hyperlink>
    </w:p>
    <w:p w14:paraId="13379BF5" w14:textId="54B8837F"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95" w:history="1">
        <w:r w:rsidR="00C148E4" w:rsidRPr="00C148E4">
          <w:rPr>
            <w:rStyle w:val="Hypertextovprepojenie"/>
            <w:rFonts w:ascii="Nudista" w:hAnsi="Nudista"/>
            <w:bCs/>
            <w:i w:val="0"/>
            <w:noProof/>
            <w:sz w:val="20"/>
            <w:szCs w:val="20"/>
          </w:rPr>
          <w:t>25</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Dôvernosť procesu verejného obstarávania</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_Toc97647195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17</w:t>
        </w:r>
        <w:r w:rsidR="00C148E4" w:rsidRPr="00C148E4">
          <w:rPr>
            <w:rFonts w:ascii="Nudista" w:hAnsi="Nudista"/>
            <w:i w:val="0"/>
            <w:noProof/>
            <w:webHidden/>
            <w:sz w:val="20"/>
            <w:szCs w:val="20"/>
          </w:rPr>
          <w:fldChar w:fldCharType="end"/>
        </w:r>
      </w:hyperlink>
    </w:p>
    <w:p w14:paraId="5766D1E8" w14:textId="2DBCC9BB" w:rsidR="00C148E4" w:rsidRPr="00C148E4" w:rsidRDefault="00EF47A4">
      <w:pPr>
        <w:pStyle w:val="Obsah2"/>
        <w:spacing w:line="240" w:lineRule="auto"/>
        <w:rPr>
          <w:rFonts w:ascii="Nudista" w:eastAsiaTheme="minorEastAsia" w:hAnsi="Nudista" w:cstheme="minorBidi"/>
          <w:sz w:val="20"/>
          <w:lang w:val="en-GB" w:eastAsia="en-GB"/>
        </w:rPr>
      </w:pPr>
      <w:hyperlink w:anchor="_Toc97647196" w:history="1">
        <w:r w:rsidR="00C148E4" w:rsidRPr="00C148E4">
          <w:rPr>
            <w:rStyle w:val="Hypertextovprepojenie"/>
            <w:rFonts w:ascii="Nudista" w:hAnsi="Nudista"/>
            <w:sz w:val="20"/>
          </w:rPr>
          <w:t>ODDIEL VI. Prijatie ponuky a</w:t>
        </w:r>
        <w:r w:rsidR="00C148E4" w:rsidRPr="00C148E4">
          <w:rPr>
            <w:rStyle w:val="Hypertextovprepojenie"/>
            <w:rFonts w:ascii="Nudista" w:hAnsi="Nudista" w:cs="Calibri"/>
            <w:sz w:val="20"/>
          </w:rPr>
          <w:t> </w:t>
        </w:r>
        <w:r w:rsidR="00C148E4" w:rsidRPr="00C148E4">
          <w:rPr>
            <w:rStyle w:val="Hypertextovprepojenie"/>
            <w:rFonts w:ascii="Nudista" w:hAnsi="Nudista"/>
            <w:sz w:val="20"/>
          </w:rPr>
          <w:t>uzavretie zmluvy</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_Toc97647196 \h </w:instrText>
        </w:r>
        <w:r w:rsidR="00C148E4" w:rsidRPr="00C148E4">
          <w:rPr>
            <w:rFonts w:ascii="Nudista" w:hAnsi="Nudista"/>
            <w:webHidden/>
            <w:sz w:val="20"/>
          </w:rPr>
        </w:r>
        <w:r w:rsidR="00C148E4" w:rsidRPr="00C148E4">
          <w:rPr>
            <w:rFonts w:ascii="Nudista" w:hAnsi="Nudista"/>
            <w:webHidden/>
            <w:sz w:val="20"/>
          </w:rPr>
          <w:fldChar w:fldCharType="separate"/>
        </w:r>
        <w:r>
          <w:rPr>
            <w:rFonts w:ascii="Nudista" w:hAnsi="Nudista"/>
            <w:webHidden/>
            <w:sz w:val="20"/>
          </w:rPr>
          <w:t>18</w:t>
        </w:r>
        <w:r w:rsidR="00C148E4" w:rsidRPr="00C148E4">
          <w:rPr>
            <w:rFonts w:ascii="Nudista" w:hAnsi="Nudista"/>
            <w:webHidden/>
            <w:sz w:val="20"/>
          </w:rPr>
          <w:fldChar w:fldCharType="end"/>
        </w:r>
      </w:hyperlink>
    </w:p>
    <w:p w14:paraId="1E8F8B33" w14:textId="4B350C2B"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97" w:history="1">
        <w:r w:rsidR="00C148E4" w:rsidRPr="00C148E4">
          <w:rPr>
            <w:rStyle w:val="Hypertextovprepojenie"/>
            <w:rFonts w:ascii="Nudista" w:hAnsi="Nudista"/>
            <w:bCs/>
            <w:i w:val="0"/>
            <w:noProof/>
            <w:sz w:val="20"/>
            <w:szCs w:val="20"/>
          </w:rPr>
          <w:t>26</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Vyhodnotenie splnenia podmienok účasti úspešného uchádzača a informácia o</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výsledku hodnotenia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_Toc97647197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18</w:t>
        </w:r>
        <w:r w:rsidR="00C148E4" w:rsidRPr="00C148E4">
          <w:rPr>
            <w:rFonts w:ascii="Nudista" w:hAnsi="Nudista"/>
            <w:i w:val="0"/>
            <w:noProof/>
            <w:webHidden/>
            <w:sz w:val="20"/>
            <w:szCs w:val="20"/>
          </w:rPr>
          <w:fldChar w:fldCharType="end"/>
        </w:r>
      </w:hyperlink>
    </w:p>
    <w:p w14:paraId="03DBD5CF" w14:textId="7B828BFB"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198" w:history="1">
        <w:r w:rsidR="00C148E4" w:rsidRPr="00C148E4">
          <w:rPr>
            <w:rStyle w:val="Hypertextovprepojenie"/>
            <w:rFonts w:ascii="Nudista" w:hAnsi="Nudista"/>
            <w:bCs/>
            <w:i w:val="0"/>
            <w:noProof/>
            <w:sz w:val="20"/>
            <w:szCs w:val="20"/>
          </w:rPr>
          <w:t>27</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Uzavretie zmluvy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_Toc97647198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18</w:t>
        </w:r>
        <w:r w:rsidR="00C148E4" w:rsidRPr="00C148E4">
          <w:rPr>
            <w:rFonts w:ascii="Nudista" w:hAnsi="Nudista"/>
            <w:i w:val="0"/>
            <w:noProof/>
            <w:webHidden/>
            <w:sz w:val="20"/>
            <w:szCs w:val="20"/>
          </w:rPr>
          <w:fldChar w:fldCharType="end"/>
        </w:r>
      </w:hyperlink>
    </w:p>
    <w:p w14:paraId="23A6151B" w14:textId="0DA32275" w:rsidR="00C148E4" w:rsidRPr="00C148E4" w:rsidRDefault="00EF47A4" w:rsidP="00C045F3">
      <w:pPr>
        <w:pStyle w:val="Obsah1"/>
        <w:keepNext w:val="0"/>
        <w:keepLines w:val="0"/>
        <w:rPr>
          <w:rFonts w:ascii="Nudista" w:eastAsiaTheme="minorEastAsia" w:hAnsi="Nudista" w:cstheme="minorBidi"/>
          <w:b w:val="0"/>
          <w:color w:val="auto"/>
          <w:lang w:val="en-GB" w:eastAsia="en-GB"/>
        </w:rPr>
      </w:pPr>
      <w:hyperlink w:anchor="_Toc97647199" w:history="1">
        <w:r w:rsidR="00C148E4" w:rsidRPr="00C148E4">
          <w:rPr>
            <w:rStyle w:val="Hypertextovprepojenie"/>
            <w:rFonts w:ascii="Nudista" w:hAnsi="Nudista"/>
          </w:rPr>
          <w:t>ČASŤ B. Opis predmetu zákazky</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_Toc97647199 \h </w:instrText>
        </w:r>
        <w:r w:rsidR="00C148E4" w:rsidRPr="00C148E4">
          <w:rPr>
            <w:rFonts w:ascii="Nudista" w:hAnsi="Nudista"/>
            <w:webHidden/>
          </w:rPr>
        </w:r>
        <w:r w:rsidR="00C148E4" w:rsidRPr="00C148E4">
          <w:rPr>
            <w:rFonts w:ascii="Nudista" w:hAnsi="Nudista"/>
            <w:webHidden/>
          </w:rPr>
          <w:fldChar w:fldCharType="separate"/>
        </w:r>
        <w:r>
          <w:rPr>
            <w:rFonts w:ascii="Nudista" w:hAnsi="Nudista"/>
            <w:webHidden/>
          </w:rPr>
          <w:t>21</w:t>
        </w:r>
        <w:r w:rsidR="00C148E4" w:rsidRPr="00C148E4">
          <w:rPr>
            <w:rFonts w:ascii="Nudista" w:hAnsi="Nudista"/>
            <w:webHidden/>
          </w:rPr>
          <w:fldChar w:fldCharType="end"/>
        </w:r>
      </w:hyperlink>
    </w:p>
    <w:p w14:paraId="35847B69" w14:textId="7783D44E" w:rsidR="00C148E4" w:rsidRPr="00C148E4" w:rsidRDefault="00EF47A4" w:rsidP="00C045F3">
      <w:pPr>
        <w:pStyle w:val="Obsah1"/>
        <w:keepNext w:val="0"/>
        <w:keepLines w:val="0"/>
        <w:rPr>
          <w:rFonts w:ascii="Nudista" w:eastAsiaTheme="minorEastAsia" w:hAnsi="Nudista" w:cstheme="minorBidi"/>
          <w:b w:val="0"/>
          <w:color w:val="auto"/>
          <w:lang w:val="en-GB" w:eastAsia="en-GB"/>
        </w:rPr>
      </w:pPr>
      <w:hyperlink w:anchor="_Toc97647200" w:history="1">
        <w:r w:rsidR="00C148E4" w:rsidRPr="00C148E4">
          <w:rPr>
            <w:rStyle w:val="Hypertextovprepojenie"/>
            <w:rFonts w:ascii="Nudista" w:hAnsi="Nudista"/>
          </w:rPr>
          <w:t>ČASŤ C. Spôsob určenia ceny</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_Toc97647200 \h </w:instrText>
        </w:r>
        <w:r w:rsidR="00C148E4" w:rsidRPr="00C148E4">
          <w:rPr>
            <w:rFonts w:ascii="Nudista" w:hAnsi="Nudista"/>
            <w:webHidden/>
          </w:rPr>
        </w:r>
        <w:r w:rsidR="00C148E4" w:rsidRPr="00C148E4">
          <w:rPr>
            <w:rFonts w:ascii="Nudista" w:hAnsi="Nudista"/>
            <w:webHidden/>
          </w:rPr>
          <w:fldChar w:fldCharType="separate"/>
        </w:r>
        <w:r>
          <w:rPr>
            <w:rFonts w:ascii="Nudista" w:hAnsi="Nudista"/>
            <w:webHidden/>
          </w:rPr>
          <w:t>28</w:t>
        </w:r>
        <w:r w:rsidR="00C148E4" w:rsidRPr="00C148E4">
          <w:rPr>
            <w:rFonts w:ascii="Nudista" w:hAnsi="Nudista"/>
            <w:webHidden/>
          </w:rPr>
          <w:fldChar w:fldCharType="end"/>
        </w:r>
      </w:hyperlink>
    </w:p>
    <w:p w14:paraId="367F3360" w14:textId="73DCFCD7"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201" w:history="1">
        <w:r w:rsidR="00C148E4" w:rsidRPr="00C148E4">
          <w:rPr>
            <w:rStyle w:val="Hypertextovprepojenie"/>
            <w:rFonts w:ascii="Nudista" w:hAnsi="Nudista"/>
            <w:bCs/>
            <w:i w:val="0"/>
            <w:noProof/>
            <w:sz w:val="20"/>
            <w:szCs w:val="20"/>
          </w:rPr>
          <w:t>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Stanovenie ceny za predmet zákazky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_Toc97647201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28</w:t>
        </w:r>
        <w:r w:rsidR="00C148E4" w:rsidRPr="00C148E4">
          <w:rPr>
            <w:rFonts w:ascii="Nudista" w:hAnsi="Nudista"/>
            <w:i w:val="0"/>
            <w:noProof/>
            <w:webHidden/>
            <w:sz w:val="20"/>
            <w:szCs w:val="20"/>
          </w:rPr>
          <w:fldChar w:fldCharType="end"/>
        </w:r>
      </w:hyperlink>
    </w:p>
    <w:p w14:paraId="48E2C79C" w14:textId="5030A161"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202" w:history="1">
        <w:r w:rsidR="00C148E4" w:rsidRPr="00C148E4">
          <w:rPr>
            <w:rStyle w:val="Hypertextovprepojenie"/>
            <w:rFonts w:ascii="Nudista" w:hAnsi="Nudista"/>
            <w:bCs/>
            <w:i w:val="0"/>
            <w:noProof/>
            <w:sz w:val="20"/>
            <w:szCs w:val="20"/>
          </w:rPr>
          <w:t>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Predloženie ceny za predmet zákazky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_Toc97647202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28</w:t>
        </w:r>
        <w:r w:rsidR="00C148E4" w:rsidRPr="00C148E4">
          <w:rPr>
            <w:rFonts w:ascii="Nudista" w:hAnsi="Nudista"/>
            <w:i w:val="0"/>
            <w:noProof/>
            <w:webHidden/>
            <w:sz w:val="20"/>
            <w:szCs w:val="20"/>
          </w:rPr>
          <w:fldChar w:fldCharType="end"/>
        </w:r>
      </w:hyperlink>
    </w:p>
    <w:p w14:paraId="3F108E6E" w14:textId="00923303" w:rsidR="00C148E4" w:rsidRPr="00C148E4" w:rsidRDefault="00EF47A4" w:rsidP="00C045F3">
      <w:pPr>
        <w:pStyle w:val="Obsah1"/>
        <w:keepNext w:val="0"/>
        <w:keepLines w:val="0"/>
        <w:rPr>
          <w:rFonts w:ascii="Nudista" w:eastAsiaTheme="minorEastAsia" w:hAnsi="Nudista" w:cstheme="minorBidi"/>
          <w:b w:val="0"/>
          <w:color w:val="auto"/>
          <w:lang w:val="en-GB" w:eastAsia="en-GB"/>
        </w:rPr>
      </w:pPr>
      <w:hyperlink w:anchor="_Toc97647203" w:history="1">
        <w:r w:rsidR="00C148E4" w:rsidRPr="00C148E4">
          <w:rPr>
            <w:rStyle w:val="Hypertextovprepojenie"/>
            <w:rFonts w:ascii="Nudista" w:hAnsi="Nudista"/>
          </w:rPr>
          <w:t>ČASŤ D. Podmienky účasti</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_Toc97647203 \h </w:instrText>
        </w:r>
        <w:r w:rsidR="00C148E4" w:rsidRPr="00C148E4">
          <w:rPr>
            <w:rFonts w:ascii="Nudista" w:hAnsi="Nudista"/>
            <w:webHidden/>
          </w:rPr>
        </w:r>
        <w:r w:rsidR="00C148E4" w:rsidRPr="00C148E4">
          <w:rPr>
            <w:rFonts w:ascii="Nudista" w:hAnsi="Nudista"/>
            <w:webHidden/>
          </w:rPr>
          <w:fldChar w:fldCharType="separate"/>
        </w:r>
        <w:r>
          <w:rPr>
            <w:rFonts w:ascii="Nudista" w:hAnsi="Nudista"/>
            <w:webHidden/>
          </w:rPr>
          <w:t>29</w:t>
        </w:r>
        <w:r w:rsidR="00C148E4" w:rsidRPr="00C148E4">
          <w:rPr>
            <w:rFonts w:ascii="Nudista" w:hAnsi="Nudista"/>
            <w:webHidden/>
          </w:rPr>
          <w:fldChar w:fldCharType="end"/>
        </w:r>
      </w:hyperlink>
    </w:p>
    <w:p w14:paraId="7934D4DE" w14:textId="5054F87D"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204" w:history="1">
        <w:r w:rsidR="00C148E4" w:rsidRPr="00C148E4">
          <w:rPr>
            <w:rStyle w:val="Hypertextovprepojenie"/>
            <w:rFonts w:ascii="Nudista" w:hAnsi="Nudista"/>
            <w:bCs/>
            <w:i w:val="0"/>
            <w:noProof/>
            <w:sz w:val="20"/>
            <w:szCs w:val="20"/>
          </w:rPr>
          <w:t>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Osobné postavenie</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_Toc97647204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29</w:t>
        </w:r>
        <w:r w:rsidR="00C148E4" w:rsidRPr="00C148E4">
          <w:rPr>
            <w:rFonts w:ascii="Nudista" w:hAnsi="Nudista"/>
            <w:i w:val="0"/>
            <w:noProof/>
            <w:webHidden/>
            <w:sz w:val="20"/>
            <w:szCs w:val="20"/>
          </w:rPr>
          <w:fldChar w:fldCharType="end"/>
        </w:r>
      </w:hyperlink>
    </w:p>
    <w:p w14:paraId="7AD750B7" w14:textId="7C8E9799"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205" w:history="1">
        <w:r w:rsidR="00C148E4" w:rsidRPr="00C148E4">
          <w:rPr>
            <w:rStyle w:val="Hypertextovprepojenie"/>
            <w:rFonts w:ascii="Nudista" w:hAnsi="Nudista"/>
            <w:bCs/>
            <w:i w:val="0"/>
            <w:noProof/>
            <w:sz w:val="20"/>
            <w:szCs w:val="20"/>
          </w:rPr>
          <w:t>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Finačné a ekonomické postavenie</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_Toc97647205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29</w:t>
        </w:r>
        <w:r w:rsidR="00C148E4" w:rsidRPr="00C148E4">
          <w:rPr>
            <w:rFonts w:ascii="Nudista" w:hAnsi="Nudista"/>
            <w:i w:val="0"/>
            <w:noProof/>
            <w:webHidden/>
            <w:sz w:val="20"/>
            <w:szCs w:val="20"/>
          </w:rPr>
          <w:fldChar w:fldCharType="end"/>
        </w:r>
      </w:hyperlink>
    </w:p>
    <w:p w14:paraId="3140774A" w14:textId="0884C55F"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206" w:history="1">
        <w:r w:rsidR="00C148E4" w:rsidRPr="00C148E4">
          <w:rPr>
            <w:rStyle w:val="Hypertextovprepojenie"/>
            <w:rFonts w:ascii="Nudista" w:hAnsi="Nudista"/>
            <w:bCs/>
            <w:i w:val="0"/>
            <w:noProof/>
            <w:sz w:val="20"/>
            <w:szCs w:val="20"/>
          </w:rPr>
          <w:t>3</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Technická alebo odborná spôsobilosť</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_Toc97647206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30</w:t>
        </w:r>
        <w:r w:rsidR="00C148E4" w:rsidRPr="00C148E4">
          <w:rPr>
            <w:rFonts w:ascii="Nudista" w:hAnsi="Nudista"/>
            <w:i w:val="0"/>
            <w:noProof/>
            <w:webHidden/>
            <w:sz w:val="20"/>
            <w:szCs w:val="20"/>
          </w:rPr>
          <w:fldChar w:fldCharType="end"/>
        </w:r>
      </w:hyperlink>
    </w:p>
    <w:p w14:paraId="112D20A3" w14:textId="247897D5"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207" w:history="1">
        <w:r w:rsidR="00C148E4" w:rsidRPr="00C148E4">
          <w:rPr>
            <w:rStyle w:val="Hypertextovprepojenie"/>
            <w:rFonts w:ascii="Nudista" w:hAnsi="Nudista"/>
            <w:bCs/>
            <w:i w:val="0"/>
            <w:noProof/>
            <w:sz w:val="20"/>
            <w:szCs w:val="20"/>
          </w:rPr>
          <w:t>4</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Spoločné podmienky k preukazovaniu splnenia podmienok účasti</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_Toc97647207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31</w:t>
        </w:r>
        <w:r w:rsidR="00C148E4" w:rsidRPr="00C148E4">
          <w:rPr>
            <w:rFonts w:ascii="Nudista" w:hAnsi="Nudista"/>
            <w:i w:val="0"/>
            <w:noProof/>
            <w:webHidden/>
            <w:sz w:val="20"/>
            <w:szCs w:val="20"/>
          </w:rPr>
          <w:fldChar w:fldCharType="end"/>
        </w:r>
      </w:hyperlink>
    </w:p>
    <w:p w14:paraId="0B49BD06" w14:textId="72057E6B" w:rsidR="00C148E4" w:rsidRPr="00C148E4" w:rsidRDefault="00EF47A4" w:rsidP="00C045F3">
      <w:pPr>
        <w:pStyle w:val="Obsah1"/>
        <w:keepNext w:val="0"/>
        <w:keepLines w:val="0"/>
        <w:rPr>
          <w:rFonts w:ascii="Nudista" w:eastAsiaTheme="minorEastAsia" w:hAnsi="Nudista" w:cstheme="minorBidi"/>
          <w:b w:val="0"/>
          <w:color w:val="auto"/>
          <w:lang w:val="en-GB" w:eastAsia="en-GB"/>
        </w:rPr>
      </w:pPr>
      <w:hyperlink w:anchor="_Toc97647208" w:history="1">
        <w:r w:rsidR="00C148E4" w:rsidRPr="00C148E4">
          <w:rPr>
            <w:rStyle w:val="Hypertextovprepojenie"/>
            <w:rFonts w:ascii="Nudista" w:hAnsi="Nudista"/>
          </w:rPr>
          <w:t>ČASŤ E. Obchodné podmienky</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_Toc97647208 \h </w:instrText>
        </w:r>
        <w:r w:rsidR="00C148E4" w:rsidRPr="00C148E4">
          <w:rPr>
            <w:rFonts w:ascii="Nudista" w:hAnsi="Nudista"/>
            <w:webHidden/>
          </w:rPr>
        </w:r>
        <w:r w:rsidR="00C148E4" w:rsidRPr="00C148E4">
          <w:rPr>
            <w:rFonts w:ascii="Nudista" w:hAnsi="Nudista"/>
            <w:webHidden/>
          </w:rPr>
          <w:fldChar w:fldCharType="separate"/>
        </w:r>
        <w:r>
          <w:rPr>
            <w:rFonts w:ascii="Nudista" w:hAnsi="Nudista"/>
            <w:webHidden/>
          </w:rPr>
          <w:t>32</w:t>
        </w:r>
        <w:r w:rsidR="00C148E4" w:rsidRPr="00C148E4">
          <w:rPr>
            <w:rFonts w:ascii="Nudista" w:hAnsi="Nudista"/>
            <w:webHidden/>
          </w:rPr>
          <w:fldChar w:fldCharType="end"/>
        </w:r>
      </w:hyperlink>
    </w:p>
    <w:p w14:paraId="26E53E50" w14:textId="5A1CBF83"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209" w:history="1">
        <w:r w:rsidR="00C148E4" w:rsidRPr="00C148E4">
          <w:rPr>
            <w:rStyle w:val="Hypertextovprepojenie"/>
            <w:rFonts w:ascii="Nudista" w:hAnsi="Nudista"/>
            <w:bCs/>
            <w:i w:val="0"/>
            <w:noProof/>
            <w:sz w:val="20"/>
            <w:szCs w:val="20"/>
          </w:rPr>
          <w:t>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Podmienky uzatvorenia zmluvy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_Toc97647209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32</w:t>
        </w:r>
        <w:r w:rsidR="00C148E4" w:rsidRPr="00C148E4">
          <w:rPr>
            <w:rFonts w:ascii="Nudista" w:hAnsi="Nudista"/>
            <w:i w:val="0"/>
            <w:noProof/>
            <w:webHidden/>
            <w:sz w:val="20"/>
            <w:szCs w:val="20"/>
          </w:rPr>
          <w:fldChar w:fldCharType="end"/>
        </w:r>
      </w:hyperlink>
    </w:p>
    <w:p w14:paraId="43944034" w14:textId="46336BEE" w:rsidR="00C148E4" w:rsidRPr="00C148E4" w:rsidRDefault="00EF47A4" w:rsidP="00C045F3">
      <w:pPr>
        <w:pStyle w:val="Obsah1"/>
        <w:keepNext w:val="0"/>
        <w:keepLines w:val="0"/>
        <w:rPr>
          <w:rFonts w:ascii="Nudista" w:eastAsiaTheme="minorEastAsia" w:hAnsi="Nudista" w:cstheme="minorBidi"/>
          <w:b w:val="0"/>
          <w:color w:val="auto"/>
          <w:lang w:val="en-GB" w:eastAsia="en-GB"/>
        </w:rPr>
      </w:pPr>
      <w:hyperlink w:anchor="_Toc97647210" w:history="1">
        <w:r w:rsidR="00C148E4" w:rsidRPr="00C148E4">
          <w:rPr>
            <w:rStyle w:val="Hypertextovprepojenie"/>
            <w:rFonts w:ascii="Nudista" w:hAnsi="Nudista"/>
          </w:rPr>
          <w:t>Časť F. Kritéria hodnotenia ponúk</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_Toc97647210 \h </w:instrText>
        </w:r>
        <w:r w:rsidR="00C148E4" w:rsidRPr="00C148E4">
          <w:rPr>
            <w:rFonts w:ascii="Nudista" w:hAnsi="Nudista"/>
            <w:webHidden/>
          </w:rPr>
        </w:r>
        <w:r w:rsidR="00C148E4" w:rsidRPr="00C148E4">
          <w:rPr>
            <w:rFonts w:ascii="Nudista" w:hAnsi="Nudista"/>
            <w:webHidden/>
          </w:rPr>
          <w:fldChar w:fldCharType="separate"/>
        </w:r>
        <w:r>
          <w:rPr>
            <w:rFonts w:ascii="Nudista" w:hAnsi="Nudista"/>
            <w:webHidden/>
          </w:rPr>
          <w:t>33</w:t>
        </w:r>
        <w:r w:rsidR="00C148E4" w:rsidRPr="00C148E4">
          <w:rPr>
            <w:rFonts w:ascii="Nudista" w:hAnsi="Nudista"/>
            <w:webHidden/>
          </w:rPr>
          <w:fldChar w:fldCharType="end"/>
        </w:r>
      </w:hyperlink>
    </w:p>
    <w:p w14:paraId="296FED20" w14:textId="18BCB200"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211" w:history="1">
        <w:r w:rsidR="00C148E4" w:rsidRPr="00C148E4">
          <w:rPr>
            <w:rStyle w:val="Hypertextovprepojenie"/>
            <w:rFonts w:ascii="Nudista" w:hAnsi="Nudista"/>
            <w:bCs/>
            <w:i w:val="0"/>
            <w:noProof/>
            <w:sz w:val="20"/>
            <w:szCs w:val="20"/>
          </w:rPr>
          <w:t>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Kritérium na hodnotenie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_Toc97647211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33</w:t>
        </w:r>
        <w:r w:rsidR="00C148E4" w:rsidRPr="00C148E4">
          <w:rPr>
            <w:rFonts w:ascii="Nudista" w:hAnsi="Nudista"/>
            <w:i w:val="0"/>
            <w:noProof/>
            <w:webHidden/>
            <w:sz w:val="20"/>
            <w:szCs w:val="20"/>
          </w:rPr>
          <w:fldChar w:fldCharType="end"/>
        </w:r>
      </w:hyperlink>
    </w:p>
    <w:p w14:paraId="45E89D1F" w14:textId="5D77E51E" w:rsidR="00C148E4" w:rsidRPr="00C148E4" w:rsidRDefault="00EF47A4">
      <w:pPr>
        <w:pStyle w:val="Obsah3"/>
        <w:spacing w:line="240" w:lineRule="auto"/>
        <w:rPr>
          <w:rFonts w:ascii="Nudista" w:eastAsiaTheme="minorEastAsia" w:hAnsi="Nudista" w:cstheme="minorBidi"/>
          <w:i w:val="0"/>
          <w:noProof/>
          <w:sz w:val="20"/>
          <w:szCs w:val="20"/>
          <w:lang w:val="en-GB" w:eastAsia="en-GB"/>
        </w:rPr>
      </w:pPr>
      <w:hyperlink w:anchor="_Toc97647212" w:history="1">
        <w:r w:rsidR="00C148E4" w:rsidRPr="00C148E4">
          <w:rPr>
            <w:rStyle w:val="Hypertextovprepojenie"/>
            <w:rFonts w:ascii="Nudista" w:hAnsi="Nudista"/>
            <w:bCs/>
            <w:i w:val="0"/>
            <w:noProof/>
            <w:sz w:val="20"/>
            <w:szCs w:val="20"/>
          </w:rPr>
          <w:t>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Spôsob vyhodnotenia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_Toc97647212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Pr>
            <w:rFonts w:ascii="Nudista" w:hAnsi="Nudista"/>
            <w:i w:val="0"/>
            <w:noProof/>
            <w:webHidden/>
            <w:sz w:val="20"/>
            <w:szCs w:val="20"/>
          </w:rPr>
          <w:t>33</w:t>
        </w:r>
        <w:r w:rsidR="00C148E4" w:rsidRPr="00C148E4">
          <w:rPr>
            <w:rFonts w:ascii="Nudista" w:hAnsi="Nudista"/>
            <w:i w:val="0"/>
            <w:noProof/>
            <w:webHidden/>
            <w:sz w:val="20"/>
            <w:szCs w:val="20"/>
          </w:rPr>
          <w:fldChar w:fldCharType="end"/>
        </w:r>
      </w:hyperlink>
    </w:p>
    <w:p w14:paraId="07E08675" w14:textId="46B9BDD2" w:rsidR="00C148E4" w:rsidRPr="00C148E4" w:rsidRDefault="00EF47A4" w:rsidP="00C045F3">
      <w:pPr>
        <w:pStyle w:val="Obsah1"/>
        <w:keepNext w:val="0"/>
        <w:keepLines w:val="0"/>
        <w:rPr>
          <w:rFonts w:ascii="Nudista" w:eastAsiaTheme="minorEastAsia" w:hAnsi="Nudista" w:cstheme="minorBidi"/>
          <w:b w:val="0"/>
          <w:color w:val="auto"/>
          <w:lang w:val="en-GB" w:eastAsia="en-GB"/>
        </w:rPr>
      </w:pPr>
      <w:hyperlink w:anchor="_Toc97647213" w:history="1">
        <w:r w:rsidR="00C148E4" w:rsidRPr="00C148E4">
          <w:rPr>
            <w:rStyle w:val="Hypertextovprepojenie"/>
            <w:rFonts w:ascii="Nudista" w:hAnsi="Nudista"/>
          </w:rPr>
          <w:t>Príloha A.2:</w:t>
        </w:r>
        <w:r w:rsidR="00C148E4" w:rsidRPr="00C148E4">
          <w:rPr>
            <w:rFonts w:ascii="Nudista" w:eastAsiaTheme="minorEastAsia" w:hAnsi="Nudista" w:cstheme="minorBidi"/>
            <w:b w:val="0"/>
            <w:color w:val="auto"/>
            <w:lang w:val="en-GB" w:eastAsia="en-GB"/>
          </w:rPr>
          <w:tab/>
        </w:r>
        <w:r w:rsidR="00C148E4" w:rsidRPr="00C148E4">
          <w:rPr>
            <w:rStyle w:val="Hypertextovprepojenie"/>
            <w:rFonts w:ascii="Nudista" w:hAnsi="Nudista"/>
          </w:rPr>
          <w:t>Čestné vyhlásenie o akceptácii podmienok verejnej súťaže a o neprítomnosti konfliktu záujmov</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_Toc97647213 \h </w:instrText>
        </w:r>
        <w:r w:rsidR="00C148E4" w:rsidRPr="00C148E4">
          <w:rPr>
            <w:rFonts w:ascii="Nudista" w:hAnsi="Nudista"/>
            <w:webHidden/>
          </w:rPr>
        </w:r>
        <w:r w:rsidR="00C148E4" w:rsidRPr="00C148E4">
          <w:rPr>
            <w:rFonts w:ascii="Nudista" w:hAnsi="Nudista"/>
            <w:webHidden/>
          </w:rPr>
          <w:fldChar w:fldCharType="separate"/>
        </w:r>
        <w:r>
          <w:rPr>
            <w:rFonts w:ascii="Nudista" w:hAnsi="Nudista"/>
            <w:webHidden/>
          </w:rPr>
          <w:t>35</w:t>
        </w:r>
        <w:r w:rsidR="00C148E4" w:rsidRPr="00C148E4">
          <w:rPr>
            <w:rFonts w:ascii="Nudista" w:hAnsi="Nudista"/>
            <w:webHidden/>
          </w:rPr>
          <w:fldChar w:fldCharType="end"/>
        </w:r>
      </w:hyperlink>
    </w:p>
    <w:p w14:paraId="4B92E1F6" w14:textId="3C2B7657" w:rsidR="00C148E4" w:rsidRPr="00C148E4" w:rsidRDefault="00EF47A4" w:rsidP="00C045F3">
      <w:pPr>
        <w:pStyle w:val="Obsah1"/>
        <w:keepNext w:val="0"/>
        <w:keepLines w:val="0"/>
        <w:rPr>
          <w:rFonts w:ascii="Nudista" w:eastAsiaTheme="minorEastAsia" w:hAnsi="Nudista" w:cstheme="minorBidi"/>
          <w:b w:val="0"/>
          <w:color w:val="auto"/>
          <w:lang w:val="en-GB" w:eastAsia="en-GB"/>
        </w:rPr>
      </w:pPr>
      <w:hyperlink w:anchor="_Toc97647214" w:history="1">
        <w:r w:rsidR="00C148E4" w:rsidRPr="00C148E4">
          <w:rPr>
            <w:rStyle w:val="Hypertextovprepojenie"/>
            <w:rFonts w:ascii="Nudista" w:hAnsi="Nudista"/>
          </w:rPr>
          <w:t>Príloha C.1: Návrh na plnenie kritéria</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_Toc97647214 \h </w:instrText>
        </w:r>
        <w:r w:rsidR="00C148E4" w:rsidRPr="00C148E4">
          <w:rPr>
            <w:rFonts w:ascii="Nudista" w:hAnsi="Nudista"/>
            <w:webHidden/>
          </w:rPr>
        </w:r>
        <w:r w:rsidR="00C148E4" w:rsidRPr="00C148E4">
          <w:rPr>
            <w:rFonts w:ascii="Nudista" w:hAnsi="Nudista"/>
            <w:webHidden/>
          </w:rPr>
          <w:fldChar w:fldCharType="separate"/>
        </w:r>
        <w:r>
          <w:rPr>
            <w:rFonts w:ascii="Nudista" w:hAnsi="Nudista"/>
            <w:webHidden/>
          </w:rPr>
          <w:t>38</w:t>
        </w:r>
        <w:r w:rsidR="00C148E4" w:rsidRPr="00C148E4">
          <w:rPr>
            <w:rFonts w:ascii="Nudista" w:hAnsi="Nudista"/>
            <w:webHidden/>
          </w:rPr>
          <w:fldChar w:fldCharType="end"/>
        </w:r>
      </w:hyperlink>
    </w:p>
    <w:p w14:paraId="5CF381B1" w14:textId="265E87A7" w:rsidR="00C148E4" w:rsidRPr="00C148E4" w:rsidRDefault="00EF47A4" w:rsidP="00C045F3">
      <w:pPr>
        <w:pStyle w:val="Obsah1"/>
        <w:keepNext w:val="0"/>
        <w:keepLines w:val="0"/>
        <w:rPr>
          <w:rFonts w:ascii="Nudista" w:eastAsiaTheme="minorEastAsia" w:hAnsi="Nudista" w:cstheme="minorBidi"/>
          <w:b w:val="0"/>
          <w:color w:val="auto"/>
          <w:lang w:val="en-GB" w:eastAsia="en-GB"/>
        </w:rPr>
      </w:pPr>
      <w:hyperlink w:anchor="_Toc97647215" w:history="1">
        <w:r w:rsidR="00C148E4" w:rsidRPr="00C148E4">
          <w:rPr>
            <w:rStyle w:val="Hypertextovprepojenie"/>
            <w:rFonts w:ascii="Nudista" w:hAnsi="Nudista"/>
          </w:rPr>
          <w:t>Príloha C.2: Cenová tabuľka</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_Toc97647215 \h </w:instrText>
        </w:r>
        <w:r w:rsidR="00C148E4" w:rsidRPr="00C148E4">
          <w:rPr>
            <w:rFonts w:ascii="Nudista" w:hAnsi="Nudista"/>
            <w:webHidden/>
          </w:rPr>
        </w:r>
        <w:r w:rsidR="00C148E4" w:rsidRPr="00C148E4">
          <w:rPr>
            <w:rFonts w:ascii="Nudista" w:hAnsi="Nudista"/>
            <w:webHidden/>
          </w:rPr>
          <w:fldChar w:fldCharType="separate"/>
        </w:r>
        <w:r>
          <w:rPr>
            <w:rFonts w:ascii="Nudista" w:hAnsi="Nudista"/>
            <w:webHidden/>
          </w:rPr>
          <w:t>39</w:t>
        </w:r>
        <w:r w:rsidR="00C148E4" w:rsidRPr="00C148E4">
          <w:rPr>
            <w:rFonts w:ascii="Nudista" w:hAnsi="Nudista"/>
            <w:webHidden/>
          </w:rPr>
          <w:fldChar w:fldCharType="end"/>
        </w:r>
      </w:hyperlink>
    </w:p>
    <w:p w14:paraId="04C34FA7" w14:textId="3750EB11" w:rsidR="00C148E4" w:rsidRPr="00C148E4" w:rsidRDefault="00EF47A4" w:rsidP="00C045F3">
      <w:pPr>
        <w:pStyle w:val="Obsah1"/>
        <w:keepNext w:val="0"/>
        <w:keepLines w:val="0"/>
        <w:rPr>
          <w:rFonts w:ascii="Nudista" w:eastAsiaTheme="minorEastAsia" w:hAnsi="Nudista" w:cstheme="minorBidi"/>
          <w:b w:val="0"/>
          <w:color w:val="auto"/>
          <w:lang w:val="en-GB" w:eastAsia="en-GB"/>
        </w:rPr>
      </w:pPr>
      <w:hyperlink w:anchor="_Toc97647216" w:history="1">
        <w:r w:rsidR="00C148E4" w:rsidRPr="00C148E4">
          <w:rPr>
            <w:rStyle w:val="Hypertextovprepojenie"/>
            <w:rFonts w:ascii="Nudista" w:hAnsi="Nudista"/>
          </w:rPr>
          <w:t>Príloha E.1: Kúpna zmluva</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_Toc97647216 \h </w:instrText>
        </w:r>
        <w:r w:rsidR="00C148E4" w:rsidRPr="00C148E4">
          <w:rPr>
            <w:rFonts w:ascii="Nudista" w:hAnsi="Nudista"/>
            <w:webHidden/>
          </w:rPr>
        </w:r>
        <w:r w:rsidR="00C148E4" w:rsidRPr="00C148E4">
          <w:rPr>
            <w:rFonts w:ascii="Nudista" w:hAnsi="Nudista"/>
            <w:webHidden/>
          </w:rPr>
          <w:fldChar w:fldCharType="separate"/>
        </w:r>
        <w:r>
          <w:rPr>
            <w:rFonts w:ascii="Nudista" w:hAnsi="Nudista"/>
            <w:webHidden/>
          </w:rPr>
          <w:t>41</w:t>
        </w:r>
        <w:r w:rsidR="00C148E4" w:rsidRPr="00C148E4">
          <w:rPr>
            <w:rFonts w:ascii="Nudista" w:hAnsi="Nudista"/>
            <w:webHidden/>
          </w:rPr>
          <w:fldChar w:fldCharType="end"/>
        </w:r>
      </w:hyperlink>
    </w:p>
    <w:p w14:paraId="59200F42" w14:textId="53D35FCE" w:rsidR="0094391B" w:rsidRPr="00C148E4" w:rsidRDefault="0094391B">
      <w:pPr>
        <w:tabs>
          <w:tab w:val="left" w:pos="1120"/>
          <w:tab w:val="right" w:pos="8923"/>
        </w:tabs>
        <w:spacing w:after="0" w:line="240" w:lineRule="auto"/>
        <w:rPr>
          <w:rFonts w:ascii="Nudista" w:hAnsi="Nudista" w:cs="Calibri"/>
          <w:b/>
          <w:color w:val="000000"/>
          <w:sz w:val="20"/>
          <w:szCs w:val="20"/>
        </w:rPr>
        <w:sectPr w:rsidR="0094391B" w:rsidRPr="00C148E4" w:rsidSect="004E1F08">
          <w:headerReference w:type="default" r:id="rId8"/>
          <w:footerReference w:type="even" r:id="rId9"/>
          <w:footerReference w:type="default" r:id="rId10"/>
          <w:headerReference w:type="first" r:id="rId11"/>
          <w:footerReference w:type="first" r:id="rId12"/>
          <w:pgSz w:w="11900" w:h="16840"/>
          <w:pgMar w:top="567" w:right="1417" w:bottom="1417" w:left="1560" w:header="142" w:footer="292" w:gutter="0"/>
          <w:cols w:space="708"/>
          <w:titlePg/>
          <w:docGrid w:linePitch="299"/>
        </w:sectPr>
      </w:pPr>
      <w:r w:rsidRPr="00C148E4">
        <w:rPr>
          <w:rFonts w:ascii="Nudista" w:hAnsi="Nudista"/>
          <w:b/>
          <w:sz w:val="20"/>
          <w:szCs w:val="20"/>
        </w:rPr>
        <w:fldChar w:fldCharType="end"/>
      </w:r>
    </w:p>
    <w:p w14:paraId="64EE5FB2" w14:textId="77777777" w:rsidR="009C300F" w:rsidRPr="00C148E4" w:rsidRDefault="009C300F">
      <w:pPr>
        <w:pStyle w:val="SAPHlavn"/>
        <w:widowControl/>
        <w:spacing w:after="0" w:line="240" w:lineRule="auto"/>
        <w:ind w:left="0" w:firstLine="0"/>
        <w:rPr>
          <w:rFonts w:ascii="Nudista" w:hAnsi="Nudista"/>
          <w:sz w:val="20"/>
          <w:szCs w:val="20"/>
        </w:rPr>
        <w:sectPr w:rsidR="009C300F" w:rsidRPr="00C148E4" w:rsidSect="00E23075">
          <w:footerReference w:type="default" r:id="rId13"/>
          <w:type w:val="continuous"/>
          <w:pgSz w:w="11900" w:h="16840"/>
          <w:pgMar w:top="1417" w:right="1417" w:bottom="1417" w:left="1560" w:header="708" w:footer="522" w:gutter="0"/>
          <w:cols w:space="708"/>
        </w:sectPr>
      </w:pPr>
      <w:bookmarkStart w:id="5" w:name="_1tuee74" w:colFirst="0" w:colLast="0"/>
      <w:bookmarkStart w:id="6" w:name="_Toc524701761"/>
      <w:bookmarkEnd w:id="5"/>
    </w:p>
    <w:p w14:paraId="3DF63E74" w14:textId="6205F9CD" w:rsidR="0094391B" w:rsidRPr="00E83DC7" w:rsidRDefault="0094391B">
      <w:pPr>
        <w:pStyle w:val="SAPHlavn"/>
        <w:widowControl/>
        <w:spacing w:after="0" w:line="240" w:lineRule="auto"/>
        <w:ind w:left="0" w:firstLine="0"/>
        <w:rPr>
          <w:rFonts w:ascii="Nudista" w:hAnsi="Nudista"/>
        </w:rPr>
      </w:pPr>
      <w:bookmarkStart w:id="7" w:name="_Toc97647165"/>
      <w:r w:rsidRPr="00E83DC7">
        <w:rPr>
          <w:rFonts w:ascii="Nudista" w:hAnsi="Nudista"/>
        </w:rPr>
        <w:lastRenderedPageBreak/>
        <w:t>ČASŤ A. Pokyny pre uchádzačov</w:t>
      </w:r>
      <w:bookmarkEnd w:id="6"/>
      <w:bookmarkEnd w:id="7"/>
    </w:p>
    <w:p w14:paraId="2AC6BC10" w14:textId="77777777" w:rsidR="0094391B" w:rsidRPr="00E83DC7" w:rsidRDefault="0094391B">
      <w:pPr>
        <w:pStyle w:val="SAP0"/>
        <w:widowControl/>
        <w:spacing w:before="0" w:after="0" w:line="240" w:lineRule="auto"/>
        <w:rPr>
          <w:rFonts w:ascii="Nudista" w:hAnsi="Nudista"/>
        </w:rPr>
      </w:pPr>
      <w:bookmarkStart w:id="8" w:name="_Toc524701762"/>
    </w:p>
    <w:p w14:paraId="25297613" w14:textId="77777777" w:rsidR="0094391B" w:rsidRPr="00E83DC7" w:rsidRDefault="0094391B">
      <w:pPr>
        <w:pStyle w:val="SAP0"/>
        <w:widowControl/>
        <w:spacing w:before="0" w:after="0" w:line="240" w:lineRule="auto"/>
        <w:rPr>
          <w:rFonts w:ascii="Nudista" w:hAnsi="Nudista"/>
        </w:rPr>
      </w:pPr>
      <w:bookmarkStart w:id="9" w:name="_Toc97647166"/>
      <w:r w:rsidRPr="00E83DC7">
        <w:rPr>
          <w:rFonts w:ascii="Nudista" w:hAnsi="Nudista"/>
        </w:rPr>
        <w:t>ODDIEL I. Všeobecné informácie</w:t>
      </w:r>
      <w:bookmarkEnd w:id="8"/>
      <w:bookmarkEnd w:id="9"/>
    </w:p>
    <w:p w14:paraId="42A37C96" w14:textId="77777777" w:rsidR="0094391B" w:rsidRPr="00E83DC7" w:rsidRDefault="0094391B" w:rsidP="00C045F3">
      <w:pPr>
        <w:pStyle w:val="SAP1"/>
        <w:widowControl/>
        <w:numPr>
          <w:ilvl w:val="0"/>
          <w:numId w:val="0"/>
        </w:numPr>
        <w:spacing w:before="0" w:after="0" w:line="240" w:lineRule="auto"/>
        <w:ind w:left="576"/>
        <w:rPr>
          <w:rFonts w:ascii="Nudista" w:hAnsi="Nudista"/>
          <w:lang w:val="sk-SK"/>
        </w:rPr>
      </w:pPr>
      <w:bookmarkStart w:id="10" w:name="_Toc524701763"/>
    </w:p>
    <w:p w14:paraId="14EF5D7D" w14:textId="038985EA" w:rsidR="0094391B" w:rsidRPr="00E83DC7" w:rsidRDefault="0094391B">
      <w:pPr>
        <w:pStyle w:val="SAP1"/>
        <w:widowControl/>
        <w:spacing w:before="0" w:after="0" w:line="240" w:lineRule="auto"/>
        <w:rPr>
          <w:rFonts w:ascii="Nudista" w:hAnsi="Nudista"/>
          <w:lang w:val="sk-SK"/>
        </w:rPr>
      </w:pPr>
      <w:bookmarkStart w:id="11" w:name="_Toc97647167"/>
      <w:r w:rsidRPr="00E83DC7">
        <w:rPr>
          <w:rFonts w:ascii="Nudista" w:hAnsi="Nudista"/>
          <w:lang w:val="sk-SK"/>
        </w:rPr>
        <w:t>Identifikácia verejného obstarávateľa</w:t>
      </w:r>
      <w:bookmarkEnd w:id="10"/>
      <w:r w:rsidRPr="00E83DC7">
        <w:rPr>
          <w:rFonts w:ascii="Nudista" w:hAnsi="Nudista"/>
          <w:lang w:val="sk-SK"/>
        </w:rPr>
        <w:t xml:space="preserve"> </w:t>
      </w:r>
      <w:r w:rsidR="00A6445A">
        <w:rPr>
          <w:rFonts w:ascii="Nudista" w:hAnsi="Nudista"/>
          <w:lang w:val="sk-SK"/>
        </w:rPr>
        <w:t>v zmysle ust. § 7 ods. 1 písm. d) ZVO</w:t>
      </w:r>
      <w:bookmarkEnd w:id="11"/>
    </w:p>
    <w:p w14:paraId="3DE23377" w14:textId="77777777" w:rsidR="0094391B" w:rsidRPr="00E83DC7" w:rsidRDefault="0094391B">
      <w:pPr>
        <w:pStyle w:val="Nadpis3"/>
        <w:keepNext w:val="0"/>
        <w:keepLines w:val="0"/>
        <w:numPr>
          <w:ilvl w:val="0"/>
          <w:numId w:val="0"/>
        </w:numPr>
        <w:spacing w:after="0" w:line="240" w:lineRule="auto"/>
        <w:rPr>
          <w:rFonts w:ascii="Nudista" w:hAnsi="Nudista"/>
        </w:rPr>
      </w:pPr>
      <w:bookmarkStart w:id="12" w:name="_cqmetx"/>
    </w:p>
    <w:p w14:paraId="29DD38C5" w14:textId="0613D983" w:rsidR="0094391B" w:rsidRPr="00E83DC7" w:rsidRDefault="0094391B">
      <w:pPr>
        <w:pStyle w:val="Nadpis3"/>
        <w:keepNext w:val="0"/>
        <w:keepLines w:val="0"/>
        <w:numPr>
          <w:ilvl w:val="0"/>
          <w:numId w:val="0"/>
        </w:numPr>
        <w:spacing w:after="0" w:line="240" w:lineRule="auto"/>
        <w:ind w:right="-149"/>
        <w:rPr>
          <w:rFonts w:ascii="Nudista" w:hAnsi="Nudista"/>
        </w:rPr>
      </w:pPr>
      <w:bookmarkStart w:id="13" w:name="_Hlk6906028"/>
      <w:r w:rsidRPr="00E83DC7">
        <w:rPr>
          <w:rFonts w:ascii="Nudista" w:hAnsi="Nudista"/>
        </w:rPr>
        <w:t>Názov:</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bookmarkStart w:id="14" w:name="_Hlk44591090"/>
      <w:r w:rsidR="00CE4117" w:rsidRPr="00E83DC7">
        <w:rPr>
          <w:rFonts w:ascii="Nudista" w:hAnsi="Nudista"/>
        </w:rPr>
        <w:t>Trenčianska univerzita Alexandra Dubčeka v Trenčíne</w:t>
      </w:r>
    </w:p>
    <w:p w14:paraId="26D79D8F" w14:textId="62DD43E7" w:rsidR="0094391B" w:rsidRPr="00E83DC7" w:rsidRDefault="0094391B">
      <w:pPr>
        <w:pStyle w:val="Nadpis3"/>
        <w:keepNext w:val="0"/>
        <w:keepLines w:val="0"/>
        <w:numPr>
          <w:ilvl w:val="0"/>
          <w:numId w:val="0"/>
        </w:numPr>
        <w:spacing w:after="0" w:line="240" w:lineRule="auto"/>
        <w:rPr>
          <w:rFonts w:ascii="Nudista" w:hAnsi="Nudista"/>
        </w:rPr>
      </w:pPr>
      <w:r w:rsidRPr="00E83DC7">
        <w:rPr>
          <w:rFonts w:ascii="Nudista" w:hAnsi="Nudista"/>
        </w:rPr>
        <w:t>Sídlo: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Študentská 2, 911 50 Trenčín </w:t>
      </w:r>
    </w:p>
    <w:bookmarkEnd w:id="14"/>
    <w:p w14:paraId="38C42F12" w14:textId="372E0D2B" w:rsidR="0094391B" w:rsidRPr="00E83DC7" w:rsidRDefault="0094391B">
      <w:pPr>
        <w:pStyle w:val="Nadpis3"/>
        <w:keepNext w:val="0"/>
        <w:keepLines w:val="0"/>
        <w:numPr>
          <w:ilvl w:val="0"/>
          <w:numId w:val="0"/>
        </w:numPr>
        <w:spacing w:after="0" w:line="240" w:lineRule="auto"/>
        <w:rPr>
          <w:rFonts w:ascii="Nudista" w:hAnsi="Nudista"/>
        </w:rPr>
      </w:pPr>
      <w:r w:rsidRPr="00E83DC7">
        <w:rPr>
          <w:rFonts w:ascii="Nudista" w:hAnsi="Nudista"/>
        </w:rPr>
        <w:t>Štatutárny orgán/štatutár:</w:t>
      </w:r>
      <w:r w:rsidRPr="00E83DC7">
        <w:rPr>
          <w:rFonts w:ascii="Nudista" w:hAnsi="Nudista"/>
        </w:rPr>
        <w:tab/>
      </w:r>
      <w:r w:rsidRPr="00E83DC7">
        <w:rPr>
          <w:rFonts w:ascii="Nudista" w:hAnsi="Nudista"/>
        </w:rPr>
        <w:tab/>
      </w:r>
      <w:r w:rsidRPr="00E83DC7">
        <w:rPr>
          <w:rFonts w:ascii="Nudista" w:hAnsi="Nudista"/>
        </w:rPr>
        <w:tab/>
      </w:r>
      <w:bookmarkStart w:id="15" w:name="_Hlk44591268"/>
      <w:r w:rsidR="00CE4117" w:rsidRPr="00E83DC7">
        <w:rPr>
          <w:rFonts w:ascii="Nudista" w:hAnsi="Nudista"/>
        </w:rPr>
        <w:t xml:space="preserve">doc. Ing. Jozef </w:t>
      </w:r>
      <w:proofErr w:type="spellStart"/>
      <w:r w:rsidR="00CE4117" w:rsidRPr="00E83DC7">
        <w:rPr>
          <w:rFonts w:ascii="Nudista" w:hAnsi="Nudista"/>
        </w:rPr>
        <w:t>Habánik</w:t>
      </w:r>
      <w:proofErr w:type="spellEnd"/>
      <w:r w:rsidR="00CE4117" w:rsidRPr="00E83DC7">
        <w:rPr>
          <w:rFonts w:ascii="Nudista" w:hAnsi="Nudista"/>
        </w:rPr>
        <w:t xml:space="preserve">, PhD., rektor </w:t>
      </w:r>
    </w:p>
    <w:p w14:paraId="70BEF1AB" w14:textId="2B458CC5" w:rsidR="00931A14" w:rsidRPr="00E83DC7" w:rsidRDefault="0094391B">
      <w:pPr>
        <w:pStyle w:val="Nadpis3"/>
        <w:keepNext w:val="0"/>
        <w:keepLines w:val="0"/>
        <w:numPr>
          <w:ilvl w:val="0"/>
          <w:numId w:val="0"/>
        </w:numPr>
        <w:spacing w:after="0" w:line="240" w:lineRule="auto"/>
        <w:rPr>
          <w:rFonts w:ascii="Nudista" w:hAnsi="Nudista"/>
        </w:rPr>
      </w:pPr>
      <w:bookmarkStart w:id="16" w:name="_Hlk44591106"/>
      <w:bookmarkEnd w:id="15"/>
      <w:r w:rsidRPr="00E83DC7">
        <w:rPr>
          <w:rFonts w:ascii="Nudista" w:hAnsi="Nudista"/>
        </w:rPr>
        <w:t>IČO: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31</w:t>
      </w:r>
      <w:r w:rsidR="00CE4117" w:rsidRPr="00E83DC7">
        <w:rPr>
          <w:rFonts w:ascii="Nudista" w:hAnsi="Nudista" w:cs="Calibri"/>
        </w:rPr>
        <w:t> </w:t>
      </w:r>
      <w:r w:rsidR="00CE4117" w:rsidRPr="00E83DC7">
        <w:rPr>
          <w:rFonts w:ascii="Nudista" w:hAnsi="Nudista"/>
        </w:rPr>
        <w:t>118 259</w:t>
      </w:r>
      <w:bookmarkEnd w:id="16"/>
    </w:p>
    <w:p w14:paraId="007CC1FC" w14:textId="158729C5" w:rsidR="00931A14" w:rsidRPr="00E83DC7" w:rsidRDefault="0094391B">
      <w:pPr>
        <w:pStyle w:val="Nadpis3"/>
        <w:keepNext w:val="0"/>
        <w:keepLines w:val="0"/>
        <w:numPr>
          <w:ilvl w:val="0"/>
          <w:numId w:val="0"/>
        </w:numPr>
        <w:spacing w:after="0" w:line="240" w:lineRule="auto"/>
        <w:rPr>
          <w:rFonts w:ascii="Nudista" w:hAnsi="Nudista"/>
        </w:rPr>
      </w:pPr>
      <w:r w:rsidRPr="00E83DC7">
        <w:rPr>
          <w:rFonts w:ascii="Nudista" w:hAnsi="Nudista"/>
        </w:rPr>
        <w:t>DIČ:</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202</w:t>
      </w:r>
      <w:r w:rsidR="00CE4117" w:rsidRPr="00E83DC7">
        <w:rPr>
          <w:rFonts w:ascii="Nudista" w:hAnsi="Nudista"/>
        </w:rPr>
        <w:t>1376368</w:t>
      </w:r>
    </w:p>
    <w:p w14:paraId="1379A44E" w14:textId="1E8C477F" w:rsidR="0094391B" w:rsidRPr="00E83DC7" w:rsidRDefault="0094391B">
      <w:pPr>
        <w:pStyle w:val="Nadpis3"/>
        <w:keepNext w:val="0"/>
        <w:keepLines w:val="0"/>
        <w:numPr>
          <w:ilvl w:val="0"/>
          <w:numId w:val="0"/>
        </w:numPr>
        <w:spacing w:after="0" w:line="240" w:lineRule="auto"/>
        <w:rPr>
          <w:rFonts w:ascii="Nudista" w:hAnsi="Nudista"/>
        </w:rPr>
      </w:pPr>
      <w:r w:rsidRPr="00E83DC7">
        <w:rPr>
          <w:rFonts w:ascii="Nudista" w:hAnsi="Nudista"/>
        </w:rPr>
        <w:t>IČ DPH:</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131969" w:rsidRPr="00E83DC7">
        <w:rPr>
          <w:rFonts w:ascii="Nudista" w:hAnsi="Nudista"/>
        </w:rPr>
        <w:t>SK</w:t>
      </w:r>
      <w:r w:rsidR="00CE4117" w:rsidRPr="00E83DC7">
        <w:rPr>
          <w:rFonts w:ascii="Nudista" w:hAnsi="Nudista"/>
        </w:rPr>
        <w:t>2021376368</w:t>
      </w:r>
    </w:p>
    <w:p w14:paraId="5F65CEA6" w14:textId="79D27E5E" w:rsidR="00931A14" w:rsidRPr="00E83DC7" w:rsidRDefault="0094391B">
      <w:pPr>
        <w:pStyle w:val="Nadpis3"/>
        <w:keepNext w:val="0"/>
        <w:keepLines w:val="0"/>
        <w:numPr>
          <w:ilvl w:val="0"/>
          <w:numId w:val="0"/>
        </w:numPr>
        <w:spacing w:after="0" w:line="240" w:lineRule="auto"/>
        <w:rPr>
          <w:rFonts w:ascii="Nudista" w:hAnsi="Nudista"/>
        </w:rPr>
      </w:pPr>
      <w:r w:rsidRPr="00E83DC7">
        <w:rPr>
          <w:rFonts w:ascii="Nudista" w:hAnsi="Nudista"/>
        </w:rPr>
        <w:t>Bankové spojenie:</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Štátna pokladnica </w:t>
      </w:r>
    </w:p>
    <w:p w14:paraId="05F97C1E" w14:textId="2BE55318" w:rsidR="0094391B" w:rsidRPr="00E83DC7" w:rsidRDefault="00B3585F">
      <w:pPr>
        <w:pStyle w:val="Nadpis3"/>
        <w:keepNext w:val="0"/>
        <w:keepLines w:val="0"/>
        <w:numPr>
          <w:ilvl w:val="0"/>
          <w:numId w:val="0"/>
        </w:numPr>
        <w:spacing w:after="0" w:line="240" w:lineRule="auto"/>
        <w:rPr>
          <w:rFonts w:ascii="Nudista" w:hAnsi="Nudista"/>
        </w:rPr>
      </w:pPr>
      <w:r w:rsidRPr="00E83DC7">
        <w:rPr>
          <w:rFonts w:ascii="Nudista" w:hAnsi="Nudista"/>
        </w:rPr>
        <w:t>IBAN</w:t>
      </w:r>
      <w:r w:rsidR="0094391B" w:rsidRPr="00E83DC7">
        <w:rPr>
          <w:rFonts w:ascii="Nudista" w:hAnsi="Nudista"/>
        </w:rPr>
        <w:t>:</w:t>
      </w:r>
      <w:r w:rsidR="0094391B" w:rsidRPr="00E83DC7">
        <w:rPr>
          <w:rFonts w:ascii="Nudista" w:hAnsi="Nudista"/>
        </w:rPr>
        <w:tab/>
      </w:r>
      <w:r w:rsidR="0094391B" w:rsidRPr="00E83DC7">
        <w:rPr>
          <w:rFonts w:ascii="Nudista" w:hAnsi="Nudista"/>
        </w:rPr>
        <w:tab/>
      </w:r>
      <w:r w:rsidR="0094391B" w:rsidRPr="00E83DC7">
        <w:rPr>
          <w:rFonts w:ascii="Nudista" w:hAnsi="Nudista"/>
        </w:rPr>
        <w:tab/>
      </w:r>
      <w:r w:rsidRPr="00E83DC7">
        <w:rPr>
          <w:rFonts w:ascii="Nudista" w:hAnsi="Nudista"/>
        </w:rPr>
        <w:tab/>
      </w:r>
      <w:r w:rsidR="0094391B" w:rsidRPr="00E83DC7">
        <w:rPr>
          <w:rFonts w:ascii="Nudista" w:hAnsi="Nudista"/>
        </w:rPr>
        <w:tab/>
      </w:r>
      <w:r w:rsidR="0094391B" w:rsidRPr="00E83DC7">
        <w:rPr>
          <w:rFonts w:ascii="Nudista" w:hAnsi="Nudista"/>
        </w:rPr>
        <w:tab/>
      </w:r>
      <w:bookmarkStart w:id="17" w:name="_Hlk44493849"/>
      <w:r w:rsidRPr="00E83DC7">
        <w:rPr>
          <w:rFonts w:ascii="Nudista" w:hAnsi="Nudista"/>
        </w:rPr>
        <w:t>SK14 8180 0000 0070 0027 6914</w:t>
      </w:r>
      <w:bookmarkEnd w:id="17"/>
    </w:p>
    <w:bookmarkEnd w:id="13"/>
    <w:p w14:paraId="78646D92" w14:textId="77777777" w:rsidR="00CE4117" w:rsidRPr="00E83DC7" w:rsidRDefault="00CE4117">
      <w:pPr>
        <w:pStyle w:val="Nadpis3"/>
        <w:keepNext w:val="0"/>
        <w:keepLines w:val="0"/>
        <w:numPr>
          <w:ilvl w:val="0"/>
          <w:numId w:val="0"/>
        </w:numPr>
        <w:spacing w:after="0" w:line="240" w:lineRule="auto"/>
        <w:rPr>
          <w:rFonts w:ascii="Nudista" w:hAnsi="Nudista" w:cs="Arial"/>
        </w:rPr>
      </w:pPr>
    </w:p>
    <w:p w14:paraId="4F1B4677" w14:textId="7C202626"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(ďalej len „</w:t>
      </w:r>
      <w:r w:rsidRPr="00E83DC7">
        <w:rPr>
          <w:rStyle w:val="spelle"/>
          <w:rFonts w:ascii="Nudista" w:hAnsi="Nudista" w:cs="Arial"/>
          <w:b/>
          <w:bCs/>
        </w:rPr>
        <w:t>verejný obstarávateľ</w:t>
      </w:r>
      <w:r w:rsidRPr="00E83DC7">
        <w:rPr>
          <w:rFonts w:ascii="Nudista" w:hAnsi="Nudista" w:cs="Arial"/>
        </w:rPr>
        <w:t>“)</w:t>
      </w:r>
    </w:p>
    <w:p w14:paraId="2315A74A" w14:textId="77777777" w:rsidR="00CE4117" w:rsidRPr="00E83DC7" w:rsidRDefault="00CE4117">
      <w:pPr>
        <w:pStyle w:val="Nadpis3"/>
        <w:keepNext w:val="0"/>
        <w:keepLines w:val="0"/>
        <w:numPr>
          <w:ilvl w:val="0"/>
          <w:numId w:val="0"/>
        </w:numPr>
        <w:spacing w:after="0" w:line="240" w:lineRule="auto"/>
        <w:jc w:val="both"/>
        <w:rPr>
          <w:rFonts w:ascii="Nudista" w:hAnsi="Nudista" w:cs="Arial"/>
        </w:rPr>
      </w:pPr>
    </w:p>
    <w:p w14:paraId="7E9A1270" w14:textId="258E65C6" w:rsidR="0094391B" w:rsidRPr="00E83DC7" w:rsidRDefault="001478CC">
      <w:pPr>
        <w:pStyle w:val="Nadpis3"/>
        <w:keepNext w:val="0"/>
        <w:keepLines w:val="0"/>
        <w:numPr>
          <w:ilvl w:val="0"/>
          <w:numId w:val="0"/>
        </w:numPr>
        <w:spacing w:after="0" w:line="240" w:lineRule="auto"/>
        <w:jc w:val="both"/>
        <w:rPr>
          <w:rFonts w:ascii="Nudista" w:hAnsi="Nudista" w:cs="Arial"/>
        </w:rPr>
      </w:pPr>
      <w:r w:rsidRPr="00E83DC7">
        <w:rPr>
          <w:rFonts w:ascii="Nudista" w:hAnsi="Nudista" w:cs="Arial"/>
        </w:rPr>
        <w:t xml:space="preserve">Niektoré úkony súvisiace s realizáciou tohto verejného obstarávania realizuje </w:t>
      </w:r>
      <w:r w:rsidR="004A277E">
        <w:rPr>
          <w:rFonts w:ascii="Nudista" w:hAnsi="Nudista" w:cs="Arial"/>
        </w:rPr>
        <w:t xml:space="preserve">verejný </w:t>
      </w:r>
      <w:r w:rsidRPr="00E83DC7">
        <w:rPr>
          <w:rFonts w:ascii="Nudista" w:hAnsi="Nudista" w:cs="Arial"/>
        </w:rPr>
        <w:t>obstarávateľ prostredníctvom</w:t>
      </w:r>
      <w:r w:rsidR="006D489D">
        <w:rPr>
          <w:rFonts w:ascii="Nudista" w:hAnsi="Nudista" w:cs="Arial"/>
        </w:rPr>
        <w:t xml:space="preserve"> spoločnosti</w:t>
      </w:r>
      <w:r w:rsidR="0094391B" w:rsidRPr="00E83DC7">
        <w:rPr>
          <w:rFonts w:ascii="Nudista" w:hAnsi="Nudista" w:cs="Arial"/>
        </w:rPr>
        <w:t>:</w:t>
      </w:r>
    </w:p>
    <w:p w14:paraId="77C2495F" w14:textId="77777777" w:rsidR="0094391B" w:rsidRPr="00E83DC7" w:rsidRDefault="0094391B">
      <w:pPr>
        <w:pStyle w:val="Nadpis3"/>
        <w:keepNext w:val="0"/>
        <w:keepLines w:val="0"/>
        <w:numPr>
          <w:ilvl w:val="0"/>
          <w:numId w:val="0"/>
        </w:numPr>
        <w:spacing w:after="0" w:line="240" w:lineRule="auto"/>
        <w:ind w:left="1163"/>
        <w:rPr>
          <w:rFonts w:ascii="Nudista" w:hAnsi="Nudista" w:cs="Arial"/>
        </w:rPr>
      </w:pPr>
    </w:p>
    <w:p w14:paraId="7385B6EC" w14:textId="77777777"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Obchodné meno: </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 xml:space="preserve">Tatra Tender </w:t>
      </w:r>
      <w:proofErr w:type="spellStart"/>
      <w:r w:rsidRPr="00E83DC7">
        <w:rPr>
          <w:rFonts w:ascii="Nudista" w:hAnsi="Nudista" w:cs="Arial"/>
        </w:rPr>
        <w:t>s.r.o</w:t>
      </w:r>
      <w:proofErr w:type="spellEnd"/>
      <w:r w:rsidRPr="00E83DC7">
        <w:rPr>
          <w:rFonts w:ascii="Nudista" w:hAnsi="Nudista" w:cs="Arial"/>
        </w:rPr>
        <w:t>.</w:t>
      </w:r>
    </w:p>
    <w:p w14:paraId="6BC76DD9" w14:textId="77777777"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Sídlo: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Krčméryho 16, 811 04 Bratislava, SR</w:t>
      </w:r>
    </w:p>
    <w:p w14:paraId="5CCE103F" w14:textId="77777777"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Štatutárny zástupca:</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 xml:space="preserve">Mgr. Vladimír Oros, konateľ </w:t>
      </w:r>
    </w:p>
    <w:p w14:paraId="685228CF" w14:textId="77777777"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IČO: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44</w:t>
      </w:r>
      <w:r w:rsidRPr="00E83DC7">
        <w:rPr>
          <w:rFonts w:ascii="Nudista" w:hAnsi="Nudista" w:cs="Calibri"/>
        </w:rPr>
        <w:t> </w:t>
      </w:r>
      <w:r w:rsidRPr="00E83DC7">
        <w:rPr>
          <w:rFonts w:ascii="Nudista" w:hAnsi="Nudista" w:cs="Arial"/>
        </w:rPr>
        <w:t>119</w:t>
      </w:r>
      <w:r w:rsidRPr="00E83DC7">
        <w:rPr>
          <w:rFonts w:ascii="Nudista" w:hAnsi="Nudista" w:cs="Calibri"/>
        </w:rPr>
        <w:t> </w:t>
      </w:r>
      <w:r w:rsidRPr="00E83DC7">
        <w:rPr>
          <w:rFonts w:ascii="Nudista" w:hAnsi="Nudista" w:cs="Arial"/>
        </w:rPr>
        <w:t>313</w:t>
      </w:r>
    </w:p>
    <w:p w14:paraId="32F48AEE" w14:textId="77777777" w:rsidR="0094391B" w:rsidRPr="00E83DC7" w:rsidRDefault="0094391B">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zapísaný:</w:t>
      </w:r>
      <w:r w:rsidRPr="00E83DC7">
        <w:rPr>
          <w:rFonts w:ascii="Nudista" w:hAnsi="Nudista" w:cs="Arial"/>
        </w:rPr>
        <w:tab/>
      </w:r>
      <w:r w:rsidRPr="00E83DC7">
        <w:rPr>
          <w:rFonts w:ascii="Nudista" w:hAnsi="Nudista" w:cs="Arial"/>
        </w:rPr>
        <w:tab/>
        <w:t>v</w:t>
      </w:r>
      <w:r w:rsidRPr="00E83DC7">
        <w:rPr>
          <w:rFonts w:ascii="Nudista" w:hAnsi="Nudista" w:cs="Calibri"/>
        </w:rPr>
        <w:t> </w:t>
      </w:r>
      <w:r w:rsidRPr="00E83DC7">
        <w:rPr>
          <w:rFonts w:ascii="Nudista" w:hAnsi="Nudista" w:cs="Arial"/>
        </w:rPr>
        <w:t>Obchodnom registri Okresn</w:t>
      </w:r>
      <w:r w:rsidRPr="00E83DC7">
        <w:rPr>
          <w:rFonts w:ascii="Nudista" w:hAnsi="Nudista" w:cs="Proba Pro"/>
        </w:rPr>
        <w:t>é</w:t>
      </w:r>
      <w:r w:rsidRPr="00E83DC7">
        <w:rPr>
          <w:rFonts w:ascii="Nudista" w:hAnsi="Nudista" w:cs="Arial"/>
        </w:rPr>
        <w:t>ho s</w:t>
      </w:r>
      <w:r w:rsidRPr="00E83DC7">
        <w:rPr>
          <w:rFonts w:ascii="Nudista" w:hAnsi="Nudista" w:cs="Proba Pro"/>
        </w:rPr>
        <w:t>ú</w:t>
      </w:r>
      <w:r w:rsidRPr="00E83DC7">
        <w:rPr>
          <w:rFonts w:ascii="Nudista" w:hAnsi="Nudista" w:cs="Arial"/>
        </w:rPr>
        <w:t xml:space="preserve">du Bratislava I, oddiel: </w:t>
      </w:r>
      <w:proofErr w:type="spellStart"/>
      <w:r w:rsidRPr="00E83DC7">
        <w:rPr>
          <w:rFonts w:ascii="Nudista" w:hAnsi="Nudista" w:cs="Arial"/>
        </w:rPr>
        <w:t>Sro</w:t>
      </w:r>
      <w:proofErr w:type="spellEnd"/>
      <w:r w:rsidRPr="00E83DC7">
        <w:rPr>
          <w:rFonts w:ascii="Nudista" w:hAnsi="Nudista" w:cs="Arial"/>
        </w:rPr>
        <w:t>, vlo</w:t>
      </w:r>
      <w:r w:rsidRPr="00E83DC7">
        <w:rPr>
          <w:rFonts w:ascii="Nudista" w:hAnsi="Nudista" w:cs="Proba Pro"/>
        </w:rPr>
        <w:t>ž</w:t>
      </w:r>
      <w:r w:rsidRPr="00E83DC7">
        <w:rPr>
          <w:rFonts w:ascii="Nudista" w:hAnsi="Nudista" w:cs="Arial"/>
        </w:rPr>
        <w:t xml:space="preserve">ka </w:t>
      </w:r>
      <w:r w:rsidRPr="00E83DC7">
        <w:rPr>
          <w:rFonts w:ascii="Nudista" w:hAnsi="Nudista" w:cs="Proba Pro CE"/>
        </w:rPr>
        <w:t>čí</w:t>
      </w:r>
      <w:r w:rsidRPr="00E83DC7">
        <w:rPr>
          <w:rFonts w:ascii="Nudista" w:hAnsi="Nudista" w:cs="Arial"/>
        </w:rPr>
        <w:t>slo: 51980/B</w:t>
      </w:r>
    </w:p>
    <w:p w14:paraId="6A829E5B" w14:textId="77777777"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Osoba zodpovedná </w:t>
      </w:r>
    </w:p>
    <w:p w14:paraId="567B1FEB" w14:textId="271A374E" w:rsidR="0094391B" w:rsidRPr="00E83DC7" w:rsidRDefault="0094391B">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 xml:space="preserve">za vypracovanie súťažných podkladov:          </w:t>
      </w:r>
      <w:r w:rsidRPr="00E83DC7">
        <w:rPr>
          <w:rFonts w:ascii="Nudista" w:hAnsi="Nudista" w:cs="Arial"/>
        </w:rPr>
        <w:tab/>
        <w:t xml:space="preserve">Mgr. </w:t>
      </w:r>
      <w:r w:rsidR="00931A14" w:rsidRPr="00E83DC7">
        <w:rPr>
          <w:rFonts w:ascii="Nudista" w:hAnsi="Nudista" w:cs="Arial"/>
        </w:rPr>
        <w:t>Lucia Štrbová</w:t>
      </w:r>
      <w:r w:rsidRPr="00E83DC7">
        <w:rPr>
          <w:rFonts w:ascii="Nudista" w:hAnsi="Nudista" w:cs="Arial"/>
        </w:rPr>
        <w:t xml:space="preserve"> (ďalej len „</w:t>
      </w:r>
      <w:r w:rsidRPr="00E83DC7">
        <w:rPr>
          <w:rFonts w:ascii="Nudista" w:hAnsi="Nudista" w:cs="Arial"/>
          <w:b/>
        </w:rPr>
        <w:t>Zodpovedná osoba</w:t>
      </w:r>
      <w:r w:rsidRPr="00E83DC7">
        <w:rPr>
          <w:rFonts w:ascii="Nudista" w:hAnsi="Nudista" w:cs="Arial"/>
        </w:rPr>
        <w:t>“)</w:t>
      </w:r>
    </w:p>
    <w:p w14:paraId="4C846D9C" w14:textId="77777777" w:rsidR="0094391B" w:rsidRPr="00E83DC7" w:rsidRDefault="0094391B">
      <w:pPr>
        <w:spacing w:after="0" w:line="240" w:lineRule="auto"/>
        <w:rPr>
          <w:rFonts w:ascii="Nudista" w:hAnsi="Nudista" w:cs="Arial"/>
        </w:rPr>
      </w:pPr>
    </w:p>
    <w:p w14:paraId="0F6DE173" w14:textId="77777777" w:rsidR="0094391B" w:rsidRPr="00E83DC7" w:rsidRDefault="0094391B">
      <w:pPr>
        <w:pStyle w:val="SAP1"/>
        <w:widowControl/>
        <w:spacing w:before="0" w:after="0" w:line="240" w:lineRule="auto"/>
        <w:rPr>
          <w:rFonts w:ascii="Nudista" w:hAnsi="Nudista"/>
          <w:lang w:val="sk-SK"/>
        </w:rPr>
      </w:pPr>
      <w:bookmarkStart w:id="18" w:name="_Toc524701764"/>
      <w:bookmarkStart w:id="19" w:name="_Toc97647168"/>
      <w:bookmarkStart w:id="20" w:name="_rvwp1q"/>
      <w:r w:rsidRPr="00E83DC7">
        <w:rPr>
          <w:rFonts w:ascii="Nudista" w:hAnsi="Nudista"/>
          <w:lang w:val="sk-SK"/>
        </w:rPr>
        <w:t>Predmet zákazky</w:t>
      </w:r>
      <w:bookmarkEnd w:id="18"/>
      <w:bookmarkEnd w:id="19"/>
    </w:p>
    <w:p w14:paraId="056EC236"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1300D022" w14:textId="46EF0550" w:rsidR="00412BE9" w:rsidRPr="00C045F3" w:rsidRDefault="0094391B" w:rsidP="00C045F3">
      <w:pPr>
        <w:pStyle w:val="Nadpis3"/>
        <w:keepNext w:val="0"/>
        <w:keepLines w:val="0"/>
        <w:numPr>
          <w:ilvl w:val="1"/>
          <w:numId w:val="143"/>
        </w:numPr>
        <w:spacing w:after="120" w:line="240" w:lineRule="auto"/>
        <w:ind w:left="567" w:hanging="567"/>
        <w:jc w:val="both"/>
        <w:rPr>
          <w:rFonts w:ascii="Nudista" w:hAnsi="Nudista" w:cs="Arial"/>
        </w:rPr>
      </w:pPr>
      <w:r w:rsidRPr="00C045F3">
        <w:rPr>
          <w:rFonts w:ascii="Nudista" w:hAnsi="Nudista" w:cs="Arial"/>
        </w:rPr>
        <w:t xml:space="preserve">Predmetom zákazky </w:t>
      </w:r>
      <w:r w:rsidR="00931A14" w:rsidRPr="00C045F3">
        <w:rPr>
          <w:rFonts w:ascii="Nudista" w:hAnsi="Nudista" w:cs="Arial"/>
        </w:rPr>
        <w:t>je</w:t>
      </w:r>
      <w:bookmarkStart w:id="21" w:name="_Hlk55485039"/>
      <w:r w:rsidR="00B63990" w:rsidRPr="00C045F3">
        <w:rPr>
          <w:rFonts w:ascii="Nudista" w:hAnsi="Nudista" w:cs="Arial"/>
        </w:rPr>
        <w:t xml:space="preserve"> </w:t>
      </w:r>
      <w:r w:rsidR="00E757D6" w:rsidRPr="00C045F3">
        <w:rPr>
          <w:rFonts w:ascii="Nudista" w:hAnsi="Nudista" w:cs="Arial"/>
        </w:rPr>
        <w:t xml:space="preserve">dodanie </w:t>
      </w:r>
      <w:bookmarkEnd w:id="21"/>
      <w:r w:rsidR="00412BE9" w:rsidRPr="00C045F3">
        <w:rPr>
          <w:rFonts w:ascii="Nudista" w:hAnsi="Nudista" w:cs="Arial"/>
        </w:rPr>
        <w:t xml:space="preserve">tovaru - </w:t>
      </w:r>
      <w:r w:rsidR="0004452E" w:rsidRPr="00C045F3">
        <w:rPr>
          <w:rFonts w:ascii="Nudista" w:hAnsi="Nudista" w:cs="Arial"/>
        </w:rPr>
        <w:t>modulových nadstavieb laboratórnych zariadení vrátane poskytnutia súvisiacich služieb</w:t>
      </w:r>
      <w:r w:rsidR="00E757D6" w:rsidRPr="00C045F3">
        <w:rPr>
          <w:rFonts w:ascii="Nudista" w:hAnsi="Nudista" w:cs="Arial"/>
        </w:rPr>
        <w:t xml:space="preserve"> </w:t>
      </w:r>
      <w:r w:rsidR="00931A14" w:rsidRPr="00C045F3">
        <w:rPr>
          <w:rFonts w:ascii="Nudista" w:hAnsi="Nudista" w:cs="Arial"/>
        </w:rPr>
        <w:t>(ďalej len „</w:t>
      </w:r>
      <w:r w:rsidR="00931A14" w:rsidRPr="00C045F3">
        <w:rPr>
          <w:rFonts w:ascii="Nudista" w:hAnsi="Nudista" w:cs="Arial"/>
          <w:b/>
          <w:bCs/>
        </w:rPr>
        <w:t>predmet zákazky</w:t>
      </w:r>
      <w:r w:rsidR="00931A14" w:rsidRPr="00C045F3">
        <w:rPr>
          <w:rFonts w:ascii="Nudista" w:hAnsi="Nudista" w:cs="Arial"/>
        </w:rPr>
        <w:t>“).</w:t>
      </w:r>
      <w:r w:rsidR="00600C6C" w:rsidRPr="00C045F3">
        <w:rPr>
          <w:rFonts w:ascii="Nudista" w:hAnsi="Nudista" w:cs="Arial"/>
        </w:rPr>
        <w:t xml:space="preserve"> </w:t>
      </w:r>
      <w:r w:rsidR="00412BE9" w:rsidRPr="00C045F3">
        <w:rPr>
          <w:rFonts w:ascii="Nudista" w:hAnsi="Nudista" w:cs="Arial"/>
        </w:rPr>
        <w:t xml:space="preserve">Predmet zákazky je rozdelený na </w:t>
      </w:r>
      <w:r w:rsidR="00412BE9">
        <w:rPr>
          <w:rFonts w:ascii="Nudista" w:hAnsi="Nudista" w:cs="Arial"/>
        </w:rPr>
        <w:t>dve</w:t>
      </w:r>
      <w:r w:rsidR="00C045F3">
        <w:rPr>
          <w:rFonts w:ascii="Nudista" w:hAnsi="Nudista" w:cs="Arial"/>
        </w:rPr>
        <w:t xml:space="preserve"> </w:t>
      </w:r>
      <w:r w:rsidR="00412BE9" w:rsidRPr="00C045F3">
        <w:rPr>
          <w:rFonts w:ascii="Nudista" w:hAnsi="Nudista" w:cs="Arial"/>
        </w:rPr>
        <w:t>samostatné časti</w:t>
      </w:r>
      <w:r w:rsidR="00412BE9">
        <w:rPr>
          <w:rFonts w:ascii="Nudista" w:hAnsi="Nudista" w:cs="Arial"/>
        </w:rPr>
        <w:t xml:space="preserve"> </w:t>
      </w:r>
      <w:r w:rsidR="00412BE9" w:rsidRPr="00E757D6">
        <w:rPr>
          <w:rFonts w:ascii="Nudista" w:hAnsi="Nudista"/>
        </w:rPr>
        <w:t>(ďalej aj „</w:t>
      </w:r>
      <w:r w:rsidR="00412BE9" w:rsidRPr="00E757D6">
        <w:rPr>
          <w:rFonts w:ascii="Nudista" w:hAnsi="Nudista"/>
          <w:b/>
        </w:rPr>
        <w:t>Časti predmetu zákazky</w:t>
      </w:r>
      <w:r w:rsidR="00412BE9" w:rsidRPr="00E757D6">
        <w:rPr>
          <w:rFonts w:ascii="Nudista" w:hAnsi="Nudista"/>
        </w:rPr>
        <w:t>“ alebo len „</w:t>
      </w:r>
      <w:r w:rsidR="00412BE9" w:rsidRPr="00E757D6">
        <w:rPr>
          <w:rFonts w:ascii="Nudista" w:hAnsi="Nudista"/>
          <w:b/>
        </w:rPr>
        <w:t>Časti</w:t>
      </w:r>
      <w:r w:rsidR="00412BE9" w:rsidRPr="00E757D6">
        <w:rPr>
          <w:rFonts w:ascii="Nudista" w:hAnsi="Nudista"/>
        </w:rPr>
        <w:t>“ ale aj jednotlivo ako „</w:t>
      </w:r>
      <w:r w:rsidR="00412BE9" w:rsidRPr="00E757D6">
        <w:rPr>
          <w:rFonts w:ascii="Nudista" w:hAnsi="Nudista"/>
          <w:b/>
        </w:rPr>
        <w:t>Časť</w:t>
      </w:r>
      <w:r w:rsidR="00412BE9" w:rsidRPr="00E757D6">
        <w:rPr>
          <w:rFonts w:ascii="Nudista" w:hAnsi="Nudista"/>
        </w:rPr>
        <w:t>“)</w:t>
      </w:r>
      <w:r w:rsidR="00412BE9">
        <w:rPr>
          <w:rFonts w:ascii="Nudista" w:hAnsi="Nudista"/>
        </w:rPr>
        <w:t>.</w:t>
      </w:r>
    </w:p>
    <w:p w14:paraId="698E726B" w14:textId="77777777" w:rsidR="00E757D6" w:rsidRDefault="0063136D">
      <w:pPr>
        <w:pStyle w:val="Nadpis3"/>
        <w:keepNext w:val="0"/>
        <w:keepLines w:val="0"/>
        <w:numPr>
          <w:ilvl w:val="1"/>
          <w:numId w:val="143"/>
        </w:numPr>
        <w:spacing w:after="0" w:line="240" w:lineRule="auto"/>
        <w:ind w:left="567" w:hanging="567"/>
        <w:jc w:val="both"/>
        <w:rPr>
          <w:rFonts w:ascii="Nudista" w:hAnsi="Nudista"/>
        </w:rPr>
      </w:pPr>
      <w:r w:rsidRPr="009C0691">
        <w:rPr>
          <w:rFonts w:ascii="Nudista" w:hAnsi="Nudista"/>
        </w:rPr>
        <w:t>Hlavný kód CPV:</w:t>
      </w:r>
      <w:r w:rsidR="00783AF9" w:rsidRPr="00E83DC7">
        <w:rPr>
          <w:rFonts w:ascii="Nudista" w:hAnsi="Nudista"/>
        </w:rPr>
        <w:t xml:space="preserve"> </w:t>
      </w:r>
    </w:p>
    <w:p w14:paraId="67B5EC62"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hAnsi="Nudista" w:cs="Arial"/>
          <w:szCs w:val="20"/>
        </w:rPr>
        <w:t>38000000-5</w:t>
      </w:r>
      <w:r w:rsidRPr="0004452E">
        <w:rPr>
          <w:rFonts w:ascii="Nudista" w:hAnsi="Nudista" w:cs="Arial"/>
          <w:szCs w:val="20"/>
        </w:rPr>
        <w:tab/>
        <w:t>Laboratórne, optické a presné prístroje a vybavenie (s výnimkou skiel)</w:t>
      </w:r>
    </w:p>
    <w:p w14:paraId="5E7526F8"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p>
    <w:p w14:paraId="3D13A2BD" w14:textId="6C49B843" w:rsidR="0004452E" w:rsidRDefault="009C0691">
      <w:pPr>
        <w:pStyle w:val="Nadpis3"/>
        <w:keepNext w:val="0"/>
        <w:keepLines w:val="0"/>
        <w:numPr>
          <w:ilvl w:val="0"/>
          <w:numId w:val="0"/>
        </w:numPr>
        <w:spacing w:after="0" w:line="240" w:lineRule="auto"/>
        <w:ind w:left="567"/>
        <w:jc w:val="both"/>
        <w:rPr>
          <w:rFonts w:ascii="Nudista" w:hAnsi="Nudista" w:cs="Arial"/>
          <w:szCs w:val="20"/>
        </w:rPr>
      </w:pPr>
      <w:r w:rsidRPr="00D809F4">
        <w:rPr>
          <w:rFonts w:ascii="Nudista" w:hAnsi="Nudista" w:cs="Arial"/>
          <w:szCs w:val="20"/>
        </w:rPr>
        <w:t>Dodatočné kódy CPV</w:t>
      </w:r>
      <w:r w:rsidR="009919AE">
        <w:rPr>
          <w:rFonts w:ascii="Nudista" w:hAnsi="Nudista" w:cs="Arial"/>
          <w:szCs w:val="20"/>
        </w:rPr>
        <w:t xml:space="preserve"> pre Časť I. predmetu zákazky</w:t>
      </w:r>
      <w:r w:rsidRPr="00D809F4">
        <w:rPr>
          <w:rFonts w:ascii="Nudista" w:hAnsi="Nudista" w:cs="Arial"/>
          <w:szCs w:val="20"/>
        </w:rPr>
        <w:t>:</w:t>
      </w:r>
      <w:bookmarkStart w:id="22" w:name="_Hlk17287552"/>
      <w:bookmarkStart w:id="23" w:name="_bvk7pj"/>
      <w:bookmarkEnd w:id="20"/>
    </w:p>
    <w:p w14:paraId="29726D3E"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eastAsia="Calibri" w:hAnsi="Nudista"/>
          <w:szCs w:val="20"/>
        </w:rPr>
        <w:t>42671100-1</w:t>
      </w:r>
      <w:r w:rsidRPr="0004452E">
        <w:rPr>
          <w:rFonts w:ascii="Nudista" w:eastAsia="Calibri" w:hAnsi="Nudista"/>
          <w:szCs w:val="20"/>
        </w:rPr>
        <w:tab/>
        <w:t>Stojany na laboratórne náradie</w:t>
      </w:r>
    </w:p>
    <w:p w14:paraId="30D61D4A" w14:textId="574218A5" w:rsidR="0004452E" w:rsidRDefault="0004452E">
      <w:pPr>
        <w:pStyle w:val="Nadpis3"/>
        <w:keepNext w:val="0"/>
        <w:keepLines w:val="0"/>
        <w:numPr>
          <w:ilvl w:val="0"/>
          <w:numId w:val="0"/>
        </w:numPr>
        <w:spacing w:after="0" w:line="240" w:lineRule="auto"/>
        <w:ind w:left="567"/>
        <w:jc w:val="both"/>
        <w:rPr>
          <w:rFonts w:ascii="Nudista" w:hAnsi="Nudista" w:cs="Arial"/>
          <w:szCs w:val="20"/>
        </w:rPr>
      </w:pPr>
    </w:p>
    <w:p w14:paraId="52D3E88A"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eastAsia="Calibri" w:hAnsi="Nudista"/>
          <w:szCs w:val="20"/>
        </w:rPr>
        <w:t>71900000-7</w:t>
      </w:r>
      <w:r w:rsidRPr="0004452E">
        <w:rPr>
          <w:rFonts w:ascii="Nudista" w:eastAsia="Calibri" w:hAnsi="Nudista"/>
          <w:szCs w:val="20"/>
        </w:rPr>
        <w:tab/>
        <w:t>Laboratórne služby</w:t>
      </w:r>
    </w:p>
    <w:p w14:paraId="71A0ED73"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eastAsia="Calibri" w:hAnsi="Nudista"/>
          <w:szCs w:val="20"/>
        </w:rPr>
        <w:t>38519000-6</w:t>
      </w:r>
      <w:r w:rsidRPr="0004452E">
        <w:rPr>
          <w:rFonts w:ascii="Nudista" w:eastAsia="Calibri" w:hAnsi="Nudista"/>
          <w:szCs w:val="20"/>
        </w:rPr>
        <w:tab/>
        <w:t>Rôzne súčasti mikroskopov</w:t>
      </w:r>
    </w:p>
    <w:p w14:paraId="38E66538"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eastAsia="Calibri" w:hAnsi="Nudista"/>
          <w:szCs w:val="20"/>
        </w:rPr>
        <w:t>38433300-2</w:t>
      </w:r>
      <w:r w:rsidRPr="0004452E">
        <w:rPr>
          <w:rFonts w:ascii="Nudista" w:eastAsia="Calibri" w:hAnsi="Nudista"/>
          <w:szCs w:val="20"/>
        </w:rPr>
        <w:tab/>
        <w:t>Analyzátor spektra</w:t>
      </w:r>
    </w:p>
    <w:p w14:paraId="737DBF8D"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eastAsia="Calibri" w:hAnsi="Nudista"/>
          <w:szCs w:val="20"/>
        </w:rPr>
        <w:t>38433000-9</w:t>
      </w:r>
      <w:r w:rsidRPr="0004452E">
        <w:rPr>
          <w:rFonts w:ascii="Nudista" w:eastAsia="Calibri" w:hAnsi="Nudista"/>
          <w:szCs w:val="20"/>
        </w:rPr>
        <w:tab/>
        <w:t>Spektrometre</w:t>
      </w:r>
    </w:p>
    <w:p w14:paraId="6D91BCB8" w14:textId="632EDABF" w:rsidR="0004452E" w:rsidRDefault="0004452E">
      <w:pPr>
        <w:pStyle w:val="Nadpis3"/>
        <w:keepNext w:val="0"/>
        <w:keepLines w:val="0"/>
        <w:numPr>
          <w:ilvl w:val="0"/>
          <w:numId w:val="0"/>
        </w:numPr>
        <w:spacing w:after="0" w:line="240" w:lineRule="auto"/>
        <w:ind w:left="567"/>
        <w:jc w:val="both"/>
        <w:rPr>
          <w:rFonts w:ascii="Nudista" w:eastAsia="Calibri" w:hAnsi="Nudista"/>
          <w:szCs w:val="20"/>
        </w:rPr>
      </w:pPr>
      <w:r w:rsidRPr="0004452E">
        <w:rPr>
          <w:rFonts w:ascii="Nudista" w:eastAsia="Calibri" w:hAnsi="Nudista"/>
          <w:szCs w:val="20"/>
        </w:rPr>
        <w:t>31731100-0</w:t>
      </w:r>
      <w:r w:rsidRPr="0004452E">
        <w:rPr>
          <w:rFonts w:ascii="Nudista" w:eastAsia="Calibri" w:hAnsi="Nudista"/>
          <w:szCs w:val="20"/>
        </w:rPr>
        <w:tab/>
        <w:t>Moduly</w:t>
      </w:r>
    </w:p>
    <w:p w14:paraId="32762623" w14:textId="44AA0D86" w:rsidR="009919AE" w:rsidRDefault="00484324" w:rsidP="00D24DA5">
      <w:pPr>
        <w:pStyle w:val="Nadpis3"/>
        <w:keepNext w:val="0"/>
        <w:keepLines w:val="0"/>
        <w:numPr>
          <w:ilvl w:val="0"/>
          <w:numId w:val="0"/>
        </w:numPr>
        <w:spacing w:after="120" w:line="240" w:lineRule="auto"/>
        <w:ind w:left="567"/>
        <w:jc w:val="both"/>
        <w:rPr>
          <w:rFonts w:ascii="Nudista" w:eastAsia="Calibri" w:hAnsi="Nudista"/>
          <w:szCs w:val="20"/>
        </w:rPr>
      </w:pPr>
      <w:r w:rsidRPr="0004452E">
        <w:rPr>
          <w:rFonts w:ascii="Nudista" w:eastAsia="Calibri" w:hAnsi="Nudista"/>
          <w:szCs w:val="20"/>
        </w:rPr>
        <w:t>51430000-5</w:t>
      </w:r>
      <w:r w:rsidRPr="0004452E">
        <w:rPr>
          <w:rFonts w:ascii="Nudista" w:eastAsia="Calibri" w:hAnsi="Nudista"/>
          <w:szCs w:val="20"/>
        </w:rPr>
        <w:tab/>
        <w:t>Inštalácia laboratórnych zariadení</w:t>
      </w:r>
    </w:p>
    <w:p w14:paraId="6D88B1AC" w14:textId="79A1CD4D" w:rsidR="009919AE" w:rsidRDefault="009919AE" w:rsidP="009919AE">
      <w:pPr>
        <w:pStyle w:val="Nadpis3"/>
        <w:keepNext w:val="0"/>
        <w:keepLines w:val="0"/>
        <w:numPr>
          <w:ilvl w:val="0"/>
          <w:numId w:val="0"/>
        </w:numPr>
        <w:spacing w:after="0" w:line="240" w:lineRule="auto"/>
        <w:ind w:left="567"/>
        <w:jc w:val="both"/>
        <w:rPr>
          <w:rFonts w:ascii="Nudista" w:hAnsi="Nudista" w:cs="Arial"/>
          <w:szCs w:val="20"/>
        </w:rPr>
      </w:pPr>
      <w:r w:rsidRPr="00D809F4">
        <w:rPr>
          <w:rFonts w:ascii="Nudista" w:hAnsi="Nudista" w:cs="Arial"/>
          <w:szCs w:val="20"/>
        </w:rPr>
        <w:t>Dodatočné kódy CPV</w:t>
      </w:r>
      <w:r>
        <w:rPr>
          <w:rFonts w:ascii="Nudista" w:hAnsi="Nudista" w:cs="Arial"/>
          <w:szCs w:val="20"/>
        </w:rPr>
        <w:t xml:space="preserve"> pre Časť II. predmetu zákazky</w:t>
      </w:r>
      <w:r w:rsidRPr="00D809F4">
        <w:rPr>
          <w:rFonts w:ascii="Nudista" w:hAnsi="Nudista" w:cs="Arial"/>
          <w:szCs w:val="20"/>
        </w:rPr>
        <w:t>:</w:t>
      </w:r>
    </w:p>
    <w:p w14:paraId="0D393A5B" w14:textId="77777777" w:rsidR="009919AE" w:rsidRPr="00C045F3" w:rsidRDefault="009919AE" w:rsidP="00C045F3">
      <w:pPr>
        <w:spacing w:after="0"/>
        <w:ind w:left="567"/>
        <w:rPr>
          <w:rFonts w:ascii="Nudista" w:hAnsi="Nudista"/>
          <w:sz w:val="20"/>
          <w:szCs w:val="20"/>
        </w:rPr>
      </w:pPr>
      <w:r w:rsidRPr="00C045F3">
        <w:rPr>
          <w:rFonts w:ascii="Nudista" w:hAnsi="Nudista"/>
          <w:sz w:val="20"/>
          <w:szCs w:val="20"/>
        </w:rPr>
        <w:t>42671100-1</w:t>
      </w:r>
      <w:r w:rsidRPr="00C045F3">
        <w:rPr>
          <w:rFonts w:ascii="Nudista" w:hAnsi="Nudista"/>
          <w:sz w:val="20"/>
          <w:szCs w:val="20"/>
        </w:rPr>
        <w:tab/>
        <w:t>Stojany na laboratórne náradie</w:t>
      </w:r>
    </w:p>
    <w:p w14:paraId="145D0C95" w14:textId="77777777" w:rsidR="00D24DA5" w:rsidRPr="00C045F3" w:rsidRDefault="00D24DA5" w:rsidP="00D24DA5">
      <w:pPr>
        <w:spacing w:after="0"/>
        <w:ind w:left="567"/>
        <w:rPr>
          <w:rFonts w:ascii="Nudista" w:hAnsi="Nudista"/>
          <w:sz w:val="20"/>
          <w:szCs w:val="20"/>
        </w:rPr>
      </w:pPr>
      <w:r w:rsidRPr="00C045F3">
        <w:rPr>
          <w:rFonts w:ascii="Nudista" w:hAnsi="Nudista"/>
          <w:sz w:val="20"/>
          <w:szCs w:val="20"/>
        </w:rPr>
        <w:t>31731100-0</w:t>
      </w:r>
      <w:r w:rsidRPr="00C045F3">
        <w:rPr>
          <w:rFonts w:ascii="Nudista" w:hAnsi="Nudista"/>
          <w:sz w:val="20"/>
          <w:szCs w:val="20"/>
        </w:rPr>
        <w:tab/>
        <w:t>Moduly</w:t>
      </w:r>
    </w:p>
    <w:p w14:paraId="45483528" w14:textId="77777777" w:rsidR="009919AE" w:rsidRPr="00C045F3" w:rsidRDefault="009919AE" w:rsidP="00C045F3">
      <w:pPr>
        <w:spacing w:after="0"/>
        <w:ind w:left="567"/>
        <w:rPr>
          <w:rFonts w:ascii="Nudista" w:hAnsi="Nudista"/>
          <w:sz w:val="20"/>
          <w:szCs w:val="20"/>
        </w:rPr>
      </w:pPr>
      <w:r w:rsidRPr="00C045F3">
        <w:rPr>
          <w:rFonts w:ascii="Nudista" w:hAnsi="Nudista"/>
          <w:sz w:val="20"/>
          <w:szCs w:val="20"/>
        </w:rPr>
        <w:t>71900000-7</w:t>
      </w:r>
      <w:r w:rsidRPr="00C045F3">
        <w:rPr>
          <w:rFonts w:ascii="Nudista" w:hAnsi="Nudista"/>
          <w:sz w:val="20"/>
          <w:szCs w:val="20"/>
        </w:rPr>
        <w:tab/>
        <w:t>Laboratórne služby</w:t>
      </w:r>
    </w:p>
    <w:p w14:paraId="04AD36E2" w14:textId="77777777" w:rsidR="00D24DA5" w:rsidRPr="00C045F3" w:rsidRDefault="00D24DA5" w:rsidP="00D24DA5">
      <w:pPr>
        <w:spacing w:after="0"/>
        <w:ind w:left="567"/>
        <w:rPr>
          <w:rFonts w:ascii="Nudista" w:hAnsi="Nudista"/>
          <w:sz w:val="20"/>
          <w:szCs w:val="20"/>
        </w:rPr>
      </w:pPr>
      <w:r w:rsidRPr="00C045F3">
        <w:rPr>
          <w:rFonts w:ascii="Nudista" w:hAnsi="Nudista"/>
          <w:sz w:val="20"/>
          <w:szCs w:val="20"/>
        </w:rPr>
        <w:lastRenderedPageBreak/>
        <w:t>51430000-5</w:t>
      </w:r>
      <w:r w:rsidRPr="00C045F3">
        <w:rPr>
          <w:rFonts w:ascii="Nudista" w:hAnsi="Nudista"/>
          <w:sz w:val="20"/>
          <w:szCs w:val="20"/>
        </w:rPr>
        <w:tab/>
        <w:t>Inštalácia laboratórnych zariadení</w:t>
      </w:r>
    </w:p>
    <w:p w14:paraId="6066B1A8" w14:textId="77777777" w:rsidR="0004452E" w:rsidRDefault="0004452E">
      <w:pPr>
        <w:pStyle w:val="Nadpis3"/>
        <w:keepNext w:val="0"/>
        <w:keepLines w:val="0"/>
        <w:numPr>
          <w:ilvl w:val="0"/>
          <w:numId w:val="0"/>
        </w:numPr>
        <w:spacing w:after="0" w:line="240" w:lineRule="auto"/>
        <w:ind w:left="720"/>
        <w:jc w:val="both"/>
        <w:rPr>
          <w:rFonts w:ascii="Nudista" w:eastAsia="Calibri" w:hAnsi="Nudista"/>
          <w:szCs w:val="20"/>
        </w:rPr>
      </w:pPr>
    </w:p>
    <w:p w14:paraId="1C99E936" w14:textId="75136C1C" w:rsidR="00412BE9" w:rsidRDefault="00412BE9" w:rsidP="00412BE9">
      <w:pPr>
        <w:pStyle w:val="Nadpis3"/>
        <w:keepNext w:val="0"/>
        <w:keepLines w:val="0"/>
        <w:numPr>
          <w:ilvl w:val="1"/>
          <w:numId w:val="143"/>
        </w:numPr>
        <w:spacing w:after="0" w:line="240" w:lineRule="auto"/>
        <w:ind w:left="567" w:hanging="567"/>
        <w:jc w:val="both"/>
        <w:rPr>
          <w:rFonts w:ascii="Nudista" w:hAnsi="Nudista"/>
        </w:rPr>
      </w:pPr>
      <w:r>
        <w:rPr>
          <w:rFonts w:ascii="Nudista" w:hAnsi="Nudista"/>
        </w:rPr>
        <w:t>Č</w:t>
      </w:r>
      <w:r w:rsidRPr="00E757D6">
        <w:rPr>
          <w:rFonts w:ascii="Nudista" w:hAnsi="Nudista"/>
        </w:rPr>
        <w:t xml:space="preserve">asti </w:t>
      </w:r>
      <w:r>
        <w:rPr>
          <w:rFonts w:ascii="Nudista" w:hAnsi="Nudista"/>
        </w:rPr>
        <w:t xml:space="preserve">predmetu zákazky </w:t>
      </w:r>
      <w:r w:rsidRPr="00E757D6">
        <w:rPr>
          <w:rFonts w:ascii="Nudista" w:hAnsi="Nudista"/>
        </w:rPr>
        <w:t xml:space="preserve">pozostávajú z nižšie uvedených položiek </w:t>
      </w:r>
    </w:p>
    <w:p w14:paraId="579476D6" w14:textId="77777777" w:rsidR="00412BE9" w:rsidRPr="00EF558E" w:rsidRDefault="00412BE9" w:rsidP="00C045F3">
      <w:pPr>
        <w:pStyle w:val="Nadpis3"/>
        <w:keepNext w:val="0"/>
        <w:keepLines w:val="0"/>
        <w:numPr>
          <w:ilvl w:val="2"/>
          <w:numId w:val="143"/>
        </w:numPr>
        <w:spacing w:before="120" w:after="0" w:line="240" w:lineRule="auto"/>
        <w:ind w:left="1276"/>
        <w:jc w:val="both"/>
        <w:rPr>
          <w:rFonts w:ascii="Nudista" w:hAnsi="Nudista"/>
          <w:b/>
        </w:rPr>
      </w:pPr>
      <w:r w:rsidRPr="00EF558E">
        <w:rPr>
          <w:rFonts w:ascii="Nudista" w:hAnsi="Nudista"/>
          <w:b/>
        </w:rPr>
        <w:t>Časť I.</w:t>
      </w:r>
    </w:p>
    <w:tbl>
      <w:tblPr>
        <w:tblpPr w:leftFromText="141" w:rightFromText="141" w:vertAnchor="text" w:horzAnchor="margin" w:tblpXSpec="right" w:tblpY="166"/>
        <w:tblW w:w="85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6105"/>
        <w:gridCol w:w="1848"/>
      </w:tblGrid>
      <w:tr w:rsidR="0026786F" w:rsidRPr="00CB15B5" w14:paraId="717CF7B3" w14:textId="77777777" w:rsidTr="00C045F3">
        <w:trPr>
          <w:trHeight w:val="779"/>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2F850978" w14:textId="77777777" w:rsidR="0026786F" w:rsidRPr="00CB15B5" w:rsidRDefault="0026786F" w:rsidP="0026786F">
            <w:pPr>
              <w:spacing w:line="240" w:lineRule="auto"/>
              <w:ind w:left="-127" w:firstLine="127"/>
              <w:jc w:val="center"/>
              <w:rPr>
                <w:rFonts w:ascii="Nudista" w:hAnsi="Nudista" w:cs="Arial"/>
                <w:b/>
                <w:color w:val="FFFFFF" w:themeColor="background1"/>
                <w:sz w:val="20"/>
                <w:szCs w:val="20"/>
              </w:rPr>
            </w:pPr>
            <w:proofErr w:type="spellStart"/>
            <w:r w:rsidRPr="00CB15B5">
              <w:rPr>
                <w:rFonts w:ascii="Nudista" w:hAnsi="Nudista" w:cs="Arial"/>
                <w:b/>
                <w:color w:val="FFFFFF" w:themeColor="background1"/>
                <w:sz w:val="20"/>
                <w:szCs w:val="20"/>
              </w:rPr>
              <w:t>Č.p</w:t>
            </w:r>
            <w:proofErr w:type="spellEnd"/>
            <w:r w:rsidRPr="00CB15B5">
              <w:rPr>
                <w:rFonts w:ascii="Nudista" w:hAnsi="Nudista" w:cs="Arial"/>
                <w:b/>
                <w:color w:val="FFFFFF" w:themeColor="background1"/>
                <w:sz w:val="20"/>
                <w:szCs w:val="20"/>
              </w:rPr>
              <w:t>.</w:t>
            </w:r>
          </w:p>
        </w:tc>
        <w:tc>
          <w:tcPr>
            <w:tcW w:w="6105" w:type="dxa"/>
            <w:tcBorders>
              <w:top w:val="single" w:sz="4" w:space="0" w:color="auto"/>
              <w:left w:val="single" w:sz="4" w:space="0" w:color="auto"/>
              <w:bottom w:val="single" w:sz="4" w:space="0" w:color="auto"/>
              <w:right w:val="single" w:sz="4" w:space="0" w:color="auto"/>
            </w:tcBorders>
            <w:shd w:val="clear" w:color="auto" w:fill="008998"/>
            <w:hideMark/>
          </w:tcPr>
          <w:p w14:paraId="1DC91F75" w14:textId="77777777" w:rsidR="0026786F" w:rsidRPr="00CB15B5" w:rsidRDefault="0026786F" w:rsidP="0026786F">
            <w:pPr>
              <w:spacing w:line="240" w:lineRule="auto"/>
              <w:rPr>
                <w:rFonts w:ascii="Nudista" w:hAnsi="Nudista" w:cs="Arial"/>
                <w:b/>
                <w:color w:val="FFFFFF" w:themeColor="background1"/>
                <w:sz w:val="20"/>
                <w:szCs w:val="20"/>
              </w:rPr>
            </w:pPr>
            <w:r w:rsidRPr="00CB15B5">
              <w:rPr>
                <w:rFonts w:ascii="Nudista" w:hAnsi="Nudista" w:cs="Arial"/>
                <w:b/>
                <w:color w:val="FFFFFF" w:themeColor="background1"/>
                <w:sz w:val="20"/>
                <w:szCs w:val="20"/>
              </w:rPr>
              <w:t>Názov</w:t>
            </w:r>
            <w:r>
              <w:rPr>
                <w:rFonts w:ascii="Nudista" w:hAnsi="Nudista" w:cs="Arial"/>
                <w:b/>
                <w:color w:val="FFFFFF" w:themeColor="background1"/>
                <w:sz w:val="20"/>
                <w:szCs w:val="20"/>
              </w:rPr>
              <w:t xml:space="preserve"> položky</w:t>
            </w:r>
          </w:p>
        </w:tc>
        <w:tc>
          <w:tcPr>
            <w:tcW w:w="1848" w:type="dxa"/>
            <w:tcBorders>
              <w:top w:val="single" w:sz="4" w:space="0" w:color="auto"/>
              <w:left w:val="single" w:sz="4" w:space="0" w:color="auto"/>
              <w:bottom w:val="single" w:sz="4" w:space="0" w:color="auto"/>
              <w:right w:val="single" w:sz="4" w:space="0" w:color="auto"/>
            </w:tcBorders>
            <w:shd w:val="clear" w:color="auto" w:fill="008998"/>
          </w:tcPr>
          <w:p w14:paraId="47C87D55" w14:textId="77777777" w:rsidR="0026786F" w:rsidRPr="00CB15B5" w:rsidRDefault="0026786F" w:rsidP="0026786F">
            <w:pPr>
              <w:spacing w:line="240" w:lineRule="auto"/>
              <w:rPr>
                <w:rFonts w:ascii="Nudista" w:hAnsi="Nudista" w:cs="Arial"/>
                <w:b/>
                <w:color w:val="FFFFFF" w:themeColor="background1"/>
                <w:sz w:val="20"/>
                <w:szCs w:val="20"/>
              </w:rPr>
            </w:pPr>
            <w:r w:rsidRPr="00CB15B5">
              <w:rPr>
                <w:rFonts w:ascii="Nudista" w:hAnsi="Nudista" w:cs="Arial"/>
                <w:b/>
                <w:color w:val="FFFFFF" w:themeColor="background1"/>
                <w:sz w:val="20"/>
                <w:szCs w:val="20"/>
              </w:rPr>
              <w:t>Množstvo (ks)</w:t>
            </w:r>
          </w:p>
        </w:tc>
      </w:tr>
      <w:tr w:rsidR="0026786F" w:rsidRPr="00CB15B5" w14:paraId="4E508153" w14:textId="77777777" w:rsidTr="00C045F3">
        <w:trPr>
          <w:trHeight w:val="779"/>
        </w:trPr>
        <w:tc>
          <w:tcPr>
            <w:tcW w:w="562" w:type="dxa"/>
            <w:tcBorders>
              <w:top w:val="single" w:sz="4" w:space="0" w:color="auto"/>
              <w:left w:val="single" w:sz="4" w:space="0" w:color="auto"/>
              <w:bottom w:val="single" w:sz="4" w:space="0" w:color="auto"/>
              <w:right w:val="single" w:sz="4" w:space="0" w:color="auto"/>
            </w:tcBorders>
          </w:tcPr>
          <w:p w14:paraId="6237755A" w14:textId="77777777" w:rsidR="0026786F" w:rsidRPr="00CB15B5" w:rsidRDefault="0026786F" w:rsidP="0026786F">
            <w:pPr>
              <w:numPr>
                <w:ilvl w:val="0"/>
                <w:numId w:val="174"/>
              </w:numPr>
              <w:spacing w:after="0" w:line="240" w:lineRule="auto"/>
              <w:ind w:left="311" w:right="-106" w:hanging="142"/>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049DEA1F" w14:textId="77777777" w:rsidR="0026786F" w:rsidRPr="00DE1C39" w:rsidRDefault="0026786F" w:rsidP="0026786F">
            <w:pPr>
              <w:spacing w:line="240" w:lineRule="auto"/>
              <w:rPr>
                <w:rFonts w:ascii="Nudista" w:hAnsi="Nudista" w:cs="Arial"/>
                <w:sz w:val="20"/>
                <w:szCs w:val="20"/>
              </w:rPr>
            </w:pPr>
            <w:r w:rsidRPr="00DE1C39">
              <w:rPr>
                <w:rFonts w:ascii="Nudista" w:hAnsi="Nudista" w:cs="Arial"/>
                <w:sz w:val="20"/>
                <w:szCs w:val="20"/>
              </w:rPr>
              <w:t xml:space="preserve">Nadstavbový modul č. 1 rotačný </w:t>
            </w:r>
            <w:proofErr w:type="spellStart"/>
            <w:r w:rsidRPr="00DE1C39">
              <w:rPr>
                <w:rFonts w:ascii="Nudista" w:hAnsi="Nudista" w:cs="Arial"/>
                <w:sz w:val="20"/>
                <w:szCs w:val="20"/>
              </w:rPr>
              <w:t>interferometer</w:t>
            </w:r>
            <w:proofErr w:type="spellEnd"/>
            <w:r w:rsidRPr="00DE1C39">
              <w:rPr>
                <w:rFonts w:ascii="Nudista" w:hAnsi="Nudista" w:cs="Arial"/>
                <w:sz w:val="20"/>
                <w:szCs w:val="20"/>
              </w:rPr>
              <w:t xml:space="preserve"> pre analýzu kvapalných a tuhých vzoriek pre Testovacie zariadenie na povrchové úpravy skla v poloprevádzkových podmienkach</w:t>
            </w:r>
          </w:p>
        </w:tc>
        <w:tc>
          <w:tcPr>
            <w:tcW w:w="1848" w:type="dxa"/>
            <w:tcBorders>
              <w:top w:val="single" w:sz="4" w:space="0" w:color="auto"/>
              <w:left w:val="single" w:sz="4" w:space="0" w:color="auto"/>
              <w:bottom w:val="single" w:sz="4" w:space="0" w:color="auto"/>
              <w:right w:val="single" w:sz="4" w:space="0" w:color="auto"/>
            </w:tcBorders>
          </w:tcPr>
          <w:p w14:paraId="392B545F" w14:textId="77777777" w:rsidR="0026786F" w:rsidRPr="00DE1C39" w:rsidRDefault="0026786F" w:rsidP="0026786F">
            <w:pPr>
              <w:spacing w:line="240" w:lineRule="auto"/>
              <w:jc w:val="right"/>
              <w:rPr>
                <w:rFonts w:ascii="Nudista" w:hAnsi="Nudista" w:cs="Arial"/>
                <w:sz w:val="20"/>
                <w:szCs w:val="20"/>
              </w:rPr>
            </w:pPr>
            <w:r w:rsidRPr="00DE1C39">
              <w:rPr>
                <w:rFonts w:ascii="Nudista" w:hAnsi="Nudista" w:cs="Arial"/>
                <w:sz w:val="20"/>
                <w:szCs w:val="20"/>
              </w:rPr>
              <w:t>1</w:t>
            </w:r>
          </w:p>
        </w:tc>
      </w:tr>
      <w:tr w:rsidR="0026786F" w:rsidRPr="00CB15B5" w14:paraId="40A39665" w14:textId="77777777" w:rsidTr="00C045F3">
        <w:trPr>
          <w:trHeight w:val="779"/>
        </w:trPr>
        <w:tc>
          <w:tcPr>
            <w:tcW w:w="562" w:type="dxa"/>
            <w:tcBorders>
              <w:top w:val="single" w:sz="4" w:space="0" w:color="auto"/>
              <w:left w:val="single" w:sz="4" w:space="0" w:color="auto"/>
              <w:bottom w:val="single" w:sz="4" w:space="0" w:color="auto"/>
              <w:right w:val="single" w:sz="4" w:space="0" w:color="auto"/>
            </w:tcBorders>
          </w:tcPr>
          <w:p w14:paraId="017E2B91" w14:textId="77777777" w:rsidR="0026786F" w:rsidRPr="00CB15B5" w:rsidRDefault="0026786F" w:rsidP="0026786F">
            <w:pPr>
              <w:numPr>
                <w:ilvl w:val="0"/>
                <w:numId w:val="174"/>
              </w:numPr>
              <w:spacing w:after="0" w:line="240" w:lineRule="auto"/>
              <w:ind w:left="311" w:right="-106" w:hanging="142"/>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605A080E" w14:textId="77777777" w:rsidR="0026786F" w:rsidRPr="00DE1C39" w:rsidRDefault="0026786F" w:rsidP="0026786F">
            <w:pPr>
              <w:spacing w:line="240" w:lineRule="auto"/>
              <w:rPr>
                <w:rFonts w:ascii="Nudista" w:hAnsi="Nudista" w:cs="Arial"/>
                <w:sz w:val="20"/>
                <w:szCs w:val="20"/>
              </w:rPr>
            </w:pPr>
            <w:r w:rsidRPr="00DE1C39">
              <w:rPr>
                <w:rFonts w:ascii="Nudista" w:hAnsi="Nudista" w:cs="Arial"/>
                <w:sz w:val="20"/>
                <w:szCs w:val="20"/>
              </w:rPr>
              <w:t>Nadstavbový modul č. 2 analyzátor drsnosti povrchov skúšaných vzoriek pre Testovacie zariadenie na povrchové úpravy skla v poloprevádzkových podmienkach</w:t>
            </w:r>
          </w:p>
        </w:tc>
        <w:tc>
          <w:tcPr>
            <w:tcW w:w="1848" w:type="dxa"/>
            <w:tcBorders>
              <w:top w:val="single" w:sz="4" w:space="0" w:color="auto"/>
              <w:left w:val="single" w:sz="4" w:space="0" w:color="auto"/>
              <w:bottom w:val="single" w:sz="4" w:space="0" w:color="auto"/>
              <w:right w:val="single" w:sz="4" w:space="0" w:color="auto"/>
            </w:tcBorders>
          </w:tcPr>
          <w:p w14:paraId="78F3EBA2" w14:textId="77777777" w:rsidR="0026786F" w:rsidRPr="00DE1C39" w:rsidRDefault="0026786F" w:rsidP="0026786F">
            <w:pPr>
              <w:spacing w:line="240" w:lineRule="auto"/>
              <w:jc w:val="right"/>
              <w:rPr>
                <w:rFonts w:ascii="Nudista" w:hAnsi="Nudista" w:cs="Arial"/>
                <w:sz w:val="20"/>
                <w:szCs w:val="20"/>
              </w:rPr>
            </w:pPr>
            <w:r w:rsidRPr="00DE1C39">
              <w:rPr>
                <w:rFonts w:ascii="Nudista" w:hAnsi="Nudista" w:cs="Arial"/>
                <w:sz w:val="20"/>
                <w:szCs w:val="20"/>
              </w:rPr>
              <w:t>1</w:t>
            </w:r>
          </w:p>
        </w:tc>
      </w:tr>
      <w:tr w:rsidR="0026786F" w:rsidRPr="00CB15B5" w14:paraId="73C74E69" w14:textId="77777777" w:rsidTr="00C045F3">
        <w:trPr>
          <w:trHeight w:val="779"/>
        </w:trPr>
        <w:tc>
          <w:tcPr>
            <w:tcW w:w="562" w:type="dxa"/>
            <w:tcBorders>
              <w:top w:val="single" w:sz="4" w:space="0" w:color="auto"/>
              <w:left w:val="single" w:sz="4" w:space="0" w:color="auto"/>
              <w:bottom w:val="single" w:sz="4" w:space="0" w:color="auto"/>
              <w:right w:val="single" w:sz="4" w:space="0" w:color="auto"/>
            </w:tcBorders>
          </w:tcPr>
          <w:p w14:paraId="5ECD73EF" w14:textId="77777777" w:rsidR="0026786F" w:rsidRPr="00CB15B5" w:rsidRDefault="0026786F" w:rsidP="0026786F">
            <w:pPr>
              <w:numPr>
                <w:ilvl w:val="0"/>
                <w:numId w:val="174"/>
              </w:numPr>
              <w:spacing w:after="0" w:line="240" w:lineRule="auto"/>
              <w:ind w:left="311" w:right="-106" w:hanging="142"/>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0AE59076" w14:textId="77777777" w:rsidR="0026786F" w:rsidRPr="00DE1C39" w:rsidRDefault="0026786F" w:rsidP="0026786F">
            <w:pPr>
              <w:spacing w:line="240" w:lineRule="auto"/>
              <w:rPr>
                <w:rFonts w:ascii="Nudista" w:hAnsi="Nudista" w:cs="Arial"/>
                <w:sz w:val="20"/>
                <w:szCs w:val="20"/>
              </w:rPr>
            </w:pPr>
            <w:r w:rsidRPr="00DE1C39">
              <w:rPr>
                <w:rFonts w:ascii="Nudista" w:hAnsi="Nudista" w:cs="Arial"/>
                <w:sz w:val="20"/>
                <w:szCs w:val="20"/>
              </w:rPr>
              <w:t>Nadstavbový modul č. 3 laminárny box pre Zariadenie na výrobu 3D štruktúr na báze tekutých a polotekutých zmesí</w:t>
            </w:r>
          </w:p>
        </w:tc>
        <w:tc>
          <w:tcPr>
            <w:tcW w:w="1848" w:type="dxa"/>
            <w:tcBorders>
              <w:top w:val="single" w:sz="4" w:space="0" w:color="auto"/>
              <w:left w:val="single" w:sz="4" w:space="0" w:color="auto"/>
              <w:bottom w:val="single" w:sz="4" w:space="0" w:color="auto"/>
              <w:right w:val="single" w:sz="4" w:space="0" w:color="auto"/>
            </w:tcBorders>
          </w:tcPr>
          <w:p w14:paraId="23E3C347" w14:textId="77777777" w:rsidR="0026786F" w:rsidRPr="00DE1C39" w:rsidRDefault="0026786F" w:rsidP="0026786F">
            <w:pPr>
              <w:spacing w:line="240" w:lineRule="auto"/>
              <w:jc w:val="right"/>
              <w:rPr>
                <w:rFonts w:ascii="Nudista" w:hAnsi="Nudista" w:cs="Arial"/>
                <w:sz w:val="20"/>
                <w:szCs w:val="20"/>
              </w:rPr>
            </w:pPr>
            <w:r w:rsidRPr="00DE1C39">
              <w:rPr>
                <w:rFonts w:ascii="Nudista" w:hAnsi="Nudista" w:cs="Arial"/>
                <w:sz w:val="20"/>
                <w:szCs w:val="20"/>
              </w:rPr>
              <w:t>1</w:t>
            </w:r>
          </w:p>
        </w:tc>
      </w:tr>
      <w:tr w:rsidR="0026786F" w:rsidRPr="00CB15B5" w14:paraId="367E2B5F" w14:textId="77777777" w:rsidTr="00C045F3">
        <w:trPr>
          <w:trHeight w:val="779"/>
        </w:trPr>
        <w:tc>
          <w:tcPr>
            <w:tcW w:w="562" w:type="dxa"/>
            <w:tcBorders>
              <w:top w:val="single" w:sz="4" w:space="0" w:color="auto"/>
              <w:left w:val="single" w:sz="4" w:space="0" w:color="auto"/>
              <w:bottom w:val="single" w:sz="4" w:space="0" w:color="auto"/>
              <w:right w:val="single" w:sz="4" w:space="0" w:color="auto"/>
            </w:tcBorders>
          </w:tcPr>
          <w:p w14:paraId="40180742" w14:textId="77777777" w:rsidR="0026786F" w:rsidRPr="00CB15B5" w:rsidRDefault="0026786F" w:rsidP="0026786F">
            <w:pPr>
              <w:numPr>
                <w:ilvl w:val="0"/>
                <w:numId w:val="174"/>
              </w:numPr>
              <w:spacing w:after="0" w:line="240" w:lineRule="auto"/>
              <w:ind w:left="311" w:right="-106" w:hanging="142"/>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74DB4537" w14:textId="77777777" w:rsidR="0026786F" w:rsidRPr="00DE1C39" w:rsidRDefault="0026786F" w:rsidP="0026786F">
            <w:pPr>
              <w:spacing w:line="240" w:lineRule="auto"/>
              <w:rPr>
                <w:rFonts w:ascii="Nudista" w:hAnsi="Nudista" w:cs="Arial"/>
                <w:sz w:val="20"/>
                <w:szCs w:val="20"/>
              </w:rPr>
            </w:pPr>
            <w:r w:rsidRPr="00DE1C39">
              <w:rPr>
                <w:rFonts w:ascii="Nudista" w:hAnsi="Nudista" w:cs="Arial"/>
                <w:sz w:val="20"/>
                <w:szCs w:val="20"/>
              </w:rPr>
              <w:t xml:space="preserve">Nadstavbový modul č. 4 – doplnenie, diódy pre  Zariadenie (moduly) na skúmanie </w:t>
            </w:r>
            <w:proofErr w:type="spellStart"/>
            <w:r w:rsidRPr="00DE1C39">
              <w:rPr>
                <w:rFonts w:ascii="Nudista" w:hAnsi="Nudista" w:cs="Arial"/>
                <w:sz w:val="20"/>
                <w:szCs w:val="20"/>
              </w:rPr>
              <w:t>fotoluminiscenčných</w:t>
            </w:r>
            <w:proofErr w:type="spellEnd"/>
            <w:r w:rsidRPr="00DE1C39">
              <w:rPr>
                <w:rFonts w:ascii="Nudista" w:hAnsi="Nudista" w:cs="Arial"/>
                <w:sz w:val="20"/>
                <w:szCs w:val="20"/>
              </w:rPr>
              <w:t xml:space="preserve"> vlastností vzoriek/materiálov</w:t>
            </w:r>
          </w:p>
        </w:tc>
        <w:tc>
          <w:tcPr>
            <w:tcW w:w="1848" w:type="dxa"/>
            <w:tcBorders>
              <w:top w:val="single" w:sz="4" w:space="0" w:color="auto"/>
              <w:left w:val="single" w:sz="4" w:space="0" w:color="auto"/>
              <w:bottom w:val="single" w:sz="4" w:space="0" w:color="auto"/>
              <w:right w:val="single" w:sz="4" w:space="0" w:color="auto"/>
            </w:tcBorders>
          </w:tcPr>
          <w:p w14:paraId="1AFB51CF" w14:textId="77777777" w:rsidR="0026786F" w:rsidRPr="00DE1C39" w:rsidRDefault="0026786F" w:rsidP="0026786F">
            <w:pPr>
              <w:spacing w:line="240" w:lineRule="auto"/>
              <w:jc w:val="right"/>
              <w:rPr>
                <w:rFonts w:ascii="Nudista" w:hAnsi="Nudista" w:cs="Arial"/>
                <w:sz w:val="20"/>
                <w:szCs w:val="20"/>
              </w:rPr>
            </w:pPr>
            <w:r w:rsidRPr="00DE1C39">
              <w:rPr>
                <w:rFonts w:ascii="Nudista" w:hAnsi="Nudista" w:cs="Arial"/>
                <w:sz w:val="20"/>
                <w:szCs w:val="20"/>
              </w:rPr>
              <w:t>1</w:t>
            </w:r>
          </w:p>
        </w:tc>
      </w:tr>
    </w:tbl>
    <w:p w14:paraId="7AFC6A8D" w14:textId="040D4AF2" w:rsidR="00C148E4" w:rsidRDefault="00C148E4">
      <w:pPr>
        <w:pStyle w:val="Nadpis3"/>
        <w:keepNext w:val="0"/>
        <w:keepLines w:val="0"/>
        <w:numPr>
          <w:ilvl w:val="0"/>
          <w:numId w:val="0"/>
        </w:numPr>
        <w:spacing w:after="0" w:line="240" w:lineRule="auto"/>
        <w:jc w:val="both"/>
        <w:rPr>
          <w:rFonts w:ascii="Nudista" w:hAnsi="Nudista" w:cs="Arial"/>
        </w:rPr>
      </w:pPr>
    </w:p>
    <w:p w14:paraId="4ADE0F09" w14:textId="74C1E8CE" w:rsidR="00412BE9" w:rsidRPr="00EF558E" w:rsidRDefault="00412BE9" w:rsidP="00C045F3">
      <w:pPr>
        <w:pStyle w:val="Nadpis3"/>
        <w:keepNext w:val="0"/>
        <w:keepLines w:val="0"/>
        <w:numPr>
          <w:ilvl w:val="2"/>
          <w:numId w:val="143"/>
        </w:numPr>
        <w:spacing w:before="120" w:after="0" w:line="240" w:lineRule="auto"/>
        <w:ind w:left="1276"/>
        <w:jc w:val="both"/>
        <w:rPr>
          <w:rFonts w:ascii="Nudista" w:hAnsi="Nudista"/>
          <w:b/>
        </w:rPr>
      </w:pPr>
      <w:r w:rsidRPr="00EF558E">
        <w:rPr>
          <w:rFonts w:ascii="Nudista" w:hAnsi="Nudista"/>
          <w:b/>
        </w:rPr>
        <w:t xml:space="preserve">Časť </w:t>
      </w:r>
      <w:r>
        <w:rPr>
          <w:rFonts w:ascii="Nudista" w:hAnsi="Nudista"/>
          <w:b/>
        </w:rPr>
        <w:t>I</w:t>
      </w:r>
      <w:r w:rsidRPr="00EF558E">
        <w:rPr>
          <w:rFonts w:ascii="Nudista" w:hAnsi="Nudista"/>
          <w:b/>
        </w:rPr>
        <w:t>I.</w:t>
      </w:r>
    </w:p>
    <w:tbl>
      <w:tblPr>
        <w:tblpPr w:leftFromText="141" w:rightFromText="141" w:vertAnchor="text" w:horzAnchor="margin" w:tblpXSpec="right" w:tblpY="203"/>
        <w:tblW w:w="8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6105"/>
        <w:gridCol w:w="1848"/>
      </w:tblGrid>
      <w:tr w:rsidR="00AE4030" w:rsidRPr="00CB15B5" w14:paraId="1C677E36" w14:textId="77777777" w:rsidTr="00C045F3">
        <w:trPr>
          <w:trHeight w:val="779"/>
        </w:trPr>
        <w:tc>
          <w:tcPr>
            <w:tcW w:w="567" w:type="dxa"/>
            <w:tcBorders>
              <w:top w:val="single" w:sz="4" w:space="0" w:color="auto"/>
              <w:left w:val="single" w:sz="4" w:space="0" w:color="auto"/>
              <w:bottom w:val="single" w:sz="4" w:space="0" w:color="auto"/>
              <w:right w:val="single" w:sz="4" w:space="0" w:color="auto"/>
            </w:tcBorders>
            <w:shd w:val="clear" w:color="auto" w:fill="008998"/>
            <w:hideMark/>
          </w:tcPr>
          <w:p w14:paraId="3F9E0A63" w14:textId="77777777" w:rsidR="00412BE9" w:rsidRPr="00CB15B5" w:rsidRDefault="00412BE9" w:rsidP="00412BE9">
            <w:pPr>
              <w:spacing w:line="240" w:lineRule="auto"/>
              <w:ind w:left="-127" w:firstLine="127"/>
              <w:jc w:val="center"/>
              <w:rPr>
                <w:rFonts w:ascii="Nudista" w:hAnsi="Nudista" w:cs="Arial"/>
                <w:b/>
                <w:color w:val="FFFFFF" w:themeColor="background1"/>
                <w:sz w:val="20"/>
                <w:szCs w:val="20"/>
              </w:rPr>
            </w:pPr>
            <w:proofErr w:type="spellStart"/>
            <w:r w:rsidRPr="00CB15B5">
              <w:rPr>
                <w:rFonts w:ascii="Nudista" w:hAnsi="Nudista" w:cs="Arial"/>
                <w:b/>
                <w:color w:val="FFFFFF" w:themeColor="background1"/>
                <w:sz w:val="20"/>
                <w:szCs w:val="20"/>
              </w:rPr>
              <w:t>Č.p</w:t>
            </w:r>
            <w:proofErr w:type="spellEnd"/>
            <w:r w:rsidRPr="00CB15B5">
              <w:rPr>
                <w:rFonts w:ascii="Nudista" w:hAnsi="Nudista" w:cs="Arial"/>
                <w:b/>
                <w:color w:val="FFFFFF" w:themeColor="background1"/>
                <w:sz w:val="20"/>
                <w:szCs w:val="20"/>
              </w:rPr>
              <w:t>.</w:t>
            </w:r>
          </w:p>
        </w:tc>
        <w:tc>
          <w:tcPr>
            <w:tcW w:w="6105" w:type="dxa"/>
            <w:tcBorders>
              <w:top w:val="single" w:sz="4" w:space="0" w:color="auto"/>
              <w:left w:val="single" w:sz="4" w:space="0" w:color="auto"/>
              <w:bottom w:val="single" w:sz="4" w:space="0" w:color="auto"/>
              <w:right w:val="single" w:sz="4" w:space="0" w:color="auto"/>
            </w:tcBorders>
            <w:shd w:val="clear" w:color="auto" w:fill="008998"/>
            <w:hideMark/>
          </w:tcPr>
          <w:p w14:paraId="2D014EA9" w14:textId="77777777" w:rsidR="00412BE9" w:rsidRPr="00CB15B5" w:rsidRDefault="00412BE9" w:rsidP="00412BE9">
            <w:pPr>
              <w:spacing w:line="240" w:lineRule="auto"/>
              <w:rPr>
                <w:rFonts w:ascii="Nudista" w:hAnsi="Nudista" w:cs="Arial"/>
                <w:b/>
                <w:color w:val="FFFFFF" w:themeColor="background1"/>
                <w:sz w:val="20"/>
                <w:szCs w:val="20"/>
              </w:rPr>
            </w:pPr>
            <w:r w:rsidRPr="00CB15B5">
              <w:rPr>
                <w:rFonts w:ascii="Nudista" w:hAnsi="Nudista" w:cs="Arial"/>
                <w:b/>
                <w:color w:val="FFFFFF" w:themeColor="background1"/>
                <w:sz w:val="20"/>
                <w:szCs w:val="20"/>
              </w:rPr>
              <w:t>Názov</w:t>
            </w:r>
            <w:r>
              <w:rPr>
                <w:rFonts w:ascii="Nudista" w:hAnsi="Nudista" w:cs="Arial"/>
                <w:b/>
                <w:color w:val="FFFFFF" w:themeColor="background1"/>
                <w:sz w:val="20"/>
                <w:szCs w:val="20"/>
              </w:rPr>
              <w:t xml:space="preserve"> položky</w:t>
            </w:r>
          </w:p>
        </w:tc>
        <w:tc>
          <w:tcPr>
            <w:tcW w:w="1848" w:type="dxa"/>
            <w:tcBorders>
              <w:top w:val="single" w:sz="4" w:space="0" w:color="auto"/>
              <w:left w:val="single" w:sz="4" w:space="0" w:color="auto"/>
              <w:bottom w:val="single" w:sz="4" w:space="0" w:color="auto"/>
              <w:right w:val="single" w:sz="4" w:space="0" w:color="auto"/>
            </w:tcBorders>
            <w:shd w:val="clear" w:color="auto" w:fill="008998"/>
          </w:tcPr>
          <w:p w14:paraId="263362F1" w14:textId="77777777" w:rsidR="00412BE9" w:rsidRPr="00CB15B5" w:rsidRDefault="00412BE9" w:rsidP="00412BE9">
            <w:pPr>
              <w:spacing w:line="240" w:lineRule="auto"/>
              <w:rPr>
                <w:rFonts w:ascii="Nudista" w:hAnsi="Nudista" w:cs="Arial"/>
                <w:b/>
                <w:color w:val="FFFFFF" w:themeColor="background1"/>
                <w:sz w:val="20"/>
                <w:szCs w:val="20"/>
              </w:rPr>
            </w:pPr>
            <w:r w:rsidRPr="00CB15B5">
              <w:rPr>
                <w:rFonts w:ascii="Nudista" w:hAnsi="Nudista" w:cs="Arial"/>
                <w:b/>
                <w:color w:val="FFFFFF" w:themeColor="background1"/>
                <w:sz w:val="20"/>
                <w:szCs w:val="20"/>
              </w:rPr>
              <w:t>Množstvo (ks)</w:t>
            </w:r>
          </w:p>
        </w:tc>
      </w:tr>
      <w:tr w:rsidR="00AE4030" w:rsidRPr="00CB15B5" w14:paraId="1A09DEE1" w14:textId="77777777" w:rsidTr="00C045F3">
        <w:trPr>
          <w:trHeight w:val="779"/>
        </w:trPr>
        <w:tc>
          <w:tcPr>
            <w:tcW w:w="567" w:type="dxa"/>
            <w:tcBorders>
              <w:top w:val="single" w:sz="4" w:space="0" w:color="auto"/>
              <w:left w:val="single" w:sz="4" w:space="0" w:color="auto"/>
              <w:bottom w:val="single" w:sz="4" w:space="0" w:color="auto"/>
              <w:right w:val="single" w:sz="4" w:space="0" w:color="auto"/>
            </w:tcBorders>
          </w:tcPr>
          <w:p w14:paraId="49619C1B" w14:textId="77777777" w:rsidR="00412BE9" w:rsidRPr="00CB15B5" w:rsidRDefault="00412BE9" w:rsidP="00C045F3">
            <w:pPr>
              <w:numPr>
                <w:ilvl w:val="0"/>
                <w:numId w:val="193"/>
              </w:numPr>
              <w:spacing w:after="0" w:line="240" w:lineRule="auto"/>
              <w:ind w:left="455" w:right="-106" w:hanging="269"/>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40AEA461" w14:textId="77777777" w:rsidR="00412BE9" w:rsidRPr="00DE1C39" w:rsidRDefault="00412BE9" w:rsidP="00C045F3">
            <w:pPr>
              <w:spacing w:line="240" w:lineRule="auto"/>
              <w:jc w:val="both"/>
              <w:rPr>
                <w:rFonts w:ascii="Nudista" w:hAnsi="Nudista" w:cs="Arial"/>
                <w:sz w:val="20"/>
                <w:szCs w:val="20"/>
              </w:rPr>
            </w:pPr>
            <w:r w:rsidRPr="00412BE9">
              <w:rPr>
                <w:rFonts w:ascii="Nudista" w:hAnsi="Nudista" w:cs="Arial"/>
                <w:sz w:val="20"/>
                <w:szCs w:val="20"/>
              </w:rPr>
              <w:t xml:space="preserve">Automatický </w:t>
            </w:r>
            <w:proofErr w:type="spellStart"/>
            <w:r w:rsidRPr="00412BE9">
              <w:rPr>
                <w:rFonts w:ascii="Nudista" w:hAnsi="Nudista" w:cs="Arial"/>
                <w:sz w:val="20"/>
                <w:szCs w:val="20"/>
              </w:rPr>
              <w:t>odtrhomer</w:t>
            </w:r>
            <w:proofErr w:type="spellEnd"/>
            <w:r w:rsidRPr="00412BE9">
              <w:rPr>
                <w:rFonts w:ascii="Nudista" w:hAnsi="Nudista" w:cs="Arial"/>
                <w:sz w:val="20"/>
                <w:szCs w:val="20"/>
              </w:rPr>
              <w:t xml:space="preserve"> pre Testovacie zariadenie na povrchové úpravy skla v poloprevádzkových podmienkach</w:t>
            </w:r>
          </w:p>
        </w:tc>
        <w:tc>
          <w:tcPr>
            <w:tcW w:w="1848" w:type="dxa"/>
            <w:tcBorders>
              <w:top w:val="single" w:sz="4" w:space="0" w:color="auto"/>
              <w:left w:val="single" w:sz="4" w:space="0" w:color="auto"/>
              <w:bottom w:val="single" w:sz="4" w:space="0" w:color="auto"/>
              <w:right w:val="single" w:sz="4" w:space="0" w:color="auto"/>
            </w:tcBorders>
          </w:tcPr>
          <w:p w14:paraId="06E4FEA6" w14:textId="77777777" w:rsidR="00412BE9" w:rsidRPr="00DE1C39" w:rsidRDefault="00412BE9" w:rsidP="00412BE9">
            <w:pPr>
              <w:spacing w:line="240" w:lineRule="auto"/>
              <w:jc w:val="right"/>
              <w:rPr>
                <w:rFonts w:ascii="Nudista" w:hAnsi="Nudista" w:cs="Arial"/>
                <w:sz w:val="20"/>
                <w:szCs w:val="20"/>
              </w:rPr>
            </w:pPr>
            <w:r w:rsidRPr="00DE1C39">
              <w:rPr>
                <w:rFonts w:ascii="Nudista" w:hAnsi="Nudista" w:cs="Arial"/>
                <w:sz w:val="20"/>
                <w:szCs w:val="20"/>
              </w:rPr>
              <w:t>1</w:t>
            </w:r>
          </w:p>
        </w:tc>
      </w:tr>
      <w:tr w:rsidR="00AE4030" w:rsidRPr="00CB15B5" w14:paraId="78B7C811" w14:textId="77777777" w:rsidTr="00C045F3">
        <w:trPr>
          <w:trHeight w:val="779"/>
        </w:trPr>
        <w:tc>
          <w:tcPr>
            <w:tcW w:w="567" w:type="dxa"/>
            <w:tcBorders>
              <w:top w:val="single" w:sz="4" w:space="0" w:color="auto"/>
              <w:left w:val="single" w:sz="4" w:space="0" w:color="auto"/>
              <w:bottom w:val="single" w:sz="4" w:space="0" w:color="auto"/>
              <w:right w:val="single" w:sz="4" w:space="0" w:color="auto"/>
            </w:tcBorders>
          </w:tcPr>
          <w:p w14:paraId="07B8168A" w14:textId="77777777" w:rsidR="00412BE9" w:rsidRPr="00CB15B5" w:rsidRDefault="00412BE9" w:rsidP="00412BE9">
            <w:pPr>
              <w:numPr>
                <w:ilvl w:val="0"/>
                <w:numId w:val="193"/>
              </w:numPr>
              <w:spacing w:after="0" w:line="240" w:lineRule="auto"/>
              <w:ind w:left="311" w:right="-106" w:hanging="142"/>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3C455379" w14:textId="1E43B3F8" w:rsidR="00412BE9" w:rsidRPr="00DE1C39" w:rsidRDefault="00412BE9" w:rsidP="00C045F3">
            <w:pPr>
              <w:spacing w:line="240" w:lineRule="auto"/>
              <w:jc w:val="both"/>
              <w:rPr>
                <w:rFonts w:ascii="Nudista" w:hAnsi="Nudista" w:cs="Arial"/>
                <w:sz w:val="20"/>
                <w:szCs w:val="20"/>
              </w:rPr>
            </w:pPr>
            <w:proofErr w:type="spellStart"/>
            <w:r w:rsidRPr="00412BE9">
              <w:rPr>
                <w:rFonts w:ascii="Nudista" w:hAnsi="Nudista" w:cs="Arial"/>
                <w:sz w:val="20"/>
                <w:szCs w:val="20"/>
              </w:rPr>
              <w:t>Silomerné</w:t>
            </w:r>
            <w:proofErr w:type="spellEnd"/>
            <w:r w:rsidRPr="00412BE9">
              <w:rPr>
                <w:rFonts w:ascii="Nudista" w:hAnsi="Nudista" w:cs="Arial"/>
                <w:sz w:val="20"/>
                <w:szCs w:val="20"/>
              </w:rPr>
              <w:t xml:space="preserve"> snímače pre Univerzálne testovacie zariadenie na charakterizáciu mechanických vlastností materiálov</w:t>
            </w:r>
          </w:p>
        </w:tc>
        <w:tc>
          <w:tcPr>
            <w:tcW w:w="1848" w:type="dxa"/>
            <w:tcBorders>
              <w:top w:val="single" w:sz="4" w:space="0" w:color="auto"/>
              <w:left w:val="single" w:sz="4" w:space="0" w:color="auto"/>
              <w:bottom w:val="single" w:sz="4" w:space="0" w:color="auto"/>
              <w:right w:val="single" w:sz="4" w:space="0" w:color="auto"/>
            </w:tcBorders>
          </w:tcPr>
          <w:p w14:paraId="4AA00A4B" w14:textId="77777777" w:rsidR="00412BE9" w:rsidRPr="00DE1C39" w:rsidRDefault="00412BE9" w:rsidP="00412BE9">
            <w:pPr>
              <w:spacing w:line="240" w:lineRule="auto"/>
              <w:jc w:val="right"/>
              <w:rPr>
                <w:rFonts w:ascii="Nudista" w:hAnsi="Nudista" w:cs="Arial"/>
                <w:sz w:val="20"/>
                <w:szCs w:val="20"/>
              </w:rPr>
            </w:pPr>
            <w:r w:rsidRPr="00DE1C39">
              <w:rPr>
                <w:rFonts w:ascii="Nudista" w:hAnsi="Nudista" w:cs="Arial"/>
                <w:sz w:val="20"/>
                <w:szCs w:val="20"/>
              </w:rPr>
              <w:t>1</w:t>
            </w:r>
          </w:p>
        </w:tc>
      </w:tr>
    </w:tbl>
    <w:p w14:paraId="6B3B76E3" w14:textId="634CD22E" w:rsidR="00412BE9" w:rsidRDefault="00412BE9" w:rsidP="00412BE9"/>
    <w:p w14:paraId="5D9F522E" w14:textId="40CC5C44" w:rsidR="0094391B" w:rsidRPr="00E83DC7" w:rsidRDefault="0094391B" w:rsidP="00412BE9">
      <w:pPr>
        <w:pStyle w:val="Nadpis3"/>
        <w:keepNext w:val="0"/>
        <w:keepLines w:val="0"/>
        <w:numPr>
          <w:ilvl w:val="1"/>
          <w:numId w:val="191"/>
        </w:numPr>
        <w:spacing w:after="0" w:line="240" w:lineRule="auto"/>
        <w:ind w:left="567" w:hanging="567"/>
        <w:jc w:val="both"/>
        <w:rPr>
          <w:rFonts w:ascii="Nudista" w:hAnsi="Nudista" w:cs="Arial"/>
        </w:rPr>
      </w:pPr>
      <w:r w:rsidRPr="00E83DC7">
        <w:rPr>
          <w:rFonts w:ascii="Nudista" w:hAnsi="Nudista" w:cs="Arial"/>
          <w:szCs w:val="20"/>
        </w:rPr>
        <w:t>Podrobné</w:t>
      </w:r>
      <w:r w:rsidRPr="00E83DC7">
        <w:rPr>
          <w:rFonts w:ascii="Nudista" w:hAnsi="Nudista" w:cs="Arial"/>
        </w:rPr>
        <w:t xml:space="preserve"> vymedzenie predmetu zákazky tvorí Časť B. Opis predmetu zákazky</w:t>
      </w:r>
      <w:r w:rsidR="001E67F0" w:rsidRPr="00E83DC7">
        <w:rPr>
          <w:rFonts w:ascii="Nudista" w:hAnsi="Nudista" w:cs="Arial"/>
        </w:rPr>
        <w:t xml:space="preserve"> týchto súťažných podkladov</w:t>
      </w:r>
      <w:r w:rsidRPr="00E83DC7">
        <w:rPr>
          <w:rFonts w:ascii="Nudista" w:hAnsi="Nudista" w:cs="Arial"/>
        </w:rPr>
        <w:t>.</w:t>
      </w:r>
    </w:p>
    <w:p w14:paraId="44208BC6" w14:textId="77777777" w:rsidR="0094391B" w:rsidRPr="00E83DC7" w:rsidRDefault="0094391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24" w:name="_Toc524701765"/>
      <w:bookmarkEnd w:id="22"/>
    </w:p>
    <w:p w14:paraId="2F9F0C56" w14:textId="3EBAA1A2" w:rsidR="0094391B" w:rsidRPr="00E83DC7" w:rsidRDefault="0094391B">
      <w:pPr>
        <w:pStyle w:val="SAP1"/>
        <w:widowControl/>
        <w:spacing w:before="0" w:after="0" w:line="240" w:lineRule="auto"/>
        <w:rPr>
          <w:rFonts w:ascii="Nudista" w:hAnsi="Nudista"/>
          <w:lang w:val="sk-SK"/>
        </w:rPr>
      </w:pPr>
      <w:bookmarkStart w:id="25" w:name="_Toc97647169"/>
      <w:r w:rsidRPr="00E83DC7">
        <w:rPr>
          <w:rFonts w:ascii="Nudista" w:hAnsi="Nudista"/>
          <w:lang w:val="sk-SK"/>
        </w:rPr>
        <w:t>Komplexnosť dodávky</w:t>
      </w:r>
      <w:bookmarkEnd w:id="24"/>
      <w:bookmarkEnd w:id="25"/>
      <w:r w:rsidR="00FA6F58" w:rsidRPr="00E83DC7">
        <w:rPr>
          <w:rFonts w:ascii="Nudista" w:hAnsi="Nudista"/>
          <w:lang w:val="sk-SK"/>
        </w:rPr>
        <w:t xml:space="preserve"> </w:t>
      </w:r>
    </w:p>
    <w:p w14:paraId="73AF227C" w14:textId="77777777" w:rsidR="00C928D5" w:rsidRPr="00C928D5" w:rsidRDefault="00C928D5" w:rsidP="00C045F3">
      <w:pPr>
        <w:pStyle w:val="Nadpis3"/>
        <w:keepNext w:val="0"/>
        <w:keepLines w:val="0"/>
        <w:numPr>
          <w:ilvl w:val="0"/>
          <w:numId w:val="0"/>
        </w:numPr>
        <w:spacing w:after="0" w:line="240" w:lineRule="auto"/>
        <w:jc w:val="both"/>
        <w:rPr>
          <w:rFonts w:ascii="Nudista" w:hAnsi="Nudista"/>
        </w:rPr>
      </w:pPr>
    </w:p>
    <w:p w14:paraId="5EAB87BB" w14:textId="3094AE93" w:rsidR="00CA755F" w:rsidRPr="00CA755F" w:rsidRDefault="00AE4030">
      <w:pPr>
        <w:pStyle w:val="Nadpis3"/>
        <w:keepNext w:val="0"/>
        <w:keepLines w:val="0"/>
        <w:numPr>
          <w:ilvl w:val="1"/>
          <w:numId w:val="161"/>
        </w:numPr>
        <w:spacing w:after="0" w:line="240" w:lineRule="auto"/>
        <w:ind w:left="567" w:hanging="567"/>
        <w:jc w:val="both"/>
        <w:rPr>
          <w:rFonts w:ascii="Nudista" w:hAnsi="Nudista" w:cs="Arial"/>
        </w:rPr>
      </w:pPr>
      <w:r w:rsidRPr="00AE4030">
        <w:rPr>
          <w:rFonts w:ascii="Nudista" w:hAnsi="Nudista" w:cs="Arial"/>
        </w:rPr>
        <w:t xml:space="preserve">Verejný obstarávateľ rozdelil predmet zákazky na </w:t>
      </w:r>
      <w:r>
        <w:rPr>
          <w:rFonts w:ascii="Nudista" w:hAnsi="Nudista" w:cs="Arial"/>
        </w:rPr>
        <w:t>dve</w:t>
      </w:r>
      <w:r w:rsidRPr="00AE4030">
        <w:rPr>
          <w:rFonts w:ascii="Nudista" w:hAnsi="Nudista" w:cs="Arial"/>
        </w:rPr>
        <w:t xml:space="preserve"> časti na funkčnom princípe, pričom zohľadnil aj logické a časové aspekty dodávk</w:t>
      </w:r>
      <w:r w:rsidR="00693E2B">
        <w:rPr>
          <w:rFonts w:ascii="Nudista" w:hAnsi="Nudista" w:cs="Arial"/>
        </w:rPr>
        <w:t>y</w:t>
      </w:r>
      <w:r w:rsidRPr="00AE4030">
        <w:rPr>
          <w:rFonts w:ascii="Nudista" w:hAnsi="Nudista" w:cs="Arial"/>
        </w:rPr>
        <w:t xml:space="preserve"> požadovaných plnení. Rozdelením zákazky na časti teda umožnil účasť širšieho počtu uchádzačov, ako aj účasť malých a stredných podnikov. </w:t>
      </w:r>
      <w:r w:rsidR="00CA755F" w:rsidRPr="00CA755F">
        <w:rPr>
          <w:rFonts w:ascii="Nudista" w:hAnsi="Nudista" w:cs="Arial"/>
        </w:rPr>
        <w:t xml:space="preserve">Zariadenia tvoriace </w:t>
      </w:r>
      <w:r>
        <w:rPr>
          <w:rFonts w:ascii="Nudista" w:hAnsi="Nudista" w:cs="Arial"/>
        </w:rPr>
        <w:t xml:space="preserve">jednotlivé časti predmetu zákazky </w:t>
      </w:r>
      <w:r w:rsidR="00CA755F" w:rsidRPr="00CA755F">
        <w:rPr>
          <w:rFonts w:ascii="Nudista" w:hAnsi="Nudista" w:cs="Arial"/>
        </w:rPr>
        <w:t xml:space="preserve">je nutné z funkčných, logických a časových dôvodov obstarávať spoločne, keďže tvoria vždy jeden technologický celok, a teda nie je logické ani hospodárne ich ďalej deliť,  pretože výpadok čo len jedného zariadenia spôsobí nefunkčnosť výrobného procesu. Pri obstarávaní jednotlivých zriadení by sa cieľ realizácie zákazky stal nadmerne technicky náročný a potreba koordinácie jednotlivých dodávateľov častí zákazky by mohla predstavovať vážne riziko ohrozenia riadneho účelu realizácie celého projektu. Rozdelenie predmetu zákazky na viacero častí je však tiež procesne nerealizovateľné, a to z dôvodu, že predmetná skupina tovarov tvorí ucelenú technologickú časť výrobného celku. Nemožnosť obstarania ktoréhokoľvek zariadenia by viedlo k zmareniu plánovaných procesov. Prípadné rozdelenie na </w:t>
      </w:r>
      <w:r>
        <w:rPr>
          <w:rFonts w:ascii="Nudista" w:hAnsi="Nudista" w:cs="Arial"/>
        </w:rPr>
        <w:t xml:space="preserve">viac </w:t>
      </w:r>
      <w:r w:rsidRPr="00CA755F">
        <w:rPr>
          <w:rFonts w:ascii="Nudista" w:hAnsi="Nudista" w:cs="Arial"/>
        </w:rPr>
        <w:t>čas</w:t>
      </w:r>
      <w:r>
        <w:rPr>
          <w:rFonts w:ascii="Nudista" w:hAnsi="Nudista" w:cs="Arial"/>
        </w:rPr>
        <w:t>tí</w:t>
      </w:r>
      <w:r w:rsidRPr="00CA755F">
        <w:rPr>
          <w:rFonts w:ascii="Nudista" w:hAnsi="Nudista" w:cs="Arial"/>
        </w:rPr>
        <w:t xml:space="preserve"> </w:t>
      </w:r>
      <w:r w:rsidR="00CA755F" w:rsidRPr="00CA755F">
        <w:rPr>
          <w:rFonts w:ascii="Nudista" w:hAnsi="Nudista" w:cs="Arial"/>
        </w:rPr>
        <w:t xml:space="preserve">však ani neznamená rozšírenie potenciálneho relevantného trhu. Najmä s ohľadom na vecné, funkčné aj časové väzby, charakter predmetu zákazky, by bolo rozdelenie predmetu zákazky po technickej stránke nelogické, neúčelné, nehospodárne. </w:t>
      </w:r>
      <w:r w:rsidR="00CA755F" w:rsidRPr="00CA755F">
        <w:rPr>
          <w:rFonts w:ascii="Nudista" w:hAnsi="Nudista" w:cs="Arial"/>
        </w:rPr>
        <w:lastRenderedPageBreak/>
        <w:t xml:space="preserve">Nerozdelenie predmetu zákazky na časti je opodstatnené a odôvodnené a nepredstavuje porušenie princípov verejného obstarávania. </w:t>
      </w:r>
    </w:p>
    <w:p w14:paraId="686D8789" w14:textId="77777777" w:rsidR="00CA755F" w:rsidRDefault="00CA755F">
      <w:pPr>
        <w:pStyle w:val="Nadpis3"/>
        <w:keepNext w:val="0"/>
        <w:keepLines w:val="0"/>
        <w:numPr>
          <w:ilvl w:val="0"/>
          <w:numId w:val="0"/>
        </w:numPr>
        <w:spacing w:after="0" w:line="240" w:lineRule="auto"/>
        <w:ind w:left="567"/>
        <w:jc w:val="both"/>
        <w:rPr>
          <w:rFonts w:ascii="Nudista" w:hAnsi="Nudista" w:cs="Arial"/>
        </w:rPr>
      </w:pPr>
    </w:p>
    <w:p w14:paraId="533636E4" w14:textId="23F3148D" w:rsidR="00AE4030" w:rsidRPr="00C928D5" w:rsidRDefault="00AE4030" w:rsidP="00AE4030">
      <w:pPr>
        <w:pStyle w:val="Nadpis3"/>
        <w:keepNext w:val="0"/>
        <w:keepLines w:val="0"/>
        <w:numPr>
          <w:ilvl w:val="1"/>
          <w:numId w:val="161"/>
        </w:numPr>
        <w:spacing w:after="0" w:line="240" w:lineRule="auto"/>
        <w:ind w:left="567" w:hanging="567"/>
        <w:jc w:val="both"/>
        <w:rPr>
          <w:rFonts w:ascii="Nudista" w:hAnsi="Nudista" w:cs="Arial"/>
        </w:rPr>
      </w:pPr>
      <w:r w:rsidRPr="00C928D5">
        <w:rPr>
          <w:rFonts w:ascii="Nudista" w:hAnsi="Nudista" w:cs="Arial"/>
        </w:rPr>
        <w:t>Uchádzač predloží ponuku na jednu alebo viacero Častí predmetu zákazky.</w:t>
      </w:r>
    </w:p>
    <w:p w14:paraId="7523CE84" w14:textId="77777777" w:rsidR="00484324" w:rsidRDefault="00484324" w:rsidP="00484324">
      <w:pPr>
        <w:pStyle w:val="SAP1"/>
        <w:widowControl/>
        <w:numPr>
          <w:ilvl w:val="0"/>
          <w:numId w:val="0"/>
        </w:numPr>
        <w:spacing w:before="0" w:after="0" w:line="240" w:lineRule="auto"/>
        <w:ind w:left="576"/>
        <w:rPr>
          <w:rFonts w:ascii="Nudista" w:hAnsi="Nudista"/>
          <w:lang w:val="sk-SK"/>
        </w:rPr>
      </w:pPr>
      <w:bookmarkStart w:id="26" w:name="_Toc524701766"/>
      <w:bookmarkStart w:id="27" w:name="_Toc97647170"/>
      <w:bookmarkStart w:id="28" w:name="_r0uhxc"/>
      <w:bookmarkEnd w:id="23"/>
    </w:p>
    <w:p w14:paraId="612395CC" w14:textId="3290B95C" w:rsidR="0094391B" w:rsidRPr="00E83DC7" w:rsidRDefault="0094391B">
      <w:pPr>
        <w:pStyle w:val="SAP1"/>
        <w:widowControl/>
        <w:spacing w:before="0" w:after="0" w:line="240" w:lineRule="auto"/>
        <w:rPr>
          <w:rFonts w:ascii="Nudista" w:hAnsi="Nudista"/>
          <w:lang w:val="sk-SK"/>
        </w:rPr>
      </w:pPr>
      <w:r w:rsidRPr="00E83DC7">
        <w:rPr>
          <w:rFonts w:ascii="Nudista" w:hAnsi="Nudista"/>
          <w:lang w:val="sk-SK"/>
        </w:rPr>
        <w:t>Zdroj finančných prostriedkov</w:t>
      </w:r>
      <w:bookmarkEnd w:id="26"/>
      <w:bookmarkEnd w:id="27"/>
    </w:p>
    <w:p w14:paraId="2D36A5E7"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bookmarkStart w:id="29" w:name="_Toc524701767"/>
    </w:p>
    <w:p w14:paraId="1BDA7046" w14:textId="5CA5B65D" w:rsidR="008331C9" w:rsidRPr="00E83DC7" w:rsidRDefault="008331C9">
      <w:pPr>
        <w:pStyle w:val="Nadpis3"/>
        <w:keepNext w:val="0"/>
        <w:keepLines w:val="0"/>
        <w:numPr>
          <w:ilvl w:val="1"/>
          <w:numId w:val="144"/>
        </w:numPr>
        <w:spacing w:after="0" w:line="240" w:lineRule="auto"/>
        <w:ind w:left="567" w:hanging="567"/>
        <w:jc w:val="both"/>
        <w:rPr>
          <w:rFonts w:ascii="Nudista" w:hAnsi="Nudista"/>
          <w:szCs w:val="20"/>
        </w:rPr>
      </w:pPr>
      <w:r w:rsidRPr="00E83DC7">
        <w:rPr>
          <w:rFonts w:ascii="Nudista" w:hAnsi="Nudista"/>
          <w:szCs w:val="20"/>
        </w:rPr>
        <w:t>Predmet zákazky má byť z</w:t>
      </w:r>
      <w:r w:rsidRPr="00E83DC7">
        <w:rPr>
          <w:rFonts w:ascii="Nudista" w:hAnsi="Nudista" w:cs="Calibri"/>
          <w:szCs w:val="20"/>
        </w:rPr>
        <w:t> </w:t>
      </w:r>
      <w:r w:rsidR="002B2DAE" w:rsidRPr="00E83DC7">
        <w:rPr>
          <w:rFonts w:ascii="Nudista" w:hAnsi="Nudista"/>
          <w:szCs w:val="20"/>
        </w:rPr>
        <w:t>95</w:t>
      </w:r>
      <w:r w:rsidRPr="00E83DC7">
        <w:rPr>
          <w:rFonts w:ascii="Nudista" w:hAnsi="Nudista"/>
          <w:szCs w:val="20"/>
        </w:rPr>
        <w:t xml:space="preserve"> % miery financovaný z nenávratného finančného príspevku poskytnutého verejnému obstarávateľovi </w:t>
      </w:r>
      <w:bookmarkStart w:id="30" w:name="_Hlk97634959"/>
      <w:bookmarkStart w:id="31" w:name="_Hlk44493977"/>
      <w:r w:rsidRPr="00E83DC7">
        <w:rPr>
          <w:rFonts w:ascii="Nudista" w:hAnsi="Nudista"/>
          <w:szCs w:val="20"/>
        </w:rPr>
        <w:t>Ministerstvom dopravy a výstavby Slovenskej republiky v zastúpení Ministerstvom školstva, vedy, výskumu a športu Slovenskej republiky</w:t>
      </w:r>
      <w:r w:rsidR="002A2FF0" w:rsidRPr="00E83DC7">
        <w:rPr>
          <w:rFonts w:ascii="Nudista" w:hAnsi="Nudista"/>
          <w:szCs w:val="20"/>
        </w:rPr>
        <w:t xml:space="preserve">, </w:t>
      </w:r>
      <w:bookmarkStart w:id="32" w:name="_Hlk49755537"/>
      <w:r w:rsidR="002A2FF0" w:rsidRPr="00E83DC7">
        <w:rPr>
          <w:rFonts w:ascii="Nudista" w:hAnsi="Nudista"/>
          <w:szCs w:val="20"/>
        </w:rPr>
        <w:t>ktoré svoju pôsobnosť vykonáva prostredníctvom Výskumnej agentúry</w:t>
      </w:r>
      <w:r w:rsidRPr="00E83DC7">
        <w:rPr>
          <w:rFonts w:ascii="Nudista" w:hAnsi="Nudista"/>
          <w:szCs w:val="20"/>
        </w:rPr>
        <w:t xml:space="preserve"> </w:t>
      </w:r>
      <w:bookmarkEnd w:id="30"/>
      <w:bookmarkEnd w:id="32"/>
      <w:r w:rsidR="00E92F49" w:rsidRPr="00E92F49">
        <w:rPr>
          <w:rFonts w:ascii="Nudista" w:hAnsi="Nudista"/>
          <w:szCs w:val="20"/>
        </w:rPr>
        <w:t>(ďalej len „</w:t>
      </w:r>
      <w:r w:rsidR="00E92F49" w:rsidRPr="00E92F49">
        <w:rPr>
          <w:rFonts w:ascii="Nudista" w:hAnsi="Nudista"/>
          <w:b/>
          <w:bCs/>
          <w:szCs w:val="20"/>
        </w:rPr>
        <w:t>Poskytovateľ NFP</w:t>
      </w:r>
      <w:r w:rsidR="00E92F49" w:rsidRPr="00E92F49">
        <w:rPr>
          <w:rFonts w:ascii="Nudista" w:hAnsi="Nudista"/>
          <w:szCs w:val="20"/>
        </w:rPr>
        <w:t xml:space="preserve">“) </w:t>
      </w:r>
      <w:r w:rsidRPr="00E83DC7">
        <w:rPr>
          <w:rFonts w:ascii="Nudista" w:hAnsi="Nudista"/>
          <w:szCs w:val="20"/>
        </w:rPr>
        <w:t>pre projekt "</w:t>
      </w:r>
      <w:bookmarkStart w:id="33" w:name="_Hlk97634978"/>
      <w:r w:rsidR="008B30A3" w:rsidRPr="008B30A3">
        <w:rPr>
          <w:rFonts w:ascii="Nudista" w:hAnsi="Nudista"/>
          <w:szCs w:val="20"/>
        </w:rPr>
        <w:t>Centrum pre funkčné a povrchovo funkcionalizované sklá</w:t>
      </w:r>
      <w:bookmarkEnd w:id="33"/>
      <w:r w:rsidRPr="00E83DC7">
        <w:rPr>
          <w:rFonts w:ascii="Nudista" w:hAnsi="Nudista"/>
          <w:szCs w:val="20"/>
        </w:rPr>
        <w:t>"</w:t>
      </w:r>
      <w:r w:rsidR="008B30A3">
        <w:rPr>
          <w:rFonts w:ascii="Nudista" w:hAnsi="Nudista"/>
          <w:szCs w:val="20"/>
        </w:rPr>
        <w:t xml:space="preserve"> (kód NFP</w:t>
      </w:r>
      <w:r w:rsidR="008B30A3" w:rsidRPr="008B30A3">
        <w:t xml:space="preserve"> </w:t>
      </w:r>
      <w:r w:rsidR="008B30A3" w:rsidRPr="008B30A3">
        <w:rPr>
          <w:rFonts w:ascii="Nudista" w:hAnsi="Nudista"/>
          <w:szCs w:val="20"/>
        </w:rPr>
        <w:t>31301</w:t>
      </w:r>
      <w:r w:rsidR="00693E2B">
        <w:rPr>
          <w:rFonts w:ascii="Nudista" w:hAnsi="Nudista"/>
          <w:szCs w:val="20"/>
        </w:rPr>
        <w:t>1</w:t>
      </w:r>
      <w:r w:rsidR="008B30A3" w:rsidRPr="008B30A3">
        <w:rPr>
          <w:rFonts w:ascii="Nudista" w:hAnsi="Nudista"/>
          <w:szCs w:val="20"/>
        </w:rPr>
        <w:t>R453</w:t>
      </w:r>
      <w:r w:rsidR="008B30A3">
        <w:rPr>
          <w:rFonts w:ascii="Nudista" w:hAnsi="Nudista"/>
          <w:szCs w:val="20"/>
        </w:rPr>
        <w:t xml:space="preserve">) </w:t>
      </w:r>
      <w:r w:rsidRPr="00E83DC7">
        <w:rPr>
          <w:rFonts w:ascii="Nudista" w:hAnsi="Nudista"/>
          <w:szCs w:val="20"/>
        </w:rPr>
        <w:t xml:space="preserve"> v rámci operačného programu Integrovaná infraštruktúra</w:t>
      </w:r>
      <w:r w:rsidR="007E120A" w:rsidRPr="00E83DC7">
        <w:rPr>
          <w:rFonts w:ascii="Nudista" w:hAnsi="Nudista"/>
          <w:szCs w:val="20"/>
        </w:rPr>
        <w:t xml:space="preserve">. </w:t>
      </w:r>
      <w:r w:rsidR="00231EEF" w:rsidRPr="00E83DC7">
        <w:rPr>
          <w:rFonts w:ascii="Nudista" w:hAnsi="Nudista"/>
          <w:szCs w:val="20"/>
        </w:rPr>
        <w:t>Zvyšná časť bude financovaná z vlastných prostriedkov verejného obstarávateľa.</w:t>
      </w:r>
    </w:p>
    <w:bookmarkEnd w:id="31"/>
    <w:p w14:paraId="6AE3EEF8" w14:textId="77777777" w:rsidR="007C3601" w:rsidRDefault="007C3601">
      <w:pPr>
        <w:pStyle w:val="SAP1"/>
        <w:widowControl/>
        <w:numPr>
          <w:ilvl w:val="0"/>
          <w:numId w:val="0"/>
        </w:numPr>
        <w:spacing w:before="0" w:after="0" w:line="240" w:lineRule="auto"/>
        <w:rPr>
          <w:rFonts w:ascii="Nudista" w:hAnsi="Nudista"/>
          <w:lang w:val="sk-SK"/>
        </w:rPr>
      </w:pPr>
    </w:p>
    <w:p w14:paraId="11475AA7" w14:textId="4CAB217E" w:rsidR="0094391B" w:rsidRPr="00E83DC7" w:rsidRDefault="007C3601">
      <w:pPr>
        <w:pStyle w:val="SAP1"/>
        <w:widowControl/>
        <w:spacing w:before="0" w:after="0" w:line="240" w:lineRule="auto"/>
        <w:rPr>
          <w:rFonts w:ascii="Nudista" w:hAnsi="Nudista"/>
          <w:lang w:val="sk-SK"/>
        </w:rPr>
      </w:pPr>
      <w:bookmarkStart w:id="34" w:name="_Toc97647171"/>
      <w:r>
        <w:rPr>
          <w:rFonts w:ascii="Nudista" w:hAnsi="Nudista"/>
          <w:lang w:val="sk-SK"/>
        </w:rPr>
        <w:t>Z</w:t>
      </w:r>
      <w:r w:rsidR="0094391B" w:rsidRPr="00E83DC7">
        <w:rPr>
          <w:rFonts w:ascii="Nudista" w:hAnsi="Nudista"/>
          <w:lang w:val="sk-SK"/>
        </w:rPr>
        <w:t>mluva</w:t>
      </w:r>
      <w:bookmarkEnd w:id="29"/>
      <w:bookmarkEnd w:id="34"/>
    </w:p>
    <w:p w14:paraId="796D6A31"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olor w:val="000000"/>
        </w:rPr>
      </w:pPr>
      <w:bookmarkStart w:id="35" w:name="_Toc524701768"/>
      <w:bookmarkStart w:id="36" w:name="_s55"/>
      <w:bookmarkEnd w:id="28"/>
    </w:p>
    <w:p w14:paraId="7EBFD80F" w14:textId="77777777" w:rsidR="00DF0B45" w:rsidRPr="00E83DC7" w:rsidRDefault="00DF0B45">
      <w:pPr>
        <w:pStyle w:val="Odsekzoznamu"/>
        <w:numPr>
          <w:ilvl w:val="0"/>
          <w:numId w:val="144"/>
        </w:numPr>
        <w:spacing w:after="0" w:line="240" w:lineRule="auto"/>
        <w:contextualSpacing w:val="0"/>
        <w:jc w:val="both"/>
        <w:outlineLvl w:val="2"/>
        <w:rPr>
          <w:rFonts w:ascii="Nudista" w:hAnsi="Nudista"/>
          <w:vanish/>
        </w:rPr>
      </w:pPr>
    </w:p>
    <w:p w14:paraId="10B77993" w14:textId="2A46FF61" w:rsidR="00AE4030" w:rsidRPr="00C928D5" w:rsidRDefault="00C928D5" w:rsidP="00AE4030">
      <w:pPr>
        <w:pStyle w:val="Nadpis3"/>
        <w:keepNext w:val="0"/>
        <w:keepLines w:val="0"/>
        <w:numPr>
          <w:ilvl w:val="1"/>
          <w:numId w:val="144"/>
        </w:numPr>
        <w:spacing w:line="240" w:lineRule="auto"/>
        <w:ind w:left="567" w:hanging="567"/>
        <w:jc w:val="both"/>
        <w:rPr>
          <w:rFonts w:ascii="Nudista" w:hAnsi="Nudista"/>
        </w:rPr>
      </w:pPr>
      <w:r w:rsidRPr="00AE4030">
        <w:rPr>
          <w:rFonts w:ascii="Nudista" w:hAnsi="Nudista"/>
          <w:szCs w:val="20"/>
        </w:rPr>
        <w:t>Výsledkom verejnej súťaže bud</w:t>
      </w:r>
      <w:r w:rsidR="00693E2B">
        <w:rPr>
          <w:rFonts w:ascii="Nudista" w:hAnsi="Nudista"/>
          <w:szCs w:val="20"/>
        </w:rPr>
        <w:t>ú</w:t>
      </w:r>
      <w:r w:rsidRPr="00AE4030">
        <w:rPr>
          <w:rFonts w:ascii="Nudista" w:hAnsi="Nudista"/>
          <w:szCs w:val="20"/>
        </w:rPr>
        <w:t xml:space="preserve"> </w:t>
      </w:r>
      <w:r w:rsidR="00AE4030" w:rsidRPr="00AE4030">
        <w:rPr>
          <w:rFonts w:ascii="Nudista" w:hAnsi="Nudista"/>
          <w:szCs w:val="20"/>
        </w:rPr>
        <w:t xml:space="preserve">dve kúpne </w:t>
      </w:r>
      <w:r w:rsidRPr="00AE4030">
        <w:rPr>
          <w:rFonts w:ascii="Nudista" w:hAnsi="Nudista"/>
          <w:szCs w:val="20"/>
        </w:rPr>
        <w:t>zmluv</w:t>
      </w:r>
      <w:r w:rsidR="00693E2B">
        <w:rPr>
          <w:rFonts w:ascii="Nudista" w:hAnsi="Nudista"/>
          <w:szCs w:val="20"/>
        </w:rPr>
        <w:t>y</w:t>
      </w:r>
      <w:r w:rsidRPr="00AE4030">
        <w:rPr>
          <w:rFonts w:ascii="Nudista" w:hAnsi="Nudista"/>
          <w:szCs w:val="20"/>
        </w:rPr>
        <w:t xml:space="preserve"> </w:t>
      </w:r>
      <w:r w:rsidR="00AE4030" w:rsidRPr="00AE4030">
        <w:rPr>
          <w:rFonts w:ascii="Nudista" w:hAnsi="Nudista"/>
          <w:szCs w:val="20"/>
        </w:rPr>
        <w:t xml:space="preserve">uzatvorené </w:t>
      </w:r>
      <w:r w:rsidRPr="00AE4030">
        <w:rPr>
          <w:rFonts w:ascii="Nudista" w:hAnsi="Nudista"/>
          <w:szCs w:val="20"/>
        </w:rPr>
        <w:t xml:space="preserve">podľa § 409 zákona č. 513/1991 Zb. Obchodný zákonník v platnom znení medzi úspešným uchádzačom </w:t>
      </w:r>
      <w:r w:rsidR="00AE4030" w:rsidRPr="00C928D5">
        <w:rPr>
          <w:rFonts w:ascii="Nudista" w:hAnsi="Nudista"/>
          <w:szCs w:val="20"/>
        </w:rPr>
        <w:t>alebo úspešnými uchádzačmi (predávajúci) a verejným obstarávateľom (kupujúci) (ďalej len ako „</w:t>
      </w:r>
      <w:r w:rsidR="00AE4030" w:rsidRPr="00C928D5">
        <w:rPr>
          <w:rFonts w:ascii="Nudista" w:hAnsi="Nudista"/>
          <w:b/>
          <w:szCs w:val="20"/>
        </w:rPr>
        <w:t>zmluva</w:t>
      </w:r>
      <w:r w:rsidR="00AE4030" w:rsidRPr="00C928D5">
        <w:rPr>
          <w:rFonts w:ascii="Nudista" w:hAnsi="Nudista"/>
          <w:szCs w:val="20"/>
        </w:rPr>
        <w:t xml:space="preserve">“). Pokiaľ sa v súťažných podkladoch hovorí o zmluve, platí, že sa uvádzaná informácia, resp. podmienka vzťahuje na zmluvy pre </w:t>
      </w:r>
      <w:r w:rsidR="00693E2B">
        <w:rPr>
          <w:rFonts w:ascii="Nudista" w:hAnsi="Nudista"/>
          <w:szCs w:val="20"/>
        </w:rPr>
        <w:t>obe</w:t>
      </w:r>
      <w:r w:rsidR="00AE4030" w:rsidRPr="00C928D5">
        <w:rPr>
          <w:rFonts w:ascii="Nudista" w:hAnsi="Nudista"/>
          <w:szCs w:val="20"/>
        </w:rPr>
        <w:t xml:space="preserve"> Časti predmetu zákazky, ak nie je uvedené inak.</w:t>
      </w:r>
    </w:p>
    <w:p w14:paraId="5F986723" w14:textId="74E3BF45" w:rsidR="004656DF" w:rsidRPr="00AE4030" w:rsidRDefault="004656DF" w:rsidP="003828E6">
      <w:pPr>
        <w:pStyle w:val="Nadpis3"/>
        <w:keepNext w:val="0"/>
        <w:keepLines w:val="0"/>
        <w:numPr>
          <w:ilvl w:val="1"/>
          <w:numId w:val="144"/>
        </w:numPr>
        <w:spacing w:after="0" w:line="240" w:lineRule="auto"/>
        <w:ind w:left="567" w:hanging="567"/>
        <w:jc w:val="both"/>
        <w:rPr>
          <w:rFonts w:ascii="Nudista" w:hAnsi="Nudista"/>
          <w:szCs w:val="20"/>
        </w:rPr>
      </w:pPr>
      <w:r w:rsidRPr="00AE4030">
        <w:rPr>
          <w:rFonts w:ascii="Nudista" w:hAnsi="Nudista"/>
          <w:szCs w:val="20"/>
        </w:rPr>
        <w:t xml:space="preserve">Obsah zmluvy bude zodpovedať podmienkam stanoveným v týchto súťažných podkladoch a v ponuke úspešného uchádzača. </w:t>
      </w:r>
    </w:p>
    <w:p w14:paraId="3BFB9A19" w14:textId="77777777" w:rsidR="00DF0B45" w:rsidRPr="00E83DC7" w:rsidRDefault="00DF0B45">
      <w:pPr>
        <w:pStyle w:val="Nadpis3"/>
        <w:keepNext w:val="0"/>
        <w:keepLines w:val="0"/>
        <w:numPr>
          <w:ilvl w:val="0"/>
          <w:numId w:val="0"/>
        </w:numPr>
        <w:spacing w:after="0" w:line="240" w:lineRule="auto"/>
        <w:ind w:left="567"/>
        <w:jc w:val="both"/>
        <w:rPr>
          <w:rFonts w:ascii="Nudista" w:hAnsi="Nudista"/>
          <w:szCs w:val="20"/>
        </w:rPr>
      </w:pPr>
    </w:p>
    <w:p w14:paraId="0A43B362" w14:textId="77777777" w:rsidR="00E92F49" w:rsidRDefault="00E92F49">
      <w:pPr>
        <w:pStyle w:val="Nadpis3"/>
        <w:keepNext w:val="0"/>
        <w:keepLines w:val="0"/>
        <w:numPr>
          <w:ilvl w:val="1"/>
          <w:numId w:val="144"/>
        </w:numPr>
        <w:spacing w:after="120" w:line="240" w:lineRule="auto"/>
        <w:ind w:left="567" w:hanging="567"/>
        <w:jc w:val="both"/>
        <w:rPr>
          <w:rFonts w:ascii="Nudista" w:hAnsi="Nudista"/>
          <w:szCs w:val="20"/>
        </w:rPr>
      </w:pPr>
      <w:r w:rsidRPr="00E92F49">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5887F1D0" w14:textId="121E9FD1" w:rsidR="000F536D" w:rsidRDefault="000F536D">
      <w:pPr>
        <w:pStyle w:val="Nadpis3"/>
        <w:keepNext w:val="0"/>
        <w:keepLines w:val="0"/>
        <w:numPr>
          <w:ilvl w:val="2"/>
          <w:numId w:val="144"/>
        </w:numPr>
        <w:spacing w:after="120" w:line="240" w:lineRule="auto"/>
        <w:ind w:left="1134" w:hanging="567"/>
        <w:jc w:val="both"/>
        <w:rPr>
          <w:rFonts w:ascii="Nudista" w:hAnsi="Nudista"/>
          <w:szCs w:val="20"/>
        </w:rPr>
      </w:pPr>
      <w:r w:rsidRPr="000F536D">
        <w:rPr>
          <w:rFonts w:ascii="Nudista" w:hAnsi="Nudista"/>
          <w:szCs w:val="20"/>
        </w:rPr>
        <w:t xml:space="preserve">schválenie verejného obstarávania zo strany Poskytovateľa NFP, t. j. doručenie správy z kontroly verejného obstarávania verejnému obstarávateľovi, ak Poskytovateľ NFP neidentifikoval nedostatky, ktoré by mali alebo mohli mať vplyv na výsledok verejného obstarávania, resp. moment súhlasu verejného obstarávateľa s výškou ex </w:t>
      </w:r>
      <w:proofErr w:type="spellStart"/>
      <w:r w:rsidRPr="000F536D">
        <w:rPr>
          <w:rFonts w:ascii="Nudista" w:hAnsi="Nudista"/>
          <w:szCs w:val="20"/>
        </w:rPr>
        <w:t>ante</w:t>
      </w:r>
      <w:proofErr w:type="spellEnd"/>
      <w:r w:rsidRPr="000F536D">
        <w:rPr>
          <w:rFonts w:ascii="Nudista" w:hAnsi="Nudista"/>
          <w:szCs w:val="20"/>
        </w:rPr>
        <w:t xml:space="preserve"> finančnej opravy uvedenej v správe z kontroly verejného obstarávania,  a</w:t>
      </w:r>
      <w:r>
        <w:rPr>
          <w:rFonts w:ascii="Nudista" w:hAnsi="Nudista"/>
          <w:szCs w:val="20"/>
        </w:rPr>
        <w:t> </w:t>
      </w:r>
      <w:r w:rsidRPr="000F536D">
        <w:rPr>
          <w:rFonts w:ascii="Nudista" w:hAnsi="Nudista"/>
          <w:szCs w:val="20"/>
        </w:rPr>
        <w:t>zároveň</w:t>
      </w:r>
    </w:p>
    <w:p w14:paraId="782090BA" w14:textId="2EF06CBA" w:rsidR="00E92F49" w:rsidRPr="00E92F49" w:rsidRDefault="00E92F49">
      <w:pPr>
        <w:pStyle w:val="Nadpis3"/>
        <w:keepNext w:val="0"/>
        <w:keepLines w:val="0"/>
        <w:numPr>
          <w:ilvl w:val="2"/>
          <w:numId w:val="144"/>
        </w:numPr>
        <w:spacing w:after="0" w:line="240" w:lineRule="auto"/>
        <w:ind w:left="1134" w:hanging="567"/>
        <w:jc w:val="both"/>
        <w:rPr>
          <w:rFonts w:ascii="Nudista" w:hAnsi="Nudista"/>
          <w:szCs w:val="20"/>
        </w:rPr>
      </w:pPr>
      <w:r w:rsidRPr="00E92F49">
        <w:rPr>
          <w:rFonts w:ascii="Nudista" w:hAnsi="Nudista"/>
          <w:szCs w:val="20"/>
        </w:rPr>
        <w:t>zverejnenie zmluvy v súlade s príslušnými právnymi predpismi Slovenskej republiky.</w:t>
      </w:r>
    </w:p>
    <w:p w14:paraId="52786C9F" w14:textId="77777777" w:rsidR="004C0592" w:rsidRPr="00E83DC7" w:rsidRDefault="004C0592">
      <w:pPr>
        <w:pStyle w:val="Nadpis3"/>
        <w:keepNext w:val="0"/>
        <w:keepLines w:val="0"/>
        <w:numPr>
          <w:ilvl w:val="0"/>
          <w:numId w:val="0"/>
        </w:numPr>
        <w:spacing w:after="0" w:line="240" w:lineRule="auto"/>
        <w:ind w:left="567"/>
        <w:jc w:val="both"/>
        <w:rPr>
          <w:rFonts w:ascii="Nudista" w:hAnsi="Nudista"/>
        </w:rPr>
      </w:pPr>
    </w:p>
    <w:p w14:paraId="01022786" w14:textId="3C7BA775" w:rsidR="0094391B" w:rsidRPr="00E83DC7" w:rsidRDefault="0094391B">
      <w:pPr>
        <w:pStyle w:val="SAP1"/>
        <w:widowControl/>
        <w:spacing w:before="0" w:after="0" w:line="240" w:lineRule="auto"/>
        <w:rPr>
          <w:rFonts w:ascii="Nudista" w:hAnsi="Nudista" w:cs="Arial"/>
          <w:lang w:val="sk-SK"/>
        </w:rPr>
      </w:pPr>
      <w:bookmarkStart w:id="37" w:name="_Toc97647172"/>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 xml:space="preserve">termín </w:t>
      </w:r>
      <w:r w:rsidR="004656DF" w:rsidRPr="00E83DC7">
        <w:rPr>
          <w:rFonts w:ascii="Nudista" w:hAnsi="Nudista"/>
          <w:lang w:val="sk-SK"/>
        </w:rPr>
        <w:t>dodania</w:t>
      </w:r>
      <w:r w:rsidRPr="00E83DC7">
        <w:rPr>
          <w:rFonts w:ascii="Nudista" w:hAnsi="Nudista"/>
          <w:lang w:val="sk-SK"/>
        </w:rPr>
        <w:t xml:space="preserve"> predmetu zákazky</w:t>
      </w:r>
      <w:bookmarkEnd w:id="35"/>
      <w:bookmarkEnd w:id="37"/>
    </w:p>
    <w:p w14:paraId="21A107B4" w14:textId="615A12B7" w:rsidR="00C76210" w:rsidRDefault="0094391B">
      <w:pPr>
        <w:pStyle w:val="Nadpis3"/>
        <w:keepNext w:val="0"/>
        <w:keepLines w:val="0"/>
        <w:numPr>
          <w:ilvl w:val="1"/>
          <w:numId w:val="145"/>
        </w:numPr>
        <w:spacing w:before="120" w:after="120" w:line="240" w:lineRule="auto"/>
        <w:ind w:left="567" w:hanging="567"/>
        <w:jc w:val="both"/>
        <w:rPr>
          <w:rFonts w:ascii="Nudista" w:hAnsi="Nudista" w:cs="Arial"/>
        </w:rPr>
      </w:pPr>
      <w:bookmarkStart w:id="38" w:name="_Hlk7086194"/>
      <w:bookmarkStart w:id="39" w:name="_Toc524701769"/>
      <w:bookmarkStart w:id="40" w:name="q5sasy"/>
      <w:bookmarkEnd w:id="12"/>
      <w:bookmarkEnd w:id="36"/>
      <w:r w:rsidRPr="00C76210">
        <w:rPr>
          <w:rFonts w:ascii="Nudista" w:hAnsi="Nudista" w:cs="Arial"/>
        </w:rPr>
        <w:t xml:space="preserve">Miesto </w:t>
      </w:r>
      <w:r w:rsidR="004656DF" w:rsidRPr="00C76210">
        <w:rPr>
          <w:rFonts w:ascii="Nudista" w:hAnsi="Nudista" w:cs="Arial"/>
        </w:rPr>
        <w:t>dodania</w:t>
      </w:r>
      <w:r w:rsidRPr="00C76210">
        <w:rPr>
          <w:rFonts w:ascii="Nudista" w:hAnsi="Nudista" w:cs="Arial"/>
        </w:rPr>
        <w:t xml:space="preserve"> </w:t>
      </w:r>
      <w:r w:rsidR="0026786F">
        <w:rPr>
          <w:rFonts w:ascii="Nudista" w:hAnsi="Nudista" w:cs="Arial"/>
        </w:rPr>
        <w:t>oboch Častí predmetu zákazky</w:t>
      </w:r>
      <w:r w:rsidR="000C737A" w:rsidRPr="00C76210">
        <w:rPr>
          <w:rFonts w:ascii="Nudista" w:hAnsi="Nudista" w:cs="Arial"/>
        </w:rPr>
        <w:t>:</w:t>
      </w:r>
      <w:r w:rsidR="0091358A" w:rsidRPr="00C76210">
        <w:rPr>
          <w:rFonts w:ascii="Nudista" w:hAnsi="Nudista" w:cs="Arial"/>
        </w:rPr>
        <w:t xml:space="preserve"> </w:t>
      </w:r>
      <w:r w:rsidR="00C76210" w:rsidRPr="00C76210">
        <w:rPr>
          <w:rFonts w:ascii="Nudista" w:hAnsi="Nudista" w:cs="Arial"/>
        </w:rPr>
        <w:t>Trenčianska univerzita Alexandra Dubčeka v Trenčíne, Študentská 2, 911 50 Trenčín</w:t>
      </w:r>
      <w:r w:rsidR="00C148E4">
        <w:rPr>
          <w:rFonts w:ascii="Nudista" w:hAnsi="Nudista" w:cs="Arial"/>
        </w:rPr>
        <w:t>.</w:t>
      </w:r>
    </w:p>
    <w:p w14:paraId="7A1F63E7" w14:textId="37EC0B0C" w:rsidR="002A5ECD" w:rsidRPr="00C76210" w:rsidRDefault="0094391B">
      <w:pPr>
        <w:pStyle w:val="Nadpis3"/>
        <w:keepNext w:val="0"/>
        <w:keepLines w:val="0"/>
        <w:numPr>
          <w:ilvl w:val="1"/>
          <w:numId w:val="145"/>
        </w:numPr>
        <w:spacing w:before="120" w:after="120" w:line="240" w:lineRule="auto"/>
        <w:ind w:left="567" w:hanging="567"/>
        <w:jc w:val="both"/>
        <w:rPr>
          <w:rFonts w:ascii="Nudista" w:hAnsi="Nudista" w:cs="Arial"/>
        </w:rPr>
      </w:pPr>
      <w:r w:rsidRPr="00C76210">
        <w:rPr>
          <w:rFonts w:ascii="Nudista" w:hAnsi="Nudista" w:cs="Arial"/>
        </w:rPr>
        <w:t xml:space="preserve">Termín </w:t>
      </w:r>
      <w:r w:rsidR="00672AA8" w:rsidRPr="00C76210">
        <w:rPr>
          <w:rFonts w:ascii="Nudista" w:hAnsi="Nudista" w:cs="Arial"/>
        </w:rPr>
        <w:t xml:space="preserve">dodania </w:t>
      </w:r>
      <w:r w:rsidR="0026786F">
        <w:rPr>
          <w:rFonts w:ascii="Nudista" w:hAnsi="Nudista" w:cs="Arial"/>
        </w:rPr>
        <w:t xml:space="preserve">oboch Častí </w:t>
      </w:r>
      <w:r w:rsidR="007323B6" w:rsidRPr="00C76210">
        <w:rPr>
          <w:rFonts w:ascii="Nudista" w:hAnsi="Nudista" w:cs="Arial"/>
        </w:rPr>
        <w:t>predmetu zákazky</w:t>
      </w:r>
      <w:r w:rsidRPr="00C76210">
        <w:rPr>
          <w:rFonts w:ascii="Nudista" w:hAnsi="Nudista" w:cs="Arial"/>
        </w:rPr>
        <w:t>:</w:t>
      </w:r>
      <w:bookmarkStart w:id="41" w:name="3q5sasy" w:colFirst="0" w:colLast="0"/>
      <w:bookmarkStart w:id="42" w:name="_Hlk44683533"/>
      <w:bookmarkEnd w:id="38"/>
      <w:bookmarkEnd w:id="41"/>
      <w:r w:rsidR="00293D9D" w:rsidRPr="00293D9D">
        <w:t xml:space="preserve"> </w:t>
      </w:r>
      <w:r w:rsidR="00293D9D" w:rsidRPr="00C76210">
        <w:rPr>
          <w:rFonts w:ascii="Nudista" w:hAnsi="Nudista" w:cs="Arial"/>
        </w:rPr>
        <w:t xml:space="preserve">do </w:t>
      </w:r>
      <w:r w:rsidR="008B30A3" w:rsidRPr="00C76210">
        <w:rPr>
          <w:rFonts w:ascii="Nudista" w:hAnsi="Nudista" w:cs="Arial"/>
        </w:rPr>
        <w:t>(6) šesť</w:t>
      </w:r>
      <w:r w:rsidR="00293D9D" w:rsidRPr="00C76210">
        <w:rPr>
          <w:rFonts w:ascii="Nudista" w:hAnsi="Nudista" w:cs="Arial"/>
        </w:rPr>
        <w:t xml:space="preserve"> mesiacov odo dňa účinnosti zmluvy.</w:t>
      </w:r>
    </w:p>
    <w:bookmarkEnd w:id="42"/>
    <w:p w14:paraId="1E1B7709" w14:textId="77777777" w:rsidR="006F6E39" w:rsidRPr="00E83DC7" w:rsidRDefault="006F6E39" w:rsidP="00C045F3">
      <w:pPr>
        <w:pStyle w:val="SAP1"/>
        <w:widowControl/>
        <w:numPr>
          <w:ilvl w:val="0"/>
          <w:numId w:val="0"/>
        </w:numPr>
        <w:spacing w:before="0" w:after="0" w:line="240" w:lineRule="auto"/>
        <w:ind w:left="576"/>
        <w:rPr>
          <w:rFonts w:ascii="Nudista" w:hAnsi="Nudista"/>
          <w:lang w:val="sk-SK"/>
        </w:rPr>
      </w:pPr>
    </w:p>
    <w:p w14:paraId="689CD13E" w14:textId="1B2CBB55" w:rsidR="0094391B" w:rsidRPr="00E83DC7" w:rsidRDefault="0094391B">
      <w:pPr>
        <w:pStyle w:val="SAP1"/>
        <w:widowControl/>
        <w:spacing w:before="0" w:after="0" w:line="240" w:lineRule="auto"/>
        <w:rPr>
          <w:rFonts w:ascii="Nudista" w:hAnsi="Nudista"/>
          <w:lang w:val="sk-SK"/>
        </w:rPr>
      </w:pPr>
      <w:bookmarkStart w:id="43" w:name="_Toc97647173"/>
      <w:r w:rsidRPr="00E83DC7">
        <w:rPr>
          <w:rFonts w:ascii="Nudista" w:hAnsi="Nudista"/>
          <w:lang w:val="sk-SK"/>
        </w:rPr>
        <w:t>Oprávnení uchádzači</w:t>
      </w:r>
      <w:bookmarkEnd w:id="39"/>
      <w:bookmarkEnd w:id="43"/>
    </w:p>
    <w:p w14:paraId="4F21EBEE" w14:textId="6821E781" w:rsidR="00832490" w:rsidRPr="00E83DC7" w:rsidRDefault="00832490">
      <w:pPr>
        <w:pStyle w:val="Nadpis3"/>
        <w:keepNext w:val="0"/>
        <w:keepLines w:val="0"/>
        <w:numPr>
          <w:ilvl w:val="0"/>
          <w:numId w:val="0"/>
        </w:numPr>
        <w:spacing w:after="0" w:line="240" w:lineRule="auto"/>
        <w:ind w:left="567"/>
        <w:jc w:val="both"/>
        <w:rPr>
          <w:rFonts w:ascii="Nudista" w:hAnsi="Nudista" w:cs="Arial"/>
        </w:rPr>
      </w:pPr>
    </w:p>
    <w:p w14:paraId="63142D4F" w14:textId="2B96B170" w:rsidR="0094391B" w:rsidRPr="00E83DC7" w:rsidRDefault="0094391B">
      <w:pPr>
        <w:pStyle w:val="Nadpis3"/>
        <w:keepNext w:val="0"/>
        <w:keepLines w:val="0"/>
        <w:numPr>
          <w:ilvl w:val="1"/>
          <w:numId w:val="146"/>
        </w:numPr>
        <w:spacing w:after="0" w:line="240" w:lineRule="auto"/>
        <w:ind w:left="567" w:hanging="567"/>
        <w:jc w:val="both"/>
        <w:rPr>
          <w:rFonts w:ascii="Nudista" w:hAnsi="Nudista" w:cs="Arial"/>
        </w:rPr>
      </w:pPr>
      <w:r w:rsidRPr="00E83DC7">
        <w:rPr>
          <w:rFonts w:ascii="Nudista" w:hAnsi="Nudista" w:cs="Arial"/>
        </w:rPr>
        <w:t xml:space="preserve">Ponuku môžu predkladať fyzické, právnické osoby alebo skupina fyzických alebo právnických osôb, vystupujúcich voči verejnému obstarávateľovi spoločne. </w:t>
      </w:r>
    </w:p>
    <w:p w14:paraId="181B1E39"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4B5BCCA0" w14:textId="4E8977C7" w:rsidR="0096075C" w:rsidRPr="0096075C" w:rsidRDefault="0094391B" w:rsidP="00C045F3">
      <w:pPr>
        <w:pStyle w:val="Nadpis3"/>
        <w:keepNext w:val="0"/>
        <w:keepLines w:val="0"/>
        <w:numPr>
          <w:ilvl w:val="1"/>
          <w:numId w:val="146"/>
        </w:numPr>
        <w:spacing w:after="0" w:line="240" w:lineRule="auto"/>
        <w:ind w:left="567" w:hanging="567"/>
        <w:jc w:val="both"/>
      </w:pPr>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 xml:space="preserve">pade, </w:t>
      </w:r>
      <w:r w:rsidR="0066774E" w:rsidRPr="00E83DC7">
        <w:rPr>
          <w:rFonts w:ascii="Nudista" w:hAnsi="Nudista" w:cs="Proba Pro"/>
        </w:rPr>
        <w:t>ak</w:t>
      </w:r>
      <w:r w:rsidRPr="00E83DC7">
        <w:rPr>
          <w:rFonts w:ascii="Nudista" w:hAnsi="Nudista" w:cs="Arial"/>
        </w:rPr>
        <w:t xml:space="preserve"> 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om skupina, tak</w:t>
      </w:r>
      <w:r w:rsidRPr="00E83DC7">
        <w:rPr>
          <w:rFonts w:ascii="Nudista" w:hAnsi="Nudista" w:cs="Proba Pro"/>
        </w:rPr>
        <w:t>ý</w:t>
      </w:r>
      <w:r w:rsidRPr="00E83DC7">
        <w:rPr>
          <w:rFonts w:ascii="Nudista" w:hAnsi="Nudista" w:cs="Arial"/>
        </w:rPr>
        <w:t>to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je povinn</w:t>
      </w:r>
      <w:r w:rsidRPr="00E83DC7">
        <w:rPr>
          <w:rFonts w:ascii="Nudista" w:hAnsi="Nudista" w:cs="Proba Pro"/>
        </w:rPr>
        <w:t>ý</w:t>
      </w:r>
      <w:r w:rsidRPr="00E83DC7">
        <w:rPr>
          <w:rFonts w:ascii="Nudista" w:hAnsi="Nudista" w:cs="Arial"/>
        </w:rPr>
        <w:t xml:space="preserve"> predlo</w:t>
      </w:r>
      <w:r w:rsidRPr="00E83DC7">
        <w:rPr>
          <w:rFonts w:ascii="Nudista" w:hAnsi="Nudista" w:cs="Proba Pro"/>
        </w:rPr>
        <w:t>ž</w:t>
      </w:r>
      <w:r w:rsidRPr="00E83DC7">
        <w:rPr>
          <w:rFonts w:ascii="Nudista" w:hAnsi="Nudista" w:cs="Arial"/>
        </w:rPr>
        <w:t>i</w:t>
      </w:r>
      <w:r w:rsidRPr="00E83DC7">
        <w:rPr>
          <w:rFonts w:ascii="Nudista" w:hAnsi="Nudista" w:cs="Proba Pro CE"/>
        </w:rPr>
        <w:t>ť</w:t>
      </w:r>
      <w:r w:rsidRPr="00E83DC7">
        <w:rPr>
          <w:rFonts w:ascii="Nudista" w:hAnsi="Nudista" w:cs="Arial"/>
        </w:rPr>
        <w:t xml:space="preserve"> doklad podp</w:t>
      </w:r>
      <w:r w:rsidRPr="00E83DC7">
        <w:rPr>
          <w:rFonts w:ascii="Nudista" w:hAnsi="Nudista" w:cs="Proba Pro"/>
        </w:rPr>
        <w:t>í</w:t>
      </w:r>
      <w:r w:rsidRPr="00E83DC7">
        <w:rPr>
          <w:rFonts w:ascii="Nudista" w:hAnsi="Nudista" w:cs="Arial"/>
        </w:rPr>
        <w:t>san</w:t>
      </w:r>
      <w:r w:rsidRPr="00E83DC7">
        <w:rPr>
          <w:rFonts w:ascii="Nudista" w:hAnsi="Nudista" w:cs="Proba Pro"/>
        </w:rPr>
        <w:t>ý</w:t>
      </w:r>
      <w:r w:rsidRPr="00E83DC7">
        <w:rPr>
          <w:rFonts w:ascii="Nudista" w:hAnsi="Nudista" w:cs="Arial"/>
        </w:rPr>
        <w:t xml:space="preserve"> v</w:t>
      </w:r>
      <w:r w:rsidRPr="00E83DC7">
        <w:rPr>
          <w:rFonts w:ascii="Nudista" w:hAnsi="Nudista" w:cs="Proba Pro"/>
        </w:rPr>
        <w:t>š</w:t>
      </w:r>
      <w:r w:rsidRPr="00E83DC7">
        <w:rPr>
          <w:rFonts w:ascii="Nudista" w:hAnsi="Nudista" w:cs="Arial"/>
        </w:rPr>
        <w:t>etk</w:t>
      </w:r>
      <w:r w:rsidRPr="00E83DC7">
        <w:rPr>
          <w:rFonts w:ascii="Nudista" w:hAnsi="Nudista" w:cs="Proba Pro"/>
        </w:rPr>
        <w:t>ý</w:t>
      </w:r>
      <w:r w:rsidRPr="00E83DC7">
        <w:rPr>
          <w:rFonts w:ascii="Nudista" w:hAnsi="Nudista" w:cs="Arial"/>
        </w:rPr>
        <w:t xml:space="preserve">mi </w:t>
      </w:r>
      <w:r w:rsidRPr="00E83DC7">
        <w:rPr>
          <w:rFonts w:ascii="Nudista" w:hAnsi="Nudista" w:cs="Proba Pro CE"/>
        </w:rPr>
        <w:t>č</w:t>
      </w:r>
      <w:r w:rsidRPr="00E83DC7">
        <w:rPr>
          <w:rFonts w:ascii="Nudista" w:hAnsi="Nudista" w:cs="Arial"/>
        </w:rPr>
        <w:t>lenmi skupiny o</w:t>
      </w:r>
      <w:r w:rsidRPr="00E83DC7">
        <w:rPr>
          <w:rFonts w:ascii="Nudista" w:hAnsi="Nudista" w:cs="Calibri"/>
        </w:rPr>
        <w:t> </w:t>
      </w:r>
      <w:r w:rsidRPr="00E83DC7">
        <w:rPr>
          <w:rFonts w:ascii="Nudista" w:hAnsi="Nudista" w:cs="Arial"/>
        </w:rPr>
        <w:t>ur</w:t>
      </w:r>
      <w:r w:rsidRPr="00E83DC7">
        <w:rPr>
          <w:rFonts w:ascii="Nudista" w:hAnsi="Nudista" w:cs="Proba Pro CE"/>
        </w:rPr>
        <w:t>č</w:t>
      </w:r>
      <w:r w:rsidRPr="00E83DC7">
        <w:rPr>
          <w:rFonts w:ascii="Nudista" w:hAnsi="Nudista" w:cs="Arial"/>
        </w:rPr>
        <w:t>en</w:t>
      </w:r>
      <w:r w:rsidRPr="00E83DC7">
        <w:rPr>
          <w:rFonts w:ascii="Nudista" w:hAnsi="Nudista" w:cs="Proba Pro"/>
        </w:rPr>
        <w:t>í</w:t>
      </w:r>
      <w:r w:rsidRPr="00E83DC7">
        <w:rPr>
          <w:rFonts w:ascii="Nudista" w:hAnsi="Nudista" w:cs="Arial"/>
        </w:rPr>
        <w:t xml:space="preserve"> ved</w:t>
      </w:r>
      <w:r w:rsidRPr="00E83DC7">
        <w:rPr>
          <w:rFonts w:ascii="Nudista" w:hAnsi="Nudista" w:cs="Proba Pro"/>
        </w:rPr>
        <w:t>ú</w:t>
      </w:r>
      <w:r w:rsidRPr="00E83DC7">
        <w:rPr>
          <w:rFonts w:ascii="Nudista" w:hAnsi="Nudista" w:cs="Arial"/>
        </w:rPr>
        <w:t xml:space="preserve">ceho </w:t>
      </w:r>
      <w:r w:rsidRPr="00E83DC7">
        <w:rPr>
          <w:rFonts w:ascii="Nudista" w:hAnsi="Nudista" w:cs="Proba Pro CE"/>
        </w:rPr>
        <w:t>č</w:t>
      </w:r>
      <w:r w:rsidRPr="00E83DC7">
        <w:rPr>
          <w:rFonts w:ascii="Nudista" w:hAnsi="Nudista" w:cs="Arial"/>
        </w:rPr>
        <w:t>lena opr</w:t>
      </w:r>
      <w:r w:rsidRPr="00E83DC7">
        <w:rPr>
          <w:rFonts w:ascii="Nudista" w:hAnsi="Nudista" w:cs="Proba Pro"/>
        </w:rPr>
        <w:t>á</w:t>
      </w:r>
      <w:r w:rsidRPr="00E83DC7">
        <w:rPr>
          <w:rFonts w:ascii="Nudista" w:hAnsi="Nudista" w:cs="Arial"/>
        </w:rPr>
        <w:t>vnen</w:t>
      </w:r>
      <w:r w:rsidRPr="00E83DC7">
        <w:rPr>
          <w:rFonts w:ascii="Nudista" w:hAnsi="Nudista" w:cs="Proba Pro"/>
        </w:rPr>
        <w:t>é</w:t>
      </w:r>
      <w:r w:rsidRPr="00E83DC7">
        <w:rPr>
          <w:rFonts w:ascii="Nudista" w:hAnsi="Nudista" w:cs="Arial"/>
        </w:rPr>
        <w:t>ho kona</w:t>
      </w:r>
      <w:r w:rsidRPr="00E83DC7">
        <w:rPr>
          <w:rFonts w:ascii="Nudista" w:hAnsi="Nudista" w:cs="Proba Pro CE"/>
        </w:rPr>
        <w:t>ť</w:t>
      </w:r>
      <w:r w:rsidRPr="00E83DC7">
        <w:rPr>
          <w:rFonts w:ascii="Nudista" w:hAnsi="Nudista" w:cs="Arial"/>
        </w:rPr>
        <w:t xml:space="preserve"> v</w:t>
      </w:r>
      <w:r w:rsidRPr="00E83DC7">
        <w:rPr>
          <w:rFonts w:ascii="Nudista" w:hAnsi="Nudista" w:cs="Calibri"/>
        </w:rPr>
        <w:t> </w:t>
      </w:r>
      <w:r w:rsidRPr="00E83DC7">
        <w:rPr>
          <w:rFonts w:ascii="Nudista" w:hAnsi="Nudista" w:cs="Arial"/>
        </w:rPr>
        <w:t>mene ostatn</w:t>
      </w:r>
      <w:r w:rsidRPr="00E83DC7">
        <w:rPr>
          <w:rFonts w:ascii="Nudista" w:hAnsi="Nudista" w:cs="Proba Pro"/>
        </w:rPr>
        <w:t>ý</w:t>
      </w:r>
      <w:r w:rsidRPr="00E83DC7">
        <w:rPr>
          <w:rFonts w:ascii="Nudista" w:hAnsi="Nudista" w:cs="Arial"/>
        </w:rPr>
        <w:t xml:space="preserve">ch </w:t>
      </w:r>
      <w:r w:rsidRPr="00E83DC7">
        <w:rPr>
          <w:rFonts w:ascii="Nudista" w:hAnsi="Nudista" w:cs="Proba Pro CE"/>
        </w:rPr>
        <w:t>č</w:t>
      </w:r>
      <w:r w:rsidRPr="00E83DC7">
        <w:rPr>
          <w:rFonts w:ascii="Nudista" w:hAnsi="Nudista" w:cs="Arial"/>
        </w:rPr>
        <w:t>lenov skupiny v</w:t>
      </w:r>
      <w:r w:rsidRPr="00E83DC7">
        <w:rPr>
          <w:rFonts w:ascii="Nudista" w:hAnsi="Nudista" w:cs="Calibri"/>
        </w:rPr>
        <w:t> </w:t>
      </w:r>
      <w:r w:rsidRPr="00E83DC7">
        <w:rPr>
          <w:rFonts w:ascii="Nudista" w:hAnsi="Nudista" w:cs="Arial"/>
        </w:rPr>
        <w:t>tejto verejnej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i. 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bude ponuka skupiny dod</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ov vyhodnoten</w:t>
      </w:r>
      <w:r w:rsidRPr="00E83DC7">
        <w:rPr>
          <w:rFonts w:ascii="Nudista" w:hAnsi="Nudista" w:cs="Proba Pro"/>
        </w:rPr>
        <w:t>á</w:t>
      </w:r>
      <w:r w:rsidRPr="00E83DC7">
        <w:rPr>
          <w:rFonts w:ascii="Nudista" w:hAnsi="Nudista" w:cs="Arial"/>
        </w:rPr>
        <w:t xml:space="preserve"> ako </w:t>
      </w:r>
      <w:r w:rsidRPr="00E83DC7">
        <w:rPr>
          <w:rFonts w:ascii="Nudista" w:hAnsi="Nudista" w:cs="Proba Pro"/>
        </w:rPr>
        <w:t>ú</w:t>
      </w:r>
      <w:r w:rsidRPr="00E83DC7">
        <w:rPr>
          <w:rFonts w:ascii="Nudista" w:hAnsi="Nudista" w:cs="Arial"/>
        </w:rPr>
        <w:t>spe</w:t>
      </w:r>
      <w:r w:rsidRPr="00E83DC7">
        <w:rPr>
          <w:rFonts w:ascii="Nudista" w:hAnsi="Nudista" w:cs="Proba Pro"/>
        </w:rPr>
        <w:t>š</w:t>
      </w:r>
      <w:r w:rsidRPr="00E83DC7">
        <w:rPr>
          <w:rFonts w:ascii="Nudista" w:hAnsi="Nudista" w:cs="Arial"/>
        </w:rPr>
        <w:t>n</w:t>
      </w:r>
      <w:r w:rsidRPr="00E83DC7">
        <w:rPr>
          <w:rFonts w:ascii="Nudista" w:hAnsi="Nudista" w:cs="Proba Pro"/>
        </w:rPr>
        <w:t>á</w:t>
      </w:r>
      <w:r w:rsidRPr="00E83DC7">
        <w:rPr>
          <w:rFonts w:ascii="Nudista" w:hAnsi="Nudista" w:cs="Arial"/>
        </w:rPr>
        <w:t>, t</w:t>
      </w:r>
      <w:r w:rsidRPr="00E83DC7">
        <w:rPr>
          <w:rFonts w:ascii="Nudista" w:hAnsi="Nudista" w:cs="Proba Pro"/>
        </w:rPr>
        <w:t>á</w:t>
      </w:r>
      <w:r w:rsidRPr="00E83DC7">
        <w:rPr>
          <w:rFonts w:ascii="Nudista" w:hAnsi="Nudista" w:cs="Arial"/>
        </w:rPr>
        <w:t>to skupina bude povinn</w:t>
      </w:r>
      <w:r w:rsidRPr="00E83DC7">
        <w:rPr>
          <w:rFonts w:ascii="Nudista" w:hAnsi="Nudista" w:cs="Proba Pro"/>
        </w:rPr>
        <w:t>á</w:t>
      </w:r>
      <w:r w:rsidRPr="00E83DC7">
        <w:rPr>
          <w:rFonts w:ascii="Nudista" w:hAnsi="Nudista" w:cs="Arial"/>
        </w:rPr>
        <w:t xml:space="preserve"> vytvori</w:t>
      </w:r>
      <w:r w:rsidRPr="00E83DC7">
        <w:rPr>
          <w:rFonts w:ascii="Nudista" w:hAnsi="Nudista" w:cs="Proba Pro CE"/>
        </w:rPr>
        <w:t>ť</w:t>
      </w:r>
      <w:r w:rsidRPr="00E83DC7">
        <w:rPr>
          <w:rFonts w:ascii="Nudista" w:hAnsi="Nudista" w:cs="Arial"/>
        </w:rPr>
        <w:t xml:space="preserve"> zdru</w:t>
      </w:r>
      <w:r w:rsidRPr="00E83DC7">
        <w:rPr>
          <w:rFonts w:ascii="Nudista" w:hAnsi="Nudista" w:cs="Proba Pro"/>
        </w:rPr>
        <w:t>ž</w:t>
      </w:r>
      <w:r w:rsidRPr="00E83DC7">
        <w:rPr>
          <w:rFonts w:ascii="Nudista" w:hAnsi="Nudista" w:cs="Arial"/>
        </w:rPr>
        <w:t>enie os</w:t>
      </w:r>
      <w:r w:rsidRPr="00E83DC7">
        <w:rPr>
          <w:rFonts w:ascii="Nudista" w:hAnsi="Nudista" w:cs="Proba Pro"/>
        </w:rPr>
        <w:t>ô</w:t>
      </w:r>
      <w:r w:rsidRPr="00E83DC7">
        <w:rPr>
          <w:rFonts w:ascii="Nudista" w:hAnsi="Nudista" w:cs="Arial"/>
        </w:rPr>
        <w:t>b pod</w:t>
      </w:r>
      <w:r w:rsidRPr="00E83DC7">
        <w:rPr>
          <w:rFonts w:ascii="Nudista" w:hAnsi="Nudista" w:cs="Proba Pro CE"/>
        </w:rPr>
        <w:t>ľ</w:t>
      </w:r>
      <w:r w:rsidRPr="00E83DC7">
        <w:rPr>
          <w:rFonts w:ascii="Nudista" w:hAnsi="Nudista" w:cs="Arial"/>
        </w:rPr>
        <w:t>a relevantných ustanovení súkromného práva. Z</w:t>
      </w:r>
      <w:r w:rsidRPr="00E83DC7">
        <w:rPr>
          <w:rFonts w:ascii="Nudista" w:hAnsi="Nudista" w:cs="Calibri"/>
        </w:rPr>
        <w:t> </w:t>
      </w:r>
      <w:r w:rsidRPr="00E83DC7">
        <w:rPr>
          <w:rFonts w:ascii="Nudista" w:hAnsi="Nudista" w:cs="Arial"/>
        </w:rPr>
        <w:t>dokument</w:t>
      </w:r>
      <w:r w:rsidRPr="00E83DC7">
        <w:rPr>
          <w:rFonts w:ascii="Nudista" w:hAnsi="Nudista" w:cs="Proba Pro"/>
        </w:rPr>
        <w:t>á</w:t>
      </w:r>
      <w:r w:rsidRPr="00E83DC7">
        <w:rPr>
          <w:rFonts w:ascii="Nudista" w:hAnsi="Nudista" w:cs="Arial"/>
        </w:rPr>
        <w:t>cie preukazuj</w:t>
      </w:r>
      <w:r w:rsidRPr="00E83DC7">
        <w:rPr>
          <w:rFonts w:ascii="Nudista" w:hAnsi="Nudista" w:cs="Proba Pro"/>
        </w:rPr>
        <w:t>ú</w:t>
      </w:r>
      <w:r w:rsidRPr="00E83DC7">
        <w:rPr>
          <w:rFonts w:ascii="Nudista" w:hAnsi="Nudista" w:cs="Arial"/>
        </w:rPr>
        <w:t>cej vznik zdru</w:t>
      </w:r>
      <w:r w:rsidRPr="00E83DC7">
        <w:rPr>
          <w:rFonts w:ascii="Nudista" w:hAnsi="Nudista" w:cs="Proba Pro"/>
        </w:rPr>
        <w:t>ž</w:t>
      </w:r>
      <w:r w:rsidRPr="00E83DC7">
        <w:rPr>
          <w:rFonts w:ascii="Nudista" w:hAnsi="Nudista" w:cs="Arial"/>
        </w:rPr>
        <w:t>enia (resp. inej z</w:t>
      </w:r>
      <w:r w:rsidRPr="00E83DC7">
        <w:rPr>
          <w:rFonts w:ascii="Nudista" w:hAnsi="Nudista" w:cs="Proba Pro"/>
        </w:rPr>
        <w:t>á</w:t>
      </w:r>
      <w:r w:rsidRPr="00E83DC7">
        <w:rPr>
          <w:rFonts w:ascii="Nudista" w:hAnsi="Nudista" w:cs="Arial"/>
        </w:rPr>
        <w:t>konnej formy spolupr</w:t>
      </w:r>
      <w:r w:rsidRPr="00E83DC7">
        <w:rPr>
          <w:rFonts w:ascii="Nudista" w:hAnsi="Nudista" w:cs="Proba Pro"/>
        </w:rPr>
        <w:t>á</w:t>
      </w:r>
      <w:r w:rsidRPr="00E83DC7">
        <w:rPr>
          <w:rFonts w:ascii="Nudista" w:hAnsi="Nudista" w:cs="Arial"/>
        </w:rPr>
        <w:t>ce fyzick</w:t>
      </w:r>
      <w:r w:rsidRPr="00E83DC7">
        <w:rPr>
          <w:rFonts w:ascii="Nudista" w:hAnsi="Nudista" w:cs="Proba Pro"/>
        </w:rPr>
        <w:t>ý</w:t>
      </w:r>
      <w:r w:rsidRPr="00E83DC7">
        <w:rPr>
          <w:rFonts w:ascii="Nudista" w:hAnsi="Nudista" w:cs="Arial"/>
        </w:rPr>
        <w:t>ch alebo pr</w:t>
      </w:r>
      <w:r w:rsidRPr="00E83DC7">
        <w:rPr>
          <w:rFonts w:ascii="Nudista" w:hAnsi="Nudista" w:cs="Proba Pro"/>
        </w:rPr>
        <w:t>á</w:t>
      </w:r>
      <w:r w:rsidRPr="00E83DC7">
        <w:rPr>
          <w:rFonts w:ascii="Nudista" w:hAnsi="Nudista" w:cs="Arial"/>
        </w:rPr>
        <w:t>vnick</w:t>
      </w:r>
      <w:r w:rsidRPr="00E83DC7">
        <w:rPr>
          <w:rFonts w:ascii="Nudista" w:hAnsi="Nudista" w:cs="Proba Pro"/>
        </w:rPr>
        <w:t>ý</w:t>
      </w:r>
      <w:r w:rsidRPr="00E83DC7">
        <w:rPr>
          <w:rFonts w:ascii="Nudista" w:hAnsi="Nudista" w:cs="Arial"/>
        </w:rPr>
        <w:t>ch os</w:t>
      </w:r>
      <w:r w:rsidRPr="00E83DC7">
        <w:rPr>
          <w:rFonts w:ascii="Nudista" w:hAnsi="Nudista" w:cs="Proba Pro"/>
        </w:rPr>
        <w:t>ô</w:t>
      </w:r>
      <w:r w:rsidRPr="00E83DC7">
        <w:rPr>
          <w:rFonts w:ascii="Nudista" w:hAnsi="Nudista" w:cs="Arial"/>
        </w:rPr>
        <w:t>b) mus</w:t>
      </w:r>
      <w:r w:rsidRPr="00E83DC7">
        <w:rPr>
          <w:rFonts w:ascii="Nudista" w:hAnsi="Nudista" w:cs="Proba Pro"/>
        </w:rPr>
        <w:t>í</w:t>
      </w:r>
      <w:r w:rsidRPr="00E83DC7">
        <w:rPr>
          <w:rFonts w:ascii="Nudista" w:hAnsi="Nudista" w:cs="Arial"/>
        </w:rPr>
        <w:t xml:space="preserve"> by</w:t>
      </w:r>
      <w:r w:rsidRPr="00E83DC7">
        <w:rPr>
          <w:rFonts w:ascii="Nudista" w:hAnsi="Nudista" w:cs="Proba Pro CE"/>
        </w:rPr>
        <w:t>ť</w:t>
      </w:r>
      <w:r w:rsidRPr="00E83DC7">
        <w:rPr>
          <w:rFonts w:ascii="Nudista" w:hAnsi="Nudista" w:cs="Arial"/>
        </w:rPr>
        <w:t xml:space="preserve"> jasn</w:t>
      </w:r>
      <w:r w:rsidRPr="00E83DC7">
        <w:rPr>
          <w:rFonts w:ascii="Nudista" w:hAnsi="Nudista" w:cs="Proba Pro"/>
        </w:rPr>
        <w:t>é</w:t>
      </w:r>
      <w:r w:rsidRPr="00E83DC7">
        <w:rPr>
          <w:rFonts w:ascii="Nudista" w:hAnsi="Nudista" w:cs="Arial"/>
        </w:rPr>
        <w:t xml:space="preserve"> a</w:t>
      </w:r>
      <w:r w:rsidRPr="00E83DC7">
        <w:rPr>
          <w:rFonts w:ascii="Nudista" w:hAnsi="Nudista" w:cs="Calibri"/>
        </w:rPr>
        <w:t> </w:t>
      </w:r>
      <w:r w:rsidRPr="00E83DC7">
        <w:rPr>
          <w:rFonts w:ascii="Nudista" w:hAnsi="Nudista" w:cs="Arial"/>
        </w:rPr>
        <w:t>zrejm</w:t>
      </w:r>
      <w:r w:rsidRPr="00E83DC7">
        <w:rPr>
          <w:rFonts w:ascii="Nudista" w:hAnsi="Nudista" w:cs="Proba Pro"/>
        </w:rPr>
        <w:t>é</w:t>
      </w:r>
      <w:r w:rsidRPr="00E83DC7">
        <w:rPr>
          <w:rFonts w:ascii="Nudista" w:hAnsi="Nudista" w:cs="Arial"/>
        </w:rPr>
        <w:t>, ako s</w:t>
      </w:r>
      <w:r w:rsidRPr="00E83DC7">
        <w:rPr>
          <w:rFonts w:ascii="Nudista" w:hAnsi="Nudista" w:cs="Proba Pro"/>
        </w:rPr>
        <w:t>ú</w:t>
      </w:r>
      <w:r w:rsidRPr="00E83DC7">
        <w:rPr>
          <w:rFonts w:ascii="Nudista" w:hAnsi="Nudista" w:cs="Arial"/>
        </w:rPr>
        <w:t xml:space="preserve"> stanoven</w:t>
      </w:r>
      <w:r w:rsidRPr="00E83DC7">
        <w:rPr>
          <w:rFonts w:ascii="Nudista" w:hAnsi="Nudista" w:cs="Proba Pro"/>
        </w:rPr>
        <w:t>é</w:t>
      </w:r>
      <w:r w:rsidRPr="00E83DC7">
        <w:rPr>
          <w:rFonts w:ascii="Nudista" w:hAnsi="Nudista" w:cs="Arial"/>
        </w:rPr>
        <w:t xml:space="preserve"> </w:t>
      </w:r>
      <w:r w:rsidRPr="00E83DC7">
        <w:rPr>
          <w:rFonts w:ascii="Nudista" w:hAnsi="Nudista" w:cs="Arial"/>
        </w:rPr>
        <w:lastRenderedPageBreak/>
        <w:t>vz</w:t>
      </w:r>
      <w:r w:rsidRPr="00E83DC7">
        <w:rPr>
          <w:rFonts w:ascii="Nudista" w:hAnsi="Nudista" w:cs="Proba Pro"/>
        </w:rPr>
        <w:t>á</w:t>
      </w:r>
      <w:r w:rsidRPr="00E83DC7">
        <w:rPr>
          <w:rFonts w:ascii="Nudista" w:hAnsi="Nudista" w:cs="Arial"/>
        </w:rPr>
        <w:t>jomn</w:t>
      </w:r>
      <w:r w:rsidRPr="00E83DC7">
        <w:rPr>
          <w:rFonts w:ascii="Nudista" w:hAnsi="Nudista" w:cs="Proba Pro"/>
        </w:rPr>
        <w:t>é</w:t>
      </w:r>
      <w:r w:rsidRPr="00E83DC7">
        <w:rPr>
          <w:rFonts w:ascii="Nudista" w:hAnsi="Nudista" w:cs="Arial"/>
        </w:rPr>
        <w:t xml:space="preserve"> pr</w:t>
      </w:r>
      <w:r w:rsidRPr="00E83DC7">
        <w:rPr>
          <w:rFonts w:ascii="Nudista" w:hAnsi="Nudista" w:cs="Proba Pro"/>
        </w:rPr>
        <w:t>á</w:t>
      </w:r>
      <w:r w:rsidRPr="00E83DC7">
        <w:rPr>
          <w:rFonts w:ascii="Nudista" w:hAnsi="Nudista" w:cs="Arial"/>
        </w:rPr>
        <w:t>va a</w:t>
      </w:r>
      <w:r w:rsidRPr="00E83DC7">
        <w:rPr>
          <w:rFonts w:ascii="Nudista" w:hAnsi="Nudista" w:cs="Calibri"/>
        </w:rPr>
        <w:t> </w:t>
      </w:r>
      <w:r w:rsidRPr="00E83DC7">
        <w:rPr>
          <w:rFonts w:ascii="Nudista" w:hAnsi="Nudista" w:cs="Arial"/>
        </w:rPr>
        <w:t>povinnosti, kto a</w:t>
      </w:r>
      <w:r w:rsidRPr="00E83DC7">
        <w:rPr>
          <w:rFonts w:ascii="Nudista" w:hAnsi="Nudista" w:cs="Calibri"/>
        </w:rPr>
        <w:t> </w:t>
      </w:r>
      <w:r w:rsidRPr="00E83DC7">
        <w:rPr>
          <w:rFonts w:ascii="Nudista" w:hAnsi="Nudista" w:cs="Arial"/>
        </w:rPr>
        <w:t xml:space="preserve">akou </w:t>
      </w:r>
      <w:r w:rsidRPr="00E83DC7">
        <w:rPr>
          <w:rFonts w:ascii="Nudista" w:hAnsi="Nudista" w:cs="Proba Pro CE"/>
        </w:rPr>
        <w:t>č</w:t>
      </w:r>
      <w:r w:rsidRPr="00E83DC7">
        <w:rPr>
          <w:rFonts w:ascii="Nudista" w:hAnsi="Nudista" w:cs="Arial"/>
        </w:rPr>
        <w:t>as</w:t>
      </w:r>
      <w:r w:rsidRPr="00E83DC7">
        <w:rPr>
          <w:rFonts w:ascii="Nudista" w:hAnsi="Nudista" w:cs="Proba Pro CE"/>
        </w:rPr>
        <w:t>ť</w:t>
      </w:r>
      <w:r w:rsidRPr="00E83DC7">
        <w:rPr>
          <w:rFonts w:ascii="Nudista" w:hAnsi="Nudista" w:cs="Arial"/>
        </w:rPr>
        <w:t>ou sa bude na plnen</w:t>
      </w:r>
      <w:r w:rsidRPr="00E83DC7">
        <w:rPr>
          <w:rFonts w:ascii="Nudista" w:hAnsi="Nudista" w:cs="Proba Pro"/>
        </w:rPr>
        <w:t>í</w:t>
      </w:r>
      <w:r w:rsidRPr="00E83DC7">
        <w:rPr>
          <w:rFonts w:ascii="Nudista" w:hAnsi="Nudista" w:cs="Arial"/>
        </w:rPr>
        <w:t xml:space="preserve"> podie</w:t>
      </w:r>
      <w:r w:rsidRPr="00E83DC7">
        <w:rPr>
          <w:rFonts w:ascii="Nudista" w:hAnsi="Nudista" w:cs="Proba Pro CE"/>
        </w:rPr>
        <w:t>ľ</w:t>
      </w:r>
      <w:r w:rsidRPr="00E83DC7">
        <w:rPr>
          <w:rFonts w:ascii="Nudista" w:hAnsi="Nudista" w:cs="Arial"/>
        </w:rPr>
        <w:t>a</w:t>
      </w:r>
      <w:r w:rsidRPr="00E83DC7">
        <w:rPr>
          <w:rFonts w:ascii="Nudista" w:hAnsi="Nudista" w:cs="Proba Pro CE"/>
        </w:rPr>
        <w:t>ť</w:t>
      </w:r>
      <w:r w:rsidRPr="00E83DC7">
        <w:rPr>
          <w:rFonts w:ascii="Nudista" w:hAnsi="Nudista" w:cs="Arial"/>
        </w:rPr>
        <w:t xml:space="preserve"> a</w:t>
      </w:r>
      <w:r w:rsidRPr="00E83DC7">
        <w:rPr>
          <w:rFonts w:ascii="Nudista" w:hAnsi="Nudista" w:cs="Calibri"/>
        </w:rPr>
        <w:t> </w:t>
      </w:r>
      <w:r w:rsidRPr="00E83DC7">
        <w:rPr>
          <w:rFonts w:ascii="Nudista" w:hAnsi="Nudista" w:cs="Arial"/>
        </w:rPr>
        <w:t>skuto</w:t>
      </w:r>
      <w:r w:rsidRPr="00E83DC7">
        <w:rPr>
          <w:rFonts w:ascii="Nudista" w:hAnsi="Nudista" w:cs="Proba Pro CE"/>
        </w:rPr>
        <w:t>č</w:t>
      </w:r>
      <w:r w:rsidRPr="00E83DC7">
        <w:rPr>
          <w:rFonts w:ascii="Nudista" w:hAnsi="Nudista" w:cs="Arial"/>
        </w:rPr>
        <w:t>nos</w:t>
      </w:r>
      <w:r w:rsidRPr="00E83DC7">
        <w:rPr>
          <w:rFonts w:ascii="Nudista" w:hAnsi="Nudista" w:cs="Proba Pro CE"/>
        </w:rPr>
        <w:t>ť</w:t>
      </w:r>
      <w:r w:rsidRPr="00E83DC7">
        <w:rPr>
          <w:rFonts w:ascii="Nudista" w:hAnsi="Nudista" w:cs="Arial"/>
        </w:rPr>
        <w:t xml:space="preserve">, </w:t>
      </w:r>
      <w:r w:rsidRPr="00E83DC7">
        <w:rPr>
          <w:rFonts w:ascii="Nudista" w:hAnsi="Nudista" w:cs="Proba Pro"/>
        </w:rPr>
        <w:t>ž</w:t>
      </w:r>
      <w:r w:rsidRPr="00E83DC7">
        <w:rPr>
          <w:rFonts w:ascii="Nudista" w:hAnsi="Nudista" w:cs="Arial"/>
        </w:rPr>
        <w:t>e v</w:t>
      </w:r>
      <w:r w:rsidRPr="00E83DC7">
        <w:rPr>
          <w:rFonts w:ascii="Nudista" w:hAnsi="Nudista" w:cs="Proba Pro"/>
        </w:rPr>
        <w:t>š</w:t>
      </w:r>
      <w:r w:rsidRPr="00E83DC7">
        <w:rPr>
          <w:rFonts w:ascii="Nudista" w:hAnsi="Nudista" w:cs="Arial"/>
        </w:rPr>
        <w:t xml:space="preserve">etci </w:t>
      </w:r>
      <w:r w:rsidRPr="00E83DC7">
        <w:rPr>
          <w:rFonts w:ascii="Nudista" w:hAnsi="Nudista" w:cs="Proba Pro CE"/>
        </w:rPr>
        <w:t>č</w:t>
      </w:r>
      <w:r w:rsidRPr="00E83DC7">
        <w:rPr>
          <w:rFonts w:ascii="Nudista" w:hAnsi="Nudista" w:cs="Arial"/>
        </w:rPr>
        <w:t>lenovia zdru</w:t>
      </w:r>
      <w:r w:rsidRPr="00E83DC7">
        <w:rPr>
          <w:rFonts w:ascii="Nudista" w:hAnsi="Nudista" w:cs="Proba Pro"/>
        </w:rPr>
        <w:t>ž</w:t>
      </w:r>
      <w:r w:rsidRPr="00E83DC7">
        <w:rPr>
          <w:rFonts w:ascii="Nudista" w:hAnsi="Nudista" w:cs="Arial"/>
        </w:rPr>
        <w:t>enia ru</w:t>
      </w:r>
      <w:r w:rsidRPr="00E83DC7">
        <w:rPr>
          <w:rFonts w:ascii="Nudista" w:hAnsi="Nudista" w:cs="Proba Pro CE"/>
        </w:rPr>
        <w:t>č</w:t>
      </w:r>
      <w:r w:rsidRPr="00E83DC7">
        <w:rPr>
          <w:rFonts w:ascii="Nudista" w:hAnsi="Nudista" w:cs="Arial"/>
        </w:rPr>
        <w:t>ia za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zky zdru</w:t>
      </w:r>
      <w:r w:rsidRPr="00E83DC7">
        <w:rPr>
          <w:rFonts w:ascii="Nudista" w:hAnsi="Nudista" w:cs="Proba Pro"/>
        </w:rPr>
        <w:t>ž</w:t>
      </w:r>
      <w:r w:rsidRPr="00E83DC7">
        <w:rPr>
          <w:rFonts w:ascii="Nudista" w:hAnsi="Nudista" w:cs="Arial"/>
        </w:rPr>
        <w:t>enia spolo</w:t>
      </w:r>
      <w:r w:rsidRPr="00E83DC7">
        <w:rPr>
          <w:rFonts w:ascii="Nudista" w:hAnsi="Nudista" w:cs="Proba Pro CE"/>
        </w:rPr>
        <w:t>č</w:t>
      </w:r>
      <w:r w:rsidRPr="00E83DC7">
        <w:rPr>
          <w:rFonts w:ascii="Nudista" w:hAnsi="Nudista" w:cs="Arial"/>
        </w:rPr>
        <w:t>ne a</w:t>
      </w:r>
      <w:r w:rsidR="00E22BDA" w:rsidRPr="00E83DC7">
        <w:rPr>
          <w:rFonts w:ascii="Nudista" w:hAnsi="Nudista" w:cs="Calibri"/>
        </w:rPr>
        <w:t> </w:t>
      </w:r>
      <w:r w:rsidRPr="00E83DC7">
        <w:rPr>
          <w:rFonts w:ascii="Nudista" w:hAnsi="Nudista" w:cs="Arial"/>
        </w:rPr>
        <w:t>nerozdieln</w:t>
      </w:r>
      <w:bookmarkEnd w:id="40"/>
      <w:r w:rsidR="00E22BDA" w:rsidRPr="00E83DC7">
        <w:rPr>
          <w:rFonts w:ascii="Nudista" w:hAnsi="Nudista" w:cs="Arial"/>
        </w:rPr>
        <w:t>e.</w:t>
      </w:r>
    </w:p>
    <w:p w14:paraId="1EE17391" w14:textId="77777777" w:rsidR="0026786F" w:rsidRDefault="0026786F" w:rsidP="00C045F3">
      <w:pPr>
        <w:pStyle w:val="SAP1"/>
        <w:widowControl/>
        <w:numPr>
          <w:ilvl w:val="0"/>
          <w:numId w:val="0"/>
        </w:numPr>
        <w:spacing w:before="0" w:after="0" w:line="240" w:lineRule="auto"/>
        <w:ind w:left="576"/>
        <w:rPr>
          <w:rFonts w:ascii="Nudista" w:hAnsi="Nudista"/>
          <w:lang w:val="sk-SK"/>
        </w:rPr>
      </w:pPr>
      <w:bookmarkStart w:id="44" w:name="_Toc524701770"/>
      <w:bookmarkStart w:id="45" w:name="_Toc97647174"/>
      <w:bookmarkStart w:id="46" w:name="_kgcv8k"/>
      <w:bookmarkStart w:id="47" w:name="_Hlk533761413"/>
    </w:p>
    <w:p w14:paraId="512CB342" w14:textId="69954769" w:rsidR="0094391B" w:rsidRPr="00E83DC7" w:rsidRDefault="0094391B">
      <w:pPr>
        <w:pStyle w:val="SAP1"/>
        <w:widowControl/>
        <w:spacing w:before="0" w:after="0" w:line="240" w:lineRule="auto"/>
        <w:rPr>
          <w:rFonts w:ascii="Nudista" w:hAnsi="Nudista"/>
          <w:lang w:val="sk-SK"/>
        </w:rPr>
      </w:pPr>
      <w:r w:rsidRPr="00E83DC7">
        <w:rPr>
          <w:rFonts w:ascii="Nudista" w:hAnsi="Nudista"/>
          <w:lang w:val="sk-SK"/>
        </w:rPr>
        <w:t>Predloženie a obsah ponúk</w:t>
      </w:r>
      <w:bookmarkEnd w:id="44"/>
      <w:bookmarkEnd w:id="45"/>
    </w:p>
    <w:p w14:paraId="3AE5D035"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D6EB6AF" w14:textId="491ECB97" w:rsidR="00B45A5D" w:rsidRPr="00C045F3" w:rsidRDefault="00B45A5D" w:rsidP="00C045F3">
      <w:pPr>
        <w:pStyle w:val="Nadpis3"/>
        <w:keepNext w:val="0"/>
        <w:keepLines w:val="0"/>
        <w:numPr>
          <w:ilvl w:val="1"/>
          <w:numId w:val="147"/>
        </w:numPr>
        <w:spacing w:after="120" w:line="240" w:lineRule="auto"/>
        <w:ind w:left="567" w:hanging="567"/>
        <w:jc w:val="both"/>
        <w:rPr>
          <w:rFonts w:ascii="Nudista" w:hAnsi="Nudista" w:cs="Arial"/>
        </w:rPr>
      </w:pPr>
      <w:r w:rsidRPr="00C045F3">
        <w:rPr>
          <w:rFonts w:ascii="Nudista" w:hAnsi="Nudista" w:cs="Arial"/>
        </w:rPr>
        <w:t>Ak uchádzač v lehote na predkladanie ponúk predloží viac ponúk, verejný obstarávateľ prihliada len na ponuku, ktorá bola predložená ako posledná a na ostatné ponuky hľadí ako na ponuky, ktoré boli predložené po lehote na predkladanie ponúk</w:t>
      </w:r>
      <w:r>
        <w:rPr>
          <w:rFonts w:ascii="Nudista" w:hAnsi="Nudista" w:cs="Arial"/>
        </w:rPr>
        <w:t>.</w:t>
      </w:r>
    </w:p>
    <w:p w14:paraId="41073EFC" w14:textId="57CE1933" w:rsidR="00981AEC" w:rsidRPr="00E83DC7" w:rsidRDefault="0094391B">
      <w:pPr>
        <w:pStyle w:val="Nadpis3"/>
        <w:keepNext w:val="0"/>
        <w:keepLines w:val="0"/>
        <w:numPr>
          <w:ilvl w:val="1"/>
          <w:numId w:val="147"/>
        </w:numPr>
        <w:spacing w:after="120" w:line="240" w:lineRule="auto"/>
        <w:ind w:left="567" w:hanging="567"/>
        <w:jc w:val="both"/>
        <w:rPr>
          <w:rFonts w:ascii="Nudista" w:hAnsi="Nudista" w:cs="Arial"/>
        </w:rPr>
      </w:pPr>
      <w:r w:rsidRPr="00E83DC7">
        <w:rPr>
          <w:rFonts w:ascii="Nudista" w:hAnsi="Nudista" w:cs="Arial"/>
        </w:rPr>
        <w:t>Ak nie je v</w:t>
      </w:r>
      <w:r w:rsidRPr="00E83DC7">
        <w:rPr>
          <w:rFonts w:ascii="Nudista" w:hAnsi="Nudista" w:cs="Calibri"/>
        </w:rPr>
        <w:t> </w:t>
      </w:r>
      <w:r w:rsidRPr="00E83DC7">
        <w:rPr>
          <w:rFonts w:ascii="Nudista" w:hAnsi="Nudista" w:cs="Arial"/>
        </w:rPr>
        <w:t>bode 8.</w:t>
      </w:r>
      <w:r w:rsidR="008B30A3">
        <w:rPr>
          <w:rFonts w:ascii="Nudista" w:hAnsi="Nudista" w:cs="Arial"/>
        </w:rPr>
        <w:t>5</w:t>
      </w:r>
      <w:r w:rsidR="00594BDE" w:rsidRPr="00E83DC7">
        <w:rPr>
          <w:rFonts w:ascii="Nudista" w:hAnsi="Nudista" w:cs="Arial"/>
        </w:rPr>
        <w:t xml:space="preserve"> </w:t>
      </w:r>
      <w:r w:rsidRPr="00E83DC7">
        <w:rPr>
          <w:rFonts w:ascii="Nudista" w:hAnsi="Nudista" w:cs="Arial"/>
        </w:rPr>
        <w:t xml:space="preserve">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 uveden</w:t>
      </w:r>
      <w:r w:rsidRPr="00E83DC7">
        <w:rPr>
          <w:rFonts w:ascii="Nudista" w:hAnsi="Nudista" w:cs="Proba Pro"/>
        </w:rPr>
        <w:t>é</w:t>
      </w:r>
      <w:r w:rsidRPr="00E83DC7">
        <w:rPr>
          <w:rFonts w:ascii="Nudista" w:hAnsi="Nudista" w:cs="Arial"/>
        </w:rPr>
        <w:t xml:space="preserve"> inak,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predklad</w:t>
      </w:r>
      <w:r w:rsidRPr="00E83DC7">
        <w:rPr>
          <w:rFonts w:ascii="Nudista" w:hAnsi="Nudista" w:cs="Proba Pro"/>
        </w:rPr>
        <w:t>á</w:t>
      </w:r>
      <w:r w:rsidRPr="00E83DC7">
        <w:rPr>
          <w:rFonts w:ascii="Nudista" w:hAnsi="Nudista" w:cs="Arial"/>
        </w:rPr>
        <w:t xml:space="preserve"> ponuku </w:t>
      </w:r>
      <w:r w:rsidR="00231EEF" w:rsidRPr="00E83DC7">
        <w:rPr>
          <w:rFonts w:ascii="Nudista" w:hAnsi="Nudista" w:cs="Arial"/>
        </w:rPr>
        <w:br/>
      </w:r>
      <w:r w:rsidRPr="00E83DC7">
        <w:rPr>
          <w:rFonts w:ascii="Nudista" w:hAnsi="Nudista" w:cs="Arial"/>
        </w:rPr>
        <w:t>v elektronickej podobe prostredn</w:t>
      </w:r>
      <w:r w:rsidRPr="00E83DC7">
        <w:rPr>
          <w:rFonts w:ascii="Nudista" w:hAnsi="Nudista" w:cs="Proba Pro"/>
        </w:rPr>
        <w:t>í</w:t>
      </w:r>
      <w:r w:rsidRPr="00E83DC7">
        <w:rPr>
          <w:rFonts w:ascii="Nudista" w:hAnsi="Nudista" w:cs="Arial"/>
        </w:rPr>
        <w:t>ctvom syst</w:t>
      </w:r>
      <w:r w:rsidRPr="00E83DC7">
        <w:rPr>
          <w:rFonts w:ascii="Nudista" w:hAnsi="Nudista" w:cs="Proba Pro"/>
        </w:rPr>
        <w:t>é</w:t>
      </w:r>
      <w:r w:rsidRPr="00E83DC7">
        <w:rPr>
          <w:rFonts w:ascii="Nudista" w:hAnsi="Nudista" w:cs="Arial"/>
        </w:rPr>
        <w:t>mu JOSEPHINE sp</w:t>
      </w:r>
      <w:r w:rsidRPr="00E83DC7">
        <w:rPr>
          <w:rFonts w:ascii="Nudista" w:hAnsi="Nudista" w:cs="Proba Pro"/>
        </w:rPr>
        <w:t>ô</w:t>
      </w:r>
      <w:r w:rsidRPr="00E83DC7">
        <w:rPr>
          <w:rFonts w:ascii="Nudista" w:hAnsi="Nudista" w:cs="Arial"/>
        </w:rPr>
        <w:t>sobom uveden</w:t>
      </w:r>
      <w:r w:rsidRPr="00E83DC7">
        <w:rPr>
          <w:rFonts w:ascii="Nudista" w:hAnsi="Nudista" w:cs="Proba Pro"/>
        </w:rPr>
        <w:t>ý</w:t>
      </w:r>
      <w:r w:rsidRPr="00E83DC7">
        <w:rPr>
          <w:rFonts w:ascii="Nudista" w:hAnsi="Nudista" w:cs="Arial"/>
        </w:rPr>
        <w:t>m v</w:t>
      </w:r>
      <w:r w:rsidRPr="00E83DC7">
        <w:rPr>
          <w:rFonts w:ascii="Nudista" w:hAnsi="Nudista" w:cs="Calibri"/>
        </w:rPr>
        <w:t> </w:t>
      </w:r>
      <w:r w:rsidRPr="00E83DC7">
        <w:rPr>
          <w:rFonts w:ascii="Nudista" w:hAnsi="Nudista" w:cs="Arial"/>
        </w:rPr>
        <w:t xml:space="preserve">bode 20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ných podkladov a v lehote uvedenej v</w:t>
      </w:r>
      <w:r w:rsidRPr="00E83DC7">
        <w:rPr>
          <w:rFonts w:ascii="Nudista" w:hAnsi="Nudista" w:cs="Calibri"/>
        </w:rPr>
        <w:t> </w:t>
      </w:r>
      <w:r w:rsidRPr="00E83DC7">
        <w:rPr>
          <w:rFonts w:ascii="Nudista" w:hAnsi="Nudista" w:cs="Arial"/>
        </w:rPr>
        <w:t>bode 21</w:t>
      </w:r>
      <w:r w:rsidR="00183A87" w:rsidRPr="00E83DC7">
        <w:rPr>
          <w:rFonts w:ascii="Nudista" w:hAnsi="Nudista" w:cs="Arial"/>
        </w:rPr>
        <w:t>.3</w:t>
      </w:r>
      <w:r w:rsidRPr="00E83DC7">
        <w:rPr>
          <w:rFonts w:ascii="Nudista" w:hAnsi="Nudista" w:cs="Arial"/>
        </w:rPr>
        <w:t xml:space="preserve">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w:t>
      </w:r>
    </w:p>
    <w:p w14:paraId="0CBF6528" w14:textId="3B9A6D44" w:rsidR="0094391B" w:rsidRPr="00E83DC7" w:rsidRDefault="0094391B">
      <w:pPr>
        <w:pStyle w:val="Nadpis3"/>
        <w:keepNext w:val="0"/>
        <w:keepLines w:val="0"/>
        <w:numPr>
          <w:ilvl w:val="1"/>
          <w:numId w:val="147"/>
        </w:numPr>
        <w:spacing w:after="120" w:line="240" w:lineRule="auto"/>
        <w:ind w:left="567" w:hanging="567"/>
        <w:jc w:val="both"/>
        <w:rPr>
          <w:rFonts w:ascii="Nudista" w:hAnsi="Nudista" w:cs="Arial"/>
        </w:rPr>
      </w:pPr>
      <w:bookmarkStart w:id="48" w:name="_Hlk3909106"/>
      <w:r w:rsidRPr="00E83DC7">
        <w:rPr>
          <w:rFonts w:ascii="Nudista" w:hAnsi="Nudista" w:cs="Arial"/>
        </w:rPr>
        <w:t xml:space="preserve">Súčasťou ponuky musia byť nasledujúce doklady / dokumenty: </w:t>
      </w:r>
    </w:p>
    <w:p w14:paraId="634444A2" w14:textId="4B114346" w:rsidR="0066774E" w:rsidRPr="00E83DC7" w:rsidRDefault="0094391B">
      <w:pPr>
        <w:pStyle w:val="Odsekzoznamu"/>
        <w:numPr>
          <w:ilvl w:val="2"/>
          <w:numId w:val="147"/>
        </w:numPr>
        <w:spacing w:after="120" w:line="240" w:lineRule="auto"/>
        <w:ind w:left="1134" w:hanging="567"/>
        <w:contextualSpacing w:val="0"/>
        <w:jc w:val="both"/>
        <w:outlineLvl w:val="1"/>
        <w:rPr>
          <w:rFonts w:ascii="Nudista" w:eastAsiaTheme="majorEastAsia" w:hAnsi="Nudista" w:cstheme="majorBidi"/>
          <w:szCs w:val="24"/>
        </w:rPr>
      </w:pPr>
      <w:r w:rsidRPr="00E83DC7">
        <w:rPr>
          <w:rFonts w:ascii="Nudista" w:hAnsi="Nudista" w:cs="Arial"/>
          <w:u w:val="single"/>
        </w:rPr>
        <w:t>Identifikácia uchádzača</w:t>
      </w:r>
      <w:r w:rsidR="000F536D">
        <w:rPr>
          <w:rFonts w:ascii="Nudista" w:hAnsi="Nudista" w:cs="Arial"/>
          <w:u w:val="single"/>
        </w:rPr>
        <w:t xml:space="preserve"> </w:t>
      </w:r>
      <w:r w:rsidR="003A5A72" w:rsidRPr="00E83DC7">
        <w:rPr>
          <w:rFonts w:ascii="Nudista" w:eastAsiaTheme="majorEastAsia" w:hAnsi="Nudista" w:cstheme="majorBidi"/>
          <w:szCs w:val="24"/>
        </w:rPr>
        <w:t xml:space="preserve">(vrátane uvedenia kontaktnej osoby </w:t>
      </w:r>
      <w:r w:rsidR="000F536D">
        <w:rPr>
          <w:rFonts w:ascii="Nudista" w:eastAsiaTheme="majorEastAsia" w:hAnsi="Nudista" w:cstheme="majorBidi"/>
          <w:szCs w:val="24"/>
        </w:rPr>
        <w:t xml:space="preserve">v </w:t>
      </w:r>
      <w:r w:rsidR="000F536D" w:rsidRPr="00E83DC7">
        <w:rPr>
          <w:rFonts w:ascii="Nudista" w:eastAsiaTheme="majorEastAsia" w:hAnsi="Nudista" w:cstheme="majorBidi"/>
          <w:szCs w:val="24"/>
        </w:rPr>
        <w:t>min. v štruktúre meno a priezvisko kontaktnej osoby, tel. a e-mail)</w:t>
      </w:r>
      <w:r w:rsidR="000F536D">
        <w:rPr>
          <w:rFonts w:ascii="Nudista" w:eastAsiaTheme="majorEastAsia" w:hAnsi="Nudista" w:cstheme="majorBidi"/>
          <w:szCs w:val="24"/>
        </w:rPr>
        <w:t>.</w:t>
      </w:r>
    </w:p>
    <w:p w14:paraId="13DDFB0C" w14:textId="41652240" w:rsidR="007323B6" w:rsidRPr="00E83DC7" w:rsidRDefault="0094391B">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hAnsi="Nudista" w:cs="Arial"/>
          <w:u w:val="single"/>
        </w:rPr>
        <w:t>Doklady a dokumenty na preukázanie splnenia podmienok účasti</w:t>
      </w:r>
      <w:r w:rsidRPr="00E83DC7">
        <w:rPr>
          <w:rFonts w:ascii="Nudista" w:hAnsi="Nudista" w:cs="Arial"/>
        </w:rPr>
        <w:t xml:space="preserve"> požadované v </w:t>
      </w:r>
      <w:r w:rsidR="00B94E8A" w:rsidRPr="00E83DC7">
        <w:rPr>
          <w:rFonts w:ascii="Nudista" w:hAnsi="Nudista" w:cs="Arial"/>
        </w:rPr>
        <w:t>Č</w:t>
      </w:r>
      <w:r w:rsidRPr="00E83DC7">
        <w:rPr>
          <w:rFonts w:ascii="Nudista" w:hAnsi="Nudista" w:cs="Arial"/>
        </w:rPr>
        <w:t xml:space="preserve">asti III.1 </w:t>
      </w:r>
      <w:r w:rsidRPr="00E83DC7">
        <w:rPr>
          <w:rFonts w:ascii="Nudista" w:eastAsia="Arial Unicode MS" w:hAnsi="Nudista" w:cs="Arial"/>
        </w:rPr>
        <w:t>Oznámenia</w:t>
      </w:r>
      <w:r w:rsidRPr="00E83DC7">
        <w:rPr>
          <w:rFonts w:ascii="Nudista" w:hAnsi="Nudista" w:cs="Arial"/>
        </w:rPr>
        <w:t xml:space="preserve"> o</w:t>
      </w:r>
      <w:r w:rsidRPr="00E83DC7">
        <w:rPr>
          <w:rFonts w:ascii="Nudista" w:hAnsi="Nudista" w:cs="Calibri"/>
        </w:rPr>
        <w:t> </w:t>
      </w:r>
      <w:r w:rsidRPr="00E83DC7">
        <w:rPr>
          <w:rFonts w:ascii="Nudista" w:hAnsi="Nudista" w:cs="Arial"/>
        </w:rPr>
        <w:t xml:space="preserve">vyhlásení verejného </w:t>
      </w:r>
      <w:r w:rsidRPr="00E83DC7">
        <w:rPr>
          <w:rFonts w:ascii="Nudista" w:hAnsi="Nudista" w:cs="Arial"/>
          <w:bCs/>
        </w:rPr>
        <w:t>obstarávania</w:t>
      </w:r>
      <w:r w:rsidRPr="00E83DC7">
        <w:rPr>
          <w:rFonts w:ascii="Nudista" w:hAnsi="Nudista" w:cs="Arial"/>
        </w:rPr>
        <w:t xml:space="preserve"> na predmet tejto zákazky uverejnenom vo Vestníku verejného obstarávania (ďalej „</w:t>
      </w:r>
      <w:r w:rsidRPr="00E83DC7">
        <w:rPr>
          <w:rFonts w:ascii="Nudista" w:hAnsi="Nudista" w:cs="Arial"/>
          <w:b/>
        </w:rPr>
        <w:t>Oznámenie</w:t>
      </w:r>
      <w:r w:rsidRPr="00E83DC7">
        <w:rPr>
          <w:rFonts w:ascii="Nudista" w:hAnsi="Nudista" w:cs="Arial"/>
        </w:rPr>
        <w:t>“)</w:t>
      </w:r>
      <w:r w:rsidR="00807D92">
        <w:rPr>
          <w:rFonts w:ascii="Nudista" w:hAnsi="Nudista" w:cs="Arial"/>
        </w:rPr>
        <w:t xml:space="preserve"> a v Časti D. Podmienky účasti súťažných podkladov</w:t>
      </w:r>
      <w:r w:rsidRPr="00E83DC7">
        <w:rPr>
          <w:rFonts w:ascii="Nudista" w:hAnsi="Nudista" w:cs="Arial"/>
        </w:rPr>
        <w:t>.</w:t>
      </w:r>
      <w:r w:rsidR="00CB15FB" w:rsidRPr="00E83DC7">
        <w:rPr>
          <w:rFonts w:ascii="Nudista" w:hAnsi="Nudista" w:cs="Arial"/>
        </w:rPr>
        <w:t xml:space="preserve"> </w:t>
      </w:r>
    </w:p>
    <w:p w14:paraId="16294852" w14:textId="43F2C4FF" w:rsidR="007323B6" w:rsidRPr="00E83DC7" w:rsidRDefault="007323B6">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Podrobný opis ponúkaného predmetu plnenia</w:t>
      </w:r>
      <w:r w:rsidRPr="00E83DC7">
        <w:rPr>
          <w:rFonts w:ascii="Nudista" w:eastAsia="Arial Unicode MS" w:hAnsi="Nudista" w:cs="Arial"/>
        </w:rPr>
        <w:t>, z ktorého musí vyplývať splnenie všetkých podmienok stanovených v Časti B. Opis predmetu zákazky. Opis musí obsahovať</w:t>
      </w:r>
      <w:r w:rsidR="00537777" w:rsidRPr="00E83DC7">
        <w:rPr>
          <w:rFonts w:ascii="Nudista" w:eastAsia="Arial Unicode MS" w:hAnsi="Nudista" w:cs="Arial"/>
        </w:rPr>
        <w:t xml:space="preserve"> </w:t>
      </w:r>
      <w:r w:rsidRPr="00E83DC7">
        <w:rPr>
          <w:rFonts w:ascii="Nudista" w:eastAsia="Arial Unicode MS" w:hAnsi="Nudista" w:cs="Arial"/>
        </w:rPr>
        <w:t>prehľadnú a jednoznačnú informáciu, ako tovary a súvisiace služby tvoriace ponúkaný predmet plnenia spĺňajú všetky požiadavky uvedené v Časti B. Opis predmetu zákazky</w:t>
      </w:r>
      <w:r w:rsidR="00EC760D" w:rsidRPr="00E83DC7">
        <w:rPr>
          <w:rFonts w:ascii="Nudista" w:hAnsi="Nudista"/>
        </w:rPr>
        <w:t xml:space="preserve">. </w:t>
      </w:r>
      <w:r w:rsidR="00EC760D" w:rsidRPr="00E83DC7">
        <w:rPr>
          <w:rFonts w:ascii="Nudista" w:eastAsia="Arial Unicode MS" w:hAnsi="Nudista" w:cs="Arial"/>
          <w:b/>
          <w:bCs/>
          <w:u w:val="single"/>
        </w:rPr>
        <w:t xml:space="preserve">Uchádzač predloží podrobný opis v štruktúre </w:t>
      </w:r>
      <w:r w:rsidR="00672A1D">
        <w:rPr>
          <w:rFonts w:ascii="Nudista" w:eastAsia="Arial Unicode MS" w:hAnsi="Nudista" w:cs="Arial"/>
          <w:b/>
          <w:bCs/>
          <w:u w:val="single"/>
        </w:rPr>
        <w:t>Časti B.</w:t>
      </w:r>
      <w:r w:rsidR="002C5579">
        <w:rPr>
          <w:rFonts w:ascii="Nudista" w:eastAsia="Arial Unicode MS" w:hAnsi="Nudista" w:cs="Arial"/>
          <w:b/>
          <w:bCs/>
          <w:u w:val="single"/>
        </w:rPr>
        <w:t xml:space="preserve"> </w:t>
      </w:r>
      <w:r w:rsidR="00693E2B">
        <w:rPr>
          <w:rFonts w:ascii="Nudista" w:eastAsia="Arial Unicode MS" w:hAnsi="Nudista" w:cs="Arial"/>
          <w:b/>
          <w:bCs/>
          <w:u w:val="single"/>
        </w:rPr>
        <w:t xml:space="preserve">Opis predmetu zákazky </w:t>
      </w:r>
      <w:r w:rsidR="00EC760D" w:rsidRPr="00E83DC7">
        <w:rPr>
          <w:rFonts w:ascii="Nudista" w:eastAsia="Arial Unicode MS" w:hAnsi="Nudista" w:cs="Arial"/>
          <w:b/>
          <w:bCs/>
          <w:u w:val="single"/>
        </w:rPr>
        <w:t xml:space="preserve">súťažných podkladov, pričom uvedie ako spĺňa každú z požiadaviek uvedenú v jednotlivých bodoch </w:t>
      </w:r>
      <w:r w:rsidR="00693E2B">
        <w:rPr>
          <w:rFonts w:ascii="Nudista" w:eastAsia="Arial Unicode MS" w:hAnsi="Nudista" w:cs="Arial"/>
          <w:b/>
          <w:bCs/>
          <w:u w:val="single"/>
        </w:rPr>
        <w:t>tejto časti</w:t>
      </w:r>
      <w:r w:rsidR="00EC760D" w:rsidRPr="00E83DC7">
        <w:rPr>
          <w:rFonts w:ascii="Nudista" w:eastAsia="Arial Unicode MS" w:hAnsi="Nudista" w:cs="Arial"/>
          <w:b/>
          <w:bCs/>
          <w:u w:val="single"/>
        </w:rPr>
        <w:t>, t. j. uvedie presné parametre a súvisiace charakteristiky</w:t>
      </w:r>
      <w:r w:rsidR="00EC760D" w:rsidRPr="002F2C84">
        <w:rPr>
          <w:rFonts w:ascii="Nudista" w:eastAsia="Arial Unicode MS" w:hAnsi="Nudista" w:cs="Arial"/>
          <w:u w:val="single"/>
        </w:rPr>
        <w:t xml:space="preserve"> </w:t>
      </w:r>
      <w:r w:rsidR="00C46D21" w:rsidRPr="00E83DC7">
        <w:rPr>
          <w:rFonts w:ascii="Nudista" w:eastAsia="Arial Unicode MS" w:hAnsi="Nudista" w:cs="Arial"/>
          <w:b/>
          <w:bCs/>
          <w:u w:val="single"/>
        </w:rPr>
        <w:t xml:space="preserve">ponúkaného </w:t>
      </w:r>
      <w:r w:rsidR="000251F8" w:rsidRPr="00E83DC7">
        <w:rPr>
          <w:rFonts w:ascii="Nudista" w:eastAsia="Arial Unicode MS" w:hAnsi="Nudista" w:cs="Arial"/>
          <w:b/>
          <w:bCs/>
          <w:u w:val="single"/>
        </w:rPr>
        <w:t xml:space="preserve">predmetu </w:t>
      </w:r>
      <w:r w:rsidR="00C46D21" w:rsidRPr="00E83DC7">
        <w:rPr>
          <w:rFonts w:ascii="Nudista" w:eastAsia="Arial Unicode MS" w:hAnsi="Nudista" w:cs="Arial"/>
          <w:b/>
          <w:bCs/>
          <w:u w:val="single"/>
        </w:rPr>
        <w:t>plnenia</w:t>
      </w:r>
      <w:r w:rsidR="002B612F" w:rsidRPr="00E83DC7">
        <w:rPr>
          <w:rFonts w:ascii="Nudista" w:eastAsia="Arial Unicode MS" w:hAnsi="Nudista" w:cs="Arial"/>
          <w:b/>
          <w:bCs/>
          <w:u w:val="single"/>
        </w:rPr>
        <w:t xml:space="preserve"> tak</w:t>
      </w:r>
      <w:r w:rsidR="006553D5" w:rsidRPr="00E83DC7">
        <w:rPr>
          <w:rFonts w:ascii="Nudista" w:eastAsia="Arial Unicode MS" w:hAnsi="Nudista" w:cs="Arial"/>
          <w:b/>
          <w:bCs/>
          <w:u w:val="single"/>
        </w:rPr>
        <w:t>,</w:t>
      </w:r>
      <w:r w:rsidR="002B612F" w:rsidRPr="00E83DC7">
        <w:rPr>
          <w:rFonts w:ascii="Nudista" w:eastAsia="Arial Unicode MS" w:hAnsi="Nudista" w:cs="Arial"/>
          <w:b/>
          <w:bCs/>
          <w:u w:val="single"/>
        </w:rPr>
        <w:t xml:space="preserve"> aby bolo možné jednoznačne posúdiť splnenie všetkých požiadaviek na predmet zákazky</w:t>
      </w:r>
      <w:r w:rsidRPr="00E83DC7">
        <w:rPr>
          <w:rFonts w:ascii="Nudista" w:eastAsia="Arial Unicode MS" w:hAnsi="Nudista" w:cs="Arial"/>
          <w:b/>
          <w:bCs/>
          <w:u w:val="single"/>
        </w:rPr>
        <w:t xml:space="preserve">. </w:t>
      </w:r>
      <w:r w:rsidRPr="00E83DC7">
        <w:rPr>
          <w:rFonts w:ascii="Nudista" w:eastAsia="Arial Unicode MS" w:hAnsi="Nudista" w:cs="Arial"/>
          <w:b/>
          <w:u w:val="single"/>
        </w:rPr>
        <w:t xml:space="preserve">Uchádzač tiež uvedie výrobcu ponúkaného tovaru (zariadenia) ako a </w:t>
      </w:r>
      <w:r w:rsidR="00FF2C07" w:rsidRPr="00E83DC7">
        <w:rPr>
          <w:rFonts w:ascii="Nudista" w:eastAsia="Arial Unicode MS" w:hAnsi="Nudista" w:cs="Arial"/>
          <w:b/>
          <w:u w:val="single"/>
        </w:rPr>
        <w:t>presný názov a model ponúkaného zariadenia</w:t>
      </w:r>
      <w:r w:rsidR="0068617D" w:rsidRPr="00E83DC7">
        <w:rPr>
          <w:rFonts w:ascii="Nudista" w:hAnsi="Nudista"/>
          <w:b/>
        </w:rPr>
        <w:t xml:space="preserve">. </w:t>
      </w:r>
      <w:r w:rsidR="00F04B92" w:rsidRPr="00F04B92">
        <w:rPr>
          <w:rFonts w:ascii="Nudista" w:hAnsi="Nudista"/>
          <w:b/>
        </w:rPr>
        <w:t>V prípade, ak uchádzač predkladá ponuku na obe Časti predmetu zákazky, predloží podrobný opis ponúkaného predmetu plnenia pre každú Časť samostatne.</w:t>
      </w:r>
    </w:p>
    <w:p w14:paraId="26890AF8" w14:textId="2698231B" w:rsidR="009D0C6F" w:rsidRPr="00E83DC7" w:rsidRDefault="0094391B">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Návrh</w:t>
      </w:r>
      <w:r w:rsidRPr="00E83DC7">
        <w:rPr>
          <w:rFonts w:ascii="Nudista" w:hAnsi="Nudista" w:cs="Arial"/>
          <w:u w:val="single"/>
        </w:rPr>
        <w:t xml:space="preserve"> zmluvy</w:t>
      </w:r>
      <w:r w:rsidRPr="00E83DC7">
        <w:rPr>
          <w:rFonts w:ascii="Nudista" w:hAnsi="Nudista" w:cs="Arial"/>
        </w:rPr>
        <w:t xml:space="preserve"> vypracovaný podľa </w:t>
      </w:r>
      <w:r w:rsidR="006553D5" w:rsidRPr="00E83DC7">
        <w:rPr>
          <w:rFonts w:ascii="Nudista" w:hAnsi="Nudista" w:cs="Arial"/>
        </w:rPr>
        <w:t xml:space="preserve">Prílohy </w:t>
      </w:r>
      <w:r w:rsidR="00807D92">
        <w:rPr>
          <w:rFonts w:ascii="Nudista" w:hAnsi="Nudista" w:cs="Arial"/>
        </w:rPr>
        <w:t>E</w:t>
      </w:r>
      <w:r w:rsidR="006553D5" w:rsidRPr="00E83DC7">
        <w:rPr>
          <w:rFonts w:ascii="Nudista" w:hAnsi="Nudista" w:cs="Arial"/>
        </w:rPr>
        <w:t>.1</w:t>
      </w:r>
      <w:r w:rsidR="002A5ECD">
        <w:rPr>
          <w:rFonts w:ascii="Nudista" w:hAnsi="Nudista" w:cs="Arial"/>
        </w:rPr>
        <w:t xml:space="preserve"> </w:t>
      </w:r>
      <w:r w:rsidRPr="00E83DC7">
        <w:rPr>
          <w:rFonts w:ascii="Nudista" w:hAnsi="Nudista" w:cs="Arial"/>
        </w:rPr>
        <w:t>týchto súťažných podkladov</w:t>
      </w:r>
      <w:r w:rsidR="007323B6" w:rsidRPr="00E83DC7">
        <w:rPr>
          <w:rFonts w:ascii="Nudista" w:hAnsi="Nudista" w:cs="Proba Pro"/>
          <w:color w:val="000000"/>
        </w:rPr>
        <w:t xml:space="preserve">. </w:t>
      </w:r>
      <w:r w:rsidR="00F04B92" w:rsidRPr="00F04B92">
        <w:rPr>
          <w:rFonts w:ascii="Nudista" w:hAnsi="Nudista" w:cs="Proba Pro"/>
          <w:b/>
          <w:bCs/>
          <w:color w:val="000000"/>
        </w:rPr>
        <w:t>V prípade, ak uchádzač predkladá ponuku na obe Časti predmetu zákazky, predloží návrh zmluvy pre každú z týchto Častí samostatne.</w:t>
      </w:r>
    </w:p>
    <w:p w14:paraId="4C74A972" w14:textId="11E56E10" w:rsidR="000753E7" w:rsidRPr="00E83DC7" w:rsidRDefault="0094391B">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Doklad o</w:t>
      </w:r>
      <w:r w:rsidRPr="00E83DC7">
        <w:rPr>
          <w:rFonts w:ascii="Nudista" w:eastAsia="Arial Unicode MS" w:hAnsi="Nudista" w:cs="Calibri"/>
          <w:u w:val="single"/>
        </w:rPr>
        <w:t> </w:t>
      </w:r>
      <w:r w:rsidRPr="00E83DC7">
        <w:rPr>
          <w:rFonts w:ascii="Nudista" w:eastAsia="Arial Unicode MS" w:hAnsi="Nudista" w:cs="Arial"/>
          <w:u w:val="single"/>
        </w:rPr>
        <w:t>zložení zábezpeky</w:t>
      </w:r>
      <w:r w:rsidRPr="00E83DC7">
        <w:rPr>
          <w:rFonts w:ascii="Nudista" w:eastAsia="Arial Unicode MS" w:hAnsi="Nudista" w:cs="Arial"/>
        </w:rPr>
        <w:t xml:space="preserve"> podľa bodu 16 tejto časti súťažných podkladov vo forme stanovenej v</w:t>
      </w:r>
      <w:r w:rsidRPr="00E83DC7">
        <w:rPr>
          <w:rFonts w:ascii="Nudista" w:eastAsia="Arial Unicode MS" w:hAnsi="Nudista" w:cs="Calibri"/>
        </w:rPr>
        <w:t> </w:t>
      </w:r>
      <w:r w:rsidRPr="00E83DC7">
        <w:rPr>
          <w:rFonts w:ascii="Nudista" w:eastAsia="Arial Unicode MS" w:hAnsi="Nudista" w:cs="Arial"/>
        </w:rPr>
        <w:t>bode 8.</w:t>
      </w:r>
      <w:r w:rsidR="008B30A3">
        <w:rPr>
          <w:rFonts w:ascii="Nudista" w:eastAsia="Arial Unicode MS" w:hAnsi="Nudista" w:cs="Arial"/>
        </w:rPr>
        <w:t>5</w:t>
      </w:r>
      <w:r w:rsidR="00D2715F" w:rsidRPr="00E83DC7">
        <w:rPr>
          <w:rFonts w:ascii="Nudista" w:eastAsia="Arial Unicode MS" w:hAnsi="Nudista" w:cs="Arial"/>
        </w:rPr>
        <w:t xml:space="preserve"> </w:t>
      </w:r>
      <w:r w:rsidRPr="00E83DC7">
        <w:rPr>
          <w:rFonts w:ascii="Nudista" w:eastAsia="Arial Unicode MS" w:hAnsi="Nudista" w:cs="Arial"/>
        </w:rPr>
        <w:t xml:space="preserve">tejto časti súťažných podkladov. </w:t>
      </w:r>
      <w:r w:rsidR="00F04B92" w:rsidRPr="00F04B92">
        <w:rPr>
          <w:rFonts w:ascii="Nudista" w:eastAsia="Arial Unicode MS" w:hAnsi="Nudista" w:cs="Arial"/>
          <w:b/>
          <w:bCs/>
        </w:rPr>
        <w:t>V prípade, ak uchádzač predkladá ponuku na obe Časti predmetu zákazky, zloží zábezpeku pre každú z týchto Častí samostatne.</w:t>
      </w:r>
    </w:p>
    <w:p w14:paraId="53CEE911" w14:textId="1F89B381" w:rsidR="000753E7" w:rsidRPr="00E83DC7" w:rsidRDefault="000753E7">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noProof/>
          <w:u w:val="single"/>
        </w:rPr>
        <w:t>Čestné vyhlásenie uchádzača o</w:t>
      </w:r>
      <w:r w:rsidR="00120E16" w:rsidRPr="00E83DC7">
        <w:rPr>
          <w:rFonts w:ascii="Nudista" w:eastAsia="Arial Unicode MS" w:hAnsi="Nudista" w:cs="Calibri"/>
          <w:noProof/>
          <w:u w:val="single"/>
        </w:rPr>
        <w:t> </w:t>
      </w:r>
      <w:r w:rsidR="00120E16" w:rsidRPr="00E83DC7">
        <w:rPr>
          <w:rFonts w:ascii="Nudista" w:eastAsia="Arial Unicode MS" w:hAnsi="Nudista" w:cs="Arial"/>
          <w:noProof/>
          <w:u w:val="single"/>
        </w:rPr>
        <w:t>akcept</w:t>
      </w:r>
      <w:r w:rsidR="006224AF" w:rsidRPr="00E83DC7">
        <w:rPr>
          <w:rFonts w:ascii="Nudista" w:eastAsia="Arial Unicode MS" w:hAnsi="Nudista" w:cs="Arial"/>
          <w:noProof/>
          <w:u w:val="single"/>
        </w:rPr>
        <w:t>á</w:t>
      </w:r>
      <w:r w:rsidR="00120E16" w:rsidRPr="00E83DC7">
        <w:rPr>
          <w:rFonts w:ascii="Nudista" w:eastAsia="Arial Unicode MS" w:hAnsi="Nudista" w:cs="Arial"/>
          <w:noProof/>
          <w:u w:val="single"/>
        </w:rPr>
        <w:t xml:space="preserve">cii podmienok verejnej súťaže a o </w:t>
      </w:r>
      <w:r w:rsidRPr="00E83DC7">
        <w:rPr>
          <w:rFonts w:ascii="Nudista" w:eastAsia="Arial Unicode MS" w:hAnsi="Nudista" w:cs="Arial"/>
          <w:noProof/>
          <w:u w:val="single"/>
        </w:rPr>
        <w:t>nepr</w:t>
      </w:r>
      <w:r w:rsidRPr="00E83DC7">
        <w:rPr>
          <w:rFonts w:ascii="Nudista" w:eastAsia="Arial Unicode MS" w:hAnsi="Nudista" w:cs="Proba Pro"/>
          <w:noProof/>
          <w:u w:val="single"/>
        </w:rPr>
        <w:t>í</w:t>
      </w:r>
      <w:r w:rsidRPr="00E83DC7">
        <w:rPr>
          <w:rFonts w:ascii="Nudista" w:eastAsia="Arial Unicode MS" w:hAnsi="Nudista" w:cs="Arial"/>
          <w:noProof/>
          <w:u w:val="single"/>
        </w:rPr>
        <w:t>tomnosti konfliktu z</w:t>
      </w:r>
      <w:r w:rsidRPr="00E83DC7">
        <w:rPr>
          <w:rFonts w:ascii="Nudista" w:eastAsia="Arial Unicode MS" w:hAnsi="Nudista" w:cs="Proba Pro"/>
          <w:noProof/>
          <w:u w:val="single"/>
        </w:rPr>
        <w:t>á</w:t>
      </w:r>
      <w:r w:rsidRPr="00E83DC7">
        <w:rPr>
          <w:rFonts w:ascii="Nudista" w:eastAsia="Arial Unicode MS" w:hAnsi="Nudista" w:cs="Arial"/>
          <w:noProof/>
          <w:u w:val="single"/>
        </w:rPr>
        <w:t>ujmov</w:t>
      </w:r>
      <w:r w:rsidRPr="002A5ECD">
        <w:rPr>
          <w:rFonts w:ascii="Nudista" w:eastAsia="Arial Unicode MS" w:hAnsi="Nudista" w:cs="Arial"/>
          <w:noProof/>
        </w:rPr>
        <w:t xml:space="preserve"> </w:t>
      </w:r>
      <w:r w:rsidRPr="00E83DC7">
        <w:rPr>
          <w:rFonts w:ascii="Nudista" w:eastAsia="Arial Unicode MS" w:hAnsi="Nudista" w:cs="Arial"/>
          <w:noProof/>
        </w:rPr>
        <w:t>vypracovan</w:t>
      </w:r>
      <w:r w:rsidRPr="00E83DC7">
        <w:rPr>
          <w:rFonts w:ascii="Nudista" w:eastAsia="Arial Unicode MS" w:hAnsi="Nudista" w:cs="Proba Pro"/>
          <w:noProof/>
        </w:rPr>
        <w:t>é</w:t>
      </w:r>
      <w:r w:rsidRPr="00E83DC7">
        <w:rPr>
          <w:rFonts w:ascii="Nudista" w:eastAsia="Arial Unicode MS" w:hAnsi="Nudista" w:cs="Arial"/>
          <w:noProof/>
        </w:rPr>
        <w:t xml:space="preserve"> pod</w:t>
      </w:r>
      <w:r w:rsidRPr="00E83DC7">
        <w:rPr>
          <w:rFonts w:ascii="Nudista" w:eastAsia="Arial Unicode MS" w:hAnsi="Nudista" w:cs="Proba Pro CE"/>
          <w:noProof/>
        </w:rPr>
        <w:t>ľ</w:t>
      </w:r>
      <w:r w:rsidRPr="00E83DC7">
        <w:rPr>
          <w:rFonts w:ascii="Nudista" w:eastAsia="Arial Unicode MS" w:hAnsi="Nudista" w:cs="Arial"/>
          <w:noProof/>
        </w:rPr>
        <w:t xml:space="preserve">a </w:t>
      </w:r>
      <w:r w:rsidRPr="00E83DC7">
        <w:rPr>
          <w:rFonts w:ascii="Nudista" w:eastAsia="Arial Unicode MS" w:hAnsi="Nudista" w:cs="Arial"/>
          <w:noProof/>
          <w:lang w:eastAsia="sk-SK"/>
        </w:rPr>
        <w:t>Prílohy</w:t>
      </w:r>
      <w:r w:rsidRPr="00E83DC7">
        <w:rPr>
          <w:rFonts w:ascii="Nudista" w:eastAsia="Arial Unicode MS" w:hAnsi="Nudista" w:cs="Arial"/>
          <w:noProof/>
        </w:rPr>
        <w:t xml:space="preserve"> A.</w:t>
      </w:r>
      <w:r w:rsidR="00275614">
        <w:rPr>
          <w:rFonts w:ascii="Nudista" w:eastAsia="Arial Unicode MS" w:hAnsi="Nudista" w:cs="Arial"/>
          <w:noProof/>
        </w:rPr>
        <w:t>2</w:t>
      </w:r>
      <w:r w:rsidRPr="00E83DC7">
        <w:rPr>
          <w:rFonts w:ascii="Nudista" w:eastAsia="Arial Unicode MS" w:hAnsi="Nudista" w:cs="Arial"/>
          <w:noProof/>
        </w:rPr>
        <w:t xml:space="preserve"> týchto súťažných podkladov.</w:t>
      </w:r>
    </w:p>
    <w:p w14:paraId="52560D56" w14:textId="77777777" w:rsidR="00F04B92" w:rsidRPr="00F04B92" w:rsidRDefault="0094391B" w:rsidP="00F04B92">
      <w:pPr>
        <w:pStyle w:val="Odsekzoznamu"/>
        <w:numPr>
          <w:ilvl w:val="2"/>
          <w:numId w:val="147"/>
        </w:numPr>
        <w:spacing w:after="120" w:line="240" w:lineRule="auto"/>
        <w:ind w:left="1134" w:hanging="567"/>
        <w:contextualSpacing w:val="0"/>
        <w:jc w:val="both"/>
        <w:outlineLvl w:val="1"/>
        <w:rPr>
          <w:rFonts w:ascii="Nudista" w:hAnsi="Nudista" w:cs="Arial"/>
          <w:b/>
        </w:rPr>
      </w:pPr>
      <w:r w:rsidRPr="00E83DC7">
        <w:rPr>
          <w:rFonts w:ascii="Nudista" w:hAnsi="Nudista" w:cs="Proba Pro"/>
          <w:color w:val="000000"/>
          <w:u w:val="single"/>
        </w:rPr>
        <w:t xml:space="preserve">Návrh </w:t>
      </w:r>
      <w:r w:rsidRPr="00E83DC7">
        <w:rPr>
          <w:rFonts w:ascii="Nudista" w:hAnsi="Nudista" w:cs="Arial"/>
          <w:bCs/>
          <w:u w:val="single"/>
        </w:rPr>
        <w:t>na</w:t>
      </w:r>
      <w:r w:rsidRPr="00E83DC7">
        <w:rPr>
          <w:rFonts w:ascii="Nudista" w:hAnsi="Nudista" w:cs="Proba Pro"/>
          <w:color w:val="000000"/>
          <w:u w:val="single"/>
        </w:rPr>
        <w:t xml:space="preserve"> plnenie kritéria</w:t>
      </w:r>
      <w:r w:rsidRPr="00E83DC7">
        <w:rPr>
          <w:rFonts w:ascii="Nudista" w:hAnsi="Nudista" w:cs="Proba Pro CE"/>
          <w:color w:val="000000"/>
        </w:rPr>
        <w:t xml:space="preserve"> predložený formou vyplnenej tabuľky podľa vzoru v</w:t>
      </w:r>
      <w:r w:rsidRPr="00E83DC7">
        <w:rPr>
          <w:rFonts w:ascii="Nudista" w:hAnsi="Nudista" w:cs="Calibri"/>
          <w:color w:val="000000"/>
        </w:rPr>
        <w:t> </w:t>
      </w:r>
      <w:r w:rsidRPr="00E83DC7">
        <w:rPr>
          <w:rFonts w:ascii="Nudista" w:hAnsi="Nudista" w:cs="Proba Pro CE"/>
          <w:color w:val="000000"/>
        </w:rPr>
        <w:t xml:space="preserve">Prílohe </w:t>
      </w:r>
      <w:r w:rsidR="000753E7" w:rsidRPr="00E83DC7">
        <w:rPr>
          <w:rFonts w:ascii="Nudista" w:hAnsi="Nudista" w:cs="Proba Pro CE"/>
          <w:color w:val="000000"/>
        </w:rPr>
        <w:t>C.</w:t>
      </w:r>
      <w:r w:rsidRPr="00E83DC7">
        <w:rPr>
          <w:rFonts w:ascii="Nudista" w:hAnsi="Nudista" w:cs="Proba Pro CE"/>
          <w:color w:val="000000"/>
        </w:rPr>
        <w:t xml:space="preserve">1 </w:t>
      </w:r>
      <w:r w:rsidRPr="00E83DC7">
        <w:rPr>
          <w:rFonts w:ascii="Nudista" w:hAnsi="Nudista" w:cs="Arial"/>
          <w:bCs/>
        </w:rPr>
        <w:t>Návrh</w:t>
      </w:r>
      <w:r w:rsidRPr="00E83DC7">
        <w:rPr>
          <w:rFonts w:ascii="Nudista" w:hAnsi="Nudista" w:cs="Proba Pro CE"/>
          <w:color w:val="000000"/>
        </w:rPr>
        <w:t xml:space="preserve"> uchádzača na plnenie kritéria týchto súťažných podkladov</w:t>
      </w:r>
      <w:r w:rsidR="00542664" w:rsidRPr="00E83DC7">
        <w:rPr>
          <w:rFonts w:ascii="Nudista" w:hAnsi="Nudista" w:cs="Proba Pro CE"/>
          <w:color w:val="000000"/>
        </w:rPr>
        <w:t>.</w:t>
      </w:r>
      <w:r w:rsidR="007323B6" w:rsidRPr="00E83DC7">
        <w:rPr>
          <w:rFonts w:ascii="Nudista" w:hAnsi="Nudista" w:cs="Proba Pro CE"/>
          <w:color w:val="000000"/>
        </w:rPr>
        <w:t xml:space="preserve"> </w:t>
      </w:r>
      <w:bookmarkEnd w:id="48"/>
      <w:r w:rsidR="00F04B92" w:rsidRPr="00F04B92">
        <w:rPr>
          <w:rFonts w:ascii="Nudista" w:hAnsi="Nudista" w:cs="Proba Pro CE"/>
          <w:b/>
          <w:bCs/>
          <w:color w:val="000000"/>
        </w:rPr>
        <w:t>V prípade, ak uchádzač predkladá ponuku na obe Časti predmetu zákazky, predloží návrh na plnenie kritéria pre každú z týchto Častí samostatne.</w:t>
      </w:r>
    </w:p>
    <w:p w14:paraId="63F55956" w14:textId="372645F1" w:rsidR="00F04B92" w:rsidRPr="00F04B92" w:rsidRDefault="00807D92" w:rsidP="00F04B92">
      <w:pPr>
        <w:pStyle w:val="Odsekzoznamu"/>
        <w:numPr>
          <w:ilvl w:val="2"/>
          <w:numId w:val="147"/>
        </w:numPr>
        <w:spacing w:after="120" w:line="240" w:lineRule="auto"/>
        <w:ind w:left="1134" w:hanging="567"/>
        <w:contextualSpacing w:val="0"/>
        <w:jc w:val="both"/>
        <w:outlineLvl w:val="1"/>
        <w:rPr>
          <w:rFonts w:ascii="Nudista" w:hAnsi="Nudista" w:cs="Arial"/>
          <w:b/>
        </w:rPr>
      </w:pPr>
      <w:r w:rsidRPr="00F04B92">
        <w:rPr>
          <w:rFonts w:ascii="Nudista" w:hAnsi="Nudista" w:cs="Proba Pro"/>
          <w:color w:val="000000"/>
          <w:u w:val="single"/>
        </w:rPr>
        <w:t>Cenová tabuľka</w:t>
      </w:r>
      <w:r w:rsidRPr="00F04B92">
        <w:rPr>
          <w:rFonts w:ascii="Nudista" w:hAnsi="Nudista" w:cs="Proba Pro CE"/>
          <w:color w:val="000000"/>
        </w:rPr>
        <w:t xml:space="preserve"> vyplnená v súlade </w:t>
      </w:r>
      <w:r w:rsidRPr="00F04B92">
        <w:rPr>
          <w:rFonts w:ascii="Nudista" w:hAnsi="Nudista"/>
        </w:rPr>
        <w:t>s podmienkami Časti C. Spôsob určenia ceny a podľa vzoru uvedenom v Prílohe C.2</w:t>
      </w:r>
      <w:r w:rsidR="002C5579" w:rsidRPr="00F04B92">
        <w:rPr>
          <w:rFonts w:ascii="Nudista" w:hAnsi="Nudista"/>
        </w:rPr>
        <w:t xml:space="preserve"> </w:t>
      </w:r>
      <w:r w:rsidRPr="00F04B92">
        <w:rPr>
          <w:rFonts w:ascii="Nudista" w:hAnsi="Nudista"/>
        </w:rPr>
        <w:t>Cenová tabuľka súťažných podkladov</w:t>
      </w:r>
      <w:r w:rsidRPr="00F04B92">
        <w:rPr>
          <w:rFonts w:ascii="Nudista" w:eastAsia="Arial Unicode MS" w:hAnsi="Nudista" w:cs="Arial"/>
        </w:rPr>
        <w:t>.</w:t>
      </w:r>
      <w:r w:rsidRPr="00F04B92">
        <w:rPr>
          <w:rFonts w:ascii="Nudista" w:hAnsi="Nudista" w:cs="Proba Pro"/>
          <w:b/>
          <w:color w:val="000000"/>
        </w:rPr>
        <w:t xml:space="preserve"> </w:t>
      </w:r>
      <w:r w:rsidR="00F04B92" w:rsidRPr="00F04B92">
        <w:rPr>
          <w:rFonts w:ascii="Nudista" w:hAnsi="Nudista" w:cs="Proba Pro"/>
          <w:b/>
          <w:color w:val="000000"/>
        </w:rPr>
        <w:t>V prípade, ak uchádzač predkladá ponuku na obe Časti predmetu zákazky, predloží cenu predmetu zákazky pre každú z týchto Častí samostatne.</w:t>
      </w:r>
    </w:p>
    <w:p w14:paraId="5778867D" w14:textId="15A5C3AD" w:rsidR="00234373" w:rsidRPr="00E83DC7" w:rsidRDefault="00234373">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hAnsi="Nudista"/>
          <w:u w:val="single"/>
        </w:rPr>
        <w:lastRenderedPageBreak/>
        <w:t>K</w:t>
      </w:r>
      <w:r w:rsidRPr="00E83DC7">
        <w:rPr>
          <w:rFonts w:ascii="Nudista" w:hAnsi="Nudista" w:cs="Proba Pro"/>
          <w:u w:val="single"/>
        </w:rPr>
        <w:t>ó</w:t>
      </w:r>
      <w:r w:rsidRPr="00E83DC7">
        <w:rPr>
          <w:rFonts w:ascii="Nudista" w:hAnsi="Nudista"/>
          <w:u w:val="single"/>
        </w:rPr>
        <w:t>pia ponuky</w:t>
      </w:r>
      <w:r w:rsidRPr="00E83DC7">
        <w:rPr>
          <w:rFonts w:ascii="Nudista" w:hAnsi="Nudista"/>
        </w:rPr>
        <w:t xml:space="preserve"> </w:t>
      </w:r>
      <w:r w:rsidR="00C8577F" w:rsidRPr="00E83DC7">
        <w:rPr>
          <w:rFonts w:ascii="Nudista" w:hAnsi="Nudista"/>
        </w:rPr>
        <w:t>bez dokladov a</w:t>
      </w:r>
      <w:r w:rsidR="00C8577F" w:rsidRPr="00E83DC7">
        <w:rPr>
          <w:rFonts w:ascii="Nudista" w:hAnsi="Nudista" w:cs="Calibri"/>
        </w:rPr>
        <w:t> </w:t>
      </w:r>
      <w:r w:rsidR="00C8577F" w:rsidRPr="00E83DC7">
        <w:rPr>
          <w:rFonts w:ascii="Nudista" w:hAnsi="Nudista"/>
        </w:rPr>
        <w:t>dokumentov pod</w:t>
      </w:r>
      <w:r w:rsidR="00C8577F" w:rsidRPr="00E83DC7">
        <w:rPr>
          <w:rFonts w:ascii="Nudista" w:hAnsi="Nudista" w:cs="Proba Pro"/>
        </w:rPr>
        <w:t>ľ</w:t>
      </w:r>
      <w:r w:rsidR="00C8577F" w:rsidRPr="00E83DC7">
        <w:rPr>
          <w:rFonts w:ascii="Nudista" w:hAnsi="Nudista"/>
        </w:rPr>
        <w:t>a bodu 8.</w:t>
      </w:r>
      <w:r w:rsidR="0091358A" w:rsidRPr="00E83DC7">
        <w:rPr>
          <w:rFonts w:ascii="Nudista" w:hAnsi="Nudista"/>
        </w:rPr>
        <w:t>3</w:t>
      </w:r>
      <w:r w:rsidR="00C8577F" w:rsidRPr="00E83DC7">
        <w:rPr>
          <w:rFonts w:ascii="Nudista" w:hAnsi="Nudista"/>
        </w:rPr>
        <w:t>.</w:t>
      </w:r>
      <w:r w:rsidR="000F536D">
        <w:rPr>
          <w:rFonts w:ascii="Nudista" w:hAnsi="Nudista"/>
        </w:rPr>
        <w:t>2</w:t>
      </w:r>
      <w:r w:rsidR="00C8577F" w:rsidRPr="00E83DC7">
        <w:rPr>
          <w:rFonts w:ascii="Nudista" w:hAnsi="Nudista"/>
        </w:rPr>
        <w:t xml:space="preserve"> vyššie </w:t>
      </w:r>
      <w:r w:rsidRPr="00E83DC7">
        <w:rPr>
          <w:rFonts w:ascii="Nudista" w:hAnsi="Nudista"/>
        </w:rPr>
        <w:t>vo vyhotovení, ktoré umožní nezverejnenie dôverných informácií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bodom 8.</w:t>
      </w:r>
      <w:r w:rsidR="00C148E4">
        <w:rPr>
          <w:rFonts w:ascii="Nudista" w:hAnsi="Nudista"/>
        </w:rPr>
        <w:t>8</w:t>
      </w:r>
      <w:r w:rsidRPr="00E83DC7">
        <w:rPr>
          <w:rFonts w:ascii="Nudista" w:hAnsi="Nudista"/>
        </w:rPr>
        <w:t xml:space="preserve"> tejto časti súťažných podkladov nižšie.</w:t>
      </w:r>
    </w:p>
    <w:p w14:paraId="6085AB10" w14:textId="77777777" w:rsidR="008B30A3" w:rsidRPr="00062D7E" w:rsidRDefault="008B30A3">
      <w:pPr>
        <w:pStyle w:val="Nadpis3"/>
        <w:keepNext w:val="0"/>
        <w:keepLines w:val="0"/>
        <w:numPr>
          <w:ilvl w:val="1"/>
          <w:numId w:val="147"/>
        </w:numPr>
        <w:spacing w:after="120" w:line="240" w:lineRule="auto"/>
        <w:ind w:left="567" w:hanging="567"/>
        <w:jc w:val="both"/>
        <w:rPr>
          <w:rFonts w:ascii="Nudista" w:hAnsi="Nudista" w:cs="Arial"/>
          <w:szCs w:val="20"/>
        </w:rPr>
      </w:pPr>
      <w:r w:rsidRPr="00062D7E">
        <w:rPr>
          <w:rFonts w:ascii="Nudista" w:hAnsi="Nudista" w:cs="Arial"/>
          <w:szCs w:val="20"/>
        </w:rPr>
        <w:t>Každá z vyššie uvedených častí ponuky (pokiaľ z</w:t>
      </w:r>
      <w:r w:rsidRPr="00062D7E">
        <w:rPr>
          <w:rFonts w:ascii="Nudista" w:hAnsi="Nudista" w:cs="Calibri"/>
          <w:szCs w:val="20"/>
        </w:rPr>
        <w:t> </w:t>
      </w:r>
      <w:r w:rsidRPr="00062D7E">
        <w:rPr>
          <w:rFonts w:ascii="Nudista" w:hAnsi="Nudista" w:cs="Arial"/>
          <w:szCs w:val="20"/>
        </w:rPr>
        <w:t>bod</w:t>
      </w:r>
      <w:r>
        <w:rPr>
          <w:rFonts w:ascii="Nudista" w:hAnsi="Nudista" w:cs="Arial"/>
          <w:szCs w:val="20"/>
        </w:rPr>
        <w:t>u</w:t>
      </w:r>
      <w:r w:rsidRPr="00062D7E">
        <w:rPr>
          <w:rFonts w:ascii="Nudista" w:hAnsi="Nudista" w:cs="Arial"/>
          <w:szCs w:val="20"/>
        </w:rPr>
        <w:t xml:space="preserve"> 8.</w:t>
      </w:r>
      <w:r>
        <w:rPr>
          <w:rFonts w:ascii="Nudista" w:hAnsi="Nudista" w:cs="Arial"/>
          <w:szCs w:val="20"/>
        </w:rPr>
        <w:t>5</w:t>
      </w:r>
      <w:r w:rsidRPr="00062D7E">
        <w:rPr>
          <w:rFonts w:ascii="Nudista" w:hAnsi="Nudista" w:cs="Arial"/>
          <w:szCs w:val="20"/>
        </w:rPr>
        <w:t xml:space="preserve"> tejto </w:t>
      </w:r>
      <w:r w:rsidRPr="00062D7E">
        <w:rPr>
          <w:rFonts w:ascii="Nudista" w:hAnsi="Nudista" w:cs="Proba Pro CE"/>
          <w:szCs w:val="20"/>
        </w:rPr>
        <w:t>č</w:t>
      </w:r>
      <w:r w:rsidRPr="00062D7E">
        <w:rPr>
          <w:rFonts w:ascii="Nudista" w:hAnsi="Nudista" w:cs="Arial"/>
          <w:szCs w:val="20"/>
        </w:rPr>
        <w:t>asti s</w:t>
      </w:r>
      <w:r w:rsidRPr="00062D7E">
        <w:rPr>
          <w:rFonts w:ascii="Nudista" w:hAnsi="Nudista" w:cs="Proba Pro CE"/>
          <w:szCs w:val="20"/>
        </w:rPr>
        <w:t>úť</w:t>
      </w:r>
      <w:r w:rsidRPr="00062D7E">
        <w:rPr>
          <w:rFonts w:ascii="Nudista" w:hAnsi="Nudista" w:cs="Arial"/>
          <w:szCs w:val="20"/>
        </w:rPr>
        <w:t>a</w:t>
      </w:r>
      <w:r w:rsidRPr="00062D7E">
        <w:rPr>
          <w:rFonts w:ascii="Nudista" w:hAnsi="Nudista" w:cs="Proba Pro"/>
          <w:szCs w:val="20"/>
        </w:rPr>
        <w:t>ž</w:t>
      </w:r>
      <w:r w:rsidRPr="00062D7E">
        <w:rPr>
          <w:rFonts w:ascii="Nudista" w:hAnsi="Nudista" w:cs="Arial"/>
          <w:szCs w:val="20"/>
        </w:rPr>
        <w:t>n</w:t>
      </w:r>
      <w:r w:rsidRPr="00062D7E">
        <w:rPr>
          <w:rFonts w:ascii="Nudista" w:hAnsi="Nudista" w:cs="Proba Pro"/>
          <w:szCs w:val="20"/>
        </w:rPr>
        <w:t>ý</w:t>
      </w:r>
      <w:r w:rsidRPr="00062D7E">
        <w:rPr>
          <w:rFonts w:ascii="Nudista" w:hAnsi="Nudista" w:cs="Arial"/>
          <w:szCs w:val="20"/>
        </w:rPr>
        <w:t>ch podkladov nevyplýva inak) musí byť</w:t>
      </w:r>
      <w:r w:rsidRPr="00F22FE7">
        <w:rPr>
          <w:rFonts w:ascii="Nudista" w:hAnsi="Nudista" w:cs="Arial"/>
          <w:szCs w:val="20"/>
        </w:rPr>
        <w:t xml:space="preserve"> </w:t>
      </w:r>
      <w:r w:rsidRPr="00062D7E">
        <w:rPr>
          <w:rFonts w:ascii="Nudista" w:hAnsi="Nudista" w:cs="Arial"/>
          <w:szCs w:val="20"/>
        </w:rPr>
        <w:t>v</w:t>
      </w:r>
      <w:r w:rsidRPr="00062D7E">
        <w:rPr>
          <w:rFonts w:ascii="Nudista" w:hAnsi="Nudista" w:cs="Calibri"/>
          <w:szCs w:val="20"/>
        </w:rPr>
        <w:t> </w:t>
      </w:r>
      <w:r w:rsidRPr="00062D7E">
        <w:rPr>
          <w:rFonts w:ascii="Nudista" w:hAnsi="Nudista" w:cs="Arial"/>
          <w:szCs w:val="20"/>
        </w:rPr>
        <w:t>prípade:</w:t>
      </w:r>
    </w:p>
    <w:p w14:paraId="0300688C" w14:textId="77777777" w:rsidR="008B30A3" w:rsidRPr="00062D7E" w:rsidRDefault="008B30A3">
      <w:pPr>
        <w:pStyle w:val="Nadpis3"/>
        <w:keepNext w:val="0"/>
        <w:keepLines w:val="0"/>
        <w:numPr>
          <w:ilvl w:val="2"/>
          <w:numId w:val="147"/>
        </w:numPr>
        <w:spacing w:after="120" w:line="240" w:lineRule="auto"/>
        <w:ind w:left="1134" w:hanging="568"/>
        <w:jc w:val="both"/>
        <w:rPr>
          <w:rFonts w:ascii="Nudista" w:hAnsi="Nudista" w:cs="Arial"/>
          <w:szCs w:val="20"/>
        </w:rPr>
      </w:pPr>
      <w:r w:rsidRPr="00062D7E">
        <w:rPr>
          <w:rFonts w:ascii="Nudista" w:hAnsi="Nudista" w:cs="Arial"/>
          <w:szCs w:val="20"/>
        </w:rPr>
        <w:t xml:space="preserve">dokumentu vydaného uchádzačom - </w:t>
      </w:r>
      <w:r w:rsidRPr="00062D7E">
        <w:rPr>
          <w:rFonts w:ascii="Nudista" w:hAnsi="Nudista" w:cs="Arial"/>
          <w:b/>
          <w:szCs w:val="20"/>
          <w:u w:val="single"/>
        </w:rPr>
        <w:t>podpísaná uchádzačom</w:t>
      </w:r>
      <w:r w:rsidRPr="00062D7E">
        <w:rPr>
          <w:rFonts w:ascii="Nudista" w:hAnsi="Nudista" w:cs="Arial"/>
          <w:szCs w:val="20"/>
        </w:rPr>
        <w:t xml:space="preserve">, jeho štatutárnym zástupcom alebo iným písomne splnomocneným zástupcom uchádzača, ktorý je oprávnený konať za uchádzača v záväzkových vzťahoch tu opísaných, </w:t>
      </w:r>
    </w:p>
    <w:p w14:paraId="41B76D45" w14:textId="32379126" w:rsidR="008B30A3" w:rsidRPr="00F22FE7" w:rsidRDefault="008B30A3">
      <w:pPr>
        <w:pStyle w:val="Nadpis3"/>
        <w:keepNext w:val="0"/>
        <w:keepLines w:val="0"/>
        <w:numPr>
          <w:ilvl w:val="2"/>
          <w:numId w:val="147"/>
        </w:numPr>
        <w:spacing w:after="120" w:line="240" w:lineRule="auto"/>
        <w:ind w:left="1134" w:hanging="568"/>
        <w:jc w:val="both"/>
        <w:rPr>
          <w:rFonts w:ascii="Nudista" w:hAnsi="Nudista" w:cs="Arial"/>
          <w:szCs w:val="20"/>
        </w:rPr>
      </w:pPr>
      <w:r w:rsidRPr="00062D7E">
        <w:rPr>
          <w:rFonts w:ascii="Nudista" w:hAnsi="Nudista" w:cs="Arial"/>
          <w:szCs w:val="20"/>
        </w:rPr>
        <w:t xml:space="preserve">dokumentu, ktorý uchádzač nevydáva - </w:t>
      </w:r>
      <w:r w:rsidRPr="00062D7E">
        <w:rPr>
          <w:rFonts w:ascii="Nudista" w:hAnsi="Nudista" w:cs="Arial"/>
          <w:b/>
          <w:szCs w:val="20"/>
          <w:u w:val="single"/>
        </w:rPr>
        <w:t>podpísaná treťou osobou</w:t>
      </w:r>
      <w:r w:rsidRPr="00062D7E">
        <w:rPr>
          <w:rFonts w:ascii="Nudista" w:hAnsi="Nudista" w:cs="Arial"/>
          <w:szCs w:val="20"/>
        </w:rPr>
        <w:t>, ktorá ho vydáva, resp.  jej štatutárnym zástupcom alebo iným ňou splnomocneným zástupcom,</w:t>
      </w:r>
    </w:p>
    <w:p w14:paraId="34E7C291" w14:textId="77777777" w:rsidR="008B30A3" w:rsidRPr="00062D7E" w:rsidRDefault="008B30A3">
      <w:pPr>
        <w:pStyle w:val="Nadpis3"/>
        <w:keepNext w:val="0"/>
        <w:keepLines w:val="0"/>
        <w:numPr>
          <w:ilvl w:val="0"/>
          <w:numId w:val="0"/>
        </w:numPr>
        <w:spacing w:after="0" w:line="240" w:lineRule="auto"/>
        <w:ind w:left="567"/>
        <w:jc w:val="both"/>
        <w:rPr>
          <w:rFonts w:ascii="Nudista" w:hAnsi="Nudista" w:cs="Arial"/>
          <w:szCs w:val="20"/>
        </w:rPr>
      </w:pPr>
      <w:r w:rsidRPr="00062D7E">
        <w:rPr>
          <w:rFonts w:ascii="Nudista" w:hAnsi="Nudista" w:cs="Arial"/>
          <w:b/>
          <w:szCs w:val="20"/>
          <w:u w:val="single"/>
        </w:rPr>
        <w:t>naskenovaná</w:t>
      </w:r>
      <w:r w:rsidRPr="00062D7E">
        <w:rPr>
          <w:rFonts w:ascii="Nudista" w:hAnsi="Nudista" w:cs="Arial"/>
          <w:b/>
          <w:szCs w:val="20"/>
        </w:rPr>
        <w:t xml:space="preserve"> </w:t>
      </w:r>
      <w:r w:rsidRPr="00062D7E">
        <w:rPr>
          <w:rFonts w:ascii="Nudista" w:hAnsi="Nudista" w:cs="Arial"/>
          <w:szCs w:val="20"/>
        </w:rPr>
        <w:t xml:space="preserve">(odporúčaný formát je „PDF“) a </w:t>
      </w:r>
      <w:r w:rsidRPr="00062D7E">
        <w:rPr>
          <w:rFonts w:ascii="Nudista" w:hAnsi="Nudista" w:cs="Arial"/>
          <w:b/>
          <w:szCs w:val="20"/>
          <w:u w:val="single"/>
        </w:rPr>
        <w:t>vložená</w:t>
      </w:r>
      <w:r w:rsidRPr="00EB6D31">
        <w:rPr>
          <w:rFonts w:ascii="Nudista" w:hAnsi="Nudista" w:cs="Arial"/>
          <w:szCs w:val="20"/>
        </w:rPr>
        <w:t xml:space="preserve"> </w:t>
      </w:r>
      <w:r w:rsidRPr="00062D7E">
        <w:rPr>
          <w:rFonts w:ascii="Nudista" w:hAnsi="Nudista" w:cs="Arial"/>
          <w:szCs w:val="20"/>
        </w:rPr>
        <w:t>do systému JOSEPHINE spôsobom uvedeným v</w:t>
      </w:r>
      <w:r w:rsidRPr="00062D7E">
        <w:rPr>
          <w:rFonts w:ascii="Nudista" w:hAnsi="Nudista" w:cs="Calibri"/>
          <w:szCs w:val="20"/>
        </w:rPr>
        <w:t> </w:t>
      </w:r>
      <w:r w:rsidRPr="00062D7E">
        <w:rPr>
          <w:rFonts w:ascii="Nudista" w:hAnsi="Nudista" w:cs="Arial"/>
          <w:szCs w:val="20"/>
        </w:rPr>
        <w:t xml:space="preserve">bode 20 tejto </w:t>
      </w:r>
      <w:r w:rsidRPr="00062D7E">
        <w:rPr>
          <w:rFonts w:ascii="Nudista" w:hAnsi="Nudista" w:cs="Proba Pro CE"/>
          <w:szCs w:val="20"/>
        </w:rPr>
        <w:t>č</w:t>
      </w:r>
      <w:r w:rsidRPr="00062D7E">
        <w:rPr>
          <w:rFonts w:ascii="Nudista" w:hAnsi="Nudista" w:cs="Arial"/>
          <w:szCs w:val="20"/>
        </w:rPr>
        <w:t>asti s</w:t>
      </w:r>
      <w:r w:rsidRPr="00062D7E">
        <w:rPr>
          <w:rFonts w:ascii="Nudista" w:hAnsi="Nudista" w:cs="Proba Pro CE"/>
          <w:szCs w:val="20"/>
        </w:rPr>
        <w:t>úť</w:t>
      </w:r>
      <w:r w:rsidRPr="00062D7E">
        <w:rPr>
          <w:rFonts w:ascii="Nudista" w:hAnsi="Nudista" w:cs="Arial"/>
          <w:szCs w:val="20"/>
        </w:rPr>
        <w:t>a</w:t>
      </w:r>
      <w:r w:rsidRPr="00062D7E">
        <w:rPr>
          <w:rFonts w:ascii="Nudista" w:hAnsi="Nudista" w:cs="Proba Pro"/>
          <w:szCs w:val="20"/>
        </w:rPr>
        <w:t>ž</w:t>
      </w:r>
      <w:r w:rsidRPr="00062D7E">
        <w:rPr>
          <w:rFonts w:ascii="Nudista" w:hAnsi="Nudista" w:cs="Arial"/>
          <w:szCs w:val="20"/>
        </w:rPr>
        <w:t>n</w:t>
      </w:r>
      <w:r w:rsidRPr="00062D7E">
        <w:rPr>
          <w:rFonts w:ascii="Nudista" w:hAnsi="Nudista" w:cs="Proba Pro"/>
          <w:szCs w:val="20"/>
        </w:rPr>
        <w:t>ý</w:t>
      </w:r>
      <w:r w:rsidRPr="00062D7E">
        <w:rPr>
          <w:rFonts w:ascii="Nudista" w:hAnsi="Nudista" w:cs="Arial"/>
          <w:szCs w:val="20"/>
        </w:rPr>
        <w:t xml:space="preserve">ch podkladov. </w:t>
      </w:r>
    </w:p>
    <w:p w14:paraId="3A1FFEA1" w14:textId="77777777" w:rsidR="008B30A3" w:rsidRPr="00062D7E" w:rsidRDefault="008B30A3">
      <w:pPr>
        <w:spacing w:after="0" w:line="240" w:lineRule="auto"/>
        <w:rPr>
          <w:rFonts w:ascii="Nudista" w:hAnsi="Nudista" w:cs="Arial"/>
        </w:rPr>
      </w:pPr>
    </w:p>
    <w:p w14:paraId="78784B0A" w14:textId="527177CA" w:rsidR="008B30A3" w:rsidRPr="00062D7E" w:rsidRDefault="008B30A3">
      <w:pPr>
        <w:pStyle w:val="Nadpis3"/>
        <w:keepNext w:val="0"/>
        <w:keepLines w:val="0"/>
        <w:numPr>
          <w:ilvl w:val="1"/>
          <w:numId w:val="147"/>
        </w:numPr>
        <w:spacing w:after="120" w:line="240" w:lineRule="auto"/>
        <w:ind w:left="567" w:hanging="567"/>
        <w:jc w:val="both"/>
        <w:rPr>
          <w:rFonts w:ascii="Nudista" w:hAnsi="Nudista" w:cs="Arial"/>
        </w:rPr>
      </w:pPr>
      <w:r w:rsidRPr="00062D7E">
        <w:rPr>
          <w:rFonts w:ascii="Nudista" w:hAnsi="Nudista" w:cs="Arial"/>
        </w:rPr>
        <w:t>V prípade poskytnutia zábezpeky formou bankovej záruky alebo poistenia záruky, uchádzač predloží v</w:t>
      </w:r>
      <w:r w:rsidRPr="00062D7E">
        <w:rPr>
          <w:rFonts w:ascii="Nudista" w:hAnsi="Nudista" w:cs="Calibri"/>
        </w:rPr>
        <w:t> </w:t>
      </w:r>
      <w:r w:rsidRPr="00062D7E">
        <w:rPr>
          <w:rFonts w:ascii="Nudista" w:hAnsi="Nudista" w:cs="Arial"/>
        </w:rPr>
        <w:t xml:space="preserve">ponuke </w:t>
      </w:r>
      <w:r w:rsidRPr="00062D7E">
        <w:rPr>
          <w:rFonts w:ascii="Nudista" w:hAnsi="Nudista" w:cs="Arial"/>
          <w:szCs w:val="20"/>
        </w:rPr>
        <w:t>doklad</w:t>
      </w:r>
      <w:r w:rsidRPr="00062D7E">
        <w:rPr>
          <w:rFonts w:ascii="Nudista" w:hAnsi="Nudista" w:cs="Arial"/>
        </w:rPr>
        <w:t xml:space="preserve"> o</w:t>
      </w:r>
      <w:r w:rsidRPr="00062D7E">
        <w:rPr>
          <w:rFonts w:ascii="Nudista" w:hAnsi="Nudista" w:cs="Calibri"/>
        </w:rPr>
        <w:t> </w:t>
      </w:r>
      <w:r w:rsidRPr="00062D7E">
        <w:rPr>
          <w:rFonts w:ascii="Nudista" w:hAnsi="Nudista" w:cs="Arial"/>
        </w:rPr>
        <w:t>zlo</w:t>
      </w:r>
      <w:r w:rsidRPr="00062D7E">
        <w:rPr>
          <w:rFonts w:ascii="Nudista" w:hAnsi="Nudista" w:cs="Proba Pro"/>
        </w:rPr>
        <w:t>ž</w:t>
      </w:r>
      <w:r w:rsidRPr="00062D7E">
        <w:rPr>
          <w:rFonts w:ascii="Nudista" w:hAnsi="Nudista" w:cs="Arial"/>
        </w:rPr>
        <w:t>en</w:t>
      </w:r>
      <w:r w:rsidRPr="00062D7E">
        <w:rPr>
          <w:rFonts w:ascii="Nudista" w:hAnsi="Nudista" w:cs="Proba Pro"/>
        </w:rPr>
        <w:t>í</w:t>
      </w:r>
      <w:r w:rsidRPr="00062D7E">
        <w:rPr>
          <w:rFonts w:ascii="Nudista" w:hAnsi="Nudista" w:cs="Arial"/>
        </w:rPr>
        <w:t xml:space="preserve"> bankovej z</w:t>
      </w:r>
      <w:r w:rsidRPr="00062D7E">
        <w:rPr>
          <w:rFonts w:ascii="Nudista" w:hAnsi="Nudista" w:cs="Proba Pro"/>
        </w:rPr>
        <w:t>á</w:t>
      </w:r>
      <w:r w:rsidRPr="00062D7E">
        <w:rPr>
          <w:rFonts w:ascii="Nudista" w:hAnsi="Nudista" w:cs="Arial"/>
        </w:rPr>
        <w:t>ruky, resp. poistenia záruky pod</w:t>
      </w:r>
      <w:r w:rsidRPr="00062D7E">
        <w:rPr>
          <w:rFonts w:ascii="Nudista" w:hAnsi="Nudista" w:cs="Proba Pro CE"/>
        </w:rPr>
        <w:t>ľ</w:t>
      </w:r>
      <w:r w:rsidRPr="00062D7E">
        <w:rPr>
          <w:rFonts w:ascii="Nudista" w:hAnsi="Nudista" w:cs="Arial"/>
        </w:rPr>
        <w:t>a bodu 8.</w:t>
      </w:r>
      <w:r>
        <w:rPr>
          <w:rFonts w:ascii="Nudista" w:hAnsi="Nudista" w:cs="Arial"/>
        </w:rPr>
        <w:t>3</w:t>
      </w:r>
      <w:r w:rsidRPr="00062D7E">
        <w:rPr>
          <w:rFonts w:ascii="Nudista" w:hAnsi="Nudista" w:cs="Arial"/>
        </w:rPr>
        <w:t>.</w:t>
      </w:r>
      <w:r w:rsidR="00B45A5D">
        <w:rPr>
          <w:rFonts w:ascii="Nudista" w:hAnsi="Nudista" w:cs="Arial"/>
        </w:rPr>
        <w:t>5</w:t>
      </w:r>
      <w:r w:rsidR="00B45A5D" w:rsidRPr="00062D7E">
        <w:rPr>
          <w:rFonts w:ascii="Nudista" w:hAnsi="Nudista" w:cs="Arial"/>
        </w:rPr>
        <w:t xml:space="preserve"> </w:t>
      </w:r>
      <w:r w:rsidRPr="00062D7E">
        <w:rPr>
          <w:rFonts w:ascii="Nudista" w:hAnsi="Nudista" w:cs="Arial"/>
        </w:rPr>
        <w:t xml:space="preserve">tejto </w:t>
      </w:r>
      <w:r w:rsidRPr="00062D7E">
        <w:rPr>
          <w:rFonts w:ascii="Nudista" w:hAnsi="Nudista" w:cs="Proba Pro CE"/>
        </w:rPr>
        <w:t>č</w:t>
      </w:r>
      <w:r w:rsidRPr="00062D7E">
        <w:rPr>
          <w:rFonts w:ascii="Nudista" w:hAnsi="Nudista" w:cs="Arial"/>
        </w:rPr>
        <w:t>asti s</w:t>
      </w:r>
      <w:r w:rsidRPr="00062D7E">
        <w:rPr>
          <w:rFonts w:ascii="Nudista" w:hAnsi="Nudista" w:cs="Proba Pro CE"/>
        </w:rPr>
        <w:t>úť</w:t>
      </w:r>
      <w:r w:rsidRPr="00062D7E">
        <w:rPr>
          <w:rFonts w:ascii="Nudista" w:hAnsi="Nudista" w:cs="Arial"/>
        </w:rPr>
        <w:t>a</w:t>
      </w:r>
      <w:r w:rsidRPr="00062D7E">
        <w:rPr>
          <w:rFonts w:ascii="Nudista" w:hAnsi="Nudista" w:cs="Proba Pro"/>
        </w:rPr>
        <w:t>ž</w:t>
      </w:r>
      <w:r w:rsidRPr="00062D7E">
        <w:rPr>
          <w:rFonts w:ascii="Nudista" w:hAnsi="Nudista" w:cs="Arial"/>
        </w:rPr>
        <w:t>n</w:t>
      </w:r>
      <w:r w:rsidRPr="00062D7E">
        <w:rPr>
          <w:rFonts w:ascii="Nudista" w:hAnsi="Nudista" w:cs="Proba Pro"/>
        </w:rPr>
        <w:t>ý</w:t>
      </w:r>
      <w:r w:rsidRPr="00062D7E">
        <w:rPr>
          <w:rFonts w:ascii="Nudista" w:hAnsi="Nudista" w:cs="Arial"/>
        </w:rPr>
        <w:t>ch podkladov bu</w:t>
      </w:r>
      <w:r w:rsidRPr="00062D7E">
        <w:rPr>
          <w:rFonts w:ascii="Nudista" w:hAnsi="Nudista" w:cs="Proba Pro CE"/>
        </w:rPr>
        <w:t>ď vo forme:</w:t>
      </w:r>
      <w:r w:rsidRPr="00062D7E">
        <w:rPr>
          <w:rFonts w:ascii="Nudista" w:hAnsi="Nudista" w:cs="Arial"/>
        </w:rPr>
        <w:t xml:space="preserve"> </w:t>
      </w:r>
    </w:p>
    <w:p w14:paraId="40DB3C5A" w14:textId="77777777" w:rsidR="00B45A5D" w:rsidRPr="00B45A5D" w:rsidRDefault="00B45A5D" w:rsidP="00C045F3">
      <w:pPr>
        <w:pStyle w:val="Nadpis3"/>
        <w:keepNext w:val="0"/>
        <w:keepLines w:val="0"/>
        <w:numPr>
          <w:ilvl w:val="2"/>
          <w:numId w:val="147"/>
        </w:numPr>
        <w:spacing w:after="0" w:line="240" w:lineRule="auto"/>
        <w:ind w:left="1134" w:hanging="568"/>
        <w:jc w:val="both"/>
        <w:rPr>
          <w:rFonts w:ascii="Nudista" w:hAnsi="Nudista" w:cs="Arial"/>
        </w:rPr>
      </w:pPr>
      <w:bookmarkStart w:id="49" w:name="_Hlk534880973"/>
      <w:r w:rsidRPr="00B45A5D">
        <w:rPr>
          <w:rFonts w:ascii="Nudista" w:hAnsi="Nudista" w:cs="Arial"/>
        </w:rPr>
        <w:t xml:space="preserve">elektronického dokumentu s kvalifikovaným elektronickým podpisom banky, resp. poisťovne v súlade s Nariadením Európskeho parlamentu a Rady (EÚ) č. 910/2014 zo dňa 23. júla 2014 o elektronickej identifikácii a dôveryhodných službách pre elektronické transakcie na vnútornom trhu a o zrušení smernice 1999/93/ES (ďalej len „nariadenie </w:t>
      </w:r>
      <w:proofErr w:type="spellStart"/>
      <w:r w:rsidRPr="00B45A5D">
        <w:rPr>
          <w:rFonts w:ascii="Nudista" w:hAnsi="Nudista" w:cs="Arial"/>
        </w:rPr>
        <w:t>eIDAS</w:t>
      </w:r>
      <w:proofErr w:type="spellEnd"/>
      <w:r w:rsidRPr="00B45A5D">
        <w:rPr>
          <w:rFonts w:ascii="Nudista" w:hAnsi="Nudista" w:cs="Arial"/>
        </w:rPr>
        <w:t xml:space="preserve">“) v prípade, ak banka, resp. poisťovňa uchádzača takúto formu vystavenia bankovej záruky, resp. poistenia záruky pripúšťa. V takom prípade nesmie byť uplatnenie bankovej záruky, resp. poistenia záruky zo strany verejného obstarávateľa spojené so žiadnou prekážkou vyplývajúcou z elektronickej formy bankovej záruky, resp. poistenia záruky oproti uplatneniu plnenia z písomnej bankovej záruky, resp. poistenia záruky; alebo </w:t>
      </w:r>
    </w:p>
    <w:bookmarkEnd w:id="49"/>
    <w:p w14:paraId="6FBE3944" w14:textId="77777777" w:rsidR="008B30A3" w:rsidRPr="00062D7E" w:rsidRDefault="008B30A3">
      <w:pPr>
        <w:pStyle w:val="Nadpis3"/>
        <w:keepNext w:val="0"/>
        <w:keepLines w:val="0"/>
        <w:numPr>
          <w:ilvl w:val="2"/>
          <w:numId w:val="147"/>
        </w:numPr>
        <w:spacing w:after="0" w:line="240" w:lineRule="auto"/>
        <w:ind w:left="1134" w:hanging="568"/>
        <w:jc w:val="both"/>
        <w:rPr>
          <w:rFonts w:ascii="Nudista" w:hAnsi="Nudista" w:cs="Arial"/>
        </w:rPr>
      </w:pPr>
      <w:proofErr w:type="spellStart"/>
      <w:r>
        <w:rPr>
          <w:rFonts w:ascii="Nudista" w:hAnsi="Nudista" w:cs="Arial"/>
        </w:rPr>
        <w:t>scanu</w:t>
      </w:r>
      <w:proofErr w:type="spellEnd"/>
      <w:r w:rsidRPr="00062D7E">
        <w:rPr>
          <w:rFonts w:ascii="Nudista" w:hAnsi="Nudista" w:cs="Arial"/>
        </w:rPr>
        <w:t xml:space="preserve"> bankovej záruky, resp. poistenia záruky </w:t>
      </w:r>
      <w:r w:rsidRPr="00693E2B">
        <w:rPr>
          <w:rFonts w:ascii="Nudista" w:hAnsi="Nudista" w:cs="Arial"/>
          <w:u w:val="single"/>
        </w:rPr>
        <w:t>a zároveň samostatne doručí originál záručnej listiny,</w:t>
      </w:r>
      <w:r w:rsidRPr="00062D7E">
        <w:rPr>
          <w:rFonts w:ascii="Nudista" w:hAnsi="Nudista" w:cs="Arial"/>
        </w:rPr>
        <w:t xml:space="preserve"> resp. poistenia záruky (notársky overená kópia záručnej listiny, resp. poistenia záruky nie je postačujúca) na adresu Tatra Tender </w:t>
      </w:r>
      <w:proofErr w:type="spellStart"/>
      <w:r w:rsidRPr="00062D7E">
        <w:rPr>
          <w:rFonts w:ascii="Nudista" w:hAnsi="Nudista" w:cs="Arial"/>
        </w:rPr>
        <w:t>s.r.o</w:t>
      </w:r>
      <w:proofErr w:type="spellEnd"/>
      <w:r w:rsidRPr="00062D7E">
        <w:rPr>
          <w:rFonts w:ascii="Nudista" w:hAnsi="Nudista" w:cs="Arial"/>
        </w:rPr>
        <w:t>., Krčméryho 16, 811 04 Bratislava v</w:t>
      </w:r>
      <w:r w:rsidRPr="00062D7E">
        <w:rPr>
          <w:rFonts w:ascii="Nudista" w:hAnsi="Nudista" w:cs="Calibri"/>
        </w:rPr>
        <w:t> </w:t>
      </w:r>
      <w:r w:rsidRPr="00062D7E">
        <w:rPr>
          <w:rFonts w:ascii="Nudista" w:hAnsi="Nudista" w:cs="Arial"/>
        </w:rPr>
        <w:t>s</w:t>
      </w:r>
      <w:r w:rsidRPr="00062D7E">
        <w:rPr>
          <w:rFonts w:ascii="Nudista" w:hAnsi="Nudista" w:cs="Proba Pro"/>
        </w:rPr>
        <w:t>ú</w:t>
      </w:r>
      <w:r w:rsidRPr="00062D7E">
        <w:rPr>
          <w:rFonts w:ascii="Nudista" w:hAnsi="Nudista" w:cs="Arial"/>
        </w:rPr>
        <w:t>lade s</w:t>
      </w:r>
      <w:r w:rsidRPr="00062D7E">
        <w:rPr>
          <w:rFonts w:ascii="Nudista" w:hAnsi="Nudista" w:cs="Calibri"/>
        </w:rPr>
        <w:t> </w:t>
      </w:r>
      <w:r w:rsidRPr="00062D7E">
        <w:rPr>
          <w:rFonts w:ascii="Nudista" w:hAnsi="Nudista" w:cs="Arial"/>
        </w:rPr>
        <w:t xml:space="preserve">bodom 21 tejto </w:t>
      </w:r>
      <w:r w:rsidRPr="00062D7E">
        <w:rPr>
          <w:rFonts w:ascii="Nudista" w:hAnsi="Nudista" w:cs="Proba Pro CE"/>
        </w:rPr>
        <w:t>č</w:t>
      </w:r>
      <w:r w:rsidRPr="00062D7E">
        <w:rPr>
          <w:rFonts w:ascii="Nudista" w:hAnsi="Nudista" w:cs="Arial"/>
        </w:rPr>
        <w:t>asti s</w:t>
      </w:r>
      <w:r w:rsidRPr="00062D7E">
        <w:rPr>
          <w:rFonts w:ascii="Nudista" w:hAnsi="Nudista" w:cs="Proba Pro CE"/>
        </w:rPr>
        <w:t>úť</w:t>
      </w:r>
      <w:r w:rsidRPr="00062D7E">
        <w:rPr>
          <w:rFonts w:ascii="Nudista" w:hAnsi="Nudista" w:cs="Arial"/>
        </w:rPr>
        <w:t>a</w:t>
      </w:r>
      <w:r w:rsidRPr="00062D7E">
        <w:rPr>
          <w:rFonts w:ascii="Nudista" w:hAnsi="Nudista" w:cs="Proba Pro"/>
        </w:rPr>
        <w:t>ž</w:t>
      </w:r>
      <w:r w:rsidRPr="00062D7E">
        <w:rPr>
          <w:rFonts w:ascii="Nudista" w:hAnsi="Nudista" w:cs="Arial"/>
        </w:rPr>
        <w:t>n</w:t>
      </w:r>
      <w:r w:rsidRPr="00062D7E">
        <w:rPr>
          <w:rFonts w:ascii="Nudista" w:hAnsi="Nudista" w:cs="Proba Pro"/>
        </w:rPr>
        <w:t>ý</w:t>
      </w:r>
      <w:r w:rsidRPr="00062D7E">
        <w:rPr>
          <w:rFonts w:ascii="Nudista" w:hAnsi="Nudista" w:cs="Arial"/>
        </w:rPr>
        <w:t xml:space="preserve">ch podkladov. </w:t>
      </w:r>
    </w:p>
    <w:p w14:paraId="6FA7CA1B" w14:textId="77777777" w:rsidR="008B30A3" w:rsidRPr="00062D7E" w:rsidRDefault="008B30A3">
      <w:pPr>
        <w:pStyle w:val="Nadpis3"/>
        <w:keepNext w:val="0"/>
        <w:keepLines w:val="0"/>
        <w:numPr>
          <w:ilvl w:val="0"/>
          <w:numId w:val="0"/>
        </w:numPr>
        <w:spacing w:after="0" w:line="240" w:lineRule="auto"/>
        <w:ind w:left="567"/>
        <w:jc w:val="both"/>
        <w:rPr>
          <w:rFonts w:ascii="Nudista" w:hAnsi="Nudista" w:cs="Arial"/>
        </w:rPr>
      </w:pPr>
    </w:p>
    <w:p w14:paraId="130156F0" w14:textId="77777777" w:rsidR="008B30A3" w:rsidRPr="00062D7E" w:rsidRDefault="008B30A3">
      <w:pPr>
        <w:pStyle w:val="Nadpis3"/>
        <w:keepNext w:val="0"/>
        <w:keepLines w:val="0"/>
        <w:numPr>
          <w:ilvl w:val="0"/>
          <w:numId w:val="0"/>
        </w:numPr>
        <w:spacing w:after="0" w:line="240" w:lineRule="auto"/>
        <w:ind w:left="567"/>
        <w:jc w:val="both"/>
        <w:rPr>
          <w:rFonts w:ascii="Nudista" w:hAnsi="Nudista" w:cs="Arial"/>
        </w:rPr>
      </w:pPr>
      <w:r w:rsidRPr="00062D7E">
        <w:rPr>
          <w:rFonts w:ascii="Nudista" w:hAnsi="Nudista" w:cs="Arial"/>
        </w:rPr>
        <w:t>V prípade zloženia finančných prostriedkov na bankový účet verejného obstarávateľa sa odporúča, aby uchádzač predložil výpis z bankového účtu, resp. iný doklad potvrdzujúci skutočnosť, že finančné prostriedky budú pripísané na účet verejného obstarávateľa najneskôr v deň uplynutia lehoty na predkladanie ponúk.</w:t>
      </w:r>
    </w:p>
    <w:p w14:paraId="3570E2AC" w14:textId="77777777" w:rsidR="008B30A3" w:rsidRPr="00062D7E" w:rsidRDefault="008B30A3">
      <w:pPr>
        <w:pStyle w:val="Nadpis3"/>
        <w:keepNext w:val="0"/>
        <w:keepLines w:val="0"/>
        <w:numPr>
          <w:ilvl w:val="0"/>
          <w:numId w:val="0"/>
        </w:numPr>
        <w:spacing w:after="0" w:line="240" w:lineRule="auto"/>
        <w:ind w:left="567"/>
        <w:jc w:val="both"/>
        <w:rPr>
          <w:rFonts w:ascii="Nudista" w:hAnsi="Nudista" w:cs="Arial"/>
        </w:rPr>
      </w:pPr>
    </w:p>
    <w:p w14:paraId="46B49DC7" w14:textId="77777777" w:rsidR="008B30A3" w:rsidRPr="00BC52B4" w:rsidRDefault="008B30A3">
      <w:pPr>
        <w:pStyle w:val="Nadpis3"/>
        <w:keepNext w:val="0"/>
        <w:keepLines w:val="0"/>
        <w:numPr>
          <w:ilvl w:val="1"/>
          <w:numId w:val="147"/>
        </w:numPr>
        <w:spacing w:after="120" w:line="240" w:lineRule="auto"/>
        <w:ind w:left="567" w:hanging="567"/>
        <w:jc w:val="both"/>
        <w:rPr>
          <w:rFonts w:ascii="Nudista" w:hAnsi="Nudista" w:cs="Arial"/>
        </w:rPr>
      </w:pPr>
      <w:r w:rsidRPr="00062D7E">
        <w:rPr>
          <w:rFonts w:ascii="Nudista" w:hAnsi="Nudista" w:cs="Arial"/>
        </w:rPr>
        <w:t xml:space="preserve">Všetky doklady a dokumenty tvoriace obsah ponuky, požadované v týchto súťažných podkladoch, musia byť k termínu predloženia ponuky platné a aktuálne. </w:t>
      </w:r>
    </w:p>
    <w:p w14:paraId="4E288AD5" w14:textId="27FFE4BF" w:rsidR="00E0178F" w:rsidRPr="00693E2B" w:rsidRDefault="00E0178F" w:rsidP="00693E2B">
      <w:pPr>
        <w:pStyle w:val="Nadpis3"/>
        <w:keepNext w:val="0"/>
        <w:keepLines w:val="0"/>
        <w:numPr>
          <w:ilvl w:val="1"/>
          <w:numId w:val="147"/>
        </w:numPr>
        <w:spacing w:after="120" w:line="240" w:lineRule="auto"/>
        <w:ind w:left="567" w:hanging="567"/>
        <w:jc w:val="both"/>
        <w:rPr>
          <w:rFonts w:ascii="Nudista" w:hAnsi="Nudista" w:cs="Arial"/>
        </w:rPr>
      </w:pPr>
      <w:r w:rsidRPr="00E0178F">
        <w:rPr>
          <w:rFonts w:ascii="Nudista" w:hAnsi="Nudista" w:cs="Arial"/>
        </w:rPr>
        <w:t xml:space="preserve">V prípade, ak sa vyskytnú pochybnosti o pravosti dokumentov predložených v ponuke vo forme </w:t>
      </w:r>
      <w:proofErr w:type="spellStart"/>
      <w:r w:rsidRPr="00E0178F">
        <w:rPr>
          <w:rFonts w:ascii="Nudista" w:hAnsi="Nudista" w:cs="Arial"/>
        </w:rPr>
        <w:t>scanu</w:t>
      </w:r>
      <w:proofErr w:type="spellEnd"/>
      <w:r w:rsidRPr="00E0178F">
        <w:rPr>
          <w:rFonts w:ascii="Nudista" w:hAnsi="Nudista" w:cs="Arial"/>
        </w:rPr>
        <w:t xml:space="preserve"> podľa bodu 8.4 vyššie alebo pravdivosti informácií v nich uvedených alebo ak je to potrebné na zabezpečenie riadneho priebehu verejného obstarávania, verejný obstarávateľ má právo požiadať uchádzača o predloženie originálu príslušného dokumentu, úradne osvedčenej kópie originálu príslušného dokumentu alebo zaručenej konverzie podľa zákona č. 305/2013 Z. z. o e-</w:t>
      </w:r>
      <w:proofErr w:type="spellStart"/>
      <w:r w:rsidRPr="00E0178F">
        <w:rPr>
          <w:rFonts w:ascii="Nudista" w:hAnsi="Nudista" w:cs="Arial"/>
        </w:rPr>
        <w:t>Governmente</w:t>
      </w:r>
      <w:proofErr w:type="spellEnd"/>
      <w:r w:rsidRPr="00E0178F">
        <w:rPr>
          <w:rFonts w:ascii="Nudista" w:hAnsi="Nudista" w:cs="Arial"/>
        </w:rPr>
        <w:t xml:space="preserve"> v znení neskorších predpisov.</w:t>
      </w:r>
      <w:r w:rsidR="00693E2B">
        <w:rPr>
          <w:rFonts w:ascii="Nudista" w:hAnsi="Nudista" w:cs="Arial"/>
        </w:rPr>
        <w:t xml:space="preserve"> </w:t>
      </w:r>
      <w:r w:rsidRPr="00693E2B">
        <w:rPr>
          <w:rFonts w:ascii="Nudista" w:hAnsi="Nudista" w:cs="Arial"/>
        </w:rPr>
        <w:t>Ak uchádzač nepredloží doklady v lehote určenej verejným obstarávateľom, ktorá nesmie byť kratšia ako päť pracovných dní odo dňa doručenia žiadosti, verejný obstarávateľ uchádzača vylúči. Ustanovenia § 40 ods. 4 ZVO alebo 53 ods. 1 a 2 ZVO týmto nie sú dotknuté.</w:t>
      </w:r>
    </w:p>
    <w:p w14:paraId="4B6B86B3" w14:textId="4AF58F34" w:rsidR="008B30A3" w:rsidRPr="000946E9" w:rsidRDefault="008B30A3">
      <w:pPr>
        <w:pStyle w:val="Nadpis3"/>
        <w:keepNext w:val="0"/>
        <w:keepLines w:val="0"/>
        <w:numPr>
          <w:ilvl w:val="1"/>
          <w:numId w:val="147"/>
        </w:numPr>
        <w:spacing w:after="120" w:line="240" w:lineRule="auto"/>
        <w:ind w:left="567" w:hanging="567"/>
        <w:jc w:val="both"/>
        <w:rPr>
          <w:rFonts w:ascii="Nudista" w:hAnsi="Nudista" w:cs="Arial"/>
        </w:rPr>
      </w:pPr>
      <w:r w:rsidRPr="000946E9">
        <w:rPr>
          <w:rFonts w:ascii="Nudista" w:hAnsi="Nudista" w:cs="Arial"/>
        </w:rPr>
        <w:t>Na zabezpečenie ochrany osobných údajov a dôverných informácií tvoriacich obsah ponuky, uchádzač elektronicky predloží aj kópiu časti ponuky podľa bodu 8.3.9 tejto časti súťažných podkladov vo</w:t>
      </w:r>
      <w:r w:rsidRPr="000946E9">
        <w:rPr>
          <w:rFonts w:ascii="Nudista" w:hAnsi="Nudista" w:cs="Calibri"/>
        </w:rPr>
        <w:t> </w:t>
      </w:r>
      <w:r w:rsidRPr="000946E9">
        <w:rPr>
          <w:rFonts w:ascii="Nudista" w:hAnsi="Nudista" w:cs="Arial"/>
        </w:rPr>
        <w:t xml:space="preserve">formáte </w:t>
      </w:r>
      <w:proofErr w:type="spellStart"/>
      <w:r w:rsidRPr="000946E9">
        <w:rPr>
          <w:rFonts w:ascii="Nudista" w:hAnsi="Nudista" w:cs="Arial"/>
        </w:rPr>
        <w:t>Portable</w:t>
      </w:r>
      <w:proofErr w:type="spellEnd"/>
      <w:r w:rsidRPr="000946E9">
        <w:rPr>
          <w:rFonts w:ascii="Nudista" w:hAnsi="Nudista" w:cs="Arial"/>
        </w:rPr>
        <w:t xml:space="preserve"> </w:t>
      </w:r>
      <w:proofErr w:type="spellStart"/>
      <w:r w:rsidRPr="000946E9">
        <w:rPr>
          <w:rFonts w:ascii="Nudista" w:hAnsi="Nudista" w:cs="Arial"/>
        </w:rPr>
        <w:t>Document</w:t>
      </w:r>
      <w:proofErr w:type="spellEnd"/>
      <w:r w:rsidRPr="000946E9">
        <w:rPr>
          <w:rFonts w:ascii="Nudista" w:hAnsi="Nudista" w:cs="Arial"/>
        </w:rPr>
        <w:t xml:space="preserve"> </w:t>
      </w:r>
      <w:proofErr w:type="spellStart"/>
      <w:r w:rsidRPr="000946E9">
        <w:rPr>
          <w:rFonts w:ascii="Nudista" w:hAnsi="Nudista" w:cs="Arial"/>
        </w:rPr>
        <w:t>Format</w:t>
      </w:r>
      <w:proofErr w:type="spellEnd"/>
      <w:r w:rsidRPr="000946E9">
        <w:rPr>
          <w:rFonts w:ascii="Nudista" w:hAnsi="Nudista" w:cs="Arial"/>
        </w:rPr>
        <w:t xml:space="preserve"> (.</w:t>
      </w:r>
      <w:proofErr w:type="spellStart"/>
      <w:r w:rsidRPr="000946E9">
        <w:rPr>
          <w:rFonts w:ascii="Nudista" w:hAnsi="Nudista" w:cs="Arial"/>
        </w:rPr>
        <w:t>pdf</w:t>
      </w:r>
      <w:proofErr w:type="spellEnd"/>
      <w:r w:rsidRPr="000946E9">
        <w:rPr>
          <w:rFonts w:ascii="Nudista" w:hAnsi="Nudista" w:cs="Arial"/>
        </w:rPr>
        <w:t>) v takom vyhotovení, ktoré umožní nezverejnenie dôverných informácií alebo osobných údajov v</w:t>
      </w:r>
      <w:r w:rsidRPr="000946E9">
        <w:rPr>
          <w:rFonts w:ascii="Nudista" w:hAnsi="Nudista" w:cs="Calibri"/>
        </w:rPr>
        <w:t> </w:t>
      </w:r>
      <w:r w:rsidRPr="000946E9">
        <w:rPr>
          <w:rFonts w:ascii="Nudista" w:hAnsi="Nudista" w:cs="Arial"/>
        </w:rPr>
        <w:t>zmysle Noriem ochrany osobných údajov (napríklad s vynechaným textom tvoriacim dôverné informácie). Ak ide o</w:t>
      </w:r>
      <w:r w:rsidRPr="000946E9">
        <w:rPr>
          <w:rFonts w:ascii="Nudista" w:hAnsi="Nudista" w:cs="Calibri"/>
        </w:rPr>
        <w:t> </w:t>
      </w:r>
      <w:r w:rsidRPr="000946E9">
        <w:rPr>
          <w:rFonts w:ascii="Nudista" w:hAnsi="Nudista" w:cs="Arial"/>
        </w:rPr>
        <w:t xml:space="preserve">dokumenty, </w:t>
      </w:r>
      <w:r w:rsidRPr="000946E9">
        <w:rPr>
          <w:rFonts w:ascii="Nudista" w:hAnsi="Nudista" w:cs="Arial"/>
        </w:rPr>
        <w:lastRenderedPageBreak/>
        <w:t>ktoré sú podpísané alebo obsahujú odtlačok pečiatky, predkladajú sa v elektronickej podobe s uvedením mena a priezviska osôb, ktoré dokumenty podpísali a dátumu podpisu, bez uvedenia podpisu týchto osôb a odtlačku pečiatky.</w:t>
      </w:r>
    </w:p>
    <w:p w14:paraId="6EFD36B0" w14:textId="77777777" w:rsidR="00413E32" w:rsidRPr="00E83DC7" w:rsidRDefault="00413E32">
      <w:pPr>
        <w:spacing w:after="0" w:line="240" w:lineRule="auto"/>
        <w:rPr>
          <w:rFonts w:ascii="Nudista" w:hAnsi="Nudista"/>
        </w:rPr>
      </w:pPr>
    </w:p>
    <w:p w14:paraId="6DE6C845" w14:textId="77777777" w:rsidR="0094391B" w:rsidRPr="00E83DC7" w:rsidRDefault="0094391B">
      <w:pPr>
        <w:pStyle w:val="SAP1"/>
        <w:widowControl/>
        <w:spacing w:before="0" w:after="0" w:line="240" w:lineRule="auto"/>
        <w:rPr>
          <w:rFonts w:ascii="Nudista" w:hAnsi="Nudista"/>
          <w:lang w:val="sk-SK"/>
        </w:rPr>
      </w:pPr>
      <w:bookmarkStart w:id="50" w:name="_Toc524701771"/>
      <w:bookmarkStart w:id="51" w:name="_Toc97647175"/>
      <w:bookmarkStart w:id="52" w:name="_g0dwd"/>
      <w:bookmarkEnd w:id="46"/>
      <w:bookmarkEnd w:id="47"/>
      <w:r w:rsidRPr="00E83DC7">
        <w:rPr>
          <w:rFonts w:ascii="Nudista" w:hAnsi="Nudista"/>
          <w:lang w:val="sk-SK"/>
        </w:rPr>
        <w:t>Variantné riešenie</w:t>
      </w:r>
      <w:bookmarkEnd w:id="50"/>
      <w:bookmarkEnd w:id="51"/>
    </w:p>
    <w:p w14:paraId="499DF4C7"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4BC45DEB" w14:textId="03C28D90" w:rsidR="0094391B" w:rsidRPr="00E83DC7" w:rsidRDefault="0094391B">
      <w:pPr>
        <w:pStyle w:val="Nadpis3"/>
        <w:keepNext w:val="0"/>
        <w:keepLines w:val="0"/>
        <w:numPr>
          <w:ilvl w:val="1"/>
          <w:numId w:val="148"/>
        </w:numPr>
        <w:spacing w:after="0" w:line="240" w:lineRule="auto"/>
        <w:ind w:left="567" w:hanging="567"/>
        <w:jc w:val="both"/>
        <w:rPr>
          <w:rFonts w:ascii="Nudista" w:hAnsi="Nudista" w:cs="Arial"/>
        </w:rPr>
      </w:pPr>
      <w:r w:rsidRPr="00E83DC7">
        <w:rPr>
          <w:rFonts w:ascii="Nudista" w:hAnsi="Nudista" w:cs="Arial"/>
        </w:rPr>
        <w:t>Neumožňuje</w:t>
      </w:r>
      <w:r w:rsidRPr="00E83DC7">
        <w:rPr>
          <w:rStyle w:val="spelle"/>
          <w:rFonts w:ascii="Nudista" w:hAnsi="Nudista" w:cs="Arial"/>
        </w:rPr>
        <w:t xml:space="preserve"> sa predložiť variantné riešenie.</w:t>
      </w:r>
      <w:bookmarkEnd w:id="52"/>
    </w:p>
    <w:p w14:paraId="4753E23A" w14:textId="77777777" w:rsidR="0094391B" w:rsidRPr="00E83DC7" w:rsidRDefault="0094391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3" w:name="_Toc524701772"/>
      <w:bookmarkStart w:id="54" w:name="_jlao46"/>
    </w:p>
    <w:p w14:paraId="781AAD73" w14:textId="77777777" w:rsidR="0094391B" w:rsidRPr="00E83DC7" w:rsidRDefault="0094391B">
      <w:pPr>
        <w:pStyle w:val="SAP1"/>
        <w:widowControl/>
        <w:spacing w:before="0" w:after="0" w:line="240" w:lineRule="auto"/>
        <w:rPr>
          <w:rFonts w:ascii="Nudista" w:hAnsi="Nudista"/>
          <w:lang w:val="sk-SK"/>
        </w:rPr>
      </w:pPr>
      <w:bookmarkStart w:id="55" w:name="_Toc97647176"/>
      <w:r w:rsidRPr="00E83DC7">
        <w:rPr>
          <w:rFonts w:ascii="Nudista" w:hAnsi="Nudista"/>
          <w:lang w:val="sk-SK"/>
        </w:rPr>
        <w:t>Platnosť ponúk</w:t>
      </w:r>
      <w:bookmarkEnd w:id="53"/>
      <w:bookmarkEnd w:id="55"/>
    </w:p>
    <w:p w14:paraId="12E06BBE" w14:textId="77777777" w:rsidR="00BD74E3" w:rsidRPr="00E83DC7" w:rsidRDefault="00BD74E3">
      <w:pPr>
        <w:pStyle w:val="Nadpis3"/>
        <w:keepNext w:val="0"/>
        <w:keepLines w:val="0"/>
        <w:numPr>
          <w:ilvl w:val="0"/>
          <w:numId w:val="0"/>
        </w:numPr>
        <w:spacing w:after="0" w:line="240" w:lineRule="auto"/>
        <w:ind w:left="567"/>
        <w:jc w:val="both"/>
        <w:rPr>
          <w:rFonts w:ascii="Nudista" w:hAnsi="Nudista" w:cs="Arial"/>
        </w:rPr>
      </w:pPr>
    </w:p>
    <w:p w14:paraId="327D0193" w14:textId="76890B9B" w:rsidR="0094391B" w:rsidRPr="00E83DC7" w:rsidRDefault="0094391B">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Ponuky zostávajú platné počas lehoty viazanosti ponúk stanovenej do</w:t>
      </w:r>
      <w:r w:rsidR="00351582">
        <w:rPr>
          <w:rFonts w:ascii="Nudista" w:hAnsi="Nudista" w:cs="Arial"/>
        </w:rPr>
        <w:t xml:space="preserve"> 3</w:t>
      </w:r>
      <w:r w:rsidR="002C5579">
        <w:rPr>
          <w:rFonts w:ascii="Nudista" w:hAnsi="Nudista" w:cs="Arial"/>
        </w:rPr>
        <w:t>1</w:t>
      </w:r>
      <w:r w:rsidR="00351582">
        <w:rPr>
          <w:rFonts w:ascii="Nudista" w:hAnsi="Nudista" w:cs="Arial"/>
        </w:rPr>
        <w:t>.</w:t>
      </w:r>
      <w:r w:rsidR="002C5579">
        <w:rPr>
          <w:rFonts w:ascii="Nudista" w:hAnsi="Nudista" w:cs="Arial"/>
        </w:rPr>
        <w:t>12</w:t>
      </w:r>
      <w:r w:rsidR="00351582">
        <w:rPr>
          <w:rFonts w:ascii="Nudista" w:hAnsi="Nudista" w:cs="Arial"/>
        </w:rPr>
        <w:t>.2022.</w:t>
      </w:r>
    </w:p>
    <w:p w14:paraId="00B2345B"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bookmarkEnd w:id="54"/>
    <w:p w14:paraId="620F72DD" w14:textId="77777777" w:rsidR="00042275" w:rsidRPr="00E83DC7" w:rsidRDefault="00042275">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V prípade predĺženia procesu verejného obstarávania z objektívnych dôvodov, sa uchádzačom oznámi predĺženie lehoty viazanosti ponúk formou elektronickej komunikácie v systéme JOSEPHINE.</w:t>
      </w:r>
    </w:p>
    <w:p w14:paraId="47AC26C2" w14:textId="77777777" w:rsidR="00413E32" w:rsidRPr="00E83DC7" w:rsidRDefault="00413E32">
      <w:pPr>
        <w:pStyle w:val="Nadpis3"/>
        <w:keepNext w:val="0"/>
        <w:keepLines w:val="0"/>
        <w:numPr>
          <w:ilvl w:val="0"/>
          <w:numId w:val="0"/>
        </w:numPr>
        <w:spacing w:after="0" w:line="240" w:lineRule="auto"/>
        <w:ind w:left="567"/>
        <w:jc w:val="both"/>
        <w:rPr>
          <w:rFonts w:ascii="Nudista" w:hAnsi="Nudista" w:cs="Arial"/>
        </w:rPr>
      </w:pPr>
    </w:p>
    <w:p w14:paraId="497E6172" w14:textId="670C8174" w:rsidR="00413E32" w:rsidRPr="00E83DC7" w:rsidRDefault="00413E32">
      <w:pPr>
        <w:pStyle w:val="Nadpis3"/>
        <w:keepNext w:val="0"/>
        <w:keepLines w:val="0"/>
        <w:numPr>
          <w:ilvl w:val="1"/>
          <w:numId w:val="149"/>
        </w:numPr>
        <w:spacing w:after="0" w:line="240" w:lineRule="auto"/>
        <w:ind w:left="567" w:hanging="567"/>
        <w:jc w:val="both"/>
        <w:rPr>
          <w:rFonts w:ascii="Nudista" w:hAnsi="Nudista" w:cs="Arial"/>
        </w:rPr>
      </w:pPr>
      <w:bookmarkStart w:id="56" w:name="_Hlk534877267"/>
      <w:r w:rsidRPr="00E83DC7">
        <w:rPr>
          <w:rFonts w:ascii="Nudista" w:hAnsi="Nudista" w:cs="Arial"/>
        </w:rPr>
        <w:t xml:space="preserve">Lehota viazanosti ponúk (vrátane jej predĺženia) nepresiahne </w:t>
      </w:r>
      <w:r w:rsidRPr="00E83DC7">
        <w:rPr>
          <w:rFonts w:ascii="Nudista" w:hAnsi="Nudista"/>
          <w:b/>
        </w:rPr>
        <w:t>12 mesiacov</w:t>
      </w:r>
      <w:r w:rsidRPr="00E83DC7">
        <w:rPr>
          <w:rFonts w:ascii="Nudista" w:hAnsi="Nudista"/>
        </w:rPr>
        <w:t xml:space="preserve"> od uplynutia lehoty na predkladanie ponúk</w:t>
      </w:r>
      <w:r w:rsidRPr="00E83DC7">
        <w:rPr>
          <w:rFonts w:ascii="Nudista" w:hAnsi="Nudista" w:cs="Arial"/>
        </w:rPr>
        <w:t>.</w:t>
      </w:r>
    </w:p>
    <w:p w14:paraId="43AE97FD" w14:textId="29D4A69B" w:rsidR="0094391B" w:rsidRPr="00E83DC7" w:rsidRDefault="0094391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7" w:name="_Toc524701773"/>
      <w:bookmarkStart w:id="58" w:name="_ky6rz"/>
      <w:bookmarkEnd w:id="56"/>
    </w:p>
    <w:p w14:paraId="1C099383" w14:textId="77777777" w:rsidR="0094391B" w:rsidRPr="00E83DC7" w:rsidRDefault="0094391B">
      <w:pPr>
        <w:pStyle w:val="SAP1"/>
        <w:widowControl/>
        <w:spacing w:before="0" w:after="0" w:line="240" w:lineRule="auto"/>
        <w:rPr>
          <w:rFonts w:ascii="Nudista" w:hAnsi="Nudista"/>
          <w:lang w:val="sk-SK"/>
        </w:rPr>
      </w:pPr>
      <w:bookmarkStart w:id="59" w:name="_Toc97647177"/>
      <w:r w:rsidRPr="00E83DC7">
        <w:rPr>
          <w:rFonts w:ascii="Nudista" w:hAnsi="Nudista"/>
          <w:lang w:val="sk-SK"/>
        </w:rPr>
        <w:t>Náklady na ponuky</w:t>
      </w:r>
      <w:bookmarkEnd w:id="57"/>
      <w:bookmarkEnd w:id="59"/>
    </w:p>
    <w:p w14:paraId="366CD0D2"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793E607" w14:textId="77777777" w:rsidR="0094391B" w:rsidRPr="00E83DC7" w:rsidRDefault="0094391B">
      <w:pPr>
        <w:pStyle w:val="Nadpis3"/>
        <w:keepNext w:val="0"/>
        <w:keepLines w:val="0"/>
        <w:numPr>
          <w:ilvl w:val="1"/>
          <w:numId w:val="150"/>
        </w:numPr>
        <w:spacing w:after="0" w:line="240" w:lineRule="auto"/>
        <w:ind w:left="567" w:hanging="567"/>
        <w:jc w:val="both"/>
        <w:rPr>
          <w:rFonts w:ascii="Nudista" w:hAnsi="Nudista" w:cs="Arial"/>
        </w:rPr>
      </w:pPr>
      <w:r w:rsidRPr="00E83DC7">
        <w:rPr>
          <w:rFonts w:ascii="Nudista" w:hAnsi="Nudista" w:cs="Arial"/>
        </w:rPr>
        <w:t>Všetky výdavky spojené s</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pravou a</w:t>
      </w:r>
      <w:r w:rsidRPr="00E83DC7">
        <w:rPr>
          <w:rFonts w:ascii="Nudista" w:hAnsi="Nudista" w:cs="Calibri"/>
        </w:rPr>
        <w:t> </w:t>
      </w:r>
      <w:r w:rsidRPr="00E83DC7">
        <w:rPr>
          <w:rFonts w:ascii="Nudista" w:hAnsi="Nudista" w:cs="Arial"/>
        </w:rPr>
        <w:t>predlo</w:t>
      </w:r>
      <w:r w:rsidRPr="00E83DC7">
        <w:rPr>
          <w:rFonts w:ascii="Nudista" w:hAnsi="Nudista" w:cs="Proba Pro"/>
        </w:rPr>
        <w:t>ž</w:t>
      </w:r>
      <w:r w:rsidRPr="00E83DC7">
        <w:rPr>
          <w:rFonts w:ascii="Nudista" w:hAnsi="Nudista" w:cs="Arial"/>
        </w:rPr>
        <w:t>en</w:t>
      </w:r>
      <w:r w:rsidRPr="00E83DC7">
        <w:rPr>
          <w:rFonts w:ascii="Nudista" w:hAnsi="Nudista" w:cs="Proba Pro"/>
        </w:rPr>
        <w:t>í</w:t>
      </w:r>
      <w:r w:rsidRPr="00E83DC7">
        <w:rPr>
          <w:rFonts w:ascii="Nudista" w:hAnsi="Nudista" w:cs="Arial"/>
        </w:rPr>
        <w:t>m pon</w:t>
      </w:r>
      <w:r w:rsidRPr="00E83DC7">
        <w:rPr>
          <w:rFonts w:ascii="Nudista" w:hAnsi="Nudista" w:cs="Proba Pro"/>
        </w:rPr>
        <w:t>ú</w:t>
      </w:r>
      <w:r w:rsidRPr="00E83DC7">
        <w:rPr>
          <w:rFonts w:ascii="Nudista" w:hAnsi="Nudista" w:cs="Arial"/>
        </w:rPr>
        <w:t>k zn</w:t>
      </w:r>
      <w:r w:rsidRPr="00E83DC7">
        <w:rPr>
          <w:rFonts w:ascii="Nudista" w:hAnsi="Nudista" w:cs="Proba Pro"/>
        </w:rPr>
        <w:t>áš</w:t>
      </w:r>
      <w:r w:rsidRPr="00E83DC7">
        <w:rPr>
          <w:rFonts w:ascii="Nudista" w:hAnsi="Nudista" w:cs="Arial"/>
        </w:rPr>
        <w:t>aj</w:t>
      </w:r>
      <w:r w:rsidRPr="00E83DC7">
        <w:rPr>
          <w:rFonts w:ascii="Nudista" w:hAnsi="Nudista" w:cs="Proba Pro"/>
        </w:rPr>
        <w:t>ú</w:t>
      </w:r>
      <w:r w:rsidRPr="00E83DC7">
        <w:rPr>
          <w:rFonts w:ascii="Nudista" w:hAnsi="Nudista" w:cs="Arial"/>
        </w:rPr>
        <w:t xml:space="preserv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i bez finan</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n</w:t>
      </w:r>
      <w:r w:rsidRPr="00E83DC7">
        <w:rPr>
          <w:rFonts w:ascii="Nudista" w:hAnsi="Nudista" w:cs="Proba Pro"/>
        </w:rPr>
        <w:t>á</w:t>
      </w:r>
      <w:r w:rsidRPr="00E83DC7">
        <w:rPr>
          <w:rFonts w:ascii="Nudista" w:hAnsi="Nudista" w:cs="Arial"/>
        </w:rPr>
        <w:t>roku vo</w:t>
      </w:r>
      <w:r w:rsidRPr="00E83DC7">
        <w:rPr>
          <w:rFonts w:ascii="Nudista" w:hAnsi="Nudista" w:cs="Proba Pro CE"/>
        </w:rPr>
        <w:t>č</w:t>
      </w:r>
      <w:r w:rsidRPr="00E83DC7">
        <w:rPr>
          <w:rFonts w:ascii="Nudista" w:hAnsi="Nudista" w:cs="Arial"/>
        </w:rPr>
        <w:t>i verejn</w:t>
      </w:r>
      <w:r w:rsidRPr="00E83DC7">
        <w:rPr>
          <w:rFonts w:ascii="Nudista" w:hAnsi="Nudista" w:cs="Proba Pro"/>
        </w:rPr>
        <w:t>é</w:t>
      </w:r>
      <w:r w:rsidRPr="00E83DC7">
        <w:rPr>
          <w:rFonts w:ascii="Nudista" w:hAnsi="Nudista" w:cs="Arial"/>
        </w:rPr>
        <w:t>mu obstar</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 xml:space="preserve">ovi. </w:t>
      </w:r>
    </w:p>
    <w:p w14:paraId="4FEC56EF"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38CFF819" w14:textId="03FAE88C" w:rsidR="0094391B" w:rsidRPr="00E83DC7" w:rsidRDefault="0094391B">
      <w:pPr>
        <w:pStyle w:val="Nadpis3"/>
        <w:keepNext w:val="0"/>
        <w:keepLines w:val="0"/>
        <w:numPr>
          <w:ilvl w:val="1"/>
          <w:numId w:val="150"/>
        </w:numPr>
        <w:spacing w:after="0" w:line="240" w:lineRule="auto"/>
        <w:ind w:left="567" w:hanging="567"/>
        <w:jc w:val="both"/>
        <w:rPr>
          <w:rFonts w:ascii="Nudista" w:hAnsi="Nudista" w:cs="Arial"/>
        </w:rPr>
      </w:pPr>
      <w:r w:rsidRPr="00E83DC7">
        <w:rPr>
          <w:rFonts w:ascii="Nudista" w:hAnsi="Nudista" w:cs="Arial"/>
          <w:b/>
        </w:rPr>
        <w:t>Ponuky doručené spôsobom uvedeným v</w:t>
      </w:r>
      <w:r w:rsidRPr="00E83DC7">
        <w:rPr>
          <w:rFonts w:ascii="Nudista" w:hAnsi="Nudista" w:cs="Calibri"/>
          <w:b/>
        </w:rPr>
        <w:t> </w:t>
      </w:r>
      <w:r w:rsidRPr="00E83DC7">
        <w:rPr>
          <w:rFonts w:ascii="Nudista" w:hAnsi="Nudista" w:cs="Arial"/>
          <w:b/>
        </w:rPr>
        <w:t xml:space="preserve">bode 20 </w:t>
      </w:r>
      <w:r w:rsidR="00F95F08" w:rsidRPr="00E83DC7">
        <w:rPr>
          <w:rFonts w:ascii="Nudista" w:hAnsi="Nudista" w:cs="Arial"/>
          <w:b/>
        </w:rPr>
        <w:t xml:space="preserve">tejto časti súťažných podkladov </w:t>
      </w:r>
      <w:r w:rsidRPr="00E83DC7">
        <w:rPr>
          <w:rFonts w:ascii="Nudista" w:hAnsi="Nudista" w:cs="Arial"/>
          <w:b/>
        </w:rPr>
        <w:t>a predlo</w:t>
      </w:r>
      <w:r w:rsidRPr="00E83DC7">
        <w:rPr>
          <w:rFonts w:ascii="Nudista" w:hAnsi="Nudista" w:cs="Proba Pro"/>
          <w:b/>
        </w:rPr>
        <w:t>ž</w:t>
      </w:r>
      <w:r w:rsidRPr="00E83DC7">
        <w:rPr>
          <w:rFonts w:ascii="Nudista" w:hAnsi="Nudista" w:cs="Arial"/>
          <w:b/>
        </w:rPr>
        <w:t>en</w:t>
      </w:r>
      <w:r w:rsidRPr="00E83DC7">
        <w:rPr>
          <w:rFonts w:ascii="Nudista" w:hAnsi="Nudista" w:cs="Proba Pro"/>
          <w:b/>
        </w:rPr>
        <w:t>é</w:t>
      </w:r>
      <w:r w:rsidRPr="00E83DC7">
        <w:rPr>
          <w:rFonts w:ascii="Nudista" w:hAnsi="Nudista" w:cs="Arial"/>
          <w:b/>
        </w:rPr>
        <w:t xml:space="preserve"> v</w:t>
      </w:r>
      <w:r w:rsidRPr="00E83DC7">
        <w:rPr>
          <w:rFonts w:ascii="Nudista" w:hAnsi="Nudista" w:cs="Calibri"/>
          <w:b/>
        </w:rPr>
        <w:t> </w:t>
      </w:r>
      <w:r w:rsidRPr="00E83DC7">
        <w:rPr>
          <w:rFonts w:ascii="Nudista" w:hAnsi="Nudista" w:cs="Arial"/>
          <w:b/>
        </w:rPr>
        <w:t>lehote na predkladanie pon</w:t>
      </w:r>
      <w:r w:rsidRPr="00E83DC7">
        <w:rPr>
          <w:rFonts w:ascii="Nudista" w:hAnsi="Nudista" w:cs="Proba Pro"/>
          <w:b/>
        </w:rPr>
        <w:t>ú</w:t>
      </w:r>
      <w:r w:rsidRPr="00E83DC7">
        <w:rPr>
          <w:rFonts w:ascii="Nudista" w:hAnsi="Nudista" w:cs="Arial"/>
          <w:b/>
        </w:rPr>
        <w:t>k pod</w:t>
      </w:r>
      <w:r w:rsidRPr="00E83DC7">
        <w:rPr>
          <w:rFonts w:ascii="Nudista" w:hAnsi="Nudista" w:cs="Proba Pro CE"/>
          <w:b/>
        </w:rPr>
        <w:t>ľ</w:t>
      </w:r>
      <w:r w:rsidRPr="00E83DC7">
        <w:rPr>
          <w:rFonts w:ascii="Nudista" w:hAnsi="Nudista" w:cs="Arial"/>
          <w:b/>
        </w:rPr>
        <w:t>a bodu 21.</w:t>
      </w:r>
      <w:r w:rsidR="00A433B4" w:rsidRPr="00E83DC7">
        <w:rPr>
          <w:rFonts w:ascii="Nudista" w:hAnsi="Nudista" w:cs="Arial"/>
          <w:b/>
        </w:rPr>
        <w:t>3</w:t>
      </w:r>
      <w:r w:rsidR="00F95F08" w:rsidRPr="00E83DC7">
        <w:rPr>
          <w:rFonts w:ascii="Nudista" w:hAnsi="Nudista" w:cs="Arial"/>
          <w:b/>
        </w:rPr>
        <w:t xml:space="preserve"> tejto časti súťažných podkladov</w:t>
      </w:r>
      <w:r w:rsidRPr="00E83DC7">
        <w:rPr>
          <w:rFonts w:ascii="Nudista" w:hAnsi="Nudista" w:cs="Arial"/>
          <w:b/>
        </w:rPr>
        <w:t xml:space="preserve"> sa uch</w:t>
      </w:r>
      <w:r w:rsidRPr="00E83DC7">
        <w:rPr>
          <w:rFonts w:ascii="Nudista" w:hAnsi="Nudista" w:cs="Proba Pro"/>
          <w:b/>
        </w:rPr>
        <w:t>á</w:t>
      </w:r>
      <w:r w:rsidRPr="00E83DC7">
        <w:rPr>
          <w:rFonts w:ascii="Nudista" w:hAnsi="Nudista" w:cs="Arial"/>
          <w:b/>
        </w:rPr>
        <w:t>dza</w:t>
      </w:r>
      <w:r w:rsidRPr="00E83DC7">
        <w:rPr>
          <w:rFonts w:ascii="Nudista" w:hAnsi="Nudista" w:cs="Proba Pro CE"/>
          <w:b/>
        </w:rPr>
        <w:t>č</w:t>
      </w:r>
      <w:r w:rsidRPr="00E83DC7">
        <w:rPr>
          <w:rFonts w:ascii="Nudista" w:hAnsi="Nudista" w:cs="Arial"/>
          <w:b/>
        </w:rPr>
        <w:t>om nevracaj</w:t>
      </w:r>
      <w:r w:rsidRPr="00E83DC7">
        <w:rPr>
          <w:rFonts w:ascii="Nudista" w:hAnsi="Nudista" w:cs="Proba Pro"/>
          <w:b/>
        </w:rPr>
        <w:t>ú</w:t>
      </w:r>
      <w:r w:rsidRPr="00E83DC7">
        <w:rPr>
          <w:rFonts w:ascii="Nudista" w:hAnsi="Nudista" w:cs="Arial"/>
          <w:b/>
        </w:rPr>
        <w:t>.</w:t>
      </w:r>
      <w:r w:rsidRPr="00E83DC7">
        <w:rPr>
          <w:rFonts w:ascii="Nudista" w:hAnsi="Nudista" w:cs="Arial"/>
        </w:rPr>
        <w:t xml:space="preserve"> Zostávajú ako súčasť dokumentácie o verejnej súťaži. </w:t>
      </w:r>
    </w:p>
    <w:p w14:paraId="1D6DB8CA" w14:textId="77777777" w:rsidR="0094391B" w:rsidRPr="00E83DC7" w:rsidRDefault="0094391B">
      <w:pPr>
        <w:pStyle w:val="SAP0"/>
        <w:widowControl/>
        <w:spacing w:before="0" w:after="0" w:line="240" w:lineRule="auto"/>
        <w:rPr>
          <w:rFonts w:ascii="Nudista" w:hAnsi="Nudista"/>
        </w:rPr>
      </w:pPr>
      <w:bookmarkStart w:id="60" w:name="_Toc524701774"/>
    </w:p>
    <w:p w14:paraId="1556F1D4" w14:textId="77777777" w:rsidR="0094391B" w:rsidRPr="00E83DC7" w:rsidRDefault="0094391B">
      <w:pPr>
        <w:pStyle w:val="SAP0"/>
        <w:widowControl/>
        <w:spacing w:before="0" w:after="0" w:line="240" w:lineRule="auto"/>
        <w:rPr>
          <w:rFonts w:ascii="Nudista" w:hAnsi="Nudista"/>
        </w:rPr>
      </w:pPr>
      <w:bookmarkStart w:id="61" w:name="_Toc97647178"/>
      <w:r w:rsidRPr="00E83DC7">
        <w:rPr>
          <w:rFonts w:ascii="Nudista" w:hAnsi="Nudista"/>
        </w:rPr>
        <w:t>ODDIEL II. Dorozumievanie medzi verejným obstarávateľom a</w:t>
      </w:r>
      <w:r w:rsidRPr="00E83DC7">
        <w:rPr>
          <w:rStyle w:val="spelle"/>
          <w:rFonts w:ascii="Nudista" w:hAnsi="Nudista" w:cs="Calibri"/>
        </w:rPr>
        <w:t> </w:t>
      </w:r>
      <w:r w:rsidRPr="00E83DC7">
        <w:rPr>
          <w:rFonts w:ascii="Nudista" w:hAnsi="Nudista"/>
        </w:rPr>
        <w:t>uchádzačmi alebo záujemcami</w:t>
      </w:r>
      <w:bookmarkEnd w:id="60"/>
      <w:bookmarkEnd w:id="61"/>
    </w:p>
    <w:p w14:paraId="438820B1" w14:textId="77777777" w:rsidR="0094391B" w:rsidRPr="00E83DC7" w:rsidRDefault="0094391B">
      <w:pPr>
        <w:pStyle w:val="SAP0"/>
        <w:widowControl/>
        <w:spacing w:before="0" w:after="0" w:line="240" w:lineRule="auto"/>
        <w:rPr>
          <w:rFonts w:ascii="Nudista" w:hAnsi="Nudista"/>
        </w:rPr>
      </w:pPr>
    </w:p>
    <w:p w14:paraId="585AF580" w14:textId="77777777" w:rsidR="0094391B" w:rsidRPr="00E83DC7" w:rsidRDefault="0094391B">
      <w:pPr>
        <w:pStyle w:val="SAP1"/>
        <w:widowControl/>
        <w:spacing w:before="0" w:after="0" w:line="240" w:lineRule="auto"/>
        <w:rPr>
          <w:rFonts w:ascii="Nudista" w:hAnsi="Nudista"/>
          <w:lang w:val="sk-SK"/>
        </w:rPr>
      </w:pPr>
      <w:bookmarkStart w:id="62" w:name="_Toc524701775"/>
      <w:bookmarkStart w:id="63" w:name="_Toc97647179"/>
      <w:bookmarkStart w:id="64" w:name="_iq8gzs"/>
      <w:r w:rsidRPr="00E83DC7">
        <w:rPr>
          <w:rFonts w:ascii="Nudista" w:hAnsi="Nudista"/>
          <w:lang w:val="sk-SK"/>
        </w:rPr>
        <w:t>Dorozumievanie medzi verejným obstarávateľom a</w:t>
      </w:r>
      <w:r w:rsidRPr="00E83DC7">
        <w:rPr>
          <w:rFonts w:ascii="Nudista" w:hAnsi="Nudista" w:cs="Calibri"/>
          <w:lang w:val="sk-SK"/>
        </w:rPr>
        <w:t> </w:t>
      </w:r>
      <w:r w:rsidRPr="00E83DC7">
        <w:rPr>
          <w:rFonts w:ascii="Nudista" w:hAnsi="Nudista"/>
          <w:lang w:val="sk-SK"/>
        </w:rPr>
        <w:t>uchádzačmi alebo záujemcami</w:t>
      </w:r>
      <w:bookmarkEnd w:id="62"/>
      <w:bookmarkEnd w:id="63"/>
    </w:p>
    <w:p w14:paraId="3489091E"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82F80AB" w14:textId="6B49D4B9" w:rsidR="00234373" w:rsidRPr="00E83DC7" w:rsidRDefault="00234373">
      <w:pPr>
        <w:pStyle w:val="Nadpis3"/>
        <w:keepNext w:val="0"/>
        <w:keepLines w:val="0"/>
        <w:numPr>
          <w:ilvl w:val="1"/>
          <w:numId w:val="151"/>
        </w:numPr>
        <w:spacing w:after="0" w:line="240" w:lineRule="auto"/>
        <w:ind w:left="567" w:hanging="567"/>
        <w:jc w:val="both"/>
        <w:rPr>
          <w:rFonts w:ascii="Nudista" w:hAnsi="Nudista"/>
        </w:rPr>
      </w:pPr>
      <w:r w:rsidRPr="00E83DC7">
        <w:rPr>
          <w:rFonts w:ascii="Nudista" w:hAnsi="Nudista"/>
        </w:rPr>
        <w:t>Poskytovanie vysvetlení, odovzdávanie podkladov a komunikácia (ďalej len „</w:t>
      </w:r>
      <w:r w:rsidRPr="00E83DC7">
        <w:rPr>
          <w:rFonts w:ascii="Nudista" w:hAnsi="Nudista"/>
          <w:b/>
        </w:rPr>
        <w:t>komunikácia</w:t>
      </w:r>
      <w:r w:rsidRPr="00E83DC7">
        <w:rPr>
          <w:rFonts w:ascii="Nudista" w:hAnsi="Nudista"/>
        </w:rPr>
        <w:t xml:space="preserve">“) medzi </w:t>
      </w:r>
      <w:r w:rsidRPr="00E83DC7">
        <w:rPr>
          <w:rFonts w:ascii="Nudista" w:hAnsi="Nudista" w:cs="Arial"/>
        </w:rPr>
        <w:t>verejným</w:t>
      </w:r>
      <w:r w:rsidRPr="00E83DC7">
        <w:rPr>
          <w:rFonts w:ascii="Nudista" w:hAnsi="Nudista"/>
        </w:rPr>
        <w:t xml:space="preserve"> obstarávateľom</w:t>
      </w:r>
      <w:r w:rsidR="00F95F08" w:rsidRPr="00E83DC7">
        <w:rPr>
          <w:rFonts w:ascii="Nudista" w:hAnsi="Nudista"/>
        </w:rPr>
        <w:t xml:space="preserve"> a</w:t>
      </w:r>
      <w:r w:rsidR="00F95F08" w:rsidRPr="00E83DC7">
        <w:rPr>
          <w:rFonts w:ascii="Nudista" w:hAnsi="Nudista" w:cs="Calibri"/>
        </w:rPr>
        <w:t> </w:t>
      </w:r>
      <w:r w:rsidRPr="00E83DC7">
        <w:rPr>
          <w:rFonts w:ascii="Nudista" w:hAnsi="Nudista"/>
        </w:rPr>
        <w:t>záujemcami</w:t>
      </w:r>
      <w:r w:rsidR="00F95F08" w:rsidRPr="00E83DC7">
        <w:rPr>
          <w:rFonts w:ascii="Nudista" w:hAnsi="Nudista"/>
        </w:rPr>
        <w:t>/</w:t>
      </w:r>
      <w:r w:rsidRPr="00E83DC7">
        <w:rPr>
          <w:rFonts w:ascii="Nudista" w:hAnsi="Nudista"/>
        </w:rPr>
        <w:t xml:space="preserve">uchádzačmi sa bude uskutočňovať v štátnom (slovenskom) jazyku. </w:t>
      </w:r>
    </w:p>
    <w:p w14:paraId="2167DF83" w14:textId="77777777" w:rsidR="00234373" w:rsidRPr="00E83DC7" w:rsidRDefault="00234373">
      <w:pPr>
        <w:pStyle w:val="Nadpis3"/>
        <w:keepNext w:val="0"/>
        <w:keepLines w:val="0"/>
        <w:numPr>
          <w:ilvl w:val="0"/>
          <w:numId w:val="0"/>
        </w:numPr>
        <w:spacing w:after="0" w:line="240" w:lineRule="auto"/>
        <w:ind w:left="567"/>
        <w:jc w:val="both"/>
        <w:rPr>
          <w:rFonts w:ascii="Nudista" w:hAnsi="Nudista" w:cs="Arial"/>
        </w:rPr>
      </w:pPr>
    </w:p>
    <w:p w14:paraId="28F671B1"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Verejný obstarávateľ bude pri komunikácii s</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postupova</w:t>
      </w:r>
      <w:r w:rsidRPr="00E83DC7">
        <w:rPr>
          <w:rFonts w:ascii="Nudista" w:hAnsi="Nudista" w:cs="Proba Pro CE"/>
        </w:rPr>
        <w:t>ť</w:t>
      </w:r>
      <w:r w:rsidRPr="00E83DC7">
        <w:rPr>
          <w:rFonts w:ascii="Nudista" w:hAnsi="Nudista" w:cs="Arial"/>
        </w:rPr>
        <w:t xml:space="preserve"> v zmysle </w:t>
      </w:r>
      <w:r w:rsidRPr="00E83DC7">
        <w:rPr>
          <w:rFonts w:ascii="Nudista" w:hAnsi="Nudista" w:cs="Proba Pro"/>
        </w:rPr>
        <w:t>§</w:t>
      </w:r>
      <w:r w:rsidRPr="00E83DC7">
        <w:rPr>
          <w:rFonts w:ascii="Nudista" w:hAnsi="Nudista" w:cs="Arial"/>
        </w:rPr>
        <w:t xml:space="preserve"> 20 ZVO prostredníctvom komunikačného rozhrania systému JOSEPHINE. Tento spôsob komunikácie sa týka akejkoľvek komunikácie a podaní medzi verejným obstarávateľom a</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w:t>
      </w:r>
      <w:r w:rsidRPr="00E83DC7">
        <w:rPr>
          <w:rFonts w:ascii="Nudista" w:hAnsi="Nudista" w:cs="Proba Pro CE"/>
        </w:rPr>
        <w:t>č</w:t>
      </w:r>
      <w:r w:rsidRPr="00E83DC7">
        <w:rPr>
          <w:rFonts w:ascii="Nudista" w:hAnsi="Nudista" w:cs="Arial"/>
        </w:rPr>
        <w:t>as cel</w:t>
      </w:r>
      <w:r w:rsidRPr="00E83DC7">
        <w:rPr>
          <w:rFonts w:ascii="Nudista" w:hAnsi="Nudista" w:cs="Proba Pro"/>
        </w:rPr>
        <w:t>é</w:t>
      </w:r>
      <w:r w:rsidRPr="00E83DC7">
        <w:rPr>
          <w:rFonts w:ascii="Nudista" w:hAnsi="Nudista" w:cs="Arial"/>
        </w:rPr>
        <w:t>ho procesu verejn</w:t>
      </w:r>
      <w:r w:rsidRPr="00E83DC7">
        <w:rPr>
          <w:rFonts w:ascii="Nudista" w:hAnsi="Nudista" w:cs="Proba Pro"/>
        </w:rPr>
        <w:t>é</w:t>
      </w:r>
      <w:r w:rsidRPr="00E83DC7">
        <w:rPr>
          <w:rFonts w:ascii="Nudista" w:hAnsi="Nudista" w:cs="Arial"/>
        </w:rPr>
        <w:t>ho obstar</w:t>
      </w:r>
      <w:r w:rsidRPr="00E83DC7">
        <w:rPr>
          <w:rFonts w:ascii="Nudista" w:hAnsi="Nudista" w:cs="Proba Pro"/>
        </w:rPr>
        <w:t>á</w:t>
      </w:r>
      <w:r w:rsidRPr="00E83DC7">
        <w:rPr>
          <w:rFonts w:ascii="Nudista" w:hAnsi="Nudista" w:cs="Arial"/>
        </w:rPr>
        <w:t xml:space="preserve">vania. </w:t>
      </w:r>
    </w:p>
    <w:p w14:paraId="1174699F"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3A04B5D4"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 xml:space="preserve">JOSEPHINE je na účely tohto verejného obstarávania softvér pre elektronizáciu zadávania verejných zákaziek. JOSEPHINE je webová aplikácia na doméne </w:t>
      </w:r>
      <w:hyperlink r:id="rId14" w:history="1">
        <w:r w:rsidRPr="00E83DC7">
          <w:rPr>
            <w:rFonts w:ascii="Nudista" w:hAnsi="Nudista" w:cs="Arial"/>
          </w:rPr>
          <w:t>https://josephine.proebiz.com</w:t>
        </w:r>
      </w:hyperlink>
      <w:r w:rsidRPr="00E83DC7">
        <w:rPr>
          <w:rFonts w:ascii="Nudista" w:hAnsi="Nudista" w:cs="Arial"/>
        </w:rPr>
        <w:t>.</w:t>
      </w:r>
    </w:p>
    <w:p w14:paraId="61C06147"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2C60C3C6"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Návod na používanie systému je dostupný na webovom sídle portálu JOSEPHINE (</w:t>
      </w:r>
      <w:hyperlink r:id="rId15" w:history="1">
        <w:r w:rsidRPr="00E83DC7">
          <w:rPr>
            <w:rFonts w:ascii="Nudista" w:hAnsi="Nudista" w:cs="Arial"/>
          </w:rPr>
          <w:t>http://files.nar.cz/docs/josephine/sk/Skrateny_navod_ucastnik.pdf</w:t>
        </w:r>
      </w:hyperlink>
      <w:r w:rsidRPr="00E83DC7">
        <w:rPr>
          <w:rFonts w:ascii="Nudista" w:hAnsi="Nudista" w:cs="Arial"/>
        </w:rPr>
        <w:t xml:space="preserve">). </w:t>
      </w:r>
    </w:p>
    <w:p w14:paraId="17435AC0"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DFD26BC"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Minimálne technické požiadavky na používanie systému sú dostupné na webovom sídle portálu JOSEPHINE (</w:t>
      </w:r>
      <w:hyperlink r:id="rId16" w:history="1">
        <w:r w:rsidRPr="00E83DC7">
          <w:rPr>
            <w:rFonts w:ascii="Nudista" w:hAnsi="Nudista" w:cs="Arial"/>
          </w:rPr>
          <w:t>http://files.nar.cz/docs/josephine/sk/Technicke_poziadavky_sw_JOSEPHINE.pdf</w:t>
        </w:r>
      </w:hyperlink>
      <w:r w:rsidRPr="00E83DC7">
        <w:rPr>
          <w:rFonts w:ascii="Nudista" w:hAnsi="Nudista" w:cs="Arial"/>
        </w:rPr>
        <w:t>).</w:t>
      </w:r>
    </w:p>
    <w:p w14:paraId="43C3A980"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78CF9790"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lastRenderedPageBreak/>
        <w:t xml:space="preserve">Na bezproblémové používanie systému JOSEPHINE je nutné používať jeden z podporovaných internetových prehliadačov: </w:t>
      </w:r>
    </w:p>
    <w:p w14:paraId="4EF674E9" w14:textId="77777777" w:rsidR="0094391B" w:rsidRPr="00E83DC7" w:rsidRDefault="0094391B">
      <w:pPr>
        <w:pStyle w:val="Nadpis3"/>
        <w:keepNext w:val="0"/>
        <w:keepLines w:val="0"/>
        <w:numPr>
          <w:ilvl w:val="2"/>
          <w:numId w:val="151"/>
        </w:numPr>
        <w:spacing w:after="0" w:line="240" w:lineRule="auto"/>
        <w:ind w:left="1134" w:hanging="568"/>
        <w:jc w:val="both"/>
        <w:rPr>
          <w:rFonts w:ascii="Nudista" w:hAnsi="Nudista" w:cs="Arial"/>
        </w:rPr>
      </w:pPr>
      <w:r w:rsidRPr="00E83DC7">
        <w:rPr>
          <w:rFonts w:ascii="Nudista" w:hAnsi="Nudista" w:cs="Arial"/>
        </w:rPr>
        <w:t xml:space="preserve">Microsoft Internet Explorer verzia 11.0 a vyššia, </w:t>
      </w:r>
    </w:p>
    <w:p w14:paraId="5FEFE363" w14:textId="77777777" w:rsidR="0094391B" w:rsidRPr="00E83DC7" w:rsidRDefault="0094391B">
      <w:pPr>
        <w:pStyle w:val="Nadpis3"/>
        <w:keepNext w:val="0"/>
        <w:keepLines w:val="0"/>
        <w:numPr>
          <w:ilvl w:val="2"/>
          <w:numId w:val="151"/>
        </w:numPr>
        <w:spacing w:after="0" w:line="240" w:lineRule="auto"/>
        <w:ind w:left="1134" w:hanging="568"/>
        <w:jc w:val="both"/>
        <w:rPr>
          <w:rFonts w:ascii="Nudista" w:hAnsi="Nudista" w:cs="Arial"/>
        </w:rPr>
      </w:pPr>
      <w:proofErr w:type="spellStart"/>
      <w:r w:rsidRPr="00E83DC7">
        <w:rPr>
          <w:rFonts w:ascii="Nudista" w:hAnsi="Nudista" w:cs="Arial"/>
        </w:rPr>
        <w:t>Mozilla</w:t>
      </w:r>
      <w:proofErr w:type="spellEnd"/>
      <w:r w:rsidRPr="00E83DC7">
        <w:rPr>
          <w:rFonts w:ascii="Nudista" w:hAnsi="Nudista" w:cs="Arial"/>
        </w:rPr>
        <w:t xml:space="preserve"> Firefox verzia 13.0 a vyššia,</w:t>
      </w:r>
    </w:p>
    <w:p w14:paraId="10F33784" w14:textId="77777777" w:rsidR="0094391B" w:rsidRPr="00E83DC7" w:rsidRDefault="0094391B">
      <w:pPr>
        <w:pStyle w:val="Nadpis3"/>
        <w:keepNext w:val="0"/>
        <w:keepLines w:val="0"/>
        <w:numPr>
          <w:ilvl w:val="2"/>
          <w:numId w:val="151"/>
        </w:numPr>
        <w:spacing w:after="0" w:line="240" w:lineRule="auto"/>
        <w:ind w:left="1134" w:hanging="568"/>
        <w:jc w:val="both"/>
        <w:rPr>
          <w:rFonts w:ascii="Nudista" w:hAnsi="Nudista" w:cs="Arial"/>
        </w:rPr>
      </w:pPr>
      <w:r w:rsidRPr="00E83DC7">
        <w:rPr>
          <w:rFonts w:ascii="Nudista" w:hAnsi="Nudista" w:cs="Arial"/>
        </w:rPr>
        <w:t xml:space="preserve">Google Chrome, alebo </w:t>
      </w:r>
    </w:p>
    <w:p w14:paraId="5DA581AB" w14:textId="77777777" w:rsidR="0094391B" w:rsidRPr="00E83DC7" w:rsidRDefault="0094391B">
      <w:pPr>
        <w:pStyle w:val="Nadpis3"/>
        <w:keepNext w:val="0"/>
        <w:keepLines w:val="0"/>
        <w:numPr>
          <w:ilvl w:val="2"/>
          <w:numId w:val="151"/>
        </w:numPr>
        <w:spacing w:after="0" w:line="240" w:lineRule="auto"/>
        <w:ind w:left="1134" w:hanging="568"/>
        <w:jc w:val="both"/>
        <w:rPr>
          <w:rFonts w:ascii="Nudista" w:hAnsi="Nudista" w:cs="Arial"/>
        </w:rPr>
      </w:pPr>
      <w:r w:rsidRPr="00E83DC7">
        <w:rPr>
          <w:rFonts w:ascii="Nudista" w:hAnsi="Nudista" w:cs="Arial"/>
        </w:rPr>
        <w:t xml:space="preserve">Microsoft </w:t>
      </w:r>
      <w:proofErr w:type="spellStart"/>
      <w:r w:rsidRPr="00E83DC7">
        <w:rPr>
          <w:rFonts w:ascii="Nudista" w:hAnsi="Nudista" w:cs="Arial"/>
        </w:rPr>
        <w:t>Edge</w:t>
      </w:r>
      <w:proofErr w:type="spellEnd"/>
      <w:r w:rsidRPr="00E83DC7">
        <w:rPr>
          <w:rFonts w:ascii="Nudista" w:hAnsi="Nudista" w:cs="Arial"/>
        </w:rPr>
        <w:t>.</w:t>
      </w:r>
    </w:p>
    <w:p w14:paraId="316C583C"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2481CAD8" w14:textId="1A8AD5D6"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 xml:space="preserve">Pravidlá pre doručovanie – zásielka sa považuje za doručenú uchádzačovi, resp. záujemcovi, ak jej adresát bude mať objektívnu možnosť oboznámiť sa s jej obsahom, t. j. akonáhle sa dostane zásielka do sféry jeho dispozície. Za okamih doručenia sa v systéme JOSEPHINE považuje okamih jej odoslania v systéme JOSEPHINE, a to v súlade s funkcionalitou systému. </w:t>
      </w:r>
    </w:p>
    <w:p w14:paraId="224F7A2A"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5E0E71DA" w14:textId="0A72A9EE"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Uchádzač, resp. záujemca,  sa prihlási do systému a v komunikačnom rozhraní zákazky bude mať zobrazený obsah komunikácie – zásielky, správy. Uchádzač, resp. záujemca, si môže v komunikačnom rozhraní zobraziť celú históriu o svojej komunikáci</w:t>
      </w:r>
      <w:r w:rsidR="00A972C3" w:rsidRPr="00E83DC7">
        <w:rPr>
          <w:rFonts w:ascii="Nudista" w:hAnsi="Nudista" w:cs="Arial"/>
        </w:rPr>
        <w:t>i</w:t>
      </w:r>
      <w:r w:rsidRPr="00E83DC7">
        <w:rPr>
          <w:rFonts w:ascii="Nudista" w:hAnsi="Nudista" w:cs="Arial"/>
        </w:rPr>
        <w:t xml:space="preserve"> s verejným obstarávateľom.</w:t>
      </w:r>
    </w:p>
    <w:p w14:paraId="6B3294CE"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E839029"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Ak je odosielateľom informácie uchádzač, resp. záujemca, tak po prihlásení do systému a predmetnej zákazky môže prostredníctvom komunikačného rozhrania odosielať správy a potrebné prílohy verejnému obstarávateľovi. Takáto zásielka sa považuje za doručenú verejnému obstarávateľovi okamihom jej odoslania v systému JOSEPHINE v súlade s funkcionalitou systému.</w:t>
      </w:r>
    </w:p>
    <w:p w14:paraId="683E28F8"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33B69526" w14:textId="77777777" w:rsidR="00234373" w:rsidRPr="00E83DC7" w:rsidRDefault="00234373">
      <w:pPr>
        <w:pStyle w:val="Nadpis3"/>
        <w:keepNext w:val="0"/>
        <w:keepLines w:val="0"/>
        <w:numPr>
          <w:ilvl w:val="1"/>
          <w:numId w:val="151"/>
        </w:numPr>
        <w:spacing w:after="0" w:line="240" w:lineRule="auto"/>
        <w:ind w:left="567" w:hanging="567"/>
        <w:jc w:val="both"/>
        <w:rPr>
          <w:rFonts w:ascii="Nudista" w:hAnsi="Nudista"/>
        </w:rPr>
      </w:pPr>
      <w:r w:rsidRPr="00E83DC7">
        <w:rPr>
          <w:rFonts w:ascii="Nudista" w:hAnsi="Nudista"/>
        </w:rPr>
        <w:t xml:space="preserve">Verejný </w:t>
      </w:r>
      <w:r w:rsidRPr="00E83DC7">
        <w:rPr>
          <w:rFonts w:ascii="Nudista" w:hAnsi="Nudista" w:cs="Arial"/>
        </w:rPr>
        <w:t>obstarávateľ</w:t>
      </w:r>
      <w:r w:rsidRPr="00E83DC7">
        <w:rPr>
          <w:rFonts w:ascii="Nudista" w:hAnsi="Nudista"/>
        </w:rPr>
        <w:t xml:space="preserve"> odporúča záujemcom, ktorí chcú byť informovaní o prípadných aktualizáciách týkajúcich sa zákazky, aby v danej zákazke zaklikli tlačidlo „ZAUJÍMA MA TO“ (v pravej hornej časti obrazovky). Akákoľvek komunikácia so záujemcami, ktorí sú evidovaní na elektronickom liste záujemcov pri danej zákazke alebo s</w:t>
      </w:r>
      <w:r w:rsidRPr="00E83DC7">
        <w:rPr>
          <w:rFonts w:ascii="Nudista" w:hAnsi="Nudista" w:cs="Calibri"/>
        </w:rPr>
        <w:t> </w:t>
      </w:r>
      <w:r w:rsidRPr="00E83DC7">
        <w:rPr>
          <w:rFonts w:ascii="Nudista" w:hAnsi="Nudista"/>
        </w:rPr>
        <w:t>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mi, ktor</w:t>
      </w:r>
      <w:r w:rsidRPr="00E83DC7">
        <w:rPr>
          <w:rFonts w:ascii="Nudista" w:hAnsi="Nudista" w:cs="Proba Pro"/>
        </w:rPr>
        <w:t>á</w:t>
      </w:r>
      <w:r w:rsidRPr="00E83DC7">
        <w:rPr>
          <w:rFonts w:ascii="Nudista" w:hAnsi="Nudista"/>
        </w:rPr>
        <w:t xml:space="preserve"> bude realizovan</w:t>
      </w:r>
      <w:r w:rsidRPr="00E83DC7">
        <w:rPr>
          <w:rFonts w:ascii="Nudista" w:hAnsi="Nudista" w:cs="Proba Pro"/>
        </w:rPr>
        <w:t>á</w:t>
      </w:r>
      <w:r w:rsidRPr="00E83DC7">
        <w:rPr>
          <w:rFonts w:ascii="Nudista" w:hAnsi="Nudista"/>
        </w:rPr>
        <w:t xml:space="preserve"> prostredn</w:t>
      </w:r>
      <w:r w:rsidRPr="00E83DC7">
        <w:rPr>
          <w:rFonts w:ascii="Nudista" w:hAnsi="Nudista" w:cs="Proba Pro"/>
        </w:rPr>
        <w:t>í</w:t>
      </w:r>
      <w:r w:rsidRPr="00E83DC7">
        <w:rPr>
          <w:rFonts w:ascii="Nudista" w:hAnsi="Nudista"/>
        </w:rPr>
        <w:t>ctvom syst</w:t>
      </w:r>
      <w:r w:rsidRPr="00E83DC7">
        <w:rPr>
          <w:rFonts w:ascii="Nudista" w:hAnsi="Nudista" w:cs="Proba Pro"/>
        </w:rPr>
        <w:t>é</w:t>
      </w:r>
      <w:r w:rsidRPr="00E83DC7">
        <w:rPr>
          <w:rFonts w:ascii="Nudista" w:hAnsi="Nudista"/>
        </w:rPr>
        <w:t>mu JOSEPHINE, bude zasielan</w:t>
      </w:r>
      <w:r w:rsidRPr="00E83DC7">
        <w:rPr>
          <w:rFonts w:ascii="Nudista" w:hAnsi="Nudista" w:cs="Proba Pro"/>
        </w:rPr>
        <w:t>á</w:t>
      </w:r>
      <w:r w:rsidRPr="00E83DC7">
        <w:rPr>
          <w:rFonts w:ascii="Nudista" w:hAnsi="Nudista"/>
        </w:rPr>
        <w:t xml:space="preserve"> na z</w:t>
      </w:r>
      <w:r w:rsidRPr="00E83DC7">
        <w:rPr>
          <w:rFonts w:ascii="Nudista" w:hAnsi="Nudista" w:cs="Proba Pro"/>
        </w:rPr>
        <w:t>á</w:t>
      </w:r>
      <w:r w:rsidRPr="00E83DC7">
        <w:rPr>
          <w:rFonts w:ascii="Nudista" w:hAnsi="Nudista"/>
        </w:rPr>
        <w:t>ujemcom/uch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om ur</w:t>
      </w:r>
      <w:r w:rsidRPr="00E83DC7">
        <w:rPr>
          <w:rFonts w:ascii="Nudista" w:hAnsi="Nudista" w:cs="Proba Pro"/>
        </w:rPr>
        <w:t>č</w:t>
      </w:r>
      <w:r w:rsidRPr="00E83DC7">
        <w:rPr>
          <w:rFonts w:ascii="Nudista" w:hAnsi="Nudista"/>
        </w:rPr>
        <w:t>en</w:t>
      </w:r>
      <w:r w:rsidRPr="00E83DC7">
        <w:rPr>
          <w:rFonts w:ascii="Nudista" w:hAnsi="Nudista" w:cs="Proba Pro"/>
        </w:rPr>
        <w:t>ý</w:t>
      </w:r>
      <w:r w:rsidRPr="00E83DC7">
        <w:rPr>
          <w:rFonts w:ascii="Nudista" w:hAnsi="Nudista"/>
        </w:rPr>
        <w:t xml:space="preserve"> kontaktn</w:t>
      </w:r>
      <w:r w:rsidRPr="00E83DC7">
        <w:rPr>
          <w:rFonts w:ascii="Nudista" w:hAnsi="Nudista" w:cs="Proba Pro"/>
        </w:rPr>
        <w:t>ý</w:t>
      </w:r>
      <w:r w:rsidRPr="00E83DC7">
        <w:rPr>
          <w:rFonts w:ascii="Nudista" w:hAnsi="Nudista"/>
        </w:rPr>
        <w:t xml:space="preserve"> email (zadan</w:t>
      </w:r>
      <w:r w:rsidRPr="00E83DC7">
        <w:rPr>
          <w:rFonts w:ascii="Nudista" w:hAnsi="Nudista" w:cs="Proba Pro"/>
        </w:rPr>
        <w:t>ý</w:t>
      </w:r>
      <w:r w:rsidRPr="00E83DC7">
        <w:rPr>
          <w:rFonts w:ascii="Nudista" w:hAnsi="Nudista"/>
        </w:rPr>
        <w:t xml:space="preserve"> pri registr</w:t>
      </w:r>
      <w:r w:rsidRPr="00E83DC7">
        <w:rPr>
          <w:rFonts w:ascii="Nudista" w:hAnsi="Nudista" w:cs="Proba Pro"/>
        </w:rPr>
        <w:t>á</w:t>
      </w:r>
      <w:r w:rsidRPr="00E83DC7">
        <w:rPr>
          <w:rFonts w:ascii="Nudista" w:hAnsi="Nudista"/>
        </w:rPr>
        <w:t>cii do syst</w:t>
      </w:r>
      <w:r w:rsidRPr="00E83DC7">
        <w:rPr>
          <w:rFonts w:ascii="Nudista" w:hAnsi="Nudista" w:cs="Proba Pro"/>
        </w:rPr>
        <w:t>é</w:t>
      </w:r>
      <w:r w:rsidRPr="00E83DC7">
        <w:rPr>
          <w:rFonts w:ascii="Nudista" w:hAnsi="Nudista"/>
        </w:rPr>
        <w:t xml:space="preserve">mu JOSEPHINE).  </w:t>
      </w:r>
    </w:p>
    <w:p w14:paraId="7E84B196"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1731037" w14:textId="77777777" w:rsidR="00D00B12"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Verejný obstarávateľ umožňuje neobmedzený a priamy prístup elektronickými prostriedkami k všetkým poskytnutým dokumentom / informáciám počas lehoty na predkladanie ponúk. Verejný obstarávateľ bude všetky dokumenty uverejňovať ako elektronické dokumenty (i) v príslušnej časti zákazky v systéme JOSEPHINE a (ii) v profile verejného obstarávateľa zriadenom v elektronickom úložisku na webovej stránke Úradu pre verejné obstarávanie</w:t>
      </w:r>
      <w:r w:rsidR="008D22EF" w:rsidRPr="00E83DC7">
        <w:rPr>
          <w:rFonts w:ascii="Nudista" w:hAnsi="Nudista" w:cs="Arial"/>
        </w:rPr>
        <w:t>.</w:t>
      </w:r>
      <w:bookmarkStart w:id="65" w:name="_Toc524701776"/>
      <w:bookmarkStart w:id="66" w:name="_x0gk37"/>
    </w:p>
    <w:p w14:paraId="11A20E75" w14:textId="77777777" w:rsidR="00D00B12" w:rsidRPr="00E83DC7" w:rsidRDefault="00D00B12">
      <w:pPr>
        <w:pStyle w:val="Nadpis3"/>
        <w:keepNext w:val="0"/>
        <w:keepLines w:val="0"/>
        <w:numPr>
          <w:ilvl w:val="0"/>
          <w:numId w:val="0"/>
        </w:numPr>
        <w:spacing w:after="0" w:line="240" w:lineRule="auto"/>
        <w:ind w:left="567"/>
        <w:jc w:val="both"/>
        <w:rPr>
          <w:rFonts w:ascii="Nudista" w:hAnsi="Nudista" w:cs="Arial"/>
        </w:rPr>
      </w:pPr>
    </w:p>
    <w:p w14:paraId="20C1A65E" w14:textId="29331027" w:rsidR="000946E9" w:rsidRPr="00C045F3" w:rsidRDefault="00D00B12" w:rsidP="00C045F3">
      <w:pPr>
        <w:pStyle w:val="Nadpis3"/>
        <w:keepNext w:val="0"/>
        <w:keepLines w:val="0"/>
        <w:numPr>
          <w:ilvl w:val="1"/>
          <w:numId w:val="151"/>
        </w:numPr>
        <w:spacing w:after="0" w:line="240" w:lineRule="auto"/>
        <w:ind w:left="567" w:hanging="567"/>
        <w:jc w:val="both"/>
        <w:rPr>
          <w:rFonts w:ascii="Nudista" w:hAnsi="Nudista" w:cs="Arial"/>
        </w:rPr>
      </w:pPr>
      <w:r w:rsidRPr="00C045F3">
        <w:rPr>
          <w:rFonts w:ascii="Nudista" w:hAnsi="Nudista" w:cs="Arial"/>
        </w:rPr>
        <w:t xml:space="preserve">Podania a dokumenty súvisiace s uplatnením revíznych postupov budú medzi Verejným obstarávateľom a záujemcami/uchádzačmi doručované v súlade s príslušnými ustanoveniami ZVO, pričom </w:t>
      </w:r>
      <w:r w:rsidR="000946E9">
        <w:rPr>
          <w:rFonts w:ascii="Nudista" w:hAnsi="Nudista" w:cs="Arial"/>
        </w:rPr>
        <w:t>v</w:t>
      </w:r>
      <w:r w:rsidR="000946E9" w:rsidRPr="00C045F3">
        <w:rPr>
          <w:rFonts w:ascii="Nudista" w:hAnsi="Nudista" w:cs="Arial"/>
        </w:rPr>
        <w:t xml:space="preserve">erejnému </w:t>
      </w:r>
      <w:r w:rsidRPr="00C045F3">
        <w:rPr>
          <w:rFonts w:ascii="Nudista" w:hAnsi="Nudista" w:cs="Arial"/>
        </w:rPr>
        <w:t xml:space="preserve">obstarávateľovi budú podania doručované v </w:t>
      </w:r>
      <w:r w:rsidR="000946E9" w:rsidRPr="00C045F3">
        <w:rPr>
          <w:rFonts w:ascii="Nudista" w:hAnsi="Nudista" w:cs="Arial"/>
        </w:rPr>
        <w:t>elektronickej podobe funkcionalitou elektronického prostriedku, ktorého prostredníctvom sa vo verejnom obstarávaní uskutočňuje komunikácia výmena informácií, t. j. JOSEPHINE.</w:t>
      </w:r>
    </w:p>
    <w:p w14:paraId="60B32AC2" w14:textId="77777777" w:rsidR="0094391B" w:rsidRPr="000946E9" w:rsidRDefault="0094391B" w:rsidP="00C045F3">
      <w:pPr>
        <w:pStyle w:val="Nadpis3"/>
        <w:keepNext w:val="0"/>
        <w:keepLines w:val="0"/>
        <w:numPr>
          <w:ilvl w:val="0"/>
          <w:numId w:val="0"/>
        </w:numPr>
        <w:spacing w:after="0" w:line="240" w:lineRule="auto"/>
        <w:ind w:left="576"/>
        <w:jc w:val="both"/>
        <w:rPr>
          <w:rFonts w:ascii="Nudista" w:hAnsi="Nudista"/>
        </w:rPr>
      </w:pPr>
    </w:p>
    <w:p w14:paraId="547C3595" w14:textId="77777777" w:rsidR="0094391B" w:rsidRPr="00E83DC7" w:rsidRDefault="0094391B">
      <w:pPr>
        <w:pStyle w:val="SAP1"/>
        <w:widowControl/>
        <w:spacing w:before="0" w:after="0" w:line="240" w:lineRule="auto"/>
        <w:rPr>
          <w:rFonts w:ascii="Nudista" w:hAnsi="Nudista"/>
          <w:lang w:val="sk-SK"/>
        </w:rPr>
      </w:pPr>
      <w:bookmarkStart w:id="67" w:name="_Toc97647180"/>
      <w:r w:rsidRPr="00E83DC7">
        <w:rPr>
          <w:rFonts w:ascii="Nudista" w:hAnsi="Nudista"/>
          <w:lang w:val="sk-SK"/>
        </w:rPr>
        <w:t>Vysvetľovanie a</w:t>
      </w:r>
      <w:r w:rsidRPr="00E83DC7">
        <w:rPr>
          <w:rFonts w:ascii="Nudista" w:hAnsi="Nudista" w:cs="Calibri"/>
          <w:lang w:val="sk-SK"/>
        </w:rPr>
        <w:t> </w:t>
      </w:r>
      <w:r w:rsidRPr="00E83DC7">
        <w:rPr>
          <w:rFonts w:ascii="Nudista" w:hAnsi="Nudista"/>
          <w:lang w:val="sk-SK"/>
        </w:rPr>
        <w:t>doplnenie súťažných podkladov</w:t>
      </w:r>
      <w:bookmarkEnd w:id="65"/>
      <w:bookmarkEnd w:id="67"/>
    </w:p>
    <w:p w14:paraId="3C207E8E"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637DCC71" w14:textId="77777777" w:rsidR="00413E32" w:rsidRPr="00E83DC7" w:rsidRDefault="0094391B">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rPr>
        <w:t xml:space="preserve">V prípade nejasností alebo potreby objasnenia akýchkoľvek poskytnutých informácií v lehote na </w:t>
      </w:r>
      <w:r w:rsidRPr="00E83DC7">
        <w:rPr>
          <w:rStyle w:val="spelle"/>
          <w:rFonts w:ascii="Nudista" w:hAnsi="Nudista" w:cs="Arial"/>
        </w:rPr>
        <w:t>predkladanie</w:t>
      </w:r>
      <w:r w:rsidRPr="00E83DC7">
        <w:rPr>
          <w:rFonts w:ascii="Nudista" w:hAnsi="Nudista" w:cs="Arial"/>
        </w:rPr>
        <w:t xml:space="preserve"> ponúk, môže ktorýkoľvek zo záujemcov požiadať o</w:t>
      </w:r>
      <w:r w:rsidRPr="00E83DC7">
        <w:rPr>
          <w:rFonts w:ascii="Nudista" w:hAnsi="Nudista" w:cs="Calibri"/>
        </w:rPr>
        <w:t> </w:t>
      </w:r>
      <w:r w:rsidRPr="00E83DC7">
        <w:rPr>
          <w:rFonts w:ascii="Nudista" w:hAnsi="Nudista" w:cs="Arial"/>
        </w:rPr>
        <w:t>vysvetlenie prostredn</w:t>
      </w:r>
      <w:r w:rsidRPr="00E83DC7">
        <w:rPr>
          <w:rFonts w:ascii="Nudista" w:hAnsi="Nudista" w:cs="Proba Pro"/>
        </w:rPr>
        <w:t>í</w:t>
      </w:r>
      <w:r w:rsidRPr="00E83DC7">
        <w:rPr>
          <w:rFonts w:ascii="Nudista" w:hAnsi="Nudista" w:cs="Arial"/>
        </w:rPr>
        <w:t>ctvom komunika</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rozhrania syst</w:t>
      </w:r>
      <w:r w:rsidRPr="00E83DC7">
        <w:rPr>
          <w:rFonts w:ascii="Nudista" w:hAnsi="Nudista" w:cs="Proba Pro"/>
        </w:rPr>
        <w:t>é</w:t>
      </w:r>
      <w:r w:rsidRPr="00E83DC7">
        <w:rPr>
          <w:rFonts w:ascii="Nudista" w:hAnsi="Nudista" w:cs="Arial"/>
        </w:rPr>
        <w:t>mu JOSEPHINE pod</w:t>
      </w:r>
      <w:r w:rsidRPr="00E83DC7">
        <w:rPr>
          <w:rFonts w:ascii="Nudista" w:hAnsi="Nudista" w:cs="Proba Pro CE"/>
        </w:rPr>
        <w:t>ľ</w:t>
      </w:r>
      <w:r w:rsidRPr="00E83DC7">
        <w:rPr>
          <w:rFonts w:ascii="Nudista" w:hAnsi="Nudista" w:cs="Arial"/>
        </w:rPr>
        <w:t>a vy</w:t>
      </w:r>
      <w:r w:rsidRPr="00E83DC7">
        <w:rPr>
          <w:rFonts w:ascii="Nudista" w:hAnsi="Nudista" w:cs="Proba Pro"/>
        </w:rPr>
        <w:t>šš</w:t>
      </w:r>
      <w:r w:rsidRPr="00E83DC7">
        <w:rPr>
          <w:rFonts w:ascii="Nudista" w:hAnsi="Nudista" w:cs="Arial"/>
        </w:rPr>
        <w:t>ie uveden</w:t>
      </w:r>
      <w:r w:rsidRPr="00E83DC7">
        <w:rPr>
          <w:rFonts w:ascii="Nudista" w:hAnsi="Nudista" w:cs="Proba Pro"/>
        </w:rPr>
        <w:t>ý</w:t>
      </w:r>
      <w:r w:rsidRPr="00E83DC7">
        <w:rPr>
          <w:rFonts w:ascii="Nudista" w:hAnsi="Nudista" w:cs="Arial"/>
        </w:rPr>
        <w:t>ch pravidiel komunikácie.</w:t>
      </w:r>
    </w:p>
    <w:p w14:paraId="14595640" w14:textId="77777777" w:rsidR="00413E32" w:rsidRPr="00E83DC7" w:rsidRDefault="00413E32">
      <w:pPr>
        <w:pStyle w:val="Nadpis3"/>
        <w:keepNext w:val="0"/>
        <w:keepLines w:val="0"/>
        <w:numPr>
          <w:ilvl w:val="0"/>
          <w:numId w:val="0"/>
        </w:numPr>
        <w:spacing w:after="0" w:line="240" w:lineRule="auto"/>
        <w:ind w:left="567"/>
        <w:jc w:val="both"/>
        <w:rPr>
          <w:rFonts w:ascii="Nudista" w:hAnsi="Nudista" w:cs="Arial"/>
        </w:rPr>
      </w:pPr>
    </w:p>
    <w:p w14:paraId="45A3D6DE" w14:textId="0D564C74" w:rsidR="0094391B" w:rsidRPr="00E83DC7" w:rsidRDefault="0094391B">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rPr>
        <w:t>Verejný obstarávateľ bezodkladne poskytne vysvetlenie informácií potrebných na vypracovanie ponuky, návrhu a na preukázanie splnenia podmienok účasti všetkým záujemcom, ktorí sú mu známi, najneskôr však šesť dní pred uplynutím lehoty na predkladanie ponúk za predpokladu, že o vysvetlenie záujemca požiada dostatočne vopred.</w:t>
      </w:r>
      <w:r w:rsidR="00E0178F" w:rsidRPr="00E0178F">
        <w:t xml:space="preserve"> </w:t>
      </w:r>
    </w:p>
    <w:p w14:paraId="0F6A48F4" w14:textId="77777777" w:rsidR="00C90277" w:rsidRPr="00E83DC7" w:rsidRDefault="00C90277">
      <w:pPr>
        <w:pStyle w:val="Nadpis3"/>
        <w:keepNext w:val="0"/>
        <w:keepLines w:val="0"/>
        <w:numPr>
          <w:ilvl w:val="0"/>
          <w:numId w:val="0"/>
        </w:numPr>
        <w:spacing w:after="0" w:line="240" w:lineRule="auto"/>
        <w:ind w:left="567"/>
        <w:jc w:val="both"/>
        <w:rPr>
          <w:rFonts w:ascii="Nudista" w:hAnsi="Nudista" w:cs="Arial"/>
        </w:rPr>
      </w:pPr>
    </w:p>
    <w:p w14:paraId="1DEA509F" w14:textId="77777777" w:rsidR="0094391B" w:rsidRPr="00E83DC7" w:rsidRDefault="0094391B">
      <w:pPr>
        <w:pStyle w:val="SAP1"/>
        <w:widowControl/>
        <w:spacing w:before="0" w:after="0" w:line="240" w:lineRule="auto"/>
        <w:rPr>
          <w:rFonts w:ascii="Nudista" w:hAnsi="Nudista"/>
          <w:lang w:val="sk-SK"/>
        </w:rPr>
      </w:pPr>
      <w:bookmarkStart w:id="68" w:name="_Toc524701777"/>
      <w:bookmarkStart w:id="69" w:name="_Toc97647181"/>
      <w:bookmarkStart w:id="70" w:name="_h042r0"/>
      <w:bookmarkEnd w:id="66"/>
      <w:r w:rsidRPr="00E83DC7">
        <w:rPr>
          <w:rFonts w:ascii="Nudista" w:hAnsi="Nudista"/>
          <w:lang w:val="sk-SK"/>
        </w:rPr>
        <w:t>Obhliadka miesta dodania predmetu zákazky</w:t>
      </w:r>
      <w:bookmarkEnd w:id="68"/>
      <w:bookmarkEnd w:id="69"/>
    </w:p>
    <w:p w14:paraId="4123ABEB"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olor w:val="000000"/>
        </w:rPr>
      </w:pPr>
      <w:bookmarkStart w:id="71" w:name="_Toc524701778"/>
    </w:p>
    <w:p w14:paraId="2F8102D4" w14:textId="77777777" w:rsidR="00357CA1" w:rsidRPr="00E83DC7" w:rsidRDefault="00357CA1">
      <w:pPr>
        <w:pStyle w:val="Odsekzoznamu"/>
        <w:numPr>
          <w:ilvl w:val="0"/>
          <w:numId w:val="152"/>
        </w:numPr>
        <w:spacing w:after="0" w:line="240" w:lineRule="auto"/>
        <w:contextualSpacing w:val="0"/>
        <w:jc w:val="both"/>
        <w:outlineLvl w:val="2"/>
        <w:rPr>
          <w:rFonts w:ascii="Nudista" w:hAnsi="Nudista" w:cs="Arial"/>
          <w:vanish/>
          <w:szCs w:val="24"/>
        </w:rPr>
      </w:pPr>
    </w:p>
    <w:p w14:paraId="61F3F715" w14:textId="4A5B66BB" w:rsidR="002B36D0" w:rsidRPr="00E83DC7" w:rsidRDefault="003D0664">
      <w:pPr>
        <w:pStyle w:val="Nadpis3"/>
        <w:keepNext w:val="0"/>
        <w:keepLines w:val="0"/>
        <w:numPr>
          <w:ilvl w:val="1"/>
          <w:numId w:val="152"/>
        </w:numPr>
        <w:spacing w:after="0" w:line="240" w:lineRule="auto"/>
        <w:ind w:left="567" w:hanging="567"/>
        <w:jc w:val="both"/>
        <w:rPr>
          <w:rFonts w:ascii="Nudista" w:hAnsi="Nudista"/>
        </w:rPr>
      </w:pPr>
      <w:r w:rsidRPr="00E83DC7">
        <w:rPr>
          <w:rFonts w:ascii="Nudista" w:hAnsi="Nudista" w:cs="Arial"/>
        </w:rPr>
        <w:t>Obhliadka</w:t>
      </w:r>
      <w:r w:rsidRPr="00E83DC7">
        <w:rPr>
          <w:rFonts w:ascii="Nudista" w:hAnsi="Nudista"/>
          <w:color w:val="000000"/>
        </w:rPr>
        <w:t xml:space="preserve"> miesta dodania predmetu zákazky nie je potrebná.</w:t>
      </w:r>
    </w:p>
    <w:p w14:paraId="1E7CA199" w14:textId="77777777" w:rsidR="002B36D0" w:rsidRPr="00E83DC7" w:rsidRDefault="002B36D0">
      <w:pPr>
        <w:pStyle w:val="SAP0"/>
        <w:widowControl/>
        <w:spacing w:before="0" w:after="0" w:line="240" w:lineRule="auto"/>
        <w:rPr>
          <w:rFonts w:ascii="Nudista" w:hAnsi="Nudista"/>
        </w:rPr>
      </w:pPr>
    </w:p>
    <w:p w14:paraId="7B944FC0" w14:textId="675AB91E" w:rsidR="0094391B" w:rsidRPr="00E83DC7" w:rsidRDefault="0094391B">
      <w:pPr>
        <w:pStyle w:val="SAP0"/>
        <w:widowControl/>
        <w:spacing w:before="0" w:after="0" w:line="240" w:lineRule="auto"/>
        <w:rPr>
          <w:rFonts w:ascii="Nudista" w:hAnsi="Nudista"/>
        </w:rPr>
      </w:pPr>
      <w:bookmarkStart w:id="72" w:name="_Toc97647182"/>
      <w:r w:rsidRPr="00E83DC7">
        <w:rPr>
          <w:rFonts w:ascii="Nudista" w:hAnsi="Nudista"/>
        </w:rPr>
        <w:t>ODDIEL III. Príprava ponuky</w:t>
      </w:r>
      <w:bookmarkEnd w:id="71"/>
      <w:bookmarkEnd w:id="72"/>
    </w:p>
    <w:p w14:paraId="03C48458" w14:textId="77777777" w:rsidR="0094391B" w:rsidRPr="00E83DC7" w:rsidRDefault="0094391B">
      <w:pPr>
        <w:pStyle w:val="SAP0"/>
        <w:widowControl/>
        <w:spacing w:before="0" w:after="0" w:line="240" w:lineRule="auto"/>
        <w:rPr>
          <w:rFonts w:ascii="Nudista" w:hAnsi="Nudista"/>
        </w:rPr>
      </w:pPr>
    </w:p>
    <w:p w14:paraId="2515E6BB" w14:textId="77777777" w:rsidR="0094391B" w:rsidRPr="00E83DC7" w:rsidRDefault="0094391B">
      <w:pPr>
        <w:pStyle w:val="SAP1"/>
        <w:widowControl/>
        <w:spacing w:before="0" w:after="0" w:line="240" w:lineRule="auto"/>
        <w:rPr>
          <w:rFonts w:ascii="Nudista" w:hAnsi="Nudista"/>
          <w:lang w:val="sk-SK"/>
        </w:rPr>
      </w:pPr>
      <w:bookmarkStart w:id="73" w:name="_Toc524701779"/>
      <w:bookmarkStart w:id="74" w:name="_Toc97647183"/>
      <w:bookmarkStart w:id="75" w:name="_w5ecyt"/>
      <w:r w:rsidRPr="00E83DC7">
        <w:rPr>
          <w:rFonts w:ascii="Nudista" w:hAnsi="Nudista"/>
          <w:lang w:val="sk-SK"/>
        </w:rPr>
        <w:t>Jazyk ponúk</w:t>
      </w:r>
      <w:bookmarkEnd w:id="73"/>
      <w:bookmarkEnd w:id="74"/>
    </w:p>
    <w:p w14:paraId="544167B4"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63FE09BB" w14:textId="77777777" w:rsidR="00CD5C42" w:rsidRPr="00E83DC7" w:rsidRDefault="00CD5C42" w:rsidP="00CD5C42">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Ponuky, doklady a dokumenty v</w:t>
      </w:r>
      <w:r w:rsidRPr="00E83DC7">
        <w:rPr>
          <w:rFonts w:ascii="Nudista" w:hAnsi="Nudista" w:cs="Calibri"/>
        </w:rPr>
        <w:t> </w:t>
      </w:r>
      <w:r w:rsidRPr="00E83DC7">
        <w:rPr>
          <w:rFonts w:ascii="Nudista" w:hAnsi="Nudista" w:cs="Arial"/>
        </w:rPr>
        <w:t>nich predlo</w:t>
      </w:r>
      <w:r w:rsidRPr="00E83DC7">
        <w:rPr>
          <w:rFonts w:ascii="Nudista" w:hAnsi="Nudista" w:cs="Proba Pro"/>
        </w:rPr>
        <w:t>ž</w:t>
      </w:r>
      <w:r w:rsidRPr="00E83DC7">
        <w:rPr>
          <w:rFonts w:ascii="Nudista" w:hAnsi="Nudista" w:cs="Arial"/>
        </w:rPr>
        <w:t>en</w:t>
      </w:r>
      <w:r w:rsidRPr="00E83DC7">
        <w:rPr>
          <w:rFonts w:ascii="Nudista" w:hAnsi="Nudista" w:cs="Proba Pro"/>
        </w:rPr>
        <w:t>é</w:t>
      </w:r>
      <w:r w:rsidRPr="00E83DC7">
        <w:rPr>
          <w:rFonts w:ascii="Nudista" w:hAnsi="Nudista" w:cs="Arial"/>
        </w:rPr>
        <w:t xml:space="preserve"> sa predkladaj</w:t>
      </w:r>
      <w:r w:rsidRPr="00E83DC7">
        <w:rPr>
          <w:rFonts w:ascii="Nudista" w:hAnsi="Nudista" w:cs="Proba Pro"/>
        </w:rPr>
        <w:t>ú</w:t>
      </w:r>
      <w:r w:rsidRPr="00E83DC7">
        <w:rPr>
          <w:rFonts w:ascii="Nudista" w:hAnsi="Nudista" w:cs="Arial"/>
        </w:rPr>
        <w:t xml:space="preserve"> v </w:t>
      </w:r>
      <w:r w:rsidRPr="00E83DC7">
        <w:rPr>
          <w:rFonts w:ascii="Nudista" w:hAnsi="Nudista" w:cs="Proba Pro"/>
        </w:rPr>
        <w:t>š</w:t>
      </w:r>
      <w:r w:rsidRPr="00E83DC7">
        <w:rPr>
          <w:rFonts w:ascii="Nudista" w:hAnsi="Nudista" w:cs="Arial"/>
        </w:rPr>
        <w:t>t</w:t>
      </w:r>
      <w:r w:rsidRPr="00E83DC7">
        <w:rPr>
          <w:rFonts w:ascii="Nudista" w:hAnsi="Nudista" w:cs="Proba Pro"/>
        </w:rPr>
        <w:t>á</w:t>
      </w:r>
      <w:r w:rsidRPr="00E83DC7">
        <w:rPr>
          <w:rFonts w:ascii="Nudista" w:hAnsi="Nudista" w:cs="Arial"/>
        </w:rPr>
        <w:t xml:space="preserve">tnom jazyku Slovenskej </w:t>
      </w:r>
      <w:r w:rsidRPr="001B7EDE">
        <w:rPr>
          <w:rFonts w:ascii="Nudista" w:hAnsi="Nudista" w:cs="Arial"/>
        </w:rPr>
        <w:t>republiky a môžu sa predkladať aj v českom jazyku</w:t>
      </w:r>
      <w:r w:rsidRPr="00E83DC7">
        <w:rPr>
          <w:rFonts w:ascii="Nudista" w:hAnsi="Nudista" w:cs="Arial"/>
        </w:rPr>
        <w:t xml:space="preserve">. </w:t>
      </w:r>
    </w:p>
    <w:p w14:paraId="23C82EAA" w14:textId="77777777" w:rsidR="00CD5C42" w:rsidRPr="00E83DC7" w:rsidRDefault="00CD5C42" w:rsidP="00CD5C42">
      <w:pPr>
        <w:pStyle w:val="Nadpis3"/>
        <w:keepNext w:val="0"/>
        <w:keepLines w:val="0"/>
        <w:numPr>
          <w:ilvl w:val="0"/>
          <w:numId w:val="0"/>
        </w:numPr>
        <w:spacing w:after="0" w:line="240" w:lineRule="auto"/>
        <w:ind w:left="567"/>
        <w:jc w:val="both"/>
        <w:rPr>
          <w:rFonts w:ascii="Nudista" w:hAnsi="Nudista" w:cs="Arial"/>
        </w:rPr>
      </w:pPr>
    </w:p>
    <w:p w14:paraId="51B30088" w14:textId="77777777" w:rsidR="00CD5C42" w:rsidRPr="00E83DC7" w:rsidRDefault="00CD5C42" w:rsidP="00CD5C42">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Ak je doklad alebo dokument vyhotovený </w:t>
      </w:r>
      <w:r w:rsidRPr="001B7EDE">
        <w:rPr>
          <w:rFonts w:ascii="Nudista" w:hAnsi="Nudista" w:cs="Arial"/>
        </w:rPr>
        <w:t>v inom ako štátnom jazyku alebo českom jazyku</w:t>
      </w:r>
      <w:r w:rsidRPr="00E83DC7">
        <w:rPr>
          <w:rFonts w:ascii="Nudista" w:hAnsi="Nudista" w:cs="Arial"/>
        </w:rPr>
        <w:t>, predkladá sa spolu s jeho úradným prekladom do štátneho jazyka</w:t>
      </w:r>
      <w:r>
        <w:rPr>
          <w:rFonts w:ascii="Nudista" w:hAnsi="Nudista" w:cs="Arial"/>
        </w:rPr>
        <w:t>.</w:t>
      </w:r>
      <w:r w:rsidRPr="00E83DC7">
        <w:rPr>
          <w:rFonts w:ascii="Nudista" w:hAnsi="Nudista" w:cs="Arial"/>
        </w:rPr>
        <w:t xml:space="preserve"> </w:t>
      </w:r>
      <w:r>
        <w:rPr>
          <w:rFonts w:ascii="Nudista" w:hAnsi="Nudista" w:cs="Arial"/>
        </w:rPr>
        <w:t xml:space="preserve"> </w:t>
      </w:r>
      <w:r w:rsidRPr="00E83DC7">
        <w:rPr>
          <w:rFonts w:ascii="Nudista" w:hAnsi="Nudista" w:cs="Arial"/>
        </w:rPr>
        <w:t>Ak sa zistí rozdiel v obsahu</w:t>
      </w:r>
      <w:r>
        <w:rPr>
          <w:rFonts w:ascii="Nudista" w:hAnsi="Nudista" w:cs="Arial"/>
        </w:rPr>
        <w:t xml:space="preserve"> dokladu alebo dokumentu predloženom podľa predchádzajúcej vety</w:t>
      </w:r>
      <w:r w:rsidRPr="00E83DC7">
        <w:rPr>
          <w:rFonts w:ascii="Nudista" w:hAnsi="Nudista" w:cs="Arial"/>
        </w:rPr>
        <w:t xml:space="preserve">, rozhodujúci je úradný preklad do štátneho jazyka. </w:t>
      </w:r>
    </w:p>
    <w:p w14:paraId="4FC57275" w14:textId="77777777" w:rsidR="0094391B" w:rsidRPr="00E83DC7" w:rsidRDefault="0094391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76" w:name="_Toc524701780"/>
      <w:bookmarkStart w:id="77" w:name="_vac5uf"/>
      <w:bookmarkEnd w:id="70"/>
      <w:bookmarkEnd w:id="75"/>
    </w:p>
    <w:p w14:paraId="64C4D1E3" w14:textId="77777777" w:rsidR="0094391B" w:rsidRPr="00E83DC7" w:rsidRDefault="0094391B">
      <w:pPr>
        <w:pStyle w:val="SAP1"/>
        <w:widowControl/>
        <w:spacing w:before="0" w:after="0" w:line="240" w:lineRule="auto"/>
        <w:rPr>
          <w:rFonts w:ascii="Nudista" w:hAnsi="Nudista"/>
          <w:lang w:val="sk-SK"/>
        </w:rPr>
      </w:pPr>
      <w:bookmarkStart w:id="78" w:name="_Toc97647184"/>
      <w:r w:rsidRPr="00E83DC7">
        <w:rPr>
          <w:rFonts w:ascii="Nudista" w:hAnsi="Nudista"/>
          <w:lang w:val="sk-SK"/>
        </w:rPr>
        <w:t>Zábezpeka</w:t>
      </w:r>
      <w:bookmarkEnd w:id="76"/>
      <w:bookmarkEnd w:id="78"/>
    </w:p>
    <w:p w14:paraId="6DB4D411"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lang w:val="en-US"/>
        </w:rPr>
      </w:pPr>
    </w:p>
    <w:p w14:paraId="238C0F2F" w14:textId="77777777" w:rsidR="0052717F" w:rsidRDefault="0094391B">
      <w:pPr>
        <w:pStyle w:val="Nadpis3"/>
        <w:keepNext w:val="0"/>
        <w:keepLines w:val="0"/>
        <w:numPr>
          <w:ilvl w:val="1"/>
          <w:numId w:val="154"/>
        </w:numPr>
        <w:spacing w:after="120" w:line="240" w:lineRule="auto"/>
        <w:ind w:left="567" w:hanging="567"/>
        <w:jc w:val="both"/>
        <w:rPr>
          <w:rStyle w:val="spelle"/>
          <w:rFonts w:ascii="Nudista" w:hAnsi="Nudista" w:cs="Arial"/>
        </w:rPr>
      </w:pPr>
      <w:r w:rsidRPr="00351582">
        <w:rPr>
          <w:rStyle w:val="spelle"/>
          <w:rFonts w:ascii="Nudista" w:hAnsi="Nudista" w:cs="Arial"/>
        </w:rPr>
        <w:t xml:space="preserve">Verejný </w:t>
      </w:r>
      <w:r w:rsidRPr="00351582">
        <w:rPr>
          <w:rStyle w:val="spelle"/>
        </w:rPr>
        <w:t>obstarávateľ</w:t>
      </w:r>
      <w:r w:rsidRPr="00351582">
        <w:rPr>
          <w:rStyle w:val="spelle"/>
          <w:rFonts w:ascii="Nudista" w:hAnsi="Nudista" w:cs="Arial"/>
        </w:rPr>
        <w:t xml:space="preserve"> vyžaduje na zabezpečenie ponuky zloženie</w:t>
      </w:r>
      <w:r w:rsidR="00E626F4" w:rsidRPr="00351582">
        <w:rPr>
          <w:rStyle w:val="spelle"/>
          <w:rFonts w:ascii="Nudista" w:hAnsi="Nudista" w:cs="Arial"/>
        </w:rPr>
        <w:t xml:space="preserve"> </w:t>
      </w:r>
      <w:r w:rsidR="00351582">
        <w:rPr>
          <w:rStyle w:val="spelle"/>
          <w:rFonts w:ascii="Nudista" w:hAnsi="Nudista" w:cs="Arial"/>
        </w:rPr>
        <w:t>zábezpeky</w:t>
      </w:r>
      <w:r w:rsidR="0052717F">
        <w:rPr>
          <w:rStyle w:val="spelle"/>
          <w:rFonts w:ascii="Nudista" w:hAnsi="Nudista" w:cs="Arial"/>
        </w:rPr>
        <w:t>:</w:t>
      </w:r>
    </w:p>
    <w:p w14:paraId="6AA07985" w14:textId="798E0AF6" w:rsidR="0052717F" w:rsidRPr="000F536D" w:rsidRDefault="0052717F" w:rsidP="0052717F">
      <w:pPr>
        <w:pStyle w:val="Nadpis3"/>
        <w:keepNext w:val="0"/>
        <w:keepLines w:val="0"/>
        <w:numPr>
          <w:ilvl w:val="2"/>
          <w:numId w:val="154"/>
        </w:numPr>
        <w:spacing w:after="0" w:line="240" w:lineRule="auto"/>
        <w:ind w:left="1418" w:hanging="851"/>
        <w:jc w:val="both"/>
        <w:rPr>
          <w:rStyle w:val="spelle"/>
          <w:rFonts w:ascii="Nudista" w:hAnsi="Nudista" w:cs="Arial"/>
        </w:rPr>
      </w:pPr>
      <w:r w:rsidRPr="00D809F4">
        <w:rPr>
          <w:rStyle w:val="spelle"/>
          <w:rFonts w:ascii="Nudista" w:hAnsi="Nudista" w:cs="Arial"/>
        </w:rPr>
        <w:t xml:space="preserve">pre Časť I. predmetu zákazky vo </w:t>
      </w:r>
      <w:r w:rsidRPr="000F536D">
        <w:rPr>
          <w:rStyle w:val="spelle"/>
          <w:rFonts w:ascii="Nudista" w:hAnsi="Nudista" w:cs="Arial"/>
        </w:rPr>
        <w:t>výške</w:t>
      </w:r>
      <w:r w:rsidRPr="000F536D">
        <w:rPr>
          <w:rStyle w:val="spelle"/>
          <w:rFonts w:ascii="Nudista" w:hAnsi="Nudista" w:cs="Arial"/>
          <w:b/>
          <w:bCs/>
        </w:rPr>
        <w:t xml:space="preserve"> </w:t>
      </w:r>
      <w:r>
        <w:rPr>
          <w:rStyle w:val="spelle"/>
          <w:rFonts w:ascii="Nudista" w:hAnsi="Nudista" w:cs="Arial"/>
          <w:b/>
          <w:bCs/>
        </w:rPr>
        <w:t>3 </w:t>
      </w:r>
      <w:r w:rsidR="00230D37">
        <w:rPr>
          <w:rStyle w:val="spelle"/>
          <w:rFonts w:ascii="Nudista" w:hAnsi="Nudista" w:cs="Arial"/>
          <w:b/>
          <w:bCs/>
        </w:rPr>
        <w:t>5</w:t>
      </w:r>
      <w:r>
        <w:rPr>
          <w:rStyle w:val="spelle"/>
          <w:rFonts w:ascii="Nudista" w:hAnsi="Nudista" w:cs="Arial"/>
          <w:b/>
          <w:bCs/>
        </w:rPr>
        <w:t xml:space="preserve">00 </w:t>
      </w:r>
      <w:r w:rsidRPr="000F536D">
        <w:rPr>
          <w:rStyle w:val="spelle"/>
          <w:rFonts w:ascii="Nudista" w:hAnsi="Nudista" w:cs="Arial"/>
          <w:b/>
          <w:bCs/>
        </w:rPr>
        <w:t>EUR</w:t>
      </w:r>
      <w:r w:rsidRPr="000F536D">
        <w:rPr>
          <w:rStyle w:val="spelle"/>
          <w:rFonts w:ascii="Nudista" w:hAnsi="Nudista" w:cs="Arial"/>
        </w:rPr>
        <w:t xml:space="preserve"> (slovom: </w:t>
      </w:r>
      <w:r>
        <w:rPr>
          <w:rStyle w:val="spelle"/>
          <w:rFonts w:ascii="Nudista" w:hAnsi="Nudista" w:cs="Arial"/>
        </w:rPr>
        <w:t>tritisíc</w:t>
      </w:r>
      <w:r w:rsidR="00230D37">
        <w:rPr>
          <w:rStyle w:val="spelle"/>
          <w:rFonts w:ascii="Nudista" w:hAnsi="Nudista" w:cs="Arial"/>
        </w:rPr>
        <w:t>päťsto</w:t>
      </w:r>
      <w:r w:rsidRPr="000F536D">
        <w:rPr>
          <w:rStyle w:val="spelle"/>
          <w:rFonts w:ascii="Nudista" w:hAnsi="Nudista" w:cs="Arial"/>
        </w:rPr>
        <w:t xml:space="preserve"> euro),</w:t>
      </w:r>
    </w:p>
    <w:p w14:paraId="2962E206" w14:textId="336E7367" w:rsidR="0052717F" w:rsidRPr="000F536D" w:rsidRDefault="0052717F" w:rsidP="00C045F3">
      <w:pPr>
        <w:pStyle w:val="Nadpis3"/>
        <w:keepNext w:val="0"/>
        <w:keepLines w:val="0"/>
        <w:numPr>
          <w:ilvl w:val="2"/>
          <w:numId w:val="154"/>
        </w:numPr>
        <w:spacing w:after="120" w:line="240" w:lineRule="auto"/>
        <w:ind w:left="1418" w:hanging="851"/>
        <w:jc w:val="both"/>
        <w:rPr>
          <w:rStyle w:val="spelle"/>
          <w:rFonts w:ascii="Nudista" w:hAnsi="Nudista" w:cs="Arial"/>
        </w:rPr>
      </w:pPr>
      <w:r w:rsidRPr="000F536D">
        <w:rPr>
          <w:rStyle w:val="spelle"/>
          <w:rFonts w:ascii="Nudista" w:hAnsi="Nudista" w:cs="Arial"/>
        </w:rPr>
        <w:t xml:space="preserve">pre Časť II. predmetu zákazky vo výške </w:t>
      </w:r>
      <w:r>
        <w:rPr>
          <w:rStyle w:val="spelle"/>
          <w:rFonts w:ascii="Nudista" w:hAnsi="Nudista" w:cs="Arial"/>
          <w:b/>
          <w:bCs/>
        </w:rPr>
        <w:t>500</w:t>
      </w:r>
      <w:r w:rsidRPr="000F536D">
        <w:rPr>
          <w:rStyle w:val="spelle"/>
          <w:rFonts w:ascii="Nudista" w:hAnsi="Nudista" w:cs="Arial"/>
          <w:b/>
          <w:bCs/>
        </w:rPr>
        <w:t xml:space="preserve"> EUR</w:t>
      </w:r>
      <w:r w:rsidRPr="000F536D">
        <w:rPr>
          <w:rStyle w:val="spelle"/>
          <w:rFonts w:ascii="Nudista" w:hAnsi="Nudista" w:cs="Arial"/>
        </w:rPr>
        <w:t xml:space="preserve"> (slovom: </w:t>
      </w:r>
      <w:r>
        <w:rPr>
          <w:rStyle w:val="spelle"/>
          <w:rFonts w:ascii="Nudista" w:hAnsi="Nudista" w:cs="Arial"/>
        </w:rPr>
        <w:t>päťsto</w:t>
      </w:r>
      <w:r w:rsidRPr="000F536D">
        <w:rPr>
          <w:rStyle w:val="spelle"/>
          <w:rFonts w:ascii="Nudista" w:hAnsi="Nudista" w:cs="Arial"/>
        </w:rPr>
        <w:t xml:space="preserve"> euro).</w:t>
      </w:r>
    </w:p>
    <w:p w14:paraId="74B7ABB7" w14:textId="26EEED44" w:rsidR="0094391B" w:rsidRPr="00E83DC7" w:rsidRDefault="0094391B">
      <w:pPr>
        <w:pStyle w:val="Nadpis3"/>
        <w:keepNext w:val="0"/>
        <w:keepLines w:val="0"/>
        <w:numPr>
          <w:ilvl w:val="1"/>
          <w:numId w:val="154"/>
        </w:numPr>
        <w:spacing w:after="120" w:line="240" w:lineRule="auto"/>
        <w:ind w:left="567" w:hanging="567"/>
        <w:jc w:val="both"/>
        <w:rPr>
          <w:rFonts w:ascii="Nudista" w:hAnsi="Nudista" w:cs="Arial"/>
        </w:rPr>
      </w:pPr>
      <w:r w:rsidRPr="00E83DC7">
        <w:rPr>
          <w:rStyle w:val="spelle"/>
          <w:rFonts w:ascii="Nudista" w:hAnsi="Nudista" w:cs="Arial"/>
        </w:rPr>
        <w:t>Zábezpeku je možné zložiť:</w:t>
      </w:r>
    </w:p>
    <w:p w14:paraId="45438371" w14:textId="77777777" w:rsidR="0094391B" w:rsidRPr="00E83DC7" w:rsidRDefault="0094391B">
      <w:pPr>
        <w:pStyle w:val="Nadpis3"/>
        <w:keepNext w:val="0"/>
        <w:keepLines w:val="0"/>
        <w:numPr>
          <w:ilvl w:val="2"/>
          <w:numId w:val="154"/>
        </w:numPr>
        <w:spacing w:after="120" w:line="240" w:lineRule="auto"/>
        <w:ind w:left="1418" w:hanging="851"/>
        <w:jc w:val="both"/>
        <w:rPr>
          <w:rFonts w:ascii="Nudista" w:hAnsi="Nudista" w:cs="Arial"/>
        </w:rPr>
      </w:pPr>
      <w:r w:rsidRPr="00E83DC7">
        <w:rPr>
          <w:rStyle w:val="spelle"/>
          <w:rFonts w:ascii="Nudista" w:hAnsi="Nudista" w:cs="Arial"/>
        </w:rPr>
        <w:t>Poskytnutím bankovej záruky za uchádzača</w:t>
      </w:r>
    </w:p>
    <w:p w14:paraId="564FCC2C" w14:textId="61E6C562" w:rsidR="0094391B" w:rsidRPr="00E83DC7" w:rsidRDefault="0094391B">
      <w:pPr>
        <w:spacing w:after="0" w:line="240" w:lineRule="auto"/>
        <w:ind w:left="1418"/>
        <w:jc w:val="both"/>
        <w:rPr>
          <w:rFonts w:ascii="Nudista" w:hAnsi="Nudista" w:cs="Arial"/>
          <w:b/>
          <w:sz w:val="20"/>
          <w:szCs w:val="20"/>
        </w:rPr>
      </w:pPr>
      <w:r w:rsidRPr="00E83DC7">
        <w:rPr>
          <w:rFonts w:ascii="Nudista" w:hAnsi="Nudista" w:cs="Arial"/>
          <w:sz w:val="20"/>
          <w:szCs w:val="20"/>
        </w:rPr>
        <w:t xml:space="preserve">Poskytnutie bankovej záruky nesmie byť v rozpore s ustanoveniami § 313 až § 322 Obchodného zákonníka, v platnom znení. Banková záruka môže byť vystavená bankou so sídlom v Slovenskej republike, pobočkou zahraničnej banky v Slovenskej republike alebo zahraničnou bankou. Doba platnosti bankovej záruky musí byť určená v bankovej záruke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212C94" w:rsidRPr="00E83DC7">
        <w:rPr>
          <w:rFonts w:ascii="Nudista" w:hAnsi="Nudista" w:cs="Arial"/>
          <w:sz w:val="20"/>
          <w:szCs w:val="20"/>
        </w:rPr>
        <w:t>, t.</w:t>
      </w:r>
      <w:r w:rsidR="004A0014" w:rsidRPr="00E83DC7">
        <w:rPr>
          <w:rFonts w:ascii="Nudista" w:hAnsi="Nudista" w:cs="Arial"/>
          <w:sz w:val="20"/>
          <w:szCs w:val="20"/>
        </w:rPr>
        <w:t xml:space="preserve"> </w:t>
      </w:r>
      <w:r w:rsidR="00212C94" w:rsidRPr="00E83DC7">
        <w:rPr>
          <w:rFonts w:ascii="Nudista" w:hAnsi="Nudista" w:cs="Arial"/>
          <w:sz w:val="20"/>
          <w:szCs w:val="20"/>
        </w:rPr>
        <w:t xml:space="preserve">j. do </w:t>
      </w:r>
      <w:r w:rsidR="00351582">
        <w:rPr>
          <w:rFonts w:ascii="Nudista" w:hAnsi="Nudista" w:cs="Arial"/>
          <w:sz w:val="20"/>
          <w:szCs w:val="20"/>
        </w:rPr>
        <w:t>3</w:t>
      </w:r>
      <w:r w:rsidR="002C5579">
        <w:rPr>
          <w:rFonts w:ascii="Nudista" w:hAnsi="Nudista" w:cs="Arial"/>
          <w:sz w:val="20"/>
          <w:szCs w:val="20"/>
        </w:rPr>
        <w:t>1</w:t>
      </w:r>
      <w:r w:rsidR="00351582">
        <w:rPr>
          <w:rFonts w:ascii="Nudista" w:hAnsi="Nudista" w:cs="Arial"/>
          <w:sz w:val="20"/>
          <w:szCs w:val="20"/>
        </w:rPr>
        <w:t>.</w:t>
      </w:r>
      <w:r w:rsidR="003C2928">
        <w:rPr>
          <w:rFonts w:ascii="Nudista" w:hAnsi="Nudista" w:cs="Arial"/>
          <w:sz w:val="20"/>
          <w:szCs w:val="20"/>
        </w:rPr>
        <w:t>12</w:t>
      </w:r>
      <w:r w:rsidR="00351582">
        <w:rPr>
          <w:rFonts w:ascii="Nudista" w:hAnsi="Nudista" w:cs="Arial"/>
          <w:sz w:val="20"/>
          <w:szCs w:val="20"/>
        </w:rPr>
        <w:t>.2022</w:t>
      </w:r>
      <w:r w:rsidRPr="00E83DC7">
        <w:rPr>
          <w:rFonts w:ascii="Nudista" w:hAnsi="Nudista" w:cs="Arial"/>
          <w:sz w:val="20"/>
          <w:szCs w:val="20"/>
        </w:rPr>
        <w:t>. Z bankovej záruky vystavenej bankou musí ďalej vyplývať, že banka uspokojí veriteľa (verejného obstarávateľa) za dlžníka (uchádzača) v prípade prepadnutia jeho zábezpeky v prospech verejného obstarávateľa vo verejnej súťaži s</w:t>
      </w:r>
      <w:r w:rsidRPr="00E83DC7">
        <w:rPr>
          <w:rFonts w:ascii="Nudista" w:hAnsi="Nudista" w:cs="Calibri"/>
          <w:sz w:val="20"/>
          <w:szCs w:val="20"/>
        </w:rPr>
        <w:t> </w:t>
      </w:r>
      <w:r w:rsidRPr="00E83DC7">
        <w:rPr>
          <w:rFonts w:ascii="Nudista" w:hAnsi="Nudista" w:cs="Arial"/>
          <w:sz w:val="20"/>
          <w:szCs w:val="20"/>
        </w:rPr>
        <w:t>n</w:t>
      </w:r>
      <w:r w:rsidRPr="00E83DC7">
        <w:rPr>
          <w:rFonts w:ascii="Nudista" w:hAnsi="Nudista" w:cs="Proba Pro"/>
          <w:sz w:val="20"/>
          <w:szCs w:val="20"/>
        </w:rPr>
        <w:t>á</w:t>
      </w:r>
      <w:r w:rsidRPr="00E83DC7">
        <w:rPr>
          <w:rFonts w:ascii="Nudista" w:hAnsi="Nudista" w:cs="Arial"/>
          <w:sz w:val="20"/>
          <w:szCs w:val="20"/>
        </w:rPr>
        <w:t xml:space="preserve">zvom </w:t>
      </w:r>
      <w:r w:rsidR="00492C84" w:rsidRPr="00492C84">
        <w:rPr>
          <w:rFonts w:ascii="Nudista" w:hAnsi="Nudista" w:cs="Arial"/>
          <w:b/>
          <w:sz w:val="20"/>
          <w:szCs w:val="20"/>
          <w:u w:val="single"/>
        </w:rPr>
        <w:t>Modulové nadstavby laboratórnych zariadení</w:t>
      </w:r>
      <w:r w:rsidR="00E626F4" w:rsidRPr="00E83DC7">
        <w:rPr>
          <w:rFonts w:ascii="Nudista" w:hAnsi="Nudista" w:cs="Arial"/>
          <w:b/>
          <w:sz w:val="20"/>
          <w:szCs w:val="20"/>
          <w:u w:val="single"/>
        </w:rPr>
        <w:t>,</w:t>
      </w:r>
      <w:r w:rsidRPr="00E83DC7">
        <w:rPr>
          <w:rFonts w:ascii="Nudista" w:hAnsi="Nudista" w:cs="Arial"/>
          <w:b/>
          <w:sz w:val="20"/>
          <w:szCs w:val="20"/>
          <w:u w:val="single"/>
        </w:rPr>
        <w:t xml:space="preserve"> pričom v texte bankovej záruky musí byť verejná súťaž nezameniteľne identifikovateľná napr. číslom Oznámenia, ktorým bola vyhlásená</w:t>
      </w:r>
      <w:r w:rsidR="0052717F" w:rsidRPr="0052717F">
        <w:rPr>
          <w:rFonts w:ascii="Nudista" w:hAnsi="Nudista" w:cs="Arial"/>
          <w:b/>
          <w:sz w:val="20"/>
          <w:szCs w:val="20"/>
          <w:u w:val="single"/>
        </w:rPr>
        <w:t xml:space="preserve"> </w:t>
      </w:r>
      <w:r w:rsidR="0052717F" w:rsidRPr="00D809F4">
        <w:rPr>
          <w:rFonts w:ascii="Nudista" w:hAnsi="Nudista" w:cs="Arial"/>
          <w:b/>
          <w:sz w:val="20"/>
          <w:szCs w:val="20"/>
          <w:u w:val="single"/>
        </w:rPr>
        <w:t>a</w:t>
      </w:r>
      <w:r w:rsidR="0052717F" w:rsidRPr="00D809F4">
        <w:rPr>
          <w:rFonts w:ascii="Nudista" w:hAnsi="Nudista" w:cs="Calibri"/>
          <w:b/>
          <w:sz w:val="20"/>
          <w:szCs w:val="20"/>
          <w:u w:val="single"/>
        </w:rPr>
        <w:t> </w:t>
      </w:r>
      <w:r w:rsidR="0052717F" w:rsidRPr="00D809F4">
        <w:rPr>
          <w:rFonts w:ascii="Nudista" w:hAnsi="Nudista" w:cs="Arial"/>
          <w:b/>
          <w:sz w:val="20"/>
          <w:szCs w:val="20"/>
          <w:u w:val="single"/>
        </w:rPr>
        <w:t>označením Časti predmetu zákazky, pre ktorú sa banková záruka poskytuje</w:t>
      </w:r>
      <w:r w:rsidR="002C5579">
        <w:rPr>
          <w:rFonts w:ascii="Nudista" w:hAnsi="Nudista" w:cs="Arial"/>
          <w:b/>
          <w:sz w:val="20"/>
          <w:szCs w:val="20"/>
          <w:u w:val="single"/>
        </w:rPr>
        <w:t>.</w:t>
      </w:r>
      <w:r w:rsidR="002C5579" w:rsidRPr="002C5579">
        <w:rPr>
          <w:rFonts w:ascii="Nudista" w:hAnsi="Nudista" w:cs="Arial"/>
          <w:b/>
          <w:sz w:val="20"/>
          <w:szCs w:val="20"/>
        </w:rPr>
        <w:t xml:space="preserve"> </w:t>
      </w:r>
      <w:r w:rsidR="004A0014" w:rsidRPr="00E83DC7">
        <w:rPr>
          <w:rFonts w:ascii="Nudista" w:hAnsi="Nudista" w:cs="Arial"/>
          <w:sz w:val="20"/>
          <w:szCs w:val="20"/>
        </w:rPr>
        <w:t>Banka sa musí bezpodmienečne a neodvolateľne zaviazať zaplatiť na účet verejného obstarávateľa pohľadávku krytú bankovou zárukou na základe prvej výzvy verejného obstarávateľa na jej zaplatenie</w:t>
      </w:r>
      <w:r w:rsidRPr="00E83DC7">
        <w:rPr>
          <w:rFonts w:ascii="Nudista" w:hAnsi="Nudista" w:cs="Arial"/>
          <w:sz w:val="20"/>
          <w:szCs w:val="20"/>
        </w:rPr>
        <w:t xml:space="preserve">. Banková záruka vzniká dňom písomného vyhlásenia banky a zábezpeka vzniká doručením záručnej listiny verejnému obstarávateľovi. V prípade poskytnutia zábezpeky formou bankovej záruky, uchádzač predloží bankovú záruku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w:t>
      </w:r>
      <w:r w:rsidRPr="00E83DC7">
        <w:rPr>
          <w:rFonts w:ascii="Nudista" w:hAnsi="Nudista" w:cs="Proba Pro"/>
          <w:b/>
          <w:sz w:val="20"/>
          <w:szCs w:val="20"/>
        </w:rPr>
        <w:t>ô</w:t>
      </w:r>
      <w:r w:rsidRPr="00E83DC7">
        <w:rPr>
          <w:rFonts w:ascii="Nudista" w:hAnsi="Nudista" w:cs="Arial"/>
          <w:b/>
          <w:sz w:val="20"/>
          <w:szCs w:val="20"/>
        </w:rPr>
        <w:t>sobom uveden</w:t>
      </w:r>
      <w:r w:rsidRPr="00E83DC7">
        <w:rPr>
          <w:rFonts w:ascii="Nudista" w:hAnsi="Nudista" w:cs="Proba Pro"/>
          <w:b/>
          <w:sz w:val="20"/>
          <w:szCs w:val="20"/>
        </w:rPr>
        <w:t>ý</w:t>
      </w:r>
      <w:r w:rsidRPr="00E83DC7">
        <w:rPr>
          <w:rFonts w:ascii="Nudista" w:hAnsi="Nudista" w:cs="Arial"/>
          <w:b/>
          <w:sz w:val="20"/>
          <w:szCs w:val="20"/>
        </w:rPr>
        <w:t>m v</w:t>
      </w:r>
      <w:r w:rsidRPr="00E83DC7">
        <w:rPr>
          <w:rFonts w:ascii="Nudista" w:hAnsi="Nudista" w:cs="Calibri"/>
          <w:b/>
          <w:sz w:val="20"/>
          <w:szCs w:val="20"/>
        </w:rPr>
        <w:t> </w:t>
      </w:r>
      <w:r w:rsidRPr="00E83DC7">
        <w:rPr>
          <w:rFonts w:ascii="Nudista" w:hAnsi="Nudista" w:cs="Arial"/>
          <w:b/>
          <w:sz w:val="20"/>
          <w:szCs w:val="20"/>
        </w:rPr>
        <w:t>ustanoven</w:t>
      </w:r>
      <w:r w:rsidRPr="00E83DC7">
        <w:rPr>
          <w:rFonts w:ascii="Nudista" w:hAnsi="Nudista" w:cs="Proba Pro"/>
          <w:b/>
          <w:sz w:val="20"/>
          <w:szCs w:val="20"/>
        </w:rPr>
        <w:t>í</w:t>
      </w:r>
      <w:r w:rsidRPr="00E83DC7">
        <w:rPr>
          <w:rFonts w:ascii="Nudista" w:hAnsi="Nudista" w:cs="Arial"/>
          <w:b/>
          <w:sz w:val="20"/>
          <w:szCs w:val="20"/>
        </w:rPr>
        <w:t xml:space="preserve"> bodu </w:t>
      </w:r>
      <w:r w:rsidR="00A06361" w:rsidRPr="00E83DC7">
        <w:rPr>
          <w:rFonts w:ascii="Nudista" w:hAnsi="Nudista" w:cs="Arial"/>
          <w:b/>
          <w:sz w:val="20"/>
          <w:szCs w:val="20"/>
        </w:rPr>
        <w:t>8.</w:t>
      </w:r>
      <w:r w:rsidR="008B30A3">
        <w:rPr>
          <w:rFonts w:ascii="Nudista" w:hAnsi="Nudista" w:cs="Arial"/>
          <w:b/>
          <w:sz w:val="20"/>
          <w:szCs w:val="20"/>
        </w:rPr>
        <w:t>5</w:t>
      </w:r>
      <w:r w:rsidRPr="00E83DC7">
        <w:rPr>
          <w:rFonts w:ascii="Nudista" w:hAnsi="Nudista" w:cs="Arial"/>
          <w:b/>
          <w:sz w:val="20"/>
          <w:szCs w:val="20"/>
        </w:rPr>
        <w:t xml:space="preserve"> tejto </w:t>
      </w:r>
      <w:r w:rsidRPr="00E83DC7">
        <w:rPr>
          <w:rFonts w:ascii="Nudista" w:hAnsi="Nudista" w:cs="Proba Pro CE"/>
          <w:b/>
          <w:sz w:val="20"/>
          <w:szCs w:val="20"/>
        </w:rPr>
        <w:t>č</w:t>
      </w:r>
      <w:r w:rsidRPr="00E83DC7">
        <w:rPr>
          <w:rFonts w:ascii="Nudista" w:hAnsi="Nudista" w:cs="Arial"/>
          <w:b/>
          <w:sz w:val="20"/>
          <w:szCs w:val="20"/>
        </w:rPr>
        <w:t>asti s</w:t>
      </w:r>
      <w:r w:rsidRPr="00E83DC7">
        <w:rPr>
          <w:rFonts w:ascii="Nudista" w:hAnsi="Nudista" w:cs="Proba Pro CE"/>
          <w:b/>
          <w:sz w:val="20"/>
          <w:szCs w:val="20"/>
        </w:rPr>
        <w:t>úť</w:t>
      </w:r>
      <w:r w:rsidRPr="00E83DC7">
        <w:rPr>
          <w:rFonts w:ascii="Nudista" w:hAnsi="Nudista" w:cs="Arial"/>
          <w:b/>
          <w:sz w:val="20"/>
          <w:szCs w:val="20"/>
        </w:rPr>
        <w:t>a</w:t>
      </w:r>
      <w:r w:rsidRPr="00E83DC7">
        <w:rPr>
          <w:rFonts w:ascii="Nudista" w:hAnsi="Nudista" w:cs="Proba Pro"/>
          <w:b/>
          <w:sz w:val="20"/>
          <w:szCs w:val="20"/>
        </w:rPr>
        <w:t>ž</w:t>
      </w:r>
      <w:r w:rsidRPr="00E83DC7">
        <w:rPr>
          <w:rFonts w:ascii="Nudista" w:hAnsi="Nudista" w:cs="Arial"/>
          <w:b/>
          <w:sz w:val="20"/>
          <w:szCs w:val="20"/>
        </w:rPr>
        <w:t>n</w:t>
      </w:r>
      <w:r w:rsidRPr="00E83DC7">
        <w:rPr>
          <w:rFonts w:ascii="Nudista" w:hAnsi="Nudista" w:cs="Proba Pro"/>
          <w:b/>
          <w:sz w:val="20"/>
          <w:szCs w:val="20"/>
        </w:rPr>
        <w:t>ý</w:t>
      </w:r>
      <w:r w:rsidRPr="00E83DC7">
        <w:rPr>
          <w:rFonts w:ascii="Nudista" w:hAnsi="Nudista" w:cs="Arial"/>
          <w:b/>
          <w:sz w:val="20"/>
          <w:szCs w:val="20"/>
        </w:rPr>
        <w:t>ch podkladov</w:t>
      </w:r>
      <w:r w:rsidRPr="00E83DC7">
        <w:rPr>
          <w:rFonts w:ascii="Nudista" w:hAnsi="Nudista" w:cs="Arial"/>
          <w:sz w:val="20"/>
          <w:szCs w:val="20"/>
        </w:rPr>
        <w:t>.</w:t>
      </w:r>
    </w:p>
    <w:p w14:paraId="796E165F" w14:textId="77777777" w:rsidR="0094391B" w:rsidRPr="00E83DC7" w:rsidRDefault="0094391B">
      <w:pPr>
        <w:pStyle w:val="Nadpis3"/>
        <w:keepNext w:val="0"/>
        <w:keepLines w:val="0"/>
        <w:numPr>
          <w:ilvl w:val="0"/>
          <w:numId w:val="0"/>
        </w:numPr>
        <w:spacing w:after="0" w:line="240" w:lineRule="auto"/>
        <w:ind w:left="720"/>
        <w:jc w:val="both"/>
        <w:rPr>
          <w:rStyle w:val="spelle"/>
          <w:rFonts w:ascii="Nudista" w:eastAsia="Calibri" w:hAnsi="Nudista" w:cs="Arial"/>
          <w:sz w:val="22"/>
          <w:szCs w:val="22"/>
        </w:rPr>
      </w:pPr>
    </w:p>
    <w:p w14:paraId="04699874" w14:textId="77777777" w:rsidR="00A06361" w:rsidRPr="00E83DC7" w:rsidRDefault="00A06361">
      <w:pPr>
        <w:pStyle w:val="Nadpis3"/>
        <w:keepNext w:val="0"/>
        <w:keepLines w:val="0"/>
        <w:numPr>
          <w:ilvl w:val="2"/>
          <w:numId w:val="154"/>
        </w:numPr>
        <w:spacing w:after="120" w:line="240" w:lineRule="auto"/>
        <w:ind w:left="1418" w:hanging="851"/>
        <w:jc w:val="both"/>
        <w:rPr>
          <w:rStyle w:val="spelle"/>
          <w:rFonts w:ascii="Nudista" w:hAnsi="Nudista"/>
        </w:rPr>
      </w:pPr>
      <w:bookmarkStart w:id="79" w:name="_Hlk534369136"/>
      <w:bookmarkStart w:id="80" w:name="_Hlk534888202"/>
      <w:bookmarkStart w:id="81" w:name="_afmg28"/>
      <w:bookmarkEnd w:id="58"/>
      <w:bookmarkEnd w:id="64"/>
      <w:bookmarkEnd w:id="77"/>
      <w:r w:rsidRPr="00E83DC7">
        <w:rPr>
          <w:rStyle w:val="spelle"/>
          <w:rFonts w:ascii="Nudista" w:hAnsi="Nudista"/>
        </w:rPr>
        <w:t>Poskytnutím poistenia záruky za uchádzača:</w:t>
      </w:r>
    </w:p>
    <w:p w14:paraId="5398C2E3" w14:textId="5E15834E" w:rsidR="00A06361" w:rsidRPr="00E83DC7" w:rsidRDefault="00A06361">
      <w:pPr>
        <w:spacing w:after="0" w:line="240" w:lineRule="auto"/>
        <w:ind w:left="1418"/>
        <w:jc w:val="both"/>
        <w:rPr>
          <w:rFonts w:ascii="Nudista" w:hAnsi="Nudista" w:cs="Arial"/>
          <w:sz w:val="20"/>
          <w:szCs w:val="20"/>
        </w:rPr>
      </w:pPr>
      <w:r w:rsidRPr="00E83DC7">
        <w:rPr>
          <w:rFonts w:ascii="Nudista" w:hAnsi="Nudista" w:cs="Arial"/>
          <w:sz w:val="20"/>
          <w:szCs w:val="20"/>
        </w:rPr>
        <w:t>Poskytnutie poistenia záruky nesmie byť v rozpore s ustanoveniami zákona č. 39/2015 Z. z. o poisťovníctve a o zmene a doplnení niektorých zákonov, v platnom znení. Poistná zmluva musí byť uzatvorená tak, že poisteným je uchádzač a</w:t>
      </w:r>
      <w:r w:rsidRPr="00E83DC7">
        <w:rPr>
          <w:rFonts w:ascii="Nudista" w:hAnsi="Nudista" w:cs="Calibri"/>
          <w:sz w:val="20"/>
          <w:szCs w:val="20"/>
        </w:rPr>
        <w:t> </w:t>
      </w:r>
      <w:r w:rsidRPr="00E83DC7">
        <w:rPr>
          <w:rFonts w:ascii="Nudista" w:hAnsi="Nudista" w:cs="Arial"/>
          <w:sz w:val="20"/>
          <w:szCs w:val="20"/>
        </w:rPr>
        <w:t>oprávnenou osobou z</w:t>
      </w:r>
      <w:r w:rsidRPr="00E83DC7">
        <w:rPr>
          <w:rFonts w:ascii="Nudista" w:hAnsi="Nudista" w:cs="Calibri"/>
          <w:sz w:val="20"/>
          <w:szCs w:val="20"/>
        </w:rPr>
        <w:t> </w:t>
      </w:r>
      <w:r w:rsidRPr="00E83DC7">
        <w:rPr>
          <w:rFonts w:ascii="Nudista" w:hAnsi="Nudista" w:cs="Arial"/>
          <w:sz w:val="20"/>
          <w:szCs w:val="20"/>
        </w:rPr>
        <w:t>poistnej zmluvy je verejný obstarávateľ. Doba platnosti poistenia záruky musí byť určená v</w:t>
      </w:r>
      <w:r w:rsidRPr="00E83DC7">
        <w:rPr>
          <w:rFonts w:ascii="Nudista" w:hAnsi="Nudista" w:cs="Calibri"/>
          <w:sz w:val="20"/>
          <w:szCs w:val="20"/>
        </w:rPr>
        <w:t> </w:t>
      </w:r>
      <w:r w:rsidRPr="00E83DC7">
        <w:rPr>
          <w:rFonts w:ascii="Nudista" w:hAnsi="Nudista" w:cs="Arial"/>
          <w:sz w:val="20"/>
          <w:szCs w:val="20"/>
        </w:rPr>
        <w:t>poistenej zmluve, ako aj v</w:t>
      </w:r>
      <w:r w:rsidRPr="00E83DC7">
        <w:rPr>
          <w:rFonts w:ascii="Nudista" w:hAnsi="Nudista" w:cs="Calibri"/>
          <w:sz w:val="20"/>
          <w:szCs w:val="20"/>
        </w:rPr>
        <w:t> </w:t>
      </w:r>
      <w:r w:rsidRPr="00E83DC7">
        <w:rPr>
          <w:rFonts w:ascii="Nudista" w:hAnsi="Nudista" w:cs="Arial"/>
          <w:sz w:val="20"/>
          <w:szCs w:val="20"/>
        </w:rPr>
        <w:t>doklade vystavenom poisťovňou o</w:t>
      </w:r>
      <w:r w:rsidRPr="00E83DC7">
        <w:rPr>
          <w:rFonts w:ascii="Nudista" w:hAnsi="Nudista" w:cs="Calibri"/>
          <w:sz w:val="20"/>
          <w:szCs w:val="20"/>
        </w:rPr>
        <w:t> </w:t>
      </w:r>
      <w:r w:rsidRPr="00E83DC7">
        <w:rPr>
          <w:rFonts w:ascii="Nudista" w:hAnsi="Nudista" w:cs="Arial"/>
          <w:sz w:val="20"/>
          <w:szCs w:val="20"/>
        </w:rPr>
        <w:t xml:space="preserve">existencii poistenia záruky,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4A0014" w:rsidRPr="00E83DC7">
        <w:rPr>
          <w:rFonts w:ascii="Nudista" w:hAnsi="Nudista" w:cs="Arial"/>
          <w:sz w:val="20"/>
          <w:szCs w:val="20"/>
        </w:rPr>
        <w:t xml:space="preserve">, t. j. do </w:t>
      </w:r>
      <w:r w:rsidR="00351582">
        <w:rPr>
          <w:rFonts w:ascii="Nudista" w:hAnsi="Nudista" w:cs="Arial"/>
          <w:sz w:val="20"/>
          <w:szCs w:val="20"/>
        </w:rPr>
        <w:t>3</w:t>
      </w:r>
      <w:r w:rsidR="003C2928">
        <w:rPr>
          <w:rFonts w:ascii="Nudista" w:hAnsi="Nudista" w:cs="Arial"/>
          <w:sz w:val="20"/>
          <w:szCs w:val="20"/>
        </w:rPr>
        <w:t>1</w:t>
      </w:r>
      <w:r w:rsidR="00351582">
        <w:rPr>
          <w:rFonts w:ascii="Nudista" w:hAnsi="Nudista" w:cs="Arial"/>
          <w:sz w:val="20"/>
          <w:szCs w:val="20"/>
        </w:rPr>
        <w:t>.</w:t>
      </w:r>
      <w:r w:rsidR="003C2928">
        <w:rPr>
          <w:rFonts w:ascii="Nudista" w:hAnsi="Nudista" w:cs="Arial"/>
          <w:sz w:val="20"/>
          <w:szCs w:val="20"/>
        </w:rPr>
        <w:t>12</w:t>
      </w:r>
      <w:r w:rsidR="00351582">
        <w:rPr>
          <w:rFonts w:ascii="Nudista" w:hAnsi="Nudista" w:cs="Arial"/>
          <w:sz w:val="20"/>
          <w:szCs w:val="20"/>
        </w:rPr>
        <w:t>.2022</w:t>
      </w:r>
      <w:r w:rsidRPr="00E83DC7">
        <w:rPr>
          <w:rFonts w:ascii="Nudista" w:hAnsi="Nudista" w:cs="Arial"/>
          <w:sz w:val="20"/>
          <w:szCs w:val="20"/>
        </w:rPr>
        <w:t>. Z</w:t>
      </w:r>
      <w:r w:rsidRPr="00E83DC7">
        <w:rPr>
          <w:rFonts w:ascii="Nudista" w:hAnsi="Nudista" w:cs="Calibri"/>
          <w:sz w:val="20"/>
          <w:szCs w:val="20"/>
        </w:rPr>
        <w:t> </w:t>
      </w:r>
      <w:r w:rsidRPr="00E83DC7">
        <w:rPr>
          <w:rFonts w:ascii="Nudista" w:hAnsi="Nudista" w:cs="Arial"/>
          <w:sz w:val="20"/>
          <w:szCs w:val="20"/>
        </w:rPr>
        <w:t>dokladu vystaveného poisťovňou musí ďalej vyplývať, že poisťovňa uspokojí oprávnenú osobu (</w:t>
      </w:r>
      <w:r w:rsidR="0022036B" w:rsidRPr="00E83DC7">
        <w:rPr>
          <w:rFonts w:ascii="Nudista" w:hAnsi="Nudista" w:cs="Arial"/>
          <w:sz w:val="20"/>
          <w:szCs w:val="20"/>
        </w:rPr>
        <w:t xml:space="preserve">verejného </w:t>
      </w:r>
      <w:r w:rsidRPr="00E83DC7">
        <w:rPr>
          <w:rFonts w:ascii="Nudista" w:hAnsi="Nudista" w:cs="Arial"/>
          <w:sz w:val="20"/>
          <w:szCs w:val="20"/>
        </w:rPr>
        <w:t xml:space="preserve">obstarávateľa) za poisteného (uchádzača) v prípade prepadnutia jeho zábezpeky v prospech </w:t>
      </w:r>
      <w:r w:rsidR="0022036B" w:rsidRPr="00E83DC7">
        <w:rPr>
          <w:rFonts w:ascii="Nudista" w:hAnsi="Nudista" w:cs="Arial"/>
          <w:sz w:val="20"/>
          <w:szCs w:val="20"/>
        </w:rPr>
        <w:t xml:space="preserve">verejného </w:t>
      </w:r>
      <w:r w:rsidRPr="00E83DC7">
        <w:rPr>
          <w:rFonts w:ascii="Nudista" w:hAnsi="Nudista" w:cs="Arial"/>
          <w:sz w:val="20"/>
          <w:szCs w:val="20"/>
        </w:rPr>
        <w:t>obstarávateľa v</w:t>
      </w:r>
      <w:r w:rsidRPr="00E83DC7">
        <w:rPr>
          <w:rFonts w:ascii="Nudista" w:hAnsi="Nudista" w:cs="Calibri"/>
          <w:sz w:val="20"/>
          <w:szCs w:val="20"/>
        </w:rPr>
        <w:t> </w:t>
      </w:r>
      <w:r w:rsidRPr="00E83DC7">
        <w:rPr>
          <w:rFonts w:ascii="Nudista" w:hAnsi="Nudista" w:cs="Arial"/>
          <w:sz w:val="20"/>
          <w:szCs w:val="20"/>
        </w:rPr>
        <w:t xml:space="preserve">tejto </w:t>
      </w:r>
      <w:r w:rsidR="0022036B" w:rsidRPr="00E83DC7">
        <w:rPr>
          <w:rFonts w:ascii="Nudista" w:hAnsi="Nudista" w:cs="Arial"/>
          <w:sz w:val="20"/>
          <w:szCs w:val="20"/>
        </w:rPr>
        <w:t xml:space="preserve">verejnej </w:t>
      </w:r>
      <w:r w:rsidRPr="00E83DC7">
        <w:rPr>
          <w:rFonts w:ascii="Nudista" w:hAnsi="Nudista" w:cs="Arial"/>
          <w:sz w:val="20"/>
          <w:szCs w:val="20"/>
        </w:rPr>
        <w:t>súťaži</w:t>
      </w:r>
      <w:r w:rsidR="0022036B" w:rsidRPr="00E83DC7">
        <w:rPr>
          <w:rFonts w:ascii="Nudista" w:hAnsi="Nudista" w:cs="Arial"/>
          <w:sz w:val="20"/>
          <w:szCs w:val="20"/>
        </w:rPr>
        <w:t xml:space="preserve"> s</w:t>
      </w:r>
      <w:r w:rsidR="0022036B" w:rsidRPr="00E83DC7">
        <w:rPr>
          <w:rFonts w:ascii="Nudista" w:hAnsi="Nudista" w:cs="Calibri"/>
          <w:sz w:val="20"/>
          <w:szCs w:val="20"/>
        </w:rPr>
        <w:t> </w:t>
      </w:r>
      <w:r w:rsidR="0022036B" w:rsidRPr="00E83DC7">
        <w:rPr>
          <w:rFonts w:ascii="Nudista" w:hAnsi="Nudista" w:cs="Arial"/>
          <w:sz w:val="20"/>
          <w:szCs w:val="20"/>
        </w:rPr>
        <w:t xml:space="preserve">názvom </w:t>
      </w:r>
      <w:r w:rsidR="00492C84" w:rsidRPr="00492C84">
        <w:rPr>
          <w:rFonts w:ascii="Nudista" w:hAnsi="Nudista" w:cs="Arial"/>
          <w:b/>
          <w:sz w:val="20"/>
          <w:szCs w:val="20"/>
          <w:u w:val="single"/>
        </w:rPr>
        <w:t xml:space="preserve">Modulové nadstavby laboratórnych </w:t>
      </w:r>
      <w:r w:rsidR="00492C84" w:rsidRPr="00492C84">
        <w:rPr>
          <w:rFonts w:ascii="Nudista" w:hAnsi="Nudista" w:cs="Arial"/>
          <w:b/>
          <w:sz w:val="20"/>
          <w:szCs w:val="20"/>
          <w:u w:val="single"/>
        </w:rPr>
        <w:lastRenderedPageBreak/>
        <w:t>zariadení</w:t>
      </w:r>
      <w:r w:rsidR="004130D1" w:rsidRPr="00E83DC7">
        <w:rPr>
          <w:rFonts w:ascii="Nudista" w:hAnsi="Nudista" w:cs="Arial"/>
          <w:b/>
          <w:sz w:val="20"/>
          <w:szCs w:val="20"/>
          <w:u w:val="single"/>
        </w:rPr>
        <w:t>,</w:t>
      </w:r>
      <w:r w:rsidR="0022036B" w:rsidRPr="00E83DC7">
        <w:rPr>
          <w:rFonts w:ascii="Nudista" w:hAnsi="Nudista" w:cs="Arial"/>
          <w:b/>
          <w:sz w:val="20"/>
          <w:szCs w:val="20"/>
          <w:u w:val="single"/>
        </w:rPr>
        <w:t xml:space="preserve"> pričom v texte </w:t>
      </w:r>
      <w:r w:rsidR="0022036B" w:rsidRPr="00E83DC7">
        <w:rPr>
          <w:rFonts w:ascii="Nudista" w:eastAsia="Proba Pro" w:hAnsi="Nudista" w:cs="Proba Pro"/>
          <w:b/>
          <w:sz w:val="20"/>
          <w:szCs w:val="20"/>
          <w:u w:val="single"/>
        </w:rPr>
        <w:t xml:space="preserve">dokladu vystaveného poisťovňou </w:t>
      </w:r>
      <w:r w:rsidR="0022036B" w:rsidRPr="00E83DC7">
        <w:rPr>
          <w:rFonts w:ascii="Nudista" w:hAnsi="Nudista" w:cs="Arial"/>
          <w:b/>
          <w:sz w:val="20"/>
          <w:szCs w:val="20"/>
          <w:u w:val="single"/>
        </w:rPr>
        <w:t>musí byť verejná súťaž nezameniteľne identifikovateľná napr. číslom Oznámenia, ktorým bola vyhlásená</w:t>
      </w:r>
      <w:r w:rsidR="0052717F" w:rsidRPr="0052717F">
        <w:rPr>
          <w:rFonts w:ascii="Nudista" w:hAnsi="Nudista" w:cs="Arial"/>
          <w:b/>
          <w:sz w:val="20"/>
          <w:szCs w:val="20"/>
          <w:u w:val="single"/>
        </w:rPr>
        <w:t xml:space="preserve"> </w:t>
      </w:r>
      <w:r w:rsidR="0052717F" w:rsidRPr="00D809F4">
        <w:rPr>
          <w:rFonts w:ascii="Nudista" w:hAnsi="Nudista" w:cs="Arial"/>
          <w:b/>
          <w:sz w:val="20"/>
          <w:szCs w:val="20"/>
          <w:u w:val="single"/>
        </w:rPr>
        <w:t>a</w:t>
      </w:r>
      <w:r w:rsidR="0052717F" w:rsidRPr="00D809F4">
        <w:rPr>
          <w:rFonts w:ascii="Nudista" w:hAnsi="Nudista" w:cs="Calibri"/>
          <w:b/>
          <w:sz w:val="20"/>
          <w:szCs w:val="20"/>
          <w:u w:val="single"/>
        </w:rPr>
        <w:t> </w:t>
      </w:r>
      <w:r w:rsidR="0052717F" w:rsidRPr="00D809F4">
        <w:rPr>
          <w:rFonts w:ascii="Nudista" w:hAnsi="Nudista" w:cs="Arial"/>
          <w:b/>
          <w:sz w:val="20"/>
          <w:szCs w:val="20"/>
          <w:u w:val="single"/>
        </w:rPr>
        <w:t>označením Časti predmetu zákazky, pre ktorú sa banková záruka poskytuje</w:t>
      </w:r>
      <w:r w:rsidR="0034667C" w:rsidRPr="00E83DC7">
        <w:rPr>
          <w:rFonts w:ascii="Nudista" w:hAnsi="Nudista" w:cs="Arial"/>
          <w:b/>
          <w:sz w:val="20"/>
          <w:szCs w:val="20"/>
          <w:u w:val="single"/>
        </w:rPr>
        <w:t>.</w:t>
      </w:r>
      <w:r w:rsidRPr="00E83DC7">
        <w:rPr>
          <w:rFonts w:ascii="Nudista" w:hAnsi="Nudista" w:cs="Arial"/>
          <w:sz w:val="20"/>
          <w:szCs w:val="20"/>
        </w:rPr>
        <w:t xml:space="preserve"> </w:t>
      </w:r>
      <w:r w:rsidR="0022036B" w:rsidRPr="00E83DC7">
        <w:rPr>
          <w:rFonts w:ascii="Nudista" w:hAnsi="Nudista" w:cs="Arial"/>
          <w:sz w:val="20"/>
          <w:szCs w:val="20"/>
        </w:rPr>
        <w:t>Poisťovňa predĺži platnosť poistenia záruky v prípade, že bola lehota viazanosti ponúk predĺžená.</w:t>
      </w:r>
      <w:r w:rsidRPr="00E83DC7">
        <w:rPr>
          <w:rFonts w:ascii="Nudista" w:hAnsi="Nudista" w:cs="Arial"/>
          <w:sz w:val="20"/>
          <w:szCs w:val="20"/>
        </w:rPr>
        <w:t xml:space="preserve"> </w:t>
      </w:r>
      <w:r w:rsidR="000B2B37" w:rsidRPr="00E83DC7">
        <w:rPr>
          <w:rFonts w:ascii="Nudista" w:hAnsi="Nudista" w:cs="Arial"/>
          <w:sz w:val="20"/>
          <w:szCs w:val="20"/>
        </w:rPr>
        <w:t>Poisťovňa sa musí bezpodmienečne a  neodvolateľne zaviazať zaplatiť na účet verejného obstarávateľa pohľadávku krytú poistením záruky na základe prvej výzvy verejného obstarávateľa na jej zaplatenie</w:t>
      </w:r>
      <w:r w:rsidRPr="00E83DC7">
        <w:rPr>
          <w:rFonts w:ascii="Nudista" w:hAnsi="Nudista" w:cs="Arial"/>
          <w:sz w:val="20"/>
          <w:szCs w:val="20"/>
        </w:rPr>
        <w:t>. Poistenie záruky vzniká dňom uzavretia poistnej zmluvy medzi poisťovňou a</w:t>
      </w:r>
      <w:r w:rsidRPr="00E83DC7">
        <w:rPr>
          <w:rFonts w:ascii="Nudista" w:hAnsi="Nudista" w:cs="Calibri"/>
          <w:sz w:val="20"/>
          <w:szCs w:val="20"/>
        </w:rPr>
        <w:t> </w:t>
      </w:r>
      <w:r w:rsidRPr="00E83DC7">
        <w:rPr>
          <w:rFonts w:ascii="Nudista" w:hAnsi="Nudista" w:cs="Arial"/>
          <w:sz w:val="20"/>
          <w:szCs w:val="20"/>
        </w:rPr>
        <w:t>poisteným (uchádzačom) a zábezpeka vzniká doručením dokladu vystaveného poisťovňou o</w:t>
      </w:r>
      <w:r w:rsidRPr="00E83DC7">
        <w:rPr>
          <w:rFonts w:ascii="Nudista" w:hAnsi="Nudista" w:cs="Calibri"/>
          <w:sz w:val="20"/>
          <w:szCs w:val="20"/>
        </w:rPr>
        <w:t> </w:t>
      </w:r>
      <w:r w:rsidRPr="00E83DC7">
        <w:rPr>
          <w:rFonts w:ascii="Nudista" w:hAnsi="Nudista" w:cs="Arial"/>
          <w:sz w:val="20"/>
          <w:szCs w:val="20"/>
        </w:rPr>
        <w:t xml:space="preserve">poistení záruky </w:t>
      </w:r>
      <w:r w:rsidR="0022036B" w:rsidRPr="00E83DC7">
        <w:rPr>
          <w:rFonts w:ascii="Nudista" w:hAnsi="Nudista" w:cs="Arial"/>
          <w:sz w:val="20"/>
          <w:szCs w:val="20"/>
        </w:rPr>
        <w:t xml:space="preserve">verejnému </w:t>
      </w:r>
      <w:r w:rsidRPr="00E83DC7">
        <w:rPr>
          <w:rFonts w:ascii="Nudista" w:hAnsi="Nudista" w:cs="Arial"/>
          <w:sz w:val="20"/>
          <w:szCs w:val="20"/>
        </w:rPr>
        <w:t xml:space="preserve">obstarávateľovi. V prípade poskytnutia zábezpeky formou poistenia záruky, uchádzač predloží doklad vystavený poisťovňou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spôsobom uvedeným v</w:t>
      </w:r>
      <w:r w:rsidRPr="00E83DC7">
        <w:rPr>
          <w:rFonts w:ascii="Nudista" w:hAnsi="Nudista" w:cs="Calibri"/>
          <w:b/>
          <w:sz w:val="20"/>
          <w:szCs w:val="20"/>
        </w:rPr>
        <w:t> </w:t>
      </w:r>
      <w:r w:rsidRPr="00E83DC7">
        <w:rPr>
          <w:rFonts w:ascii="Nudista" w:hAnsi="Nudista" w:cs="Arial"/>
          <w:b/>
          <w:sz w:val="20"/>
          <w:szCs w:val="20"/>
        </w:rPr>
        <w:t xml:space="preserve">ustanovení bodu </w:t>
      </w:r>
      <w:r w:rsidR="000C2842" w:rsidRPr="00E83DC7">
        <w:rPr>
          <w:rFonts w:ascii="Nudista" w:hAnsi="Nudista" w:cs="Arial"/>
          <w:b/>
          <w:sz w:val="20"/>
          <w:szCs w:val="20"/>
        </w:rPr>
        <w:t>8.</w:t>
      </w:r>
      <w:r w:rsidR="008B30A3">
        <w:rPr>
          <w:rFonts w:ascii="Nudista" w:hAnsi="Nudista" w:cs="Arial"/>
          <w:b/>
          <w:sz w:val="20"/>
          <w:szCs w:val="20"/>
        </w:rPr>
        <w:t>5</w:t>
      </w:r>
      <w:r w:rsidRPr="00E83DC7">
        <w:rPr>
          <w:rFonts w:ascii="Nudista" w:hAnsi="Nudista" w:cs="Arial"/>
          <w:b/>
          <w:sz w:val="20"/>
          <w:szCs w:val="20"/>
        </w:rPr>
        <w:t xml:space="preserve"> tejto časti súťažných podkladov.</w:t>
      </w:r>
    </w:p>
    <w:bookmarkEnd w:id="79"/>
    <w:bookmarkEnd w:id="80"/>
    <w:p w14:paraId="73F5514E" w14:textId="77777777" w:rsidR="00A06361" w:rsidRPr="00E83DC7" w:rsidRDefault="00A06361" w:rsidP="00C045F3">
      <w:pPr>
        <w:pStyle w:val="Nadpis3"/>
        <w:keepNext w:val="0"/>
        <w:keepLines w:val="0"/>
        <w:numPr>
          <w:ilvl w:val="0"/>
          <w:numId w:val="0"/>
        </w:numPr>
        <w:spacing w:after="0" w:line="240" w:lineRule="auto"/>
        <w:ind w:left="1224" w:hanging="504"/>
        <w:jc w:val="both"/>
        <w:rPr>
          <w:rStyle w:val="spelle"/>
          <w:rFonts w:ascii="Nudista" w:eastAsia="Calibri" w:hAnsi="Nudista" w:cs="Arial"/>
          <w:sz w:val="22"/>
          <w:szCs w:val="22"/>
        </w:rPr>
      </w:pPr>
    </w:p>
    <w:p w14:paraId="7B7F72CF" w14:textId="5C8BA2E7" w:rsidR="00A06361" w:rsidRPr="00E83DC7" w:rsidRDefault="00A06361">
      <w:pPr>
        <w:pStyle w:val="Nadpis3"/>
        <w:keepNext w:val="0"/>
        <w:keepLines w:val="0"/>
        <w:numPr>
          <w:ilvl w:val="2"/>
          <w:numId w:val="154"/>
        </w:numPr>
        <w:spacing w:after="0" w:line="240" w:lineRule="auto"/>
        <w:ind w:left="1418" w:hanging="851"/>
        <w:jc w:val="both"/>
        <w:rPr>
          <w:rFonts w:ascii="Nudista" w:hAnsi="Nudista" w:cs="Arial"/>
        </w:rPr>
      </w:pPr>
      <w:r w:rsidRPr="00E83DC7">
        <w:rPr>
          <w:rStyle w:val="spelle"/>
          <w:rFonts w:ascii="Nudista" w:hAnsi="Nudista" w:cs="Arial"/>
        </w:rPr>
        <w:t>Zložením finančných prostriedkov na bankový účet verejného obstarávateľa</w:t>
      </w:r>
    </w:p>
    <w:p w14:paraId="63645B78" w14:textId="77777777" w:rsidR="00A06361" w:rsidRPr="00E83DC7" w:rsidRDefault="00A06361">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 xml:space="preserve">V prípade zloženia finančných prostriedkov na bankový účet verejného obstarávateľa musia byť zložené na účet: </w:t>
      </w:r>
    </w:p>
    <w:p w14:paraId="1C15F691" w14:textId="3C225472" w:rsidR="00A06361" w:rsidRPr="00E83DC7" w:rsidRDefault="00A06361">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Názov banky: </w:t>
      </w:r>
      <w:r w:rsidR="00C02C5C" w:rsidRPr="00E83DC7">
        <w:rPr>
          <w:rStyle w:val="spelle"/>
          <w:rFonts w:ascii="Nudista" w:hAnsi="Nudista" w:cs="Arial"/>
          <w:sz w:val="20"/>
        </w:rPr>
        <w:t xml:space="preserve">Štátna pokladnica </w:t>
      </w:r>
    </w:p>
    <w:p w14:paraId="11A0E8B4" w14:textId="45B387E4" w:rsidR="00A06361" w:rsidRPr="00E83DC7" w:rsidRDefault="00A06361">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IBAN kód: </w:t>
      </w:r>
      <w:r w:rsidR="004D6303" w:rsidRPr="00E83DC7">
        <w:rPr>
          <w:rStyle w:val="spelle"/>
          <w:rFonts w:ascii="Nudista" w:hAnsi="Nudista" w:cs="Arial"/>
          <w:sz w:val="20"/>
          <w:szCs w:val="20"/>
        </w:rPr>
        <w:t>SK14 8180 0000 0070 0027 6914</w:t>
      </w:r>
    </w:p>
    <w:p w14:paraId="650BF491" w14:textId="565912EA" w:rsidR="00A06361" w:rsidRPr="00E83DC7" w:rsidRDefault="00A06361">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SWIFT: </w:t>
      </w:r>
      <w:r w:rsidR="004D6303" w:rsidRPr="00E83DC7">
        <w:rPr>
          <w:rStyle w:val="spelle"/>
          <w:rFonts w:ascii="Nudista" w:hAnsi="Nudista" w:cs="Arial"/>
          <w:sz w:val="20"/>
          <w:szCs w:val="20"/>
        </w:rPr>
        <w:t>SPSRSKBA</w:t>
      </w:r>
    </w:p>
    <w:p w14:paraId="50045DEF" w14:textId="77777777" w:rsidR="00CB15FB" w:rsidRPr="00E83DC7" w:rsidRDefault="00A06361">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Variabilný symbol: [</w:t>
      </w:r>
      <w:r w:rsidRPr="00E83DC7">
        <w:rPr>
          <w:rStyle w:val="spelle"/>
          <w:rFonts w:ascii="Nudista" w:hAnsi="Nudista" w:cs="Arial"/>
          <w:i/>
          <w:sz w:val="20"/>
          <w:szCs w:val="20"/>
          <w:highlight w:val="lightGray"/>
        </w:rPr>
        <w:t>uchádzač doplní svoje IČO</w:t>
      </w:r>
      <w:r w:rsidRPr="00E83DC7">
        <w:rPr>
          <w:rStyle w:val="spelle"/>
          <w:rFonts w:ascii="Nudista" w:hAnsi="Nudista" w:cs="Arial"/>
          <w:sz w:val="20"/>
          <w:szCs w:val="20"/>
        </w:rPr>
        <w:t>]</w:t>
      </w:r>
    </w:p>
    <w:p w14:paraId="419A3887" w14:textId="55213ED7" w:rsidR="00600C6C" w:rsidRPr="004D3A3A" w:rsidRDefault="00A06361" w:rsidP="004D3A3A">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Poznámka: </w:t>
      </w:r>
      <w:r w:rsidR="00600C6C" w:rsidRPr="00D809F4">
        <w:rPr>
          <w:rStyle w:val="spelle"/>
          <w:rFonts w:ascii="Nudista" w:hAnsi="Nudista" w:cs="Arial"/>
          <w:bCs/>
          <w:sz w:val="20"/>
          <w:szCs w:val="20"/>
        </w:rPr>
        <w:t xml:space="preserve"> </w:t>
      </w:r>
      <w:r w:rsidR="00492C84" w:rsidRPr="00492C84">
        <w:rPr>
          <w:rStyle w:val="spelle"/>
          <w:rFonts w:ascii="Nudista" w:hAnsi="Nudista" w:cs="Arial"/>
          <w:bCs/>
          <w:sz w:val="20"/>
          <w:szCs w:val="20"/>
        </w:rPr>
        <w:t xml:space="preserve">Modulové nadstavby </w:t>
      </w:r>
      <w:r w:rsidR="004D3A3A" w:rsidRPr="00D809F4">
        <w:rPr>
          <w:rStyle w:val="spelle"/>
          <w:rFonts w:ascii="Nudista" w:hAnsi="Nudista" w:cs="Arial"/>
          <w:bCs/>
          <w:sz w:val="20"/>
          <w:szCs w:val="20"/>
        </w:rPr>
        <w:t>[</w:t>
      </w:r>
      <w:r w:rsidR="004D3A3A" w:rsidRPr="00C7662D">
        <w:rPr>
          <w:rStyle w:val="spelle"/>
          <w:rFonts w:ascii="Nudista" w:hAnsi="Nudista" w:cs="Arial"/>
          <w:bCs/>
          <w:i/>
          <w:iCs/>
          <w:sz w:val="20"/>
          <w:szCs w:val="20"/>
        </w:rPr>
        <w:t xml:space="preserve">a </w:t>
      </w:r>
      <w:r w:rsidR="004D3A3A" w:rsidRPr="00D809F4">
        <w:rPr>
          <w:rStyle w:val="spelle"/>
          <w:rFonts w:ascii="Nudista" w:hAnsi="Nudista" w:cs="Arial"/>
          <w:bCs/>
          <w:i/>
          <w:iCs/>
          <w:sz w:val="20"/>
          <w:szCs w:val="20"/>
        </w:rPr>
        <w:t xml:space="preserve">označenie Časti, na ktorú uchádzač predkladá ponuku - </w:t>
      </w:r>
      <w:r w:rsidR="004D3A3A" w:rsidRPr="00D809F4">
        <w:rPr>
          <w:rStyle w:val="spelle"/>
          <w:rFonts w:ascii="Nudista" w:hAnsi="Nudista" w:cs="Arial"/>
          <w:bCs/>
          <w:i/>
          <w:iCs/>
          <w:sz w:val="20"/>
          <w:szCs w:val="20"/>
          <w:highlight w:val="lightGray"/>
        </w:rPr>
        <w:t>Časť I.</w:t>
      </w:r>
      <w:r w:rsidR="004D3A3A" w:rsidRPr="00D809F4">
        <w:rPr>
          <w:rStyle w:val="spelle"/>
          <w:rFonts w:ascii="Nudista" w:hAnsi="Nudista" w:cs="Arial"/>
          <w:bCs/>
          <w:i/>
          <w:iCs/>
          <w:sz w:val="20"/>
          <w:szCs w:val="20"/>
        </w:rPr>
        <w:t xml:space="preserve"> / </w:t>
      </w:r>
      <w:r w:rsidR="004D3A3A" w:rsidRPr="00D809F4">
        <w:rPr>
          <w:rStyle w:val="spelle"/>
          <w:rFonts w:ascii="Nudista" w:hAnsi="Nudista" w:cs="Arial"/>
          <w:bCs/>
          <w:i/>
          <w:iCs/>
          <w:sz w:val="20"/>
          <w:szCs w:val="20"/>
          <w:highlight w:val="lightGray"/>
        </w:rPr>
        <w:t>Časť II</w:t>
      </w:r>
      <w:r w:rsidR="004D3A3A" w:rsidRPr="00D809F4">
        <w:rPr>
          <w:rStyle w:val="spelle"/>
          <w:rFonts w:ascii="Nudista" w:hAnsi="Nudista" w:cs="Arial"/>
          <w:bCs/>
          <w:i/>
          <w:iCs/>
          <w:sz w:val="20"/>
          <w:szCs w:val="20"/>
        </w:rPr>
        <w:t>.]</w:t>
      </w:r>
    </w:p>
    <w:p w14:paraId="547F3320" w14:textId="77777777" w:rsidR="00A06361" w:rsidRPr="00E83DC7" w:rsidRDefault="00A06361">
      <w:pPr>
        <w:spacing w:after="0" w:line="240" w:lineRule="auto"/>
        <w:ind w:left="1418"/>
        <w:jc w:val="both"/>
        <w:rPr>
          <w:rStyle w:val="spelle"/>
          <w:rFonts w:ascii="Nudista" w:hAnsi="Nudista" w:cs="Arial"/>
          <w:sz w:val="20"/>
          <w:szCs w:val="20"/>
        </w:rPr>
      </w:pPr>
    </w:p>
    <w:p w14:paraId="2ED92C77" w14:textId="77777777" w:rsidR="00A06361" w:rsidRPr="00E83DC7" w:rsidRDefault="00A06361">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Finančné prostriedky musia byť pripísané na účet verejného obstarávateľa najneskôr v deň uplynutia lehoty na predkladanie ponúk.</w:t>
      </w:r>
    </w:p>
    <w:p w14:paraId="33181153"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eastAsia="Calibri" w:hAnsi="Nudista" w:cs="Arial"/>
          <w:sz w:val="22"/>
          <w:szCs w:val="22"/>
        </w:rPr>
      </w:pPr>
    </w:p>
    <w:p w14:paraId="3D5D5BB8" w14:textId="29AC9170" w:rsidR="0094391B" w:rsidRPr="00E83DC7" w:rsidRDefault="0094391B">
      <w:pPr>
        <w:pStyle w:val="Nadpis3"/>
        <w:keepNext w:val="0"/>
        <w:keepLines w:val="0"/>
        <w:numPr>
          <w:ilvl w:val="1"/>
          <w:numId w:val="154"/>
        </w:numPr>
        <w:spacing w:after="0" w:line="240" w:lineRule="auto"/>
        <w:ind w:left="567" w:hanging="567"/>
        <w:jc w:val="both"/>
        <w:rPr>
          <w:rStyle w:val="spelle"/>
          <w:rFonts w:ascii="Nudista" w:hAnsi="Nudista" w:cs="Arial"/>
        </w:rPr>
      </w:pPr>
      <w:r w:rsidRPr="00E83DC7">
        <w:rPr>
          <w:rStyle w:val="spelle"/>
          <w:rFonts w:ascii="Nudista" w:hAnsi="Nudista" w:cs="Arial"/>
        </w:rPr>
        <w:t xml:space="preserve">Ak nebude platná banková záruka </w:t>
      </w:r>
      <w:r w:rsidR="006F34DC" w:rsidRPr="00E83DC7">
        <w:rPr>
          <w:rFonts w:ascii="Nudista" w:hAnsi="Nudista"/>
        </w:rPr>
        <w:t xml:space="preserve">alebo </w:t>
      </w:r>
      <w:r w:rsidR="00C239D6" w:rsidRPr="00E83DC7">
        <w:rPr>
          <w:rFonts w:ascii="Nudista" w:hAnsi="Nudista"/>
        </w:rPr>
        <w:t>d</w:t>
      </w:r>
      <w:bookmarkStart w:id="82" w:name="_Hlk534888444"/>
      <w:r w:rsidR="00C239D6" w:rsidRPr="00E83DC7">
        <w:rPr>
          <w:rFonts w:ascii="Nudista" w:hAnsi="Nudista"/>
        </w:rPr>
        <w:t>oklad o</w:t>
      </w:r>
      <w:r w:rsidR="00C239D6" w:rsidRPr="00E83DC7">
        <w:rPr>
          <w:rFonts w:ascii="Nudista" w:hAnsi="Nudista" w:cs="Calibri"/>
        </w:rPr>
        <w:t> </w:t>
      </w:r>
      <w:r w:rsidR="00C239D6" w:rsidRPr="00E83DC7">
        <w:rPr>
          <w:rFonts w:ascii="Nudista" w:hAnsi="Nudista"/>
        </w:rPr>
        <w:t>poistení záruky</w:t>
      </w:r>
      <w:r w:rsidR="006F34DC" w:rsidRPr="00E83DC7">
        <w:rPr>
          <w:rFonts w:ascii="Nudista" w:hAnsi="Nudista"/>
        </w:rPr>
        <w:t xml:space="preserve"> </w:t>
      </w:r>
      <w:bookmarkEnd w:id="82"/>
      <w:r w:rsidRPr="00E83DC7">
        <w:rPr>
          <w:rStyle w:val="spelle"/>
          <w:rFonts w:ascii="Nudista" w:hAnsi="Nudista" w:cs="Arial"/>
        </w:rPr>
        <w:t>súčasťou ponuky uchádzača, prípadne nebudú zložené finančné prostriedky na účte verejného obstarávateľa v</w:t>
      </w:r>
      <w:r w:rsidRPr="00E83DC7">
        <w:rPr>
          <w:rStyle w:val="spelle"/>
          <w:rFonts w:ascii="Nudista" w:hAnsi="Nudista" w:cs="Calibri"/>
        </w:rPr>
        <w:t> </w:t>
      </w:r>
      <w:r w:rsidRPr="00E83DC7">
        <w:rPr>
          <w:rStyle w:val="spelle"/>
          <w:rFonts w:ascii="Nudista" w:hAnsi="Nudista" w:cs="Arial"/>
        </w:rPr>
        <w:t>zmysle bodu 16.2.</w:t>
      </w:r>
      <w:r w:rsidR="00A06361" w:rsidRPr="00E83DC7">
        <w:rPr>
          <w:rStyle w:val="spelle"/>
          <w:rFonts w:ascii="Nudista" w:hAnsi="Nudista" w:cs="Arial"/>
        </w:rPr>
        <w:t>3</w:t>
      </w:r>
      <w:r w:rsidRPr="00E83DC7">
        <w:rPr>
          <w:rStyle w:val="spelle"/>
          <w:rFonts w:ascii="Nudista" w:hAnsi="Nudista" w:cs="Arial"/>
        </w:rPr>
        <w:t xml:space="preserve"> vy</w:t>
      </w:r>
      <w:r w:rsidRPr="00E83DC7">
        <w:rPr>
          <w:rStyle w:val="spelle"/>
          <w:rFonts w:ascii="Nudista" w:hAnsi="Nudista" w:cs="Proba Pro"/>
        </w:rPr>
        <w:t>šš</w:t>
      </w:r>
      <w:r w:rsidRPr="00E83DC7">
        <w:rPr>
          <w:rStyle w:val="spelle"/>
          <w:rFonts w:ascii="Nudista" w:hAnsi="Nudista" w:cs="Arial"/>
        </w:rPr>
        <w:t xml:space="preserve">ie, bude </w:t>
      </w:r>
      <w:r w:rsidR="000B2B37" w:rsidRPr="00E83DC7">
        <w:rPr>
          <w:rStyle w:val="spelle"/>
          <w:rFonts w:ascii="Nudista" w:hAnsi="Nudista" w:cs="Arial"/>
        </w:rPr>
        <w:t xml:space="preserve">ponuka </w:t>
      </w:r>
      <w:r w:rsidRPr="00E83DC7">
        <w:rPr>
          <w:rStyle w:val="spelle"/>
          <w:rFonts w:ascii="Nudista" w:hAnsi="Nudista" w:cs="Arial"/>
        </w:rPr>
        <w:t>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000B2B37" w:rsidRPr="00E83DC7">
        <w:rPr>
          <w:rStyle w:val="spelle"/>
          <w:rFonts w:ascii="Nudista" w:hAnsi="Nudista" w:cs="Proba Pro CE"/>
        </w:rPr>
        <w:t>a</w:t>
      </w:r>
      <w:r w:rsidRPr="00E83DC7">
        <w:rPr>
          <w:rStyle w:val="spelle"/>
          <w:rFonts w:ascii="Nudista" w:hAnsi="Nudista" w:cs="Arial"/>
        </w:rPr>
        <w:t xml:space="preserve"> z verejn</w:t>
      </w:r>
      <w:r w:rsidRPr="00E83DC7">
        <w:rPr>
          <w:rStyle w:val="spelle"/>
          <w:rFonts w:ascii="Nudista" w:hAnsi="Nudista" w:cs="Proba Pro"/>
        </w:rPr>
        <w:t>é</w:t>
      </w:r>
      <w:r w:rsidRPr="00E83DC7">
        <w:rPr>
          <w:rStyle w:val="spelle"/>
          <w:rFonts w:ascii="Nudista" w:hAnsi="Nudista" w:cs="Arial"/>
        </w:rPr>
        <w:t>ho obstar</w:t>
      </w:r>
      <w:r w:rsidRPr="00E83DC7">
        <w:rPr>
          <w:rStyle w:val="spelle"/>
          <w:rFonts w:ascii="Nudista" w:hAnsi="Nudista" w:cs="Proba Pro"/>
        </w:rPr>
        <w:t>á</w:t>
      </w:r>
      <w:r w:rsidRPr="00E83DC7">
        <w:rPr>
          <w:rStyle w:val="spelle"/>
          <w:rFonts w:ascii="Nudista" w:hAnsi="Nudista" w:cs="Arial"/>
        </w:rPr>
        <w:t>vania vyl</w:t>
      </w:r>
      <w:r w:rsidRPr="00E83DC7">
        <w:rPr>
          <w:rStyle w:val="spelle"/>
          <w:rFonts w:ascii="Nudista" w:hAnsi="Nudista" w:cs="Proba Pro CE"/>
        </w:rPr>
        <w:t>úč</w:t>
      </w:r>
      <w:r w:rsidRPr="00E83DC7">
        <w:rPr>
          <w:rStyle w:val="spelle"/>
          <w:rFonts w:ascii="Nudista" w:hAnsi="Nudista" w:cs="Arial"/>
        </w:rPr>
        <w:t>en</w:t>
      </w:r>
      <w:r w:rsidR="000B2B37" w:rsidRPr="00E83DC7">
        <w:rPr>
          <w:rStyle w:val="spelle"/>
          <w:rFonts w:ascii="Nudista" w:hAnsi="Nudista" w:cs="Proba Pro"/>
        </w:rPr>
        <w:t>á</w:t>
      </w:r>
      <w:r w:rsidRPr="00E83DC7">
        <w:rPr>
          <w:rStyle w:val="spelle"/>
          <w:rFonts w:ascii="Nudista" w:hAnsi="Nudista" w:cs="Arial"/>
        </w:rPr>
        <w:t xml:space="preserve"> v</w:t>
      </w:r>
      <w:r w:rsidRPr="00E83DC7">
        <w:rPr>
          <w:rStyle w:val="spelle"/>
          <w:rFonts w:ascii="Nudista" w:hAnsi="Nudista" w:cs="Calibri"/>
        </w:rPr>
        <w:t> </w:t>
      </w:r>
      <w:r w:rsidRPr="00E83DC7">
        <w:rPr>
          <w:rStyle w:val="spelle"/>
          <w:rFonts w:ascii="Nudista" w:hAnsi="Nudista" w:cs="Arial"/>
        </w:rPr>
        <w:t>s</w:t>
      </w:r>
      <w:r w:rsidRPr="00E83DC7">
        <w:rPr>
          <w:rStyle w:val="spelle"/>
          <w:rFonts w:ascii="Nudista" w:hAnsi="Nudista" w:cs="Proba Pro"/>
        </w:rPr>
        <w:t>ú</w:t>
      </w:r>
      <w:r w:rsidRPr="00E83DC7">
        <w:rPr>
          <w:rStyle w:val="spelle"/>
          <w:rFonts w:ascii="Nudista" w:hAnsi="Nudista" w:cs="Arial"/>
        </w:rPr>
        <w:t xml:space="preserve">lade s </w:t>
      </w:r>
      <w:r w:rsidRPr="00E83DC7">
        <w:rPr>
          <w:rStyle w:val="spelle"/>
          <w:rFonts w:ascii="Nudista" w:hAnsi="Nudista" w:cs="Proba Pro"/>
        </w:rPr>
        <w:t>§</w:t>
      </w:r>
      <w:r w:rsidRPr="00E83DC7">
        <w:rPr>
          <w:rStyle w:val="spelle"/>
          <w:rFonts w:ascii="Nudista" w:hAnsi="Nudista" w:cs="Arial"/>
        </w:rPr>
        <w:t xml:space="preserve"> 53 ods. 5 p</w:t>
      </w:r>
      <w:r w:rsidRPr="00E83DC7">
        <w:rPr>
          <w:rStyle w:val="spelle"/>
          <w:rFonts w:ascii="Nudista" w:hAnsi="Nudista" w:cs="Proba Pro"/>
        </w:rPr>
        <w:t>í</w:t>
      </w:r>
      <w:r w:rsidRPr="00E83DC7">
        <w:rPr>
          <w:rStyle w:val="spelle"/>
          <w:rFonts w:ascii="Nudista" w:hAnsi="Nudista" w:cs="Arial"/>
        </w:rPr>
        <w:t>sm. a) ZVO.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bude p</w:t>
      </w:r>
      <w:r w:rsidRPr="00E83DC7">
        <w:rPr>
          <w:rStyle w:val="spelle"/>
          <w:rFonts w:ascii="Nudista" w:hAnsi="Nudista" w:cs="Proba Pro"/>
        </w:rPr>
        <w:t>í</w:t>
      </w:r>
      <w:r w:rsidRPr="00E83DC7">
        <w:rPr>
          <w:rStyle w:val="spelle"/>
          <w:rFonts w:ascii="Nudista" w:hAnsi="Nudista" w:cs="Arial"/>
        </w:rPr>
        <w:t>somne upovedomen</w:t>
      </w:r>
      <w:r w:rsidRPr="00E83DC7">
        <w:rPr>
          <w:rStyle w:val="spelle"/>
          <w:rFonts w:ascii="Nudista" w:hAnsi="Nudista" w:cs="Proba Pro"/>
        </w:rPr>
        <w:t>ý</w:t>
      </w:r>
      <w:r w:rsidRPr="00E83DC7">
        <w:rPr>
          <w:rStyle w:val="spelle"/>
          <w:rFonts w:ascii="Nudista" w:hAnsi="Nudista" w:cs="Arial"/>
        </w:rPr>
        <w:t xml:space="preserve"> o vyl</w:t>
      </w:r>
      <w:r w:rsidRPr="00E83DC7">
        <w:rPr>
          <w:rStyle w:val="spelle"/>
          <w:rFonts w:ascii="Nudista" w:hAnsi="Nudista" w:cs="Proba Pro CE"/>
        </w:rPr>
        <w:t>úč</w:t>
      </w:r>
      <w:r w:rsidRPr="00E83DC7">
        <w:rPr>
          <w:rStyle w:val="spelle"/>
          <w:rFonts w:ascii="Nudista" w:hAnsi="Nudista" w:cs="Arial"/>
        </w:rPr>
        <w:t>en</w:t>
      </w:r>
      <w:r w:rsidRPr="00E83DC7">
        <w:rPr>
          <w:rStyle w:val="spelle"/>
          <w:rFonts w:ascii="Nudista" w:hAnsi="Nudista" w:cs="Proba Pro"/>
        </w:rPr>
        <w:t>í</w:t>
      </w:r>
      <w:r w:rsidRPr="00E83DC7">
        <w:rPr>
          <w:rStyle w:val="spelle"/>
          <w:rFonts w:ascii="Nudista" w:hAnsi="Nudista" w:cs="Arial"/>
        </w:rPr>
        <w:t xml:space="preserve"> jeho ponuky z verejnej súťaže s uvedením dôvodu vylúčenia a lehoty, v ktorej môžu byť doručené námietky podľa § 170 ods. 3 písm. d) ZVO.</w:t>
      </w:r>
    </w:p>
    <w:p w14:paraId="41946F05" w14:textId="77777777" w:rsidR="0094391B" w:rsidRPr="00E83DC7" w:rsidRDefault="0094391B">
      <w:pPr>
        <w:spacing w:after="0" w:line="240" w:lineRule="auto"/>
        <w:rPr>
          <w:rFonts w:ascii="Nudista" w:hAnsi="Nudista"/>
        </w:rPr>
      </w:pPr>
    </w:p>
    <w:p w14:paraId="58CEF4C1" w14:textId="020FB37B" w:rsidR="0094391B" w:rsidRPr="00E83DC7" w:rsidRDefault="0094391B">
      <w:pPr>
        <w:pStyle w:val="Nadpis3"/>
        <w:keepNext w:val="0"/>
        <w:keepLines w:val="0"/>
        <w:numPr>
          <w:ilvl w:val="1"/>
          <w:numId w:val="154"/>
        </w:numPr>
        <w:spacing w:after="120" w:line="240" w:lineRule="auto"/>
        <w:ind w:left="567" w:hanging="567"/>
        <w:jc w:val="both"/>
        <w:rPr>
          <w:rStyle w:val="spelle"/>
          <w:rFonts w:ascii="Nudista" w:eastAsia="Calibri" w:hAnsi="Nudista" w:cs="Arial"/>
          <w:sz w:val="22"/>
          <w:szCs w:val="22"/>
        </w:rPr>
      </w:pPr>
      <w:r w:rsidRPr="00E83DC7">
        <w:rPr>
          <w:rStyle w:val="spelle"/>
          <w:rFonts w:ascii="Nudista" w:hAnsi="Nudista" w:cs="Arial"/>
        </w:rPr>
        <w:t>Verejný obstarávateľ uvoľní alebo vráti uchádzačovi zábezpeku do siedmich dní odo dňa:</w:t>
      </w:r>
    </w:p>
    <w:p w14:paraId="22C934B9" w14:textId="5D362303" w:rsidR="006F34DC" w:rsidRPr="00E83DC7" w:rsidRDefault="006F34DC">
      <w:pPr>
        <w:pStyle w:val="Nadpis3"/>
        <w:keepNext w:val="0"/>
        <w:keepLines w:val="0"/>
        <w:numPr>
          <w:ilvl w:val="2"/>
          <w:numId w:val="154"/>
        </w:numPr>
        <w:spacing w:after="0" w:line="240" w:lineRule="auto"/>
        <w:ind w:left="1418" w:hanging="851"/>
        <w:jc w:val="both"/>
        <w:rPr>
          <w:rStyle w:val="spelle"/>
          <w:rFonts w:ascii="Nudista" w:hAnsi="Nudista" w:cs="Arial"/>
        </w:rPr>
      </w:pPr>
      <w:bookmarkStart w:id="83" w:name="_Hlk534888503"/>
      <w:r w:rsidRPr="00E83DC7">
        <w:rPr>
          <w:rStyle w:val="spelle"/>
          <w:rFonts w:ascii="Nudista" w:hAnsi="Nudista" w:cs="Arial"/>
        </w:rPr>
        <w:t>uplynutia lehoty viazanosti ponúk</w:t>
      </w:r>
      <w:bookmarkEnd w:id="83"/>
      <w:r w:rsidRPr="00E83DC7">
        <w:rPr>
          <w:rStyle w:val="spelle"/>
          <w:rFonts w:ascii="Nudista" w:hAnsi="Nudista" w:cs="Arial"/>
        </w:rPr>
        <w:t xml:space="preserve">, </w:t>
      </w:r>
    </w:p>
    <w:p w14:paraId="0ADFFE77" w14:textId="567DCD15" w:rsidR="00A06361" w:rsidRPr="00E83DC7" w:rsidRDefault="0094391B">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márneho uplynutia lehoty na doručenie námietky, ak ho verejný obstarávateľ vylúčil </w:t>
      </w:r>
      <w:r w:rsidR="003F4A21" w:rsidRPr="00E83DC7">
        <w:rPr>
          <w:rStyle w:val="spelle"/>
          <w:rFonts w:ascii="Nudista" w:hAnsi="Nudista" w:cs="Arial"/>
        </w:rPr>
        <w:br/>
      </w:r>
      <w:r w:rsidRPr="00E83DC7">
        <w:rPr>
          <w:rStyle w:val="spelle"/>
          <w:rFonts w:ascii="Nudista" w:hAnsi="Nudista" w:cs="Arial"/>
        </w:rPr>
        <w:t xml:space="preserve">z verejného obstarávania, </w:t>
      </w:r>
      <w:r w:rsidR="00CA4872" w:rsidRPr="00E83DC7">
        <w:rPr>
          <w:rStyle w:val="spelle"/>
          <w:rFonts w:ascii="Nudista" w:hAnsi="Nudista"/>
        </w:rPr>
        <w:t>alebo ak verejný obstarávateľ zruší použitý postup zadávania zákazky,</w:t>
      </w:r>
    </w:p>
    <w:p w14:paraId="3D828436" w14:textId="77777777" w:rsidR="0094391B" w:rsidRPr="00E83DC7" w:rsidRDefault="0094391B">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uzavretia zmluvy.</w:t>
      </w:r>
    </w:p>
    <w:p w14:paraId="5316CED4"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32E535CD" w14:textId="01D50CA2" w:rsidR="00C239D6" w:rsidRPr="00E83DC7" w:rsidRDefault="0094391B">
      <w:pPr>
        <w:pStyle w:val="Nadpis3"/>
        <w:keepNext w:val="0"/>
        <w:keepLines w:val="0"/>
        <w:numPr>
          <w:ilvl w:val="1"/>
          <w:numId w:val="154"/>
        </w:numPr>
        <w:spacing w:after="120" w:line="240" w:lineRule="auto"/>
        <w:ind w:left="567" w:hanging="567"/>
        <w:jc w:val="both"/>
        <w:rPr>
          <w:rFonts w:ascii="Nudista" w:hAnsi="Nudista"/>
        </w:rPr>
      </w:pPr>
      <w:r w:rsidRPr="00E83DC7">
        <w:rPr>
          <w:rStyle w:val="spelle"/>
          <w:rFonts w:ascii="Nudista" w:hAnsi="Nudista" w:cs="Arial"/>
        </w:rPr>
        <w:t>Zábezpeka prepadne v prospech verejného obstarávateľa</w:t>
      </w:r>
      <w:r w:rsidR="00C540A0" w:rsidRPr="00E83DC7">
        <w:rPr>
          <w:rStyle w:val="spelle"/>
          <w:rFonts w:ascii="Nudista" w:hAnsi="Nudista" w:cs="Arial"/>
        </w:rPr>
        <w:t>,</w:t>
      </w:r>
      <w:r w:rsidR="00A620D1" w:rsidRPr="00E83DC7">
        <w:rPr>
          <w:rStyle w:val="spelle"/>
          <w:rFonts w:ascii="Nudista" w:hAnsi="Nudista" w:cs="Arial"/>
        </w:rPr>
        <w:t xml:space="preserve"> </w:t>
      </w:r>
      <w:r w:rsidR="00E626F4" w:rsidRPr="00E83DC7">
        <w:rPr>
          <w:rStyle w:val="spelle"/>
          <w:rFonts w:ascii="Nudista" w:hAnsi="Nudista" w:cs="Arial"/>
        </w:rPr>
        <w:t xml:space="preserve">ak uchádzač </w:t>
      </w:r>
      <w:r w:rsidR="00A620D1" w:rsidRPr="00E83DC7">
        <w:rPr>
          <w:rStyle w:val="spelle"/>
          <w:rFonts w:ascii="Nudista" w:hAnsi="Nudista" w:cs="Arial"/>
        </w:rPr>
        <w:t>v lehote viazanosti ponúk</w:t>
      </w:r>
      <w:r w:rsidRPr="00E83DC7">
        <w:rPr>
          <w:rStyle w:val="spelle"/>
          <w:rFonts w:ascii="Nudista" w:hAnsi="Nudista" w:cs="Arial"/>
        </w:rPr>
        <w:t xml:space="preserve">: </w:t>
      </w:r>
    </w:p>
    <w:p w14:paraId="5E702BC1" w14:textId="35CB4953" w:rsidR="0094391B" w:rsidRPr="00E83DC7" w:rsidRDefault="0094391B">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odstúpi od svojej ponuky alebo</w:t>
      </w:r>
    </w:p>
    <w:p w14:paraId="104B81A7" w14:textId="37017874" w:rsidR="0094391B" w:rsidRPr="00E83DC7" w:rsidRDefault="0094391B">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neposkytne súčinnosť alebo odmietne uzavrieť zmluvu v súlade s § 56 ods. 8 až </w:t>
      </w:r>
      <w:r w:rsidR="00000388" w:rsidRPr="00E83DC7">
        <w:rPr>
          <w:rStyle w:val="spelle"/>
          <w:rFonts w:ascii="Nudista" w:hAnsi="Nudista" w:cs="Arial"/>
        </w:rPr>
        <w:t>1</w:t>
      </w:r>
      <w:r w:rsidR="00000388">
        <w:rPr>
          <w:rStyle w:val="spelle"/>
          <w:rFonts w:ascii="Nudista" w:hAnsi="Nudista" w:cs="Arial"/>
        </w:rPr>
        <w:t>2</w:t>
      </w:r>
      <w:r w:rsidR="00000388" w:rsidRPr="00E83DC7">
        <w:rPr>
          <w:rStyle w:val="spelle"/>
          <w:rFonts w:ascii="Nudista" w:hAnsi="Nudista" w:cs="Arial"/>
        </w:rPr>
        <w:t xml:space="preserve"> </w:t>
      </w:r>
      <w:r w:rsidRPr="00E83DC7">
        <w:rPr>
          <w:rStyle w:val="spelle"/>
          <w:rFonts w:ascii="Nudista" w:hAnsi="Nudista" w:cs="Arial"/>
        </w:rPr>
        <w:t>ZVO.</w:t>
      </w:r>
    </w:p>
    <w:p w14:paraId="13D640B7" w14:textId="77777777" w:rsidR="002B36D0" w:rsidRPr="00E83DC7" w:rsidRDefault="002B36D0">
      <w:pPr>
        <w:pStyle w:val="SAP1"/>
        <w:widowControl/>
        <w:numPr>
          <w:ilvl w:val="0"/>
          <w:numId w:val="0"/>
        </w:numPr>
        <w:spacing w:before="0" w:after="0" w:line="240" w:lineRule="auto"/>
        <w:rPr>
          <w:rFonts w:ascii="Nudista" w:hAnsi="Nudista"/>
          <w:lang w:val="sk-SK"/>
        </w:rPr>
      </w:pPr>
      <w:bookmarkStart w:id="84" w:name="_Toc524701781"/>
    </w:p>
    <w:p w14:paraId="5BF36093" w14:textId="54133B2F" w:rsidR="0094391B" w:rsidRPr="00E83DC7" w:rsidRDefault="0094391B">
      <w:pPr>
        <w:pStyle w:val="SAP1"/>
        <w:widowControl/>
        <w:spacing w:before="0" w:after="0" w:line="240" w:lineRule="auto"/>
        <w:rPr>
          <w:rFonts w:ascii="Nudista" w:hAnsi="Nudista"/>
          <w:lang w:val="sk-SK"/>
        </w:rPr>
      </w:pPr>
      <w:bookmarkStart w:id="85" w:name="_Toc97647185"/>
      <w:r w:rsidRPr="00E83DC7">
        <w:rPr>
          <w:rFonts w:ascii="Nudista" w:hAnsi="Nudista"/>
          <w:lang w:val="sk-SK"/>
        </w:rPr>
        <w:t>Mena a</w:t>
      </w:r>
      <w:r w:rsidRPr="00E83DC7">
        <w:rPr>
          <w:rFonts w:ascii="Nudista" w:hAnsi="Nudista" w:cs="Calibri"/>
          <w:lang w:val="sk-SK"/>
        </w:rPr>
        <w:t> </w:t>
      </w:r>
      <w:r w:rsidRPr="00E83DC7">
        <w:rPr>
          <w:rFonts w:ascii="Nudista" w:hAnsi="Nudista"/>
          <w:lang w:val="sk-SK"/>
        </w:rPr>
        <w:t>ceny uvádzané v ponukách</w:t>
      </w:r>
      <w:bookmarkEnd w:id="84"/>
      <w:bookmarkEnd w:id="85"/>
    </w:p>
    <w:p w14:paraId="22CCD207"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lang w:val="en-US"/>
        </w:rPr>
      </w:pPr>
    </w:p>
    <w:p w14:paraId="26A21C3A" w14:textId="77777777" w:rsidR="0094391B" w:rsidRPr="00E83DC7" w:rsidRDefault="0094391B">
      <w:pPr>
        <w:pStyle w:val="Nadpis3"/>
        <w:keepNext w:val="0"/>
        <w:keepLines w:val="0"/>
        <w:numPr>
          <w:ilvl w:val="1"/>
          <w:numId w:val="155"/>
        </w:numPr>
        <w:spacing w:after="0" w:line="240" w:lineRule="auto"/>
        <w:ind w:left="567" w:hanging="567"/>
        <w:jc w:val="both"/>
        <w:rPr>
          <w:rStyle w:val="spelle"/>
          <w:rFonts w:ascii="Nudista" w:hAnsi="Nudista" w:cs="Arial"/>
        </w:rPr>
      </w:pPr>
      <w:r w:rsidRPr="00E83DC7">
        <w:rPr>
          <w:rStyle w:val="spelle"/>
          <w:rFonts w:ascii="Nudista" w:hAnsi="Nudista" w:cs="Arial"/>
        </w:rPr>
        <w:t>Navrhovaná zmluvná cena musí byť stanovená podľa § 3 zákona č. 18/1996 Z. z. o</w:t>
      </w:r>
      <w:r w:rsidRPr="00E83DC7">
        <w:rPr>
          <w:rStyle w:val="spelle"/>
          <w:rFonts w:ascii="Nudista" w:hAnsi="Nudista" w:cs="Calibri"/>
        </w:rPr>
        <w:t> </w:t>
      </w:r>
      <w:r w:rsidRPr="00E83DC7">
        <w:rPr>
          <w:rStyle w:val="spelle"/>
          <w:rFonts w:ascii="Nudista" w:hAnsi="Nudista" w:cs="Arial"/>
        </w:rPr>
        <w:t>cen</w:t>
      </w:r>
      <w:r w:rsidRPr="00E83DC7">
        <w:rPr>
          <w:rStyle w:val="spelle"/>
          <w:rFonts w:ascii="Nudista" w:hAnsi="Nudista" w:cs="Proba Pro"/>
        </w:rPr>
        <w:t>á</w:t>
      </w:r>
      <w:r w:rsidRPr="00E83DC7">
        <w:rPr>
          <w:rStyle w:val="spelle"/>
          <w:rFonts w:ascii="Nudista" w:hAnsi="Nudista" w:cs="Arial"/>
        </w:rPr>
        <w:t>ch, v</w:t>
      </w:r>
      <w:r w:rsidRPr="00E83DC7">
        <w:rPr>
          <w:rStyle w:val="spelle"/>
          <w:rFonts w:ascii="Nudista" w:hAnsi="Nudista" w:cs="Calibri"/>
        </w:rPr>
        <w:t> </w:t>
      </w:r>
      <w:r w:rsidRPr="00E83DC7">
        <w:rPr>
          <w:rStyle w:val="spelle"/>
          <w:rFonts w:ascii="Nudista" w:hAnsi="Nudista" w:cs="Arial"/>
        </w:rPr>
        <w:t>platnom znení.</w:t>
      </w:r>
    </w:p>
    <w:p w14:paraId="3421B410"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0C059F3C" w14:textId="77777777" w:rsidR="0094391B" w:rsidRPr="00E83DC7" w:rsidRDefault="0094391B">
      <w:pPr>
        <w:pStyle w:val="Nadpis3"/>
        <w:keepNext w:val="0"/>
        <w:keepLines w:val="0"/>
        <w:numPr>
          <w:ilvl w:val="1"/>
          <w:numId w:val="155"/>
        </w:numPr>
        <w:spacing w:after="0" w:line="240" w:lineRule="auto"/>
        <w:ind w:left="567" w:hanging="567"/>
        <w:jc w:val="both"/>
        <w:rPr>
          <w:rStyle w:val="spelle"/>
          <w:rFonts w:ascii="Nudista" w:hAnsi="Nudista" w:cs="Arial"/>
        </w:rPr>
      </w:pPr>
      <w:r w:rsidRPr="00E83DC7">
        <w:rPr>
          <w:rStyle w:val="spelle"/>
          <w:rFonts w:ascii="Nudista" w:hAnsi="Nudista" w:cs="Arial"/>
        </w:rPr>
        <w:lastRenderedPageBreak/>
        <w:t>Uchádzačom navrhovaná zmluvná cena bude vyjadrená v</w:t>
      </w:r>
      <w:r w:rsidRPr="00E83DC7">
        <w:rPr>
          <w:rStyle w:val="spelle"/>
          <w:rFonts w:ascii="Nudista" w:hAnsi="Nudista" w:cs="Calibri"/>
        </w:rPr>
        <w:t> </w:t>
      </w:r>
      <w:r w:rsidRPr="00E83DC7">
        <w:rPr>
          <w:rStyle w:val="spelle"/>
          <w:rFonts w:ascii="Nudista" w:hAnsi="Nudista" w:cs="Arial"/>
        </w:rPr>
        <w:t>mene EUR. Celkov</w:t>
      </w:r>
      <w:r w:rsidRPr="00E83DC7">
        <w:rPr>
          <w:rStyle w:val="spelle"/>
          <w:rFonts w:ascii="Nudista" w:hAnsi="Nudista" w:cs="Proba Pro"/>
        </w:rPr>
        <w:t>á</w:t>
      </w:r>
      <w:r w:rsidRPr="00E83DC7">
        <w:rPr>
          <w:rStyle w:val="spelle"/>
          <w:rFonts w:ascii="Nudista" w:hAnsi="Nudista" w:cs="Arial"/>
        </w:rPr>
        <w:t xml:space="preserve"> cena ako aj ka</w:t>
      </w:r>
      <w:r w:rsidRPr="00E83DC7">
        <w:rPr>
          <w:rStyle w:val="spelle"/>
          <w:rFonts w:ascii="Nudista" w:hAnsi="Nudista" w:cs="Proba Pro"/>
        </w:rPr>
        <w:t>ž</w:t>
      </w:r>
      <w:r w:rsidRPr="00E83DC7">
        <w:rPr>
          <w:rStyle w:val="spelle"/>
          <w:rFonts w:ascii="Nudista" w:hAnsi="Nudista" w:cs="Arial"/>
        </w:rPr>
        <w:t>d</w:t>
      </w:r>
      <w:r w:rsidRPr="00E83DC7">
        <w:rPr>
          <w:rStyle w:val="spelle"/>
          <w:rFonts w:ascii="Nudista" w:hAnsi="Nudista" w:cs="Proba Pro"/>
        </w:rPr>
        <w:t>á</w:t>
      </w:r>
      <w:r w:rsidRPr="00E83DC7">
        <w:rPr>
          <w:rStyle w:val="spelle"/>
          <w:rFonts w:ascii="Nudista" w:hAnsi="Nudista" w:cs="Arial"/>
        </w:rPr>
        <w:t xml:space="preserve"> z</w:t>
      </w:r>
      <w:r w:rsidRPr="00E83DC7">
        <w:rPr>
          <w:rStyle w:val="spelle"/>
          <w:rFonts w:ascii="Nudista" w:hAnsi="Nudista" w:cs="Calibri"/>
        </w:rPr>
        <w:t> </w:t>
      </w:r>
      <w:r w:rsidRPr="00E83DC7">
        <w:rPr>
          <w:rStyle w:val="spelle"/>
          <w:rFonts w:ascii="Nudista" w:hAnsi="Nudista" w:cs="Arial"/>
        </w:rPr>
        <w:t>cenov</w:t>
      </w:r>
      <w:r w:rsidRPr="00E83DC7">
        <w:rPr>
          <w:rStyle w:val="spelle"/>
          <w:rFonts w:ascii="Nudista" w:hAnsi="Nudista" w:cs="Proba Pro"/>
        </w:rPr>
        <w:t>ý</w:t>
      </w:r>
      <w:r w:rsidRPr="00E83DC7">
        <w:rPr>
          <w:rStyle w:val="spelle"/>
          <w:rFonts w:ascii="Nudista" w:hAnsi="Nudista" w:cs="Arial"/>
        </w:rPr>
        <w:t>ch polo</w:t>
      </w:r>
      <w:r w:rsidRPr="00E83DC7">
        <w:rPr>
          <w:rStyle w:val="spelle"/>
          <w:rFonts w:ascii="Nudista" w:hAnsi="Nudista" w:cs="Proba Pro"/>
        </w:rPr>
        <w:t>ž</w:t>
      </w:r>
      <w:r w:rsidRPr="00E83DC7">
        <w:rPr>
          <w:rStyle w:val="spelle"/>
          <w:rFonts w:ascii="Nudista" w:hAnsi="Nudista" w:cs="Arial"/>
        </w:rPr>
        <w:t>iek mus</w:t>
      </w:r>
      <w:r w:rsidRPr="00E83DC7">
        <w:rPr>
          <w:rStyle w:val="spelle"/>
          <w:rFonts w:ascii="Nudista" w:hAnsi="Nudista" w:cs="Proba Pro"/>
        </w:rPr>
        <w:t>í</w:t>
      </w:r>
      <w:r w:rsidRPr="00E83DC7">
        <w:rPr>
          <w:rStyle w:val="spelle"/>
          <w:rFonts w:ascii="Nudista" w:hAnsi="Nudista" w:cs="Arial"/>
        </w:rPr>
        <w:t xml:space="preserve"> by</w:t>
      </w:r>
      <w:r w:rsidRPr="00E83DC7">
        <w:rPr>
          <w:rStyle w:val="spelle"/>
          <w:rFonts w:ascii="Nudista" w:hAnsi="Nudista" w:cs="Proba Pro CE"/>
        </w:rPr>
        <w:t>ť</w:t>
      </w:r>
      <w:r w:rsidRPr="00E83DC7">
        <w:rPr>
          <w:rStyle w:val="spelle"/>
          <w:rFonts w:ascii="Nudista" w:hAnsi="Nudista" w:cs="Arial"/>
        </w:rPr>
        <w:t xml:space="preserve"> vyjadren</w:t>
      </w:r>
      <w:r w:rsidRPr="00E83DC7">
        <w:rPr>
          <w:rStyle w:val="spelle"/>
          <w:rFonts w:ascii="Nudista" w:hAnsi="Nudista" w:cs="Proba Pro"/>
        </w:rPr>
        <w:t>á</w:t>
      </w:r>
      <w:r w:rsidRPr="00E83DC7">
        <w:rPr>
          <w:rStyle w:val="spelle"/>
          <w:rFonts w:ascii="Nudista" w:hAnsi="Nudista" w:cs="Arial"/>
        </w:rPr>
        <w:t xml:space="preserve"> ako kladn</w:t>
      </w:r>
      <w:r w:rsidRPr="00E83DC7">
        <w:rPr>
          <w:rStyle w:val="spelle"/>
          <w:rFonts w:ascii="Nudista" w:hAnsi="Nudista" w:cs="Proba Pro"/>
        </w:rPr>
        <w:t>é</w:t>
      </w:r>
      <w:r w:rsidRPr="00E83DC7">
        <w:rPr>
          <w:rStyle w:val="spelle"/>
          <w:rFonts w:ascii="Nudista" w:hAnsi="Nudista" w:cs="Arial"/>
        </w:rPr>
        <w:t xml:space="preserve"> </w:t>
      </w:r>
      <w:r w:rsidRPr="00E83DC7">
        <w:rPr>
          <w:rStyle w:val="spelle"/>
          <w:rFonts w:ascii="Nudista" w:hAnsi="Nudista" w:cs="Proba Pro CE"/>
        </w:rPr>
        <w:t>čí</w:t>
      </w:r>
      <w:r w:rsidRPr="00E83DC7">
        <w:rPr>
          <w:rStyle w:val="spelle"/>
          <w:rFonts w:ascii="Nudista" w:hAnsi="Nudista" w:cs="Arial"/>
        </w:rPr>
        <w:t>slo zaokr</w:t>
      </w:r>
      <w:r w:rsidRPr="00E83DC7">
        <w:rPr>
          <w:rStyle w:val="spelle"/>
          <w:rFonts w:ascii="Nudista" w:hAnsi="Nudista" w:cs="Proba Pro"/>
        </w:rPr>
        <w:t>ú</w:t>
      </w:r>
      <w:r w:rsidRPr="00E83DC7">
        <w:rPr>
          <w:rStyle w:val="spelle"/>
          <w:rFonts w:ascii="Nudista" w:hAnsi="Nudista" w:cs="Arial"/>
        </w:rPr>
        <w:t>hlen</w:t>
      </w:r>
      <w:r w:rsidRPr="00E83DC7">
        <w:rPr>
          <w:rStyle w:val="spelle"/>
          <w:rFonts w:ascii="Nudista" w:hAnsi="Nudista" w:cs="Proba Pro"/>
        </w:rPr>
        <w:t>é</w:t>
      </w:r>
      <w:r w:rsidRPr="00E83DC7">
        <w:rPr>
          <w:rStyle w:val="spelle"/>
          <w:rFonts w:ascii="Nudista" w:hAnsi="Nudista" w:cs="Arial"/>
        </w:rPr>
        <w:t xml:space="preserve"> na maxim</w:t>
      </w:r>
      <w:r w:rsidRPr="00E83DC7">
        <w:rPr>
          <w:rStyle w:val="spelle"/>
          <w:rFonts w:ascii="Nudista" w:hAnsi="Nudista" w:cs="Proba Pro"/>
        </w:rPr>
        <w:t>á</w:t>
      </w:r>
      <w:r w:rsidRPr="00E83DC7">
        <w:rPr>
          <w:rStyle w:val="spelle"/>
          <w:rFonts w:ascii="Nudista" w:hAnsi="Nudista" w:cs="Arial"/>
        </w:rPr>
        <w:t>lne dve desatinn</w:t>
      </w:r>
      <w:r w:rsidRPr="00E83DC7">
        <w:rPr>
          <w:rStyle w:val="spelle"/>
          <w:rFonts w:ascii="Nudista" w:hAnsi="Nudista" w:cs="Proba Pro"/>
        </w:rPr>
        <w:t>é</w:t>
      </w:r>
      <w:r w:rsidRPr="00E83DC7">
        <w:rPr>
          <w:rStyle w:val="spelle"/>
          <w:rFonts w:ascii="Nudista" w:hAnsi="Nudista" w:cs="Arial"/>
        </w:rPr>
        <w:t xml:space="preserve"> miesta.</w:t>
      </w:r>
    </w:p>
    <w:p w14:paraId="4EBA76F8"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6CFCC2C8" w14:textId="57796CC2" w:rsidR="007C3C86" w:rsidRPr="00E83DC7" w:rsidRDefault="007C3C86">
      <w:pPr>
        <w:pStyle w:val="Nadpis3"/>
        <w:keepNext w:val="0"/>
        <w:keepLines w:val="0"/>
        <w:numPr>
          <w:ilvl w:val="1"/>
          <w:numId w:val="155"/>
        </w:numPr>
        <w:spacing w:after="0" w:line="240" w:lineRule="auto"/>
        <w:ind w:left="567" w:hanging="567"/>
        <w:jc w:val="both"/>
        <w:rPr>
          <w:rFonts w:ascii="Nudista" w:hAnsi="Nudista" w:cs="Arial"/>
        </w:rPr>
      </w:pPr>
      <w:bookmarkStart w:id="86" w:name="_Toc524701782"/>
      <w:bookmarkStart w:id="87" w:name="_pkwqa1"/>
      <w:bookmarkEnd w:id="81"/>
      <w:r w:rsidRPr="00E83DC7">
        <w:rPr>
          <w:rStyle w:val="spelle"/>
          <w:rFonts w:ascii="Nudista" w:hAnsi="Nudista" w:cs="Arial"/>
        </w:rPr>
        <w:t>Časti ponúk uvádzajúce cenu musia obsahovať jednotkovú cenu každej z položiek a celkovú cenu predmetu zákazky, t. j. súčet všetkých položiek, ako aj ďalšie náležitosti uvedené v Časti C. Spôsob určenia ceny.</w:t>
      </w:r>
    </w:p>
    <w:p w14:paraId="18C104DC" w14:textId="77777777" w:rsidR="007C3C86" w:rsidRPr="00E83DC7" w:rsidRDefault="007C3C86" w:rsidP="00C045F3">
      <w:pPr>
        <w:pStyle w:val="SAP1"/>
        <w:widowControl/>
        <w:numPr>
          <w:ilvl w:val="0"/>
          <w:numId w:val="0"/>
        </w:numPr>
        <w:spacing w:before="0" w:after="0" w:line="240" w:lineRule="auto"/>
        <w:ind w:left="576"/>
        <w:rPr>
          <w:rFonts w:ascii="Nudista" w:hAnsi="Nudista"/>
          <w:lang w:val="sk-SK"/>
        </w:rPr>
      </w:pPr>
    </w:p>
    <w:p w14:paraId="1F157845" w14:textId="684E23D1" w:rsidR="0094391B" w:rsidRPr="00E83DC7" w:rsidRDefault="0094391B">
      <w:pPr>
        <w:pStyle w:val="SAP1"/>
        <w:widowControl/>
        <w:spacing w:before="0" w:after="0" w:line="240" w:lineRule="auto"/>
        <w:rPr>
          <w:rFonts w:ascii="Nudista" w:hAnsi="Nudista"/>
          <w:lang w:val="sk-SK"/>
        </w:rPr>
      </w:pPr>
      <w:bookmarkStart w:id="88" w:name="_Toc97647186"/>
      <w:r w:rsidRPr="00E83DC7">
        <w:rPr>
          <w:rFonts w:ascii="Nudista" w:hAnsi="Nudista"/>
          <w:lang w:val="sk-SK"/>
        </w:rPr>
        <w:t>Vyhotovenie ponúk</w:t>
      </w:r>
      <w:bookmarkEnd w:id="86"/>
      <w:bookmarkEnd w:id="88"/>
    </w:p>
    <w:p w14:paraId="15B3AF22"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lang w:val="en-US"/>
        </w:rPr>
      </w:pPr>
    </w:p>
    <w:p w14:paraId="29526A71" w14:textId="04F5B6BE" w:rsidR="0094391B" w:rsidRPr="00E83DC7" w:rsidRDefault="0094391B">
      <w:pPr>
        <w:pStyle w:val="Nadpis3"/>
        <w:keepNext w:val="0"/>
        <w:keepLines w:val="0"/>
        <w:numPr>
          <w:ilvl w:val="1"/>
          <w:numId w:val="156"/>
        </w:numPr>
        <w:spacing w:after="0" w:line="240" w:lineRule="auto"/>
        <w:ind w:left="567" w:hanging="567"/>
        <w:jc w:val="both"/>
        <w:rPr>
          <w:rStyle w:val="spelle"/>
          <w:rFonts w:ascii="Nudista" w:hAnsi="Nudista" w:cs="Arial"/>
        </w:rPr>
      </w:pPr>
      <w:r w:rsidRPr="00E83DC7">
        <w:rPr>
          <w:rStyle w:val="spelle"/>
          <w:rFonts w:ascii="Nudista" w:hAnsi="Nudista" w:cs="Arial"/>
        </w:rPr>
        <w:t>Ak nie je v</w:t>
      </w:r>
      <w:r w:rsidRPr="00E83DC7">
        <w:rPr>
          <w:rStyle w:val="spelle"/>
          <w:rFonts w:ascii="Nudista" w:hAnsi="Nudista" w:cs="Calibri"/>
        </w:rPr>
        <w:t> </w:t>
      </w:r>
      <w:r w:rsidRPr="00E83DC7">
        <w:rPr>
          <w:rStyle w:val="spelle"/>
          <w:rFonts w:ascii="Nudista" w:hAnsi="Nudista" w:cs="Arial"/>
        </w:rPr>
        <w:t>bode 8.</w:t>
      </w:r>
      <w:r w:rsidR="008B30A3">
        <w:rPr>
          <w:rStyle w:val="spelle"/>
          <w:rFonts w:ascii="Nudista" w:hAnsi="Nudista" w:cs="Arial"/>
        </w:rPr>
        <w:t>5</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 xml:space="preserve">ch podkladov uvedené inak, uchádzač predkladá ponuku </w:t>
      </w:r>
      <w:r w:rsidR="003F4A21" w:rsidRPr="00E83DC7">
        <w:rPr>
          <w:rStyle w:val="spelle"/>
          <w:rFonts w:ascii="Nudista" w:hAnsi="Nudista" w:cs="Arial"/>
        </w:rPr>
        <w:br/>
      </w:r>
      <w:r w:rsidRPr="00E83DC7">
        <w:rPr>
          <w:rStyle w:val="spelle"/>
          <w:rFonts w:ascii="Nudista" w:hAnsi="Nudista" w:cs="Arial"/>
        </w:rPr>
        <w:t xml:space="preserve">v elektronickej podobe v lehote na predkladanie ponúk podľa požiadaviek uvedených v týchto súťažných podkladoch. Ponuka musí byť vyhotovená elektronicky v zmysle § 49 ods. 1 písm. a) ZVO a vložená do systému JOSEPHINE umiestnenom na webovej adrese </w:t>
      </w:r>
      <w:hyperlink r:id="rId17" w:history="1">
        <w:r w:rsidRPr="00E83DC7">
          <w:rPr>
            <w:rStyle w:val="spelle"/>
            <w:rFonts w:ascii="Nudista" w:hAnsi="Nudista" w:cs="Arial"/>
          </w:rPr>
          <w:t>https://josephine.proebiz.com/</w:t>
        </w:r>
      </w:hyperlink>
      <w:r w:rsidRPr="00E83DC7">
        <w:rPr>
          <w:rStyle w:val="spelle"/>
          <w:rFonts w:ascii="Nudista" w:hAnsi="Nudista" w:cs="Arial"/>
        </w:rPr>
        <w:t>.</w:t>
      </w:r>
    </w:p>
    <w:p w14:paraId="3A43F1C5" w14:textId="57DB8784" w:rsidR="0094391B" w:rsidRPr="00E83DC7" w:rsidRDefault="00016A7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89" w:name="_Toc524701783"/>
      <w:r w:rsidRPr="00E83DC7">
        <w:rPr>
          <w:rFonts w:ascii="Nudista" w:hAnsi="Nudista" w:cs="Arial"/>
          <w:lang w:val="sk-SK"/>
        </w:rPr>
        <w:t xml:space="preserve">  </w:t>
      </w:r>
    </w:p>
    <w:p w14:paraId="5B9EE2E3" w14:textId="77777777" w:rsidR="0094391B" w:rsidRPr="00E83DC7" w:rsidRDefault="0094391B">
      <w:pPr>
        <w:pStyle w:val="SAP1"/>
        <w:widowControl/>
        <w:spacing w:before="0" w:after="0" w:line="240" w:lineRule="auto"/>
        <w:rPr>
          <w:rFonts w:ascii="Nudista" w:hAnsi="Nudista"/>
          <w:lang w:val="sk-SK"/>
        </w:rPr>
      </w:pPr>
      <w:bookmarkStart w:id="90" w:name="_Toc97647187"/>
      <w:r w:rsidRPr="00E83DC7">
        <w:rPr>
          <w:rFonts w:ascii="Nudista" w:hAnsi="Nudista"/>
          <w:lang w:val="sk-SK"/>
        </w:rPr>
        <w:t>Konflikt záujmov</w:t>
      </w:r>
      <w:bookmarkEnd w:id="89"/>
      <w:bookmarkEnd w:id="90"/>
    </w:p>
    <w:p w14:paraId="797313E0"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lang w:val="en-US"/>
        </w:rPr>
      </w:pPr>
    </w:p>
    <w:p w14:paraId="4ECE6A6A" w14:textId="77777777" w:rsidR="0094391B" w:rsidRPr="00E83DC7" w:rsidRDefault="0094391B">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zabezpečí, aby v tomto verejnom obstarávaní nedošlo ku konfliktu záujmov, ktorý by mohol narušiť alebo obmedziť hospodársku súťaž alebo porušiť princíp transparentnosti a princíp rovnakého zaobchádzania.</w:t>
      </w:r>
    </w:p>
    <w:p w14:paraId="5FD55007"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156C0F7C" w14:textId="77777777" w:rsidR="0094391B" w:rsidRPr="00E83DC7" w:rsidRDefault="0094391B">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Konflikt záujmov zahŕňa najmä situácie, kedy osoba, ktorá môže ovplyvniť výsledok alebo priebeh verejného obstarávania (vrátane osoby bez nutnosti formálneho zapojenia do priebehu verejného obstarávania), má priamy alebo nepriamy finančný záujem, ekonomický záujem alebo iný osobný záujem, ktorý možno považovať za ohrozenie jej nestrannosti a nezávislosti v súvislosti s verejným obstarávaním.</w:t>
      </w:r>
    </w:p>
    <w:p w14:paraId="6D9AD3F2"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67C1EB30" w14:textId="77777777" w:rsidR="0094391B" w:rsidRPr="00E83DC7" w:rsidRDefault="0094391B">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príjme primerané opatrenia a vykoná nápravu, ak zistí konflikt záujmov. Opatreniami podľa prvej vety sú najmä vylúčenie zainteresovanej osoby z procesu prípravy alebo realizácie verejného obstarávania alebo úprava jej povinností a zodpovednosti s cieľom zabrániť pretrvávaniu konfliktu záujmov. V prípade nemožnosti odstrániť konflikt záujmov inými účinnými opatreniami, vylúči verejný obstarávateľ v súlade s ustanovením § 40 ods. 6 písm. f) ZVO uchádzača z tohto verejného obstarávania.</w:t>
      </w:r>
    </w:p>
    <w:p w14:paraId="15688F72"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6753B751" w14:textId="13FE2013" w:rsidR="0094391B" w:rsidRPr="00E83DC7" w:rsidRDefault="0094391B">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 xml:space="preserve">Verejný obstarávateľ v rámci opatrení podľa predchádzajúceho bodu požaduje, aby záujemca / uchádzač / člen skupiny dodávateľov vo všetkých fázach procesu verejného obstarávania postupoval tak, aby nedošlo k vzniku konfliktu záujmov. Uchádzač je povinný vo svojej ponuke predložiť čestné vyhlásenie o neprítomnosti konfliktu záujmov (verejný obstarávateľ upozorňuje, že bude kontrolovať pravdivosť uchádzačmi predložených vyhlásení týkajúcich sa konfliktu záujmov) spôsobom podľa Prílohy </w:t>
      </w:r>
      <w:r w:rsidR="000753E7" w:rsidRPr="00E83DC7">
        <w:rPr>
          <w:rStyle w:val="spelle"/>
          <w:rFonts w:ascii="Nudista" w:hAnsi="Nudista" w:cs="Arial"/>
        </w:rPr>
        <w:t>A.</w:t>
      </w:r>
      <w:r w:rsidR="00275614">
        <w:rPr>
          <w:rStyle w:val="spelle"/>
          <w:rFonts w:ascii="Nudista" w:hAnsi="Nudista" w:cs="Arial"/>
        </w:rPr>
        <w:t>2</w:t>
      </w:r>
      <w:r w:rsidRPr="00E83DC7">
        <w:rPr>
          <w:rStyle w:val="spelle"/>
          <w:rFonts w:ascii="Nudista" w:hAnsi="Nudista" w:cs="Arial"/>
        </w:rPr>
        <w:t xml:space="preserve"> týchto súťažných podkladov.</w:t>
      </w:r>
    </w:p>
    <w:p w14:paraId="11AC9364"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249F2B90" w14:textId="6015483B" w:rsidR="0094391B" w:rsidRPr="00E83DC7" w:rsidRDefault="0094391B">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Uchádzač</w:t>
      </w:r>
      <w:r w:rsidR="004D4D06" w:rsidRPr="00E83DC7">
        <w:rPr>
          <w:rStyle w:val="spelle"/>
          <w:rFonts w:ascii="Nudista" w:hAnsi="Nudista" w:cs="Arial"/>
        </w:rPr>
        <w:t>, resp. záujemca</w:t>
      </w:r>
      <w:r w:rsidRPr="00E83DC7">
        <w:rPr>
          <w:rStyle w:val="spelle"/>
          <w:rFonts w:ascii="Nudista" w:hAnsi="Nudista" w:cs="Arial"/>
        </w:rPr>
        <w:t xml:space="preserve"> je povinný </w:t>
      </w:r>
      <w:r w:rsidRPr="00E83DC7">
        <w:rPr>
          <w:rStyle w:val="spelle"/>
          <w:rFonts w:ascii="Nudista" w:hAnsi="Nudista" w:cs="Arial"/>
          <w:u w:val="single"/>
        </w:rPr>
        <w:t xml:space="preserve">bezodkladne </w:t>
      </w:r>
      <w:r w:rsidRPr="00E83DC7">
        <w:rPr>
          <w:rStyle w:val="spelle"/>
          <w:rFonts w:ascii="Nudista" w:hAnsi="Nudista" w:cs="Arial"/>
        </w:rPr>
        <w:t>po tom, ako sa dozvie o konflikte záujmov alebo o možnosti jeho vzniku, informovať o tejto skutočnosti verejného obstarávateľa.</w:t>
      </w:r>
    </w:p>
    <w:p w14:paraId="0956EAB0" w14:textId="77777777" w:rsidR="0094391B" w:rsidRPr="00E83DC7" w:rsidRDefault="0094391B">
      <w:pPr>
        <w:pStyle w:val="SAP0"/>
        <w:widowControl/>
        <w:spacing w:before="0" w:after="0" w:line="240" w:lineRule="auto"/>
        <w:rPr>
          <w:rFonts w:ascii="Nudista" w:hAnsi="Nudista"/>
        </w:rPr>
      </w:pPr>
      <w:bookmarkStart w:id="91" w:name="_Toc524701784"/>
    </w:p>
    <w:p w14:paraId="66761E54" w14:textId="77777777" w:rsidR="0094391B" w:rsidRPr="00E83DC7" w:rsidRDefault="0094391B">
      <w:pPr>
        <w:pStyle w:val="SAP0"/>
        <w:widowControl/>
        <w:spacing w:before="0" w:after="0" w:line="240" w:lineRule="auto"/>
        <w:rPr>
          <w:rFonts w:ascii="Nudista" w:hAnsi="Nudista"/>
        </w:rPr>
      </w:pPr>
      <w:bookmarkStart w:id="92" w:name="_Toc97647188"/>
      <w:r w:rsidRPr="00E83DC7">
        <w:rPr>
          <w:rFonts w:ascii="Nudista" w:hAnsi="Nudista"/>
        </w:rPr>
        <w:t>ODDIEL IV. Predkladanie ponúk</w:t>
      </w:r>
      <w:bookmarkEnd w:id="91"/>
      <w:bookmarkEnd w:id="92"/>
    </w:p>
    <w:p w14:paraId="5C7665CA" w14:textId="77777777" w:rsidR="0094391B" w:rsidRPr="00E83DC7" w:rsidRDefault="0094391B">
      <w:pPr>
        <w:pStyle w:val="SAP0"/>
        <w:widowControl/>
        <w:spacing w:before="0" w:after="0" w:line="240" w:lineRule="auto"/>
        <w:rPr>
          <w:rFonts w:ascii="Nudista" w:hAnsi="Nudista"/>
        </w:rPr>
      </w:pPr>
    </w:p>
    <w:p w14:paraId="452BD817" w14:textId="77777777" w:rsidR="0094391B" w:rsidRPr="00E83DC7" w:rsidRDefault="0094391B">
      <w:pPr>
        <w:pStyle w:val="SAP1"/>
        <w:widowControl/>
        <w:spacing w:before="0" w:after="0" w:line="240" w:lineRule="auto"/>
        <w:rPr>
          <w:rFonts w:ascii="Nudista" w:hAnsi="Nudista"/>
          <w:lang w:val="sk-SK"/>
        </w:rPr>
      </w:pPr>
      <w:bookmarkStart w:id="93" w:name="_Toc524701785"/>
      <w:bookmarkStart w:id="94" w:name="_Toc97647189"/>
      <w:bookmarkStart w:id="95" w:name="_kk8xu"/>
      <w:r w:rsidRPr="00E83DC7">
        <w:rPr>
          <w:rFonts w:ascii="Nudista" w:hAnsi="Nudista"/>
          <w:lang w:val="sk-SK"/>
        </w:rPr>
        <w:t>Spôsob predkladania ponuky</w:t>
      </w:r>
      <w:bookmarkEnd w:id="93"/>
      <w:bookmarkEnd w:id="94"/>
    </w:p>
    <w:p w14:paraId="3E0DBECD"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lang w:val="en-US"/>
        </w:rPr>
      </w:pPr>
    </w:p>
    <w:p w14:paraId="305D8D26" w14:textId="2C28FF33" w:rsidR="0094391B" w:rsidRPr="00E83DC7" w:rsidRDefault="0094391B">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Ak nie je v</w:t>
      </w:r>
      <w:r w:rsidRPr="00E83DC7">
        <w:rPr>
          <w:rStyle w:val="spelle"/>
          <w:rFonts w:ascii="Nudista" w:hAnsi="Nudista" w:cs="Calibri"/>
        </w:rPr>
        <w:t> </w:t>
      </w:r>
      <w:r w:rsidRPr="00E83DC7">
        <w:rPr>
          <w:rStyle w:val="spelle"/>
          <w:rFonts w:ascii="Nudista" w:hAnsi="Nudista" w:cs="Arial"/>
        </w:rPr>
        <w:t>bode 8.</w:t>
      </w:r>
      <w:r w:rsidR="008B30A3">
        <w:rPr>
          <w:rStyle w:val="spelle"/>
          <w:rFonts w:ascii="Nudista" w:hAnsi="Nudista" w:cs="Arial"/>
        </w:rPr>
        <w:t>5</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ch podkladov uveden</w:t>
      </w:r>
      <w:r w:rsidRPr="00E83DC7">
        <w:rPr>
          <w:rStyle w:val="spelle"/>
          <w:rFonts w:ascii="Nudista" w:hAnsi="Nudista" w:cs="Proba Pro"/>
        </w:rPr>
        <w:t>é</w:t>
      </w:r>
      <w:r w:rsidRPr="00E83DC7">
        <w:rPr>
          <w:rStyle w:val="spelle"/>
          <w:rFonts w:ascii="Nudista" w:hAnsi="Nudista" w:cs="Arial"/>
        </w:rPr>
        <w:t xml:space="preserve"> inak,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predklad</w:t>
      </w:r>
      <w:r w:rsidRPr="00E83DC7">
        <w:rPr>
          <w:rStyle w:val="spelle"/>
          <w:rFonts w:ascii="Nudista" w:hAnsi="Nudista" w:cs="Proba Pro"/>
        </w:rPr>
        <w:t>á</w:t>
      </w:r>
      <w:r w:rsidRPr="00E83DC7">
        <w:rPr>
          <w:rStyle w:val="spelle"/>
          <w:rFonts w:ascii="Nudista" w:hAnsi="Nudista" w:cs="Arial"/>
        </w:rPr>
        <w:t xml:space="preserve"> ponuku v elektronickej podobe </w:t>
      </w:r>
      <w:r w:rsidRPr="00E83DC7">
        <w:rPr>
          <w:rStyle w:val="spelle"/>
          <w:rFonts w:ascii="Nudista" w:hAnsi="Nudista" w:cs="Arial"/>
          <w:u w:val="single"/>
        </w:rPr>
        <w:t>do systému JOSEPHINE</w:t>
      </w:r>
      <w:r w:rsidRPr="00E83DC7">
        <w:rPr>
          <w:rStyle w:val="spelle"/>
          <w:rFonts w:ascii="Nudista" w:hAnsi="Nudista" w:cs="Arial"/>
        </w:rPr>
        <w:t xml:space="preserve">, umiestnenom na webovej adrese: </w:t>
      </w:r>
      <w:hyperlink r:id="rId18" w:history="1">
        <w:r w:rsidRPr="00E83DC7">
          <w:rPr>
            <w:rStyle w:val="spelle"/>
            <w:rFonts w:ascii="Nudista" w:hAnsi="Nudista" w:cs="Arial"/>
          </w:rPr>
          <w:t>https://josephine.proebiz.com</w:t>
        </w:r>
      </w:hyperlink>
      <w:r w:rsidRPr="00E83DC7">
        <w:rPr>
          <w:rStyle w:val="spelle"/>
          <w:rFonts w:ascii="Nudista" w:hAnsi="Nudista" w:cs="Arial"/>
        </w:rPr>
        <w:t xml:space="preserve">, a to v lehote na predkladanie ponúk </w:t>
      </w:r>
      <w:r w:rsidR="00A433B4" w:rsidRPr="00E83DC7">
        <w:rPr>
          <w:rFonts w:ascii="Nudista" w:hAnsi="Nudista"/>
        </w:rPr>
        <w:t xml:space="preserve">podľa bodu 21.3 tejto časti súťažných podkladov a </w:t>
      </w:r>
      <w:r w:rsidRPr="00E83DC7">
        <w:rPr>
          <w:rStyle w:val="spelle"/>
          <w:rFonts w:ascii="Nudista" w:hAnsi="Nudista" w:cs="Arial"/>
        </w:rPr>
        <w:t xml:space="preserve">podľa požiadaviek uvedených v týchto súťažných podkladoch. Ponuka musí byť predložená v čitateľnej a reprodukovateľnej podobe. </w:t>
      </w:r>
    </w:p>
    <w:p w14:paraId="0FFCBA02"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6D7891FA" w14:textId="77777777" w:rsidR="0094391B" w:rsidRPr="00E83DC7" w:rsidRDefault="0094391B">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 xml:space="preserve">Elektronická ponuka musí byť predložená v určených komunikačných formátoch a určeným spôsobom tak, aby bola zabezpečená pred zmenou jej obsahu; ak sa vyžaduje kódovanie a šifrovanie, musí byť predložená vo vopred určených formátoch kódovania a šifrovania. Verejný obstarávateľ vylúči uchádzača, ak </w:t>
      </w:r>
    </w:p>
    <w:p w14:paraId="458506F3" w14:textId="77777777" w:rsidR="0094391B" w:rsidRPr="00E83DC7" w:rsidRDefault="0094391B">
      <w:pPr>
        <w:pStyle w:val="Nadpis4"/>
        <w:keepNext w:val="0"/>
        <w:keepLines w:val="0"/>
        <w:numPr>
          <w:ilvl w:val="2"/>
          <w:numId w:val="158"/>
        </w:numPr>
        <w:spacing w:after="0" w:line="240" w:lineRule="auto"/>
        <w:ind w:left="1276" w:hanging="709"/>
        <w:rPr>
          <w:rFonts w:ascii="Nudista" w:hAnsi="Nudista" w:cs="Arial"/>
        </w:rPr>
      </w:pPr>
      <w:r w:rsidRPr="00E83DC7">
        <w:rPr>
          <w:rFonts w:ascii="Nudista" w:hAnsi="Nudista" w:cs="Arial"/>
        </w:rPr>
        <w:t>nedodržal určený spôsob komunikácie,</w:t>
      </w:r>
    </w:p>
    <w:p w14:paraId="1B687E1C" w14:textId="77777777" w:rsidR="0094391B" w:rsidRPr="00E83DC7" w:rsidRDefault="0094391B">
      <w:pPr>
        <w:pStyle w:val="Nadpis4"/>
        <w:keepNext w:val="0"/>
        <w:keepLines w:val="0"/>
        <w:numPr>
          <w:ilvl w:val="2"/>
          <w:numId w:val="158"/>
        </w:numPr>
        <w:spacing w:after="0" w:line="240" w:lineRule="auto"/>
        <w:ind w:left="1276" w:hanging="709"/>
        <w:rPr>
          <w:rFonts w:ascii="Nudista" w:hAnsi="Nudista" w:cs="Arial"/>
        </w:rPr>
      </w:pPr>
      <w:r w:rsidRPr="00E83DC7">
        <w:rPr>
          <w:rFonts w:ascii="Nudista" w:hAnsi="Nudista" w:cs="Arial"/>
        </w:rPr>
        <w:t>obsah jeho ponuky nie je možné sprístupniť alebo</w:t>
      </w:r>
    </w:p>
    <w:p w14:paraId="12BAA5E2" w14:textId="4240AF1B" w:rsidR="0094391B" w:rsidRPr="00E83DC7" w:rsidRDefault="0094391B">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 xml:space="preserve">nepredložil ponuku vo vyžadovanom formáte kódovania, ak je potrebný na ďalšie </w:t>
      </w:r>
      <w:r w:rsidR="005011AB" w:rsidRPr="00E83DC7">
        <w:rPr>
          <w:rFonts w:ascii="Nudista" w:hAnsi="Nudista" w:cs="Arial"/>
        </w:rPr>
        <w:t>spr</w:t>
      </w:r>
      <w:r w:rsidRPr="00E83DC7">
        <w:rPr>
          <w:rFonts w:ascii="Nudista" w:hAnsi="Nudista" w:cs="Arial"/>
        </w:rPr>
        <w:t>acovanie pri vyhodnocovaní ponúk.</w:t>
      </w:r>
    </w:p>
    <w:p w14:paraId="1D7A7AF0" w14:textId="77777777" w:rsidR="0094391B" w:rsidRPr="00E83DC7" w:rsidRDefault="0094391B">
      <w:pPr>
        <w:spacing w:after="0" w:line="240" w:lineRule="auto"/>
        <w:rPr>
          <w:rFonts w:ascii="Nudista" w:hAnsi="Nudista" w:cs="Arial"/>
        </w:rPr>
      </w:pPr>
    </w:p>
    <w:p w14:paraId="7ECB06A0" w14:textId="7BE140EB" w:rsidR="0094391B" w:rsidRPr="00E83DC7" w:rsidRDefault="0094391B">
      <w:pPr>
        <w:pStyle w:val="Nadpis3"/>
        <w:keepNext w:val="0"/>
        <w:keepLines w:val="0"/>
        <w:numPr>
          <w:ilvl w:val="1"/>
          <w:numId w:val="158"/>
        </w:numPr>
        <w:spacing w:after="0" w:line="240" w:lineRule="auto"/>
        <w:ind w:left="567" w:hanging="567"/>
        <w:jc w:val="both"/>
        <w:rPr>
          <w:rStyle w:val="spelle"/>
          <w:rFonts w:ascii="Nudista" w:eastAsia="Calibri" w:hAnsi="Nudista" w:cs="Arial"/>
          <w:sz w:val="22"/>
          <w:szCs w:val="22"/>
        </w:rPr>
      </w:pPr>
      <w:r w:rsidRPr="00E83DC7">
        <w:rPr>
          <w:rStyle w:val="spelle"/>
          <w:rFonts w:ascii="Nudista" w:hAnsi="Nudista" w:cs="Arial"/>
        </w:rPr>
        <w:t xml:space="preserve">Uchádzač má možnosť registrovať sa do systému JOSEPHINE pomocou hesla </w:t>
      </w:r>
      <w:r w:rsidR="000A77EE">
        <w:rPr>
          <w:rStyle w:val="spelle"/>
          <w:rFonts w:ascii="Nudista" w:hAnsi="Nudista" w:cs="Arial"/>
        </w:rPr>
        <w:t>alebo aj</w:t>
      </w:r>
      <w:r w:rsidRPr="00E83DC7">
        <w:rPr>
          <w:rStyle w:val="spelle"/>
          <w:rFonts w:ascii="Nudista" w:hAnsi="Nudista" w:cs="Arial"/>
        </w:rPr>
        <w:t xml:space="preserve"> </w:t>
      </w:r>
      <w:r w:rsidR="000A77EE" w:rsidRPr="000A77EE">
        <w:rPr>
          <w:rStyle w:val="spelle"/>
          <w:rFonts w:ascii="Nudista" w:hAnsi="Nudista" w:cs="Arial"/>
        </w:rPr>
        <w:t xml:space="preserve">pomocou občianskeho </w:t>
      </w:r>
      <w:r w:rsidRPr="00E83DC7">
        <w:rPr>
          <w:rStyle w:val="spelle"/>
          <w:rFonts w:ascii="Nudista" w:hAnsi="Nudista" w:cs="Arial"/>
        </w:rPr>
        <w:t>preukazu s elektronickým čipom a bezpečnostným osobnostným kódom (</w:t>
      </w:r>
      <w:proofErr w:type="spellStart"/>
      <w:r w:rsidRPr="00E83DC7">
        <w:rPr>
          <w:rStyle w:val="spelle"/>
          <w:rFonts w:ascii="Nudista" w:hAnsi="Nudista" w:cs="Arial"/>
        </w:rPr>
        <w:t>eID</w:t>
      </w:r>
      <w:proofErr w:type="spellEnd"/>
      <w:r w:rsidRPr="00E83DC7">
        <w:rPr>
          <w:rStyle w:val="spelle"/>
          <w:rFonts w:ascii="Nudista" w:hAnsi="Nudista" w:cs="Arial"/>
        </w:rPr>
        <w:t>).</w:t>
      </w:r>
    </w:p>
    <w:p w14:paraId="4DCA263B"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5F2973E2" w14:textId="055051EF" w:rsidR="0094391B" w:rsidRPr="00E83DC7" w:rsidRDefault="0094391B">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 xml:space="preserve">Predkladanie ponúk je umožnené iba autentifikovaným </w:t>
      </w:r>
      <w:r w:rsidR="00232BCF" w:rsidRPr="00E83DC7">
        <w:rPr>
          <w:rStyle w:val="spelle"/>
          <w:rFonts w:ascii="Nudista" w:hAnsi="Nudista" w:cs="Arial"/>
        </w:rPr>
        <w:t>záujemcom</w:t>
      </w:r>
      <w:r w:rsidRPr="00E83DC7">
        <w:rPr>
          <w:rStyle w:val="spelle"/>
          <w:rFonts w:ascii="Nudista" w:hAnsi="Nudista" w:cs="Arial"/>
        </w:rPr>
        <w:t xml:space="preserve">. Autentifikáciu je možné </w:t>
      </w:r>
      <w:r w:rsidR="00E626F4" w:rsidRPr="00E83DC7">
        <w:rPr>
          <w:rStyle w:val="spelle"/>
          <w:rFonts w:ascii="Nudista" w:hAnsi="Nudista" w:cs="Arial"/>
        </w:rPr>
        <w:t xml:space="preserve">vykonať </w:t>
      </w:r>
      <w:r w:rsidR="00234373" w:rsidRPr="00E83DC7">
        <w:rPr>
          <w:rStyle w:val="spelle"/>
          <w:rFonts w:ascii="Nudista" w:hAnsi="Nudista" w:cs="Arial"/>
        </w:rPr>
        <w:t>nasledovnými</w:t>
      </w:r>
      <w:r w:rsidRPr="00E83DC7">
        <w:rPr>
          <w:rStyle w:val="spelle"/>
          <w:rFonts w:ascii="Nudista" w:hAnsi="Nudista" w:cs="Arial"/>
        </w:rPr>
        <w:t xml:space="preserve"> spôsobmi: </w:t>
      </w:r>
    </w:p>
    <w:p w14:paraId="544F85C2" w14:textId="0E1DABCB" w:rsidR="00234373" w:rsidRPr="00E83DC7" w:rsidRDefault="00234373">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 xml:space="preserve">v systéme JOSEPHINE registráciou a prihlásením pomocou občianskeho preukazu </w:t>
      </w:r>
      <w:r w:rsidR="003F4A21" w:rsidRPr="00E83DC7">
        <w:rPr>
          <w:rFonts w:ascii="Nudista" w:hAnsi="Nudista" w:cs="Arial"/>
        </w:rPr>
        <w:br/>
      </w:r>
      <w:r w:rsidRPr="00E83DC7">
        <w:rPr>
          <w:rFonts w:ascii="Nudista" w:hAnsi="Nudista" w:cs="Arial"/>
        </w:rPr>
        <w:t>s elektronickým čipom a bezpečnostným osobnostným kódom (</w:t>
      </w:r>
      <w:proofErr w:type="spellStart"/>
      <w:r w:rsidRPr="00E83DC7">
        <w:rPr>
          <w:rFonts w:ascii="Nudista" w:hAnsi="Nudista" w:cs="Arial"/>
        </w:rPr>
        <w:t>eID</w:t>
      </w:r>
      <w:proofErr w:type="spellEnd"/>
      <w:r w:rsidRPr="00E83DC7">
        <w:rPr>
          <w:rFonts w:ascii="Nudista" w:hAnsi="Nudista" w:cs="Arial"/>
        </w:rPr>
        <w:t>). V systéme je autentifikovaná spoločnosť, ktor</w:t>
      </w:r>
      <w:r w:rsidR="00232BCF" w:rsidRPr="00E83DC7">
        <w:rPr>
          <w:rFonts w:ascii="Nudista" w:hAnsi="Nudista" w:cs="Arial"/>
        </w:rPr>
        <w:t>ú</w:t>
      </w:r>
      <w:r w:rsidRPr="00E83DC7">
        <w:rPr>
          <w:rFonts w:ascii="Nudista" w:hAnsi="Nudista" w:cs="Arial"/>
        </w:rPr>
        <w:t xml:space="preserve"> pomocou </w:t>
      </w:r>
      <w:proofErr w:type="spellStart"/>
      <w:r w:rsidRPr="00E83DC7">
        <w:rPr>
          <w:rFonts w:ascii="Nudista" w:hAnsi="Nudista" w:cs="Arial"/>
        </w:rPr>
        <w:t>eID</w:t>
      </w:r>
      <w:proofErr w:type="spellEnd"/>
      <w:r w:rsidRPr="00E83DC7">
        <w:rPr>
          <w:rFonts w:ascii="Nudista" w:hAnsi="Nudista" w:cs="Arial"/>
        </w:rPr>
        <w:t xml:space="preserve"> registruje štatutár danej spoločnosti. Autentifikáciu vykonáva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09CB4975" w14:textId="485D5453" w:rsidR="00234373" w:rsidRPr="00E83DC7" w:rsidRDefault="00234373">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 xml:space="preserve">nahraním kvalifikovaného elektronického podpisu (napríklad podpisu </w:t>
      </w:r>
      <w:proofErr w:type="spellStart"/>
      <w:r w:rsidRPr="00E83DC7">
        <w:rPr>
          <w:rFonts w:ascii="Nudista" w:hAnsi="Nudista" w:cs="Arial"/>
        </w:rPr>
        <w:t>eID</w:t>
      </w:r>
      <w:proofErr w:type="spellEnd"/>
      <w:r w:rsidRPr="00E83DC7">
        <w:rPr>
          <w:rFonts w:ascii="Nudista" w:hAnsi="Nudista" w:cs="Arial"/>
        </w:rPr>
        <w:t>) štatutára danej spoločnosti na kartu užívateľa po registrácii a prihlásení do systému JOSEPHINE. Autentifikáciu vykoná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56CDC925" w14:textId="60FA78AC" w:rsidR="00234373" w:rsidRPr="00E83DC7" w:rsidRDefault="00234373">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vložením plnej moci na kartu užívateľa po registrácii, ktorá je podpísaná elektronickým podpisom štatutára aj splnomocnenou osobou, alebo prešla zaručenou konverziou. Autentifikáciu vykoná poskytovateľ systému JOSEPHINE</w:t>
      </w:r>
      <w:r w:rsidR="005011AB" w:rsidRPr="00E83DC7">
        <w:rPr>
          <w:rFonts w:ascii="Nudista" w:hAnsi="Nudista" w:cs="Arial"/>
        </w:rPr>
        <w:t>,</w:t>
      </w:r>
      <w:r w:rsidRPr="00E83DC7">
        <w:rPr>
          <w:rFonts w:ascii="Nudista" w:hAnsi="Nudista" w:cs="Arial"/>
        </w:rPr>
        <w:t xml:space="preserve"> a to v pracovné dni v čase 8.00 – 16.00 hod.,</w:t>
      </w:r>
    </w:p>
    <w:p w14:paraId="3B1A7708" w14:textId="0801EDD7" w:rsidR="00234373" w:rsidRPr="00E83DC7" w:rsidRDefault="00234373">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autentifikačný</w:t>
      </w:r>
      <w:r w:rsidR="00284E14">
        <w:rPr>
          <w:rFonts w:ascii="Nudista" w:hAnsi="Nudista" w:cs="Arial"/>
        </w:rPr>
        <w:t>m</w:t>
      </w:r>
      <w:r w:rsidRPr="00E83DC7">
        <w:rPr>
          <w:rFonts w:ascii="Nudista" w:hAnsi="Nudista" w:cs="Arial"/>
        </w:rPr>
        <w:t xml:space="preserve"> kód</w:t>
      </w:r>
      <w:r w:rsidR="00284E14">
        <w:rPr>
          <w:rFonts w:ascii="Nudista" w:hAnsi="Nudista" w:cs="Arial"/>
        </w:rPr>
        <w:t>om</w:t>
      </w:r>
      <w:r w:rsidRPr="00E83DC7">
        <w:rPr>
          <w:rFonts w:ascii="Nudista" w:hAnsi="Nudista" w:cs="Arial"/>
        </w:rPr>
        <w:t xml:space="preserve">, ktorý bude poslaný na adresu sídla firmy do rúk štatutára </w:t>
      </w:r>
      <w:r w:rsidR="00232BCF" w:rsidRPr="00E83DC7">
        <w:rPr>
          <w:rFonts w:ascii="Nudista" w:hAnsi="Nudista" w:cs="Arial"/>
        </w:rPr>
        <w:t>záujemcu</w:t>
      </w:r>
      <w:r w:rsidRPr="00E83DC7">
        <w:rPr>
          <w:rFonts w:ascii="Nudista" w:hAnsi="Nudista" w:cs="Arial"/>
        </w:rPr>
        <w:t xml:space="preserve"> v listovej podobe formou doporučenej pošty. </w:t>
      </w:r>
      <w:r w:rsidRPr="00E83DC7">
        <w:rPr>
          <w:rFonts w:ascii="Nudista" w:hAnsi="Nudista" w:cs="Arial"/>
          <w:b/>
        </w:rPr>
        <w:t xml:space="preserve">Lehota na tento úkon </w:t>
      </w:r>
      <w:r w:rsidR="005011AB" w:rsidRPr="00E83DC7">
        <w:rPr>
          <w:rFonts w:ascii="Nudista" w:hAnsi="Nudista" w:cs="Arial"/>
          <w:b/>
        </w:rPr>
        <w:t>je</w:t>
      </w:r>
      <w:r w:rsidRPr="00E83DC7">
        <w:rPr>
          <w:rFonts w:ascii="Nudista" w:hAnsi="Nudista" w:cs="Arial"/>
          <w:b/>
        </w:rPr>
        <w:t xml:space="preserve"> obvykle 3-4 pracovné dni a je potrebné s touto lehotou počítať pri vkladaní ponuky.</w:t>
      </w:r>
    </w:p>
    <w:p w14:paraId="5C29379B" w14:textId="77777777" w:rsidR="001B0C88" w:rsidRPr="00E83DC7" w:rsidRDefault="001B0C88">
      <w:pPr>
        <w:pStyle w:val="Nadpis3"/>
        <w:keepNext w:val="0"/>
        <w:keepLines w:val="0"/>
        <w:numPr>
          <w:ilvl w:val="0"/>
          <w:numId w:val="0"/>
        </w:numPr>
        <w:spacing w:after="0" w:line="240" w:lineRule="auto"/>
        <w:ind w:left="567"/>
        <w:jc w:val="both"/>
        <w:rPr>
          <w:rFonts w:ascii="Nudista" w:hAnsi="Nudista" w:cs="Arial"/>
        </w:rPr>
      </w:pPr>
    </w:p>
    <w:p w14:paraId="3E4F8BD6" w14:textId="3132FBF0" w:rsidR="0094391B" w:rsidRPr="00E83DC7" w:rsidRDefault="0094391B">
      <w:pPr>
        <w:pStyle w:val="Nadpis3"/>
        <w:keepNext w:val="0"/>
        <w:keepLines w:val="0"/>
        <w:numPr>
          <w:ilvl w:val="1"/>
          <w:numId w:val="158"/>
        </w:numPr>
        <w:spacing w:after="0" w:line="240" w:lineRule="auto"/>
        <w:ind w:left="567" w:hanging="567"/>
        <w:jc w:val="both"/>
        <w:rPr>
          <w:rFonts w:ascii="Nudista" w:hAnsi="Nudista" w:cs="Arial"/>
        </w:rPr>
      </w:pPr>
      <w:r w:rsidRPr="00E83DC7">
        <w:rPr>
          <w:rFonts w:ascii="Nudista" w:hAnsi="Nudista" w:cs="Arial"/>
        </w:rPr>
        <w:t xml:space="preserve">Autentifikovaný </w:t>
      </w:r>
      <w:r w:rsidR="00232BCF" w:rsidRPr="00E83DC7">
        <w:rPr>
          <w:rFonts w:ascii="Nudista" w:hAnsi="Nudista" w:cs="Arial"/>
        </w:rPr>
        <w:t>záujemca</w:t>
      </w:r>
      <w:r w:rsidRPr="00E83DC7">
        <w:rPr>
          <w:rFonts w:ascii="Nudista" w:hAnsi="Nudista" w:cs="Arial"/>
        </w:rPr>
        <w:t xml:space="preserve"> si po prihlásení do systému JOSEPHINE v Prehľade zákaziek </w:t>
      </w:r>
      <w:r w:rsidRPr="00E83DC7">
        <w:rPr>
          <w:rStyle w:val="spelle"/>
          <w:rFonts w:ascii="Nudista" w:hAnsi="Nudista"/>
        </w:rPr>
        <w:t>vyberie</w:t>
      </w:r>
      <w:r w:rsidRPr="00E83DC7">
        <w:rPr>
          <w:rFonts w:ascii="Nudista" w:hAnsi="Nudista" w:cs="Arial"/>
        </w:rPr>
        <w:t xml:space="preserve"> predmetnú zákazku a vloží svoju ponuku do určeného formulára na príjem ponúk, ktorý nájde v záložke „Ponuky</w:t>
      </w:r>
      <w:r w:rsidR="006769AF" w:rsidRPr="00E83DC7">
        <w:rPr>
          <w:rFonts w:ascii="Nudista" w:hAnsi="Nudista" w:cs="Arial"/>
        </w:rPr>
        <w:t xml:space="preserve"> a žiadosti</w:t>
      </w:r>
      <w:r w:rsidRPr="00E83DC7">
        <w:rPr>
          <w:rFonts w:ascii="Nudista" w:hAnsi="Nudista" w:cs="Arial"/>
        </w:rPr>
        <w:t>“.</w:t>
      </w:r>
    </w:p>
    <w:p w14:paraId="0CB46E2F"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567A38EF" w14:textId="4DE5EB75" w:rsidR="0034001B" w:rsidRDefault="0034001B">
      <w:pPr>
        <w:pStyle w:val="Nadpis3"/>
        <w:keepNext w:val="0"/>
        <w:keepLines w:val="0"/>
        <w:numPr>
          <w:ilvl w:val="1"/>
          <w:numId w:val="158"/>
        </w:numPr>
        <w:spacing w:after="0" w:line="240" w:lineRule="auto"/>
        <w:ind w:left="567" w:hanging="567"/>
        <w:jc w:val="both"/>
        <w:rPr>
          <w:rFonts w:ascii="Nudista" w:hAnsi="Nudista"/>
        </w:rPr>
      </w:pPr>
      <w:bookmarkStart w:id="96" w:name="_Hlk534890211"/>
      <w:r w:rsidRPr="0034001B">
        <w:rPr>
          <w:rFonts w:ascii="Nudista" w:hAnsi="Nudista"/>
        </w:rPr>
        <w:t>Elektronická ponuka sa vloží vyplnením ponukového formulára</w:t>
      </w:r>
      <w:r w:rsidRPr="00E83DC7">
        <w:rPr>
          <w:rFonts w:ascii="Nudista" w:hAnsi="Nudista"/>
        </w:rPr>
        <w:t>, ktorý zodpovedá návrhu na plnenie kritérií uvedenom v súťažných podkladoch</w:t>
      </w:r>
      <w:r w:rsidRPr="0034001B">
        <w:rPr>
          <w:rFonts w:ascii="Nudista" w:hAnsi="Nudista"/>
        </w:rPr>
        <w:t xml:space="preserve"> a vložením požadovaných dokladov a dokumentov v systéme JOSEPHINE umiestnenom na webovej adrese </w:t>
      </w:r>
      <w:hyperlink r:id="rId19" w:history="1">
        <w:r w:rsidRPr="00415306">
          <w:rPr>
            <w:rStyle w:val="Hypertextovprepojenie"/>
            <w:rFonts w:ascii="Nudista" w:hAnsi="Nudista"/>
          </w:rPr>
          <w:t>https://josephine.proebiz.com/</w:t>
        </w:r>
      </w:hyperlink>
      <w:r w:rsidR="00687CAB">
        <w:rPr>
          <w:rFonts w:ascii="Nudista" w:hAnsi="Nudista"/>
        </w:rPr>
        <w:t xml:space="preserve">. </w:t>
      </w:r>
      <w:r w:rsidR="00687CAB" w:rsidRPr="00E83DC7">
        <w:rPr>
          <w:rFonts w:ascii="Nudista" w:hAnsi="Nudista"/>
        </w:rPr>
        <w:t>Požiadavka verejného obstarávateľa na doklady, dokumenty a ďalšie písomnosti, ktoré musia byť predložené v ponuke je uvedená v bode 8 tejto časti súťažných podkladov</w:t>
      </w:r>
    </w:p>
    <w:bookmarkEnd w:id="96"/>
    <w:p w14:paraId="1F42E3D4" w14:textId="77777777" w:rsidR="00234373" w:rsidRPr="00E83DC7" w:rsidRDefault="00234373">
      <w:pPr>
        <w:pStyle w:val="Nadpis3"/>
        <w:keepNext w:val="0"/>
        <w:keepLines w:val="0"/>
        <w:numPr>
          <w:ilvl w:val="0"/>
          <w:numId w:val="0"/>
        </w:numPr>
        <w:spacing w:after="0" w:line="240" w:lineRule="auto"/>
        <w:ind w:left="567"/>
        <w:jc w:val="both"/>
        <w:rPr>
          <w:rFonts w:ascii="Nudista" w:hAnsi="Nudista"/>
        </w:rPr>
      </w:pPr>
    </w:p>
    <w:p w14:paraId="053F74C3" w14:textId="77777777" w:rsidR="00687CAB" w:rsidRDefault="007C4F8C">
      <w:pPr>
        <w:pStyle w:val="Nadpis3"/>
        <w:keepNext w:val="0"/>
        <w:keepLines w:val="0"/>
        <w:numPr>
          <w:ilvl w:val="1"/>
          <w:numId w:val="158"/>
        </w:numPr>
        <w:spacing w:after="0" w:line="240" w:lineRule="auto"/>
        <w:ind w:left="567" w:hanging="567"/>
        <w:jc w:val="both"/>
        <w:rPr>
          <w:rFonts w:ascii="Nudista" w:hAnsi="Nudista"/>
        </w:rPr>
      </w:pPr>
      <w:bookmarkStart w:id="97" w:name="_Hlk534890231"/>
      <w:r w:rsidRPr="00E83DC7">
        <w:rPr>
          <w:rFonts w:ascii="Nudista" w:hAnsi="Nudista"/>
        </w:rPr>
        <w:t>Po úspešnom nahraní ponuky do systému JOSEPHINE je uchádzačovi odoslaný notifikačný informatívny e-mail (a to na emailovú adresu užívateľa uchádzača, ktorý ponuku nahral).</w:t>
      </w:r>
    </w:p>
    <w:p w14:paraId="356A49C1" w14:textId="77777777" w:rsidR="00687CAB" w:rsidRDefault="00687CAB">
      <w:pPr>
        <w:pStyle w:val="Nadpis3"/>
        <w:keepNext w:val="0"/>
        <w:keepLines w:val="0"/>
        <w:numPr>
          <w:ilvl w:val="0"/>
          <w:numId w:val="0"/>
        </w:numPr>
        <w:spacing w:after="0" w:line="240" w:lineRule="auto"/>
        <w:ind w:left="567"/>
        <w:jc w:val="both"/>
        <w:rPr>
          <w:rFonts w:ascii="Nudista" w:hAnsi="Nudista"/>
        </w:rPr>
      </w:pPr>
    </w:p>
    <w:p w14:paraId="642B0B84" w14:textId="6E6F0D9E" w:rsidR="00234373" w:rsidRPr="00E83DC7" w:rsidRDefault="007C4F8C">
      <w:pPr>
        <w:pStyle w:val="Nadpis3"/>
        <w:keepNext w:val="0"/>
        <w:keepLines w:val="0"/>
        <w:numPr>
          <w:ilvl w:val="1"/>
          <w:numId w:val="158"/>
        </w:numPr>
        <w:spacing w:after="0" w:line="240" w:lineRule="auto"/>
        <w:ind w:left="567" w:hanging="567"/>
        <w:jc w:val="both"/>
        <w:rPr>
          <w:rFonts w:ascii="Nudista" w:hAnsi="Nudista"/>
        </w:rPr>
      </w:pPr>
      <w:r w:rsidRPr="00E83DC7">
        <w:rPr>
          <w:rFonts w:ascii="Nudista" w:hAnsi="Nudista"/>
        </w:rPr>
        <w:t>Ponuka uchádzača predložená po uplynutí lehoty na predkladanie ponúk sa neotvorí</w:t>
      </w:r>
      <w:bookmarkEnd w:id="97"/>
      <w:r w:rsidRPr="00E83DC7">
        <w:rPr>
          <w:rFonts w:ascii="Nudista" w:hAnsi="Nudista"/>
        </w:rPr>
        <w:t>.</w:t>
      </w:r>
    </w:p>
    <w:p w14:paraId="13AC932E" w14:textId="77777777" w:rsidR="00234373" w:rsidRPr="00E83DC7" w:rsidRDefault="00234373">
      <w:pPr>
        <w:pStyle w:val="Nadpis3"/>
        <w:keepNext w:val="0"/>
        <w:keepLines w:val="0"/>
        <w:numPr>
          <w:ilvl w:val="0"/>
          <w:numId w:val="0"/>
        </w:numPr>
        <w:spacing w:after="0" w:line="240" w:lineRule="auto"/>
        <w:ind w:left="567"/>
        <w:jc w:val="both"/>
        <w:rPr>
          <w:rFonts w:ascii="Nudista" w:hAnsi="Nudista"/>
        </w:rPr>
      </w:pPr>
    </w:p>
    <w:p w14:paraId="134EBC72" w14:textId="77777777" w:rsidR="0094391B" w:rsidRPr="00E83DC7" w:rsidRDefault="0094391B">
      <w:pPr>
        <w:pStyle w:val="SAP1"/>
        <w:widowControl/>
        <w:spacing w:before="0" w:after="0" w:line="240" w:lineRule="auto"/>
        <w:rPr>
          <w:rFonts w:ascii="Nudista" w:hAnsi="Nudista"/>
          <w:lang w:val="sk-SK"/>
        </w:rPr>
      </w:pPr>
      <w:bookmarkStart w:id="98" w:name="_Toc524701786"/>
      <w:bookmarkStart w:id="99" w:name="_Toc97647190"/>
      <w:bookmarkStart w:id="100" w:name="_opuj5n"/>
      <w:bookmarkEnd w:id="95"/>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lehota na predkladanie ponúk</w:t>
      </w:r>
      <w:bookmarkEnd w:id="98"/>
      <w:bookmarkEnd w:id="99"/>
    </w:p>
    <w:p w14:paraId="4EA0120B"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37D253B2" w14:textId="77777777" w:rsidR="00A433B4" w:rsidRPr="00E83DC7" w:rsidRDefault="00A433B4">
      <w:pPr>
        <w:pStyle w:val="Nadpis3"/>
        <w:keepNext w:val="0"/>
        <w:keepLines w:val="0"/>
        <w:numPr>
          <w:ilvl w:val="1"/>
          <w:numId w:val="159"/>
        </w:numPr>
        <w:spacing w:after="0" w:line="240" w:lineRule="auto"/>
        <w:ind w:left="567" w:hanging="567"/>
        <w:jc w:val="both"/>
        <w:rPr>
          <w:rFonts w:ascii="Nudista" w:hAnsi="Nudista"/>
        </w:rPr>
      </w:pPr>
      <w:r w:rsidRPr="00E83DC7">
        <w:rPr>
          <w:rFonts w:ascii="Nudista" w:hAnsi="Nudista"/>
        </w:rPr>
        <w:t>Ponuky sa predkladajú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 xml:space="preserve">podmienkami bodu 20 tejto </w:t>
      </w:r>
      <w:r w:rsidRPr="00E83DC7">
        <w:rPr>
          <w:rFonts w:ascii="Nudista" w:hAnsi="Nudista" w:cs="Proba Pro"/>
        </w:rPr>
        <w:t>č</w:t>
      </w:r>
      <w:r w:rsidRPr="00E83DC7">
        <w:rPr>
          <w:rFonts w:ascii="Nudista" w:hAnsi="Nudista"/>
        </w:rPr>
        <w:t>asti s</w:t>
      </w:r>
      <w:r w:rsidRPr="00E83DC7">
        <w:rPr>
          <w:rFonts w:ascii="Nudista" w:hAnsi="Nudista" w:cs="Proba Pro"/>
        </w:rPr>
        <w:t>úť</w:t>
      </w:r>
      <w:r w:rsidRPr="00E83DC7">
        <w:rPr>
          <w:rFonts w:ascii="Nudista" w:hAnsi="Nudista"/>
        </w:rPr>
        <w:t>a</w:t>
      </w:r>
      <w:r w:rsidRPr="00E83DC7">
        <w:rPr>
          <w:rFonts w:ascii="Nudista" w:hAnsi="Nudista" w:cs="Proba Pro"/>
        </w:rPr>
        <w:t>ž</w:t>
      </w:r>
      <w:r w:rsidRPr="00E83DC7">
        <w:rPr>
          <w:rFonts w:ascii="Nudista" w:hAnsi="Nudista"/>
        </w:rPr>
        <w:t>n</w:t>
      </w:r>
      <w:r w:rsidRPr="00E83DC7">
        <w:rPr>
          <w:rFonts w:ascii="Nudista" w:hAnsi="Nudista" w:cs="Proba Pro"/>
        </w:rPr>
        <w:t>ý</w:t>
      </w:r>
      <w:r w:rsidRPr="00E83DC7">
        <w:rPr>
          <w:rFonts w:ascii="Nudista" w:hAnsi="Nudista"/>
        </w:rPr>
        <w:t>ch podkladov.</w:t>
      </w:r>
    </w:p>
    <w:p w14:paraId="768A878C" w14:textId="77777777" w:rsidR="00A433B4" w:rsidRPr="00E83DC7" w:rsidRDefault="00A433B4">
      <w:pPr>
        <w:pStyle w:val="Nadpis3"/>
        <w:keepNext w:val="0"/>
        <w:keepLines w:val="0"/>
        <w:numPr>
          <w:ilvl w:val="0"/>
          <w:numId w:val="0"/>
        </w:numPr>
        <w:spacing w:after="0" w:line="240" w:lineRule="auto"/>
        <w:ind w:left="567"/>
        <w:jc w:val="both"/>
        <w:rPr>
          <w:rFonts w:ascii="Nudista" w:hAnsi="Nudista" w:cs="Arial"/>
        </w:rPr>
      </w:pPr>
    </w:p>
    <w:p w14:paraId="1066849A" w14:textId="2D36F05B" w:rsidR="00A433B4" w:rsidRPr="00E83DC7" w:rsidRDefault="00A433B4">
      <w:pPr>
        <w:pStyle w:val="Nadpis3"/>
        <w:keepNext w:val="0"/>
        <w:keepLines w:val="0"/>
        <w:numPr>
          <w:ilvl w:val="1"/>
          <w:numId w:val="159"/>
        </w:numPr>
        <w:spacing w:after="120" w:line="240" w:lineRule="auto"/>
        <w:ind w:left="567" w:hanging="567"/>
        <w:jc w:val="both"/>
        <w:rPr>
          <w:rFonts w:ascii="Nudista" w:hAnsi="Nudista"/>
        </w:rPr>
      </w:pPr>
      <w:r w:rsidRPr="00E83DC7">
        <w:rPr>
          <w:rFonts w:ascii="Nudista" w:hAnsi="Nudista"/>
        </w:rPr>
        <w:t>Ak uchádzač v</w:t>
      </w:r>
      <w:r w:rsidRPr="00E83DC7">
        <w:rPr>
          <w:rFonts w:ascii="Nudista" w:hAnsi="Nudista" w:cs="Calibri"/>
        </w:rPr>
        <w:t> </w:t>
      </w:r>
      <w:r w:rsidRPr="00E83DC7">
        <w:rPr>
          <w:rFonts w:ascii="Nudista" w:hAnsi="Nudista"/>
        </w:rPr>
        <w:t>ponuke predklad</w:t>
      </w:r>
      <w:r w:rsidRPr="00E83DC7">
        <w:rPr>
          <w:rFonts w:ascii="Nudista" w:hAnsi="Nudista" w:cs="Proba Pro"/>
        </w:rPr>
        <w:t>á</w:t>
      </w:r>
      <w:r w:rsidRPr="00E83DC7">
        <w:rPr>
          <w:rFonts w:ascii="Nudista" w:hAnsi="Nudista"/>
        </w:rPr>
        <w:t xml:space="preserve"> v</w:t>
      </w:r>
      <w:r w:rsidRPr="00E83DC7">
        <w:rPr>
          <w:rFonts w:ascii="Nudista" w:hAnsi="Nudista" w:cs="Calibri"/>
        </w:rPr>
        <w:t> </w:t>
      </w:r>
      <w:r w:rsidRPr="00E83DC7">
        <w:rPr>
          <w:rFonts w:ascii="Nudista" w:hAnsi="Nudista"/>
        </w:rPr>
        <w:t>zmysle bodu 8.</w:t>
      </w:r>
      <w:r w:rsidR="008B30A3">
        <w:rPr>
          <w:rFonts w:ascii="Nudista" w:hAnsi="Nudista"/>
        </w:rPr>
        <w:t>5</w:t>
      </w:r>
      <w:r w:rsidRPr="00E83DC7">
        <w:rPr>
          <w:rFonts w:ascii="Nudista" w:hAnsi="Nudista"/>
        </w:rPr>
        <w:t>.2 tejto časti súťažných podkladov aj originál záručnej listiny</w:t>
      </w:r>
      <w:r w:rsidR="00B94E8A" w:rsidRPr="00E83DC7">
        <w:rPr>
          <w:rFonts w:ascii="Nudista" w:hAnsi="Nudista"/>
        </w:rPr>
        <w:t>,</w:t>
      </w:r>
      <w:r w:rsidRPr="00E83DC7">
        <w:rPr>
          <w:rFonts w:ascii="Nudista" w:hAnsi="Nudista"/>
        </w:rPr>
        <w:t xml:space="preserve"> resp. originál dokladu o</w:t>
      </w:r>
      <w:r w:rsidRPr="00E83DC7">
        <w:rPr>
          <w:rFonts w:ascii="Nudista" w:hAnsi="Nudista" w:cs="Calibri"/>
        </w:rPr>
        <w:t> </w:t>
      </w:r>
      <w:r w:rsidRPr="00E83DC7">
        <w:rPr>
          <w:rFonts w:ascii="Nudista" w:hAnsi="Nudista"/>
        </w:rPr>
        <w:t>poistení záruky v</w:t>
      </w:r>
      <w:r w:rsidRPr="00E83DC7">
        <w:rPr>
          <w:rFonts w:ascii="Nudista" w:hAnsi="Nudista" w:cs="Calibri"/>
        </w:rPr>
        <w:t> </w:t>
      </w:r>
      <w:r w:rsidRPr="00E83DC7">
        <w:rPr>
          <w:rFonts w:ascii="Nudista" w:hAnsi="Nudista"/>
        </w:rPr>
        <w:t>tla</w:t>
      </w:r>
      <w:r w:rsidRPr="00E83DC7">
        <w:rPr>
          <w:rFonts w:ascii="Nudista" w:hAnsi="Nudista" w:cs="Proba Pro"/>
        </w:rPr>
        <w:t>č</w:t>
      </w:r>
      <w:r w:rsidRPr="00E83DC7">
        <w:rPr>
          <w:rFonts w:ascii="Nudista" w:hAnsi="Nudista"/>
        </w:rPr>
        <w:t>enej forme, predlo</w:t>
      </w:r>
      <w:r w:rsidRPr="00E83DC7">
        <w:rPr>
          <w:rFonts w:ascii="Nudista" w:hAnsi="Nudista" w:cs="Proba Pro"/>
        </w:rPr>
        <w:t>ží</w:t>
      </w:r>
      <w:r w:rsidRPr="00E83DC7">
        <w:rPr>
          <w:rFonts w:ascii="Nudista" w:hAnsi="Nudista"/>
        </w:rPr>
        <w:t xml:space="preserve"> tento </w:t>
      </w:r>
      <w:r w:rsidRPr="00E83DC7">
        <w:rPr>
          <w:rFonts w:ascii="Nudista" w:hAnsi="Nudista"/>
        </w:rPr>
        <w:lastRenderedPageBreak/>
        <w:t>dokument v</w:t>
      </w:r>
      <w:r w:rsidRPr="00E83DC7">
        <w:rPr>
          <w:rFonts w:ascii="Nudista" w:hAnsi="Nudista" w:cs="Calibri"/>
        </w:rPr>
        <w:t> </w:t>
      </w:r>
      <w:r w:rsidRPr="00E83DC7">
        <w:rPr>
          <w:rFonts w:ascii="Nudista" w:hAnsi="Nudista"/>
        </w:rPr>
        <w:t>samostatnom uzavretom obale na adresu uveden</w:t>
      </w:r>
      <w:r w:rsidRPr="00E83DC7">
        <w:rPr>
          <w:rFonts w:ascii="Nudista" w:hAnsi="Nudista" w:cs="Proba Pro"/>
        </w:rPr>
        <w:t>ú</w:t>
      </w:r>
      <w:r w:rsidRPr="00E83DC7">
        <w:rPr>
          <w:rFonts w:ascii="Nudista" w:hAnsi="Nudista"/>
        </w:rPr>
        <w:t xml:space="preserve"> v</w:t>
      </w:r>
      <w:r w:rsidRPr="00E83DC7">
        <w:rPr>
          <w:rFonts w:ascii="Nudista" w:hAnsi="Nudista" w:cs="Calibri"/>
        </w:rPr>
        <w:t> </w:t>
      </w:r>
      <w:r w:rsidRPr="00E83DC7">
        <w:rPr>
          <w:rFonts w:ascii="Nudista" w:hAnsi="Nudista"/>
        </w:rPr>
        <w:t>bode 21.2.1. ni</w:t>
      </w:r>
      <w:r w:rsidRPr="00E83DC7">
        <w:rPr>
          <w:rFonts w:ascii="Nudista" w:hAnsi="Nudista" w:cs="Proba Pro"/>
        </w:rPr>
        <w:t>žš</w:t>
      </w:r>
      <w:r w:rsidRPr="00E83DC7">
        <w:rPr>
          <w:rFonts w:ascii="Nudista" w:hAnsi="Nudista"/>
        </w:rPr>
        <w:t>ie, pri</w:t>
      </w:r>
      <w:r w:rsidRPr="00E83DC7">
        <w:rPr>
          <w:rFonts w:ascii="Nudista" w:hAnsi="Nudista" w:cs="Proba Pro"/>
        </w:rPr>
        <w:t>č</w:t>
      </w:r>
      <w:r w:rsidRPr="00E83DC7">
        <w:rPr>
          <w:rFonts w:ascii="Nudista" w:hAnsi="Nudista"/>
        </w:rPr>
        <w:t xml:space="preserve">om obal musí obsahovať nasledovné údaje:  </w:t>
      </w:r>
    </w:p>
    <w:p w14:paraId="2C1000C4" w14:textId="77777777" w:rsidR="0094391B" w:rsidRPr="00E83DC7" w:rsidRDefault="0094391B">
      <w:pPr>
        <w:pStyle w:val="Nadpis4"/>
        <w:keepNext w:val="0"/>
        <w:keepLines w:val="0"/>
        <w:numPr>
          <w:ilvl w:val="2"/>
          <w:numId w:val="159"/>
        </w:numPr>
        <w:spacing w:after="120" w:line="240" w:lineRule="auto"/>
        <w:ind w:left="1276" w:hanging="709"/>
        <w:jc w:val="both"/>
        <w:rPr>
          <w:rFonts w:ascii="Nudista" w:hAnsi="Nudista" w:cs="Arial"/>
        </w:rPr>
      </w:pPr>
      <w:r w:rsidRPr="00E83DC7">
        <w:rPr>
          <w:rFonts w:ascii="Nudista" w:hAnsi="Nudista" w:cs="Arial"/>
        </w:rPr>
        <w:t xml:space="preserve">adresu: Tatra Tender </w:t>
      </w:r>
      <w:proofErr w:type="spellStart"/>
      <w:r w:rsidRPr="00E83DC7">
        <w:rPr>
          <w:rFonts w:ascii="Nudista" w:hAnsi="Nudista" w:cs="Arial"/>
        </w:rPr>
        <w:t>s.r.o</w:t>
      </w:r>
      <w:proofErr w:type="spellEnd"/>
      <w:r w:rsidRPr="00E83DC7">
        <w:rPr>
          <w:rFonts w:ascii="Nudista" w:hAnsi="Nudista" w:cs="Arial"/>
        </w:rPr>
        <w:t>., Krčméryho 16, 811 04 Bratislava,</w:t>
      </w:r>
    </w:p>
    <w:p w14:paraId="04F62BDC" w14:textId="77777777" w:rsidR="00944156" w:rsidRPr="00E83DC7" w:rsidRDefault="0094391B">
      <w:pPr>
        <w:pStyle w:val="Nadpis4"/>
        <w:keepNext w:val="0"/>
        <w:keepLines w:val="0"/>
        <w:numPr>
          <w:ilvl w:val="2"/>
          <w:numId w:val="159"/>
        </w:numPr>
        <w:spacing w:after="120" w:line="240" w:lineRule="auto"/>
        <w:ind w:left="1276" w:hanging="709"/>
        <w:jc w:val="both"/>
        <w:rPr>
          <w:rFonts w:ascii="Nudista" w:hAnsi="Nudista" w:cs="Arial"/>
        </w:rPr>
      </w:pPr>
      <w:r w:rsidRPr="00E83DC7">
        <w:rPr>
          <w:rFonts w:ascii="Nudista" w:hAnsi="Nudista" w:cs="Arial"/>
        </w:rPr>
        <w:t>adresu uchádzača (názov alebo obchodné meno a adresu sídla alebo miesta podnikania),</w:t>
      </w:r>
    </w:p>
    <w:p w14:paraId="216086BD" w14:textId="6CBC7556" w:rsidR="0094391B" w:rsidRPr="00E83DC7" w:rsidRDefault="0094391B">
      <w:pPr>
        <w:pStyle w:val="Nadpis4"/>
        <w:keepNext w:val="0"/>
        <w:keepLines w:val="0"/>
        <w:numPr>
          <w:ilvl w:val="2"/>
          <w:numId w:val="159"/>
        </w:numPr>
        <w:spacing w:after="0" w:line="240" w:lineRule="auto"/>
        <w:ind w:left="1276" w:hanging="709"/>
        <w:jc w:val="both"/>
        <w:rPr>
          <w:rFonts w:ascii="Nudista" w:hAnsi="Nudista" w:cs="Arial"/>
        </w:rPr>
      </w:pPr>
      <w:r w:rsidRPr="00E83DC7">
        <w:rPr>
          <w:rFonts w:ascii="Nudista" w:hAnsi="Nudista" w:cs="Arial"/>
        </w:rPr>
        <w:t>označenie „</w:t>
      </w:r>
      <w:r w:rsidRPr="00E83DC7">
        <w:rPr>
          <w:rFonts w:ascii="Nudista" w:hAnsi="Nudista" w:cs="Arial"/>
          <w:b/>
        </w:rPr>
        <w:t xml:space="preserve">Verejná súťaž – </w:t>
      </w:r>
      <w:r w:rsidR="00492C84" w:rsidRPr="00492C84">
        <w:rPr>
          <w:rStyle w:val="spelle"/>
          <w:rFonts w:ascii="Nudista" w:hAnsi="Nudista" w:cs="Arial"/>
          <w:b/>
          <w:bCs/>
        </w:rPr>
        <w:t xml:space="preserve">Modulové nadstavby laboratórnych zariadení </w:t>
      </w:r>
      <w:r w:rsidRPr="00E83DC7">
        <w:rPr>
          <w:rFonts w:ascii="Nudista" w:hAnsi="Nudista" w:cs="Arial"/>
          <w:b/>
        </w:rPr>
        <w:t>–</w:t>
      </w:r>
      <w:r w:rsidR="004E1678" w:rsidRPr="00E83DC7">
        <w:rPr>
          <w:rFonts w:ascii="Nudista" w:hAnsi="Nudista" w:cs="Arial"/>
          <w:b/>
        </w:rPr>
        <w:t xml:space="preserve"> </w:t>
      </w:r>
      <w:r w:rsidR="000B2B37" w:rsidRPr="00E83DC7">
        <w:rPr>
          <w:rFonts w:ascii="Nudista" w:hAnsi="Nudista" w:cs="Arial"/>
          <w:b/>
        </w:rPr>
        <w:t>doklad o</w:t>
      </w:r>
      <w:r w:rsidR="000B2B37" w:rsidRPr="00E83DC7">
        <w:rPr>
          <w:rFonts w:ascii="Nudista" w:hAnsi="Nudista" w:cs="Calibri"/>
          <w:b/>
        </w:rPr>
        <w:t> </w:t>
      </w:r>
      <w:r w:rsidR="000B2B37" w:rsidRPr="00E83DC7">
        <w:rPr>
          <w:rFonts w:ascii="Nudista" w:hAnsi="Nudista" w:cs="Arial"/>
          <w:b/>
        </w:rPr>
        <w:t>zložení zábezpeky</w:t>
      </w:r>
      <w:r w:rsidRPr="00E83DC7">
        <w:rPr>
          <w:rFonts w:ascii="Nudista" w:hAnsi="Nudista" w:cs="Arial"/>
          <w:b/>
        </w:rPr>
        <w:t xml:space="preserve"> </w:t>
      </w:r>
      <w:r w:rsidR="000B2B37" w:rsidRPr="00E83DC7">
        <w:rPr>
          <w:rFonts w:ascii="Nudista" w:hAnsi="Nudista" w:cs="Arial"/>
          <w:b/>
        </w:rPr>
        <w:t xml:space="preserve">- </w:t>
      </w:r>
      <w:r w:rsidRPr="00E83DC7">
        <w:rPr>
          <w:rFonts w:ascii="Nudista" w:hAnsi="Nudista" w:cs="Arial"/>
          <w:b/>
        </w:rPr>
        <w:t>neotvárať</w:t>
      </w:r>
      <w:r w:rsidRPr="00E83DC7">
        <w:rPr>
          <w:rFonts w:ascii="Nudista" w:hAnsi="Nudista" w:cs="Arial"/>
        </w:rPr>
        <w:t>“.</w:t>
      </w:r>
    </w:p>
    <w:p w14:paraId="0F1DBCAE" w14:textId="4F5E27CD" w:rsidR="0094391B" w:rsidRPr="00E83DC7" w:rsidRDefault="00ED1488">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 xml:space="preserve"> </w:t>
      </w:r>
    </w:p>
    <w:p w14:paraId="02DC25A6" w14:textId="40EF6200" w:rsidR="0094391B" w:rsidRPr="00230D37" w:rsidRDefault="0094391B">
      <w:pPr>
        <w:pStyle w:val="Nadpis3"/>
        <w:keepNext w:val="0"/>
        <w:keepLines w:val="0"/>
        <w:numPr>
          <w:ilvl w:val="1"/>
          <w:numId w:val="159"/>
        </w:numPr>
        <w:spacing w:after="0" w:line="240" w:lineRule="auto"/>
        <w:ind w:left="567" w:hanging="567"/>
        <w:jc w:val="both"/>
        <w:rPr>
          <w:rFonts w:ascii="Nudista" w:hAnsi="Nudista" w:cs="Arial"/>
        </w:rPr>
      </w:pPr>
      <w:r w:rsidRPr="002C74FD">
        <w:rPr>
          <w:rFonts w:ascii="Nudista" w:hAnsi="Nudista" w:cs="Arial"/>
        </w:rPr>
        <w:t>Lehota na predkladanie ponúk uplynie</w:t>
      </w:r>
      <w:r w:rsidRPr="00230D37">
        <w:rPr>
          <w:rFonts w:ascii="Nudista" w:hAnsi="Nudista" w:cs="Arial"/>
        </w:rPr>
        <w:t xml:space="preserve">: </w:t>
      </w:r>
      <w:r w:rsidR="00DE540A" w:rsidRPr="00230D37">
        <w:rPr>
          <w:rFonts w:ascii="Nudista" w:hAnsi="Nudista" w:cs="Arial"/>
          <w:b/>
          <w:bCs/>
        </w:rPr>
        <w:t>2</w:t>
      </w:r>
      <w:r w:rsidR="00230D37" w:rsidRPr="00230D37">
        <w:rPr>
          <w:rFonts w:ascii="Nudista" w:hAnsi="Nudista" w:cs="Arial"/>
          <w:b/>
          <w:bCs/>
        </w:rPr>
        <w:t>4</w:t>
      </w:r>
      <w:r w:rsidR="00C155B9" w:rsidRPr="00230D37">
        <w:rPr>
          <w:rFonts w:ascii="Nudista" w:hAnsi="Nudista" w:cs="Arial"/>
          <w:b/>
          <w:bCs/>
        </w:rPr>
        <w:t>.</w:t>
      </w:r>
      <w:r w:rsidR="00776213" w:rsidRPr="00230D37">
        <w:rPr>
          <w:rFonts w:ascii="Nudista" w:hAnsi="Nudista" w:cs="Arial"/>
          <w:b/>
          <w:bCs/>
        </w:rPr>
        <w:t>0</w:t>
      </w:r>
      <w:r w:rsidR="00230D37" w:rsidRPr="00230D37">
        <w:rPr>
          <w:rFonts w:ascii="Nudista" w:hAnsi="Nudista" w:cs="Arial"/>
          <w:b/>
          <w:bCs/>
        </w:rPr>
        <w:t>5</w:t>
      </w:r>
      <w:r w:rsidR="00C155B9" w:rsidRPr="00230D37">
        <w:rPr>
          <w:rFonts w:ascii="Nudista" w:hAnsi="Nudista" w:cs="Arial"/>
          <w:b/>
          <w:bCs/>
        </w:rPr>
        <w:t>.202</w:t>
      </w:r>
      <w:r w:rsidR="003C2928" w:rsidRPr="00230D37">
        <w:rPr>
          <w:rFonts w:ascii="Nudista" w:hAnsi="Nudista" w:cs="Arial"/>
          <w:b/>
          <w:bCs/>
        </w:rPr>
        <w:t>2</w:t>
      </w:r>
      <w:r w:rsidRPr="00230D37">
        <w:rPr>
          <w:rFonts w:ascii="Nudista" w:hAnsi="Nudista" w:cs="Arial"/>
          <w:b/>
          <w:bCs/>
        </w:rPr>
        <w:t xml:space="preserve"> o</w:t>
      </w:r>
      <w:r w:rsidRPr="00230D37">
        <w:rPr>
          <w:rFonts w:ascii="Nudista" w:hAnsi="Nudista" w:cs="Calibri"/>
          <w:b/>
          <w:bCs/>
        </w:rPr>
        <w:t> </w:t>
      </w:r>
      <w:r w:rsidRPr="00230D37">
        <w:rPr>
          <w:rFonts w:ascii="Nudista" w:hAnsi="Nudista" w:cs="Arial"/>
          <w:b/>
          <w:bCs/>
        </w:rPr>
        <w:t>10:00 hod</w:t>
      </w:r>
      <w:r w:rsidRPr="00230D37">
        <w:rPr>
          <w:rFonts w:ascii="Nudista" w:hAnsi="Nudista" w:cs="Arial"/>
        </w:rPr>
        <w:t>. miestneho času.</w:t>
      </w:r>
    </w:p>
    <w:p w14:paraId="529CFAE4" w14:textId="77777777" w:rsidR="0094391B" w:rsidRPr="00230D37" w:rsidRDefault="0094391B">
      <w:pPr>
        <w:pStyle w:val="Nadpis3"/>
        <w:keepNext w:val="0"/>
        <w:keepLines w:val="0"/>
        <w:numPr>
          <w:ilvl w:val="0"/>
          <w:numId w:val="0"/>
        </w:numPr>
        <w:spacing w:after="0" w:line="240" w:lineRule="auto"/>
        <w:ind w:left="567"/>
        <w:jc w:val="both"/>
        <w:rPr>
          <w:rFonts w:ascii="Nudista" w:hAnsi="Nudista" w:cs="Arial"/>
        </w:rPr>
      </w:pPr>
    </w:p>
    <w:p w14:paraId="45C5C7A0" w14:textId="49D9BA25" w:rsidR="00A433B4" w:rsidRPr="00230D37" w:rsidRDefault="002864F9">
      <w:pPr>
        <w:pStyle w:val="SAP1"/>
        <w:widowControl/>
        <w:spacing w:before="0" w:after="0" w:line="240" w:lineRule="auto"/>
        <w:rPr>
          <w:rFonts w:ascii="Nudista" w:hAnsi="Nudista"/>
          <w:b w:val="0"/>
          <w:lang w:val="sk-SK"/>
        </w:rPr>
      </w:pPr>
      <w:bookmarkStart w:id="101" w:name="_Toc2161902"/>
      <w:bookmarkStart w:id="102" w:name="_Toc97647191"/>
      <w:bookmarkStart w:id="103" w:name="_pi1tg"/>
      <w:bookmarkEnd w:id="100"/>
      <w:r w:rsidRPr="00230D37">
        <w:rPr>
          <w:rFonts w:ascii="Nudista" w:hAnsi="Nudista"/>
          <w:lang w:val="sk-SK"/>
        </w:rPr>
        <w:t>S</w:t>
      </w:r>
      <w:r w:rsidR="00A433B4" w:rsidRPr="00230D37">
        <w:rPr>
          <w:rFonts w:ascii="Nudista" w:hAnsi="Nudista"/>
          <w:lang w:val="sk-SK"/>
        </w:rPr>
        <w:t>tiahnutie/vymazanie pôvodnej pon</w:t>
      </w:r>
      <w:bookmarkEnd w:id="101"/>
      <w:r w:rsidR="00A433B4" w:rsidRPr="00230D37">
        <w:rPr>
          <w:rFonts w:ascii="Nudista" w:hAnsi="Nudista" w:cs="Proba Pro"/>
          <w:lang w:val="sk-SK"/>
        </w:rPr>
        <w:t>uky a</w:t>
      </w:r>
      <w:r w:rsidR="00A433B4" w:rsidRPr="00230D37">
        <w:rPr>
          <w:rFonts w:ascii="Nudista" w:hAnsi="Nudista" w:cs="Calibri"/>
          <w:lang w:val="sk-SK"/>
        </w:rPr>
        <w:t> </w:t>
      </w:r>
      <w:r w:rsidR="00A433B4" w:rsidRPr="00230D37">
        <w:rPr>
          <w:rFonts w:ascii="Nudista" w:hAnsi="Nudista" w:cs="Proba Pro"/>
          <w:lang w:val="sk-SK"/>
        </w:rPr>
        <w:t>predloženie novej ponuky</w:t>
      </w:r>
      <w:bookmarkEnd w:id="102"/>
    </w:p>
    <w:p w14:paraId="4FF39DB4" w14:textId="77777777" w:rsidR="0094391B" w:rsidRPr="00230D37" w:rsidRDefault="0094391B">
      <w:pPr>
        <w:pStyle w:val="Nadpis3"/>
        <w:keepNext w:val="0"/>
        <w:keepLines w:val="0"/>
        <w:numPr>
          <w:ilvl w:val="0"/>
          <w:numId w:val="0"/>
        </w:numPr>
        <w:spacing w:after="0" w:line="240" w:lineRule="auto"/>
        <w:ind w:left="567"/>
        <w:jc w:val="both"/>
        <w:rPr>
          <w:rFonts w:ascii="Nudista" w:hAnsi="Nudista" w:cs="Arial"/>
        </w:rPr>
      </w:pPr>
    </w:p>
    <w:p w14:paraId="4A57784F" w14:textId="7F7D3E88" w:rsidR="0094391B" w:rsidRPr="00230D37" w:rsidRDefault="00A433B4">
      <w:pPr>
        <w:pStyle w:val="Nadpis3"/>
        <w:keepNext w:val="0"/>
        <w:keepLines w:val="0"/>
        <w:numPr>
          <w:ilvl w:val="2"/>
          <w:numId w:val="12"/>
        </w:numPr>
        <w:spacing w:after="0" w:line="240" w:lineRule="auto"/>
        <w:ind w:left="567" w:hanging="567"/>
        <w:jc w:val="both"/>
        <w:rPr>
          <w:rFonts w:ascii="Nudista" w:hAnsi="Nudista"/>
        </w:rPr>
      </w:pPr>
      <w:bookmarkStart w:id="104" w:name="_nusc19"/>
      <w:bookmarkStart w:id="105" w:name="_Toc524701788"/>
      <w:bookmarkEnd w:id="103"/>
      <w:r w:rsidRPr="00230D37">
        <w:rPr>
          <w:rFonts w:ascii="Nudista" w:hAnsi="Nudista"/>
        </w:rPr>
        <w:t xml:space="preserve">Uchádzač môže predloženú ponuku stiahnuť, resp. vymazať prostredníctvom funkcionality webovej aplikácie JOSEPHINE do uplynutia lehoty na predkladanie ponúk podľa bodu 21.3 tejto časti súťažných podkladov. Predloženie novej ponuky je možné vykonať prostredníctvom funkcionality webovej aplikácie JOSEPHINE až po jej predchádzajúcom stiahnutí, resp. vymazaní (kliknutím na tlačidlo „Stiahnuť ponuku“ a predložením novej ponuky). </w:t>
      </w:r>
    </w:p>
    <w:p w14:paraId="02D4EBF5" w14:textId="77777777" w:rsidR="00751896" w:rsidRPr="00230D37" w:rsidRDefault="00751896">
      <w:pPr>
        <w:spacing w:line="240" w:lineRule="auto"/>
        <w:rPr>
          <w:rFonts w:ascii="Nudista" w:hAnsi="Nudista"/>
        </w:rPr>
      </w:pPr>
    </w:p>
    <w:p w14:paraId="18AF5AF9" w14:textId="7603EC47" w:rsidR="0094391B" w:rsidRPr="00230D37" w:rsidRDefault="0094391B">
      <w:pPr>
        <w:pStyle w:val="SAP0"/>
        <w:widowControl/>
        <w:spacing w:before="0" w:after="0" w:line="240" w:lineRule="auto"/>
        <w:rPr>
          <w:rFonts w:ascii="Nudista" w:hAnsi="Nudista" w:cs="Arial"/>
        </w:rPr>
      </w:pPr>
      <w:bookmarkStart w:id="106" w:name="_Toc97647192"/>
      <w:r w:rsidRPr="00230D37">
        <w:rPr>
          <w:rFonts w:ascii="Nudista" w:hAnsi="Nudista"/>
        </w:rPr>
        <w:t>ODDIEL V. Otváranie a</w:t>
      </w:r>
      <w:r w:rsidRPr="00230D37">
        <w:rPr>
          <w:rFonts w:ascii="Nudista" w:hAnsi="Nudista" w:cs="Calibri"/>
        </w:rPr>
        <w:t> </w:t>
      </w:r>
      <w:r w:rsidRPr="00230D37">
        <w:rPr>
          <w:rFonts w:ascii="Nudista" w:hAnsi="Nudista"/>
        </w:rPr>
        <w:t>vyhodnotenie ponúk</w:t>
      </w:r>
      <w:bookmarkEnd w:id="104"/>
      <w:bookmarkEnd w:id="105"/>
      <w:bookmarkEnd w:id="106"/>
    </w:p>
    <w:p w14:paraId="0F8C4C71" w14:textId="77777777" w:rsidR="005E423A" w:rsidRPr="00230D37" w:rsidRDefault="005E423A">
      <w:pPr>
        <w:pStyle w:val="SAP0"/>
        <w:widowControl/>
        <w:spacing w:before="0" w:after="0" w:line="240" w:lineRule="auto"/>
        <w:ind w:left="567"/>
        <w:rPr>
          <w:rFonts w:ascii="Nudista" w:hAnsi="Nudista" w:cs="Arial"/>
        </w:rPr>
      </w:pPr>
    </w:p>
    <w:p w14:paraId="1A41C7FE" w14:textId="50CA2540" w:rsidR="0094391B" w:rsidRPr="00230D37" w:rsidRDefault="005E423A">
      <w:pPr>
        <w:pStyle w:val="SAP1"/>
        <w:widowControl/>
        <w:spacing w:before="0" w:after="0" w:line="240" w:lineRule="auto"/>
        <w:ind w:left="567"/>
        <w:rPr>
          <w:rFonts w:ascii="Nudista" w:hAnsi="Nudista"/>
          <w:lang w:val="sk-SK"/>
        </w:rPr>
      </w:pPr>
      <w:bookmarkStart w:id="107" w:name="_Toc97647193"/>
      <w:r w:rsidRPr="00230D37">
        <w:rPr>
          <w:rFonts w:ascii="Nudista" w:hAnsi="Nudista"/>
          <w:lang w:val="sk-SK"/>
        </w:rPr>
        <w:t>Otváranie ponúk</w:t>
      </w:r>
      <w:bookmarkEnd w:id="107"/>
    </w:p>
    <w:p w14:paraId="2F58882D" w14:textId="77777777" w:rsidR="0094391B" w:rsidRPr="00230D37" w:rsidRDefault="0094391B">
      <w:pPr>
        <w:pStyle w:val="SAP1"/>
        <w:widowControl/>
        <w:numPr>
          <w:ilvl w:val="0"/>
          <w:numId w:val="0"/>
        </w:numPr>
        <w:spacing w:before="0" w:after="0" w:line="240" w:lineRule="auto"/>
        <w:ind w:left="567"/>
        <w:rPr>
          <w:rFonts w:ascii="Nudista" w:hAnsi="Nudista" w:cs="Arial"/>
          <w:lang w:val="sk-SK"/>
        </w:rPr>
      </w:pPr>
      <w:bookmarkStart w:id="108" w:name="_m92"/>
    </w:p>
    <w:p w14:paraId="6281981D" w14:textId="26EACBD1" w:rsidR="003C2928" w:rsidRPr="00230D37" w:rsidRDefault="003C2928">
      <w:pPr>
        <w:pStyle w:val="Nadpis3"/>
        <w:keepNext w:val="0"/>
        <w:keepLines w:val="0"/>
        <w:numPr>
          <w:ilvl w:val="2"/>
          <w:numId w:val="12"/>
        </w:numPr>
        <w:spacing w:after="120" w:line="240" w:lineRule="auto"/>
        <w:ind w:left="567" w:hanging="567"/>
        <w:jc w:val="both"/>
        <w:rPr>
          <w:rFonts w:ascii="Nudista" w:hAnsi="Nudista" w:cs="Arial"/>
          <w:noProof/>
        </w:rPr>
      </w:pPr>
      <w:bookmarkStart w:id="109" w:name="_Toc524701790"/>
      <w:bookmarkStart w:id="110" w:name="_haapch"/>
      <w:bookmarkEnd w:id="87"/>
      <w:bookmarkEnd w:id="108"/>
      <w:r w:rsidRPr="00230D37">
        <w:rPr>
          <w:rFonts w:ascii="Nudista" w:hAnsi="Nudista" w:cs="Arial"/>
          <w:noProof/>
        </w:rPr>
        <w:t xml:space="preserve">Otváranie ponúk sa uskutoční dňa:  </w:t>
      </w:r>
      <w:r w:rsidR="00DE540A" w:rsidRPr="00230D37">
        <w:rPr>
          <w:rFonts w:ascii="Nudista" w:hAnsi="Nudista" w:cs="Arial"/>
          <w:b/>
          <w:bCs/>
          <w:noProof/>
        </w:rPr>
        <w:t>2</w:t>
      </w:r>
      <w:r w:rsidR="00230D37" w:rsidRPr="00230D37">
        <w:rPr>
          <w:rFonts w:ascii="Nudista" w:hAnsi="Nudista" w:cs="Arial"/>
          <w:b/>
          <w:bCs/>
          <w:noProof/>
        </w:rPr>
        <w:t>4</w:t>
      </w:r>
      <w:r w:rsidR="00776213" w:rsidRPr="00230D37">
        <w:rPr>
          <w:rFonts w:ascii="Nudista" w:hAnsi="Nudista" w:cs="Arial"/>
          <w:b/>
          <w:bCs/>
          <w:noProof/>
        </w:rPr>
        <w:t>.0</w:t>
      </w:r>
      <w:r w:rsidR="00230D37" w:rsidRPr="00230D37">
        <w:rPr>
          <w:rFonts w:ascii="Nudista" w:hAnsi="Nudista" w:cs="Arial"/>
          <w:b/>
          <w:bCs/>
          <w:noProof/>
        </w:rPr>
        <w:t>5</w:t>
      </w:r>
      <w:r w:rsidR="00776213" w:rsidRPr="00230D37">
        <w:rPr>
          <w:rFonts w:ascii="Nudista" w:hAnsi="Nudista" w:cs="Arial"/>
          <w:b/>
          <w:bCs/>
          <w:noProof/>
        </w:rPr>
        <w:t>.</w:t>
      </w:r>
      <w:r w:rsidRPr="00230D37">
        <w:rPr>
          <w:rFonts w:ascii="Nudista" w:hAnsi="Nudista" w:cs="Arial"/>
          <w:b/>
          <w:bCs/>
          <w:noProof/>
        </w:rPr>
        <w:t>2022 o</w:t>
      </w:r>
      <w:bookmarkStart w:id="111" w:name="3mzq4wv"/>
      <w:bookmarkEnd w:id="111"/>
      <w:r w:rsidRPr="00230D37">
        <w:rPr>
          <w:rFonts w:ascii="Nudista" w:hAnsi="Nudista" w:cs="Calibri"/>
          <w:b/>
          <w:bCs/>
          <w:noProof/>
        </w:rPr>
        <w:t> </w:t>
      </w:r>
      <w:r w:rsidRPr="00230D37">
        <w:rPr>
          <w:rFonts w:ascii="Nudista" w:hAnsi="Nudista" w:cs="Arial"/>
          <w:b/>
          <w:bCs/>
          <w:noProof/>
        </w:rPr>
        <w:t>11:00 hod</w:t>
      </w:r>
      <w:r w:rsidRPr="00230D37">
        <w:rPr>
          <w:rFonts w:ascii="Nudista" w:hAnsi="Nudista" w:cs="Arial"/>
          <w:noProof/>
        </w:rPr>
        <w:t>. miestneho času.</w:t>
      </w:r>
      <w:bookmarkStart w:id="112" w:name="2250f4o"/>
      <w:bookmarkStart w:id="113" w:name="_Hlk526926765"/>
      <w:bookmarkEnd w:id="112"/>
    </w:p>
    <w:p w14:paraId="20B57F22" w14:textId="77777777" w:rsidR="003C2928" w:rsidRPr="00AE3F3D" w:rsidRDefault="003C2928">
      <w:pPr>
        <w:pStyle w:val="Nadpis3"/>
        <w:keepNext w:val="0"/>
        <w:keepLines w:val="0"/>
        <w:numPr>
          <w:ilvl w:val="2"/>
          <w:numId w:val="12"/>
        </w:numPr>
        <w:spacing w:after="120" w:line="240" w:lineRule="auto"/>
        <w:ind w:left="567" w:hanging="567"/>
        <w:jc w:val="both"/>
        <w:rPr>
          <w:rFonts w:ascii="Nudista" w:hAnsi="Nudista" w:cs="Arial"/>
          <w:noProof/>
        </w:rPr>
      </w:pPr>
      <w:bookmarkStart w:id="114" w:name="_Ref510512659"/>
      <w:bookmarkEnd w:id="113"/>
      <w:r w:rsidRPr="00230D37">
        <w:rPr>
          <w:rFonts w:ascii="Nudista" w:hAnsi="Nudista" w:cs="Arial"/>
          <w:noProof/>
        </w:rPr>
        <w:t xml:space="preserve">Otváranie ponúk sa uskutoční elektronicky. Miestom sprístupnenia ponúk je webová adresa </w:t>
      </w:r>
      <w:hyperlink r:id="rId20" w:history="1">
        <w:r w:rsidRPr="00230D37">
          <w:rPr>
            <w:rFonts w:ascii="Nudista" w:hAnsi="Nudista" w:cs="Arial"/>
            <w:noProof/>
          </w:rPr>
          <w:t>https://josephine.proebiz.com/</w:t>
        </w:r>
      </w:hyperlink>
      <w:r w:rsidRPr="00230D37">
        <w:rPr>
          <w:rFonts w:ascii="Nudista" w:hAnsi="Nudista" w:cs="Arial"/>
          <w:noProof/>
        </w:rPr>
        <w:t xml:space="preserve"> a totožná záložka ako pri predkladaní</w:t>
      </w:r>
      <w:r w:rsidRPr="00AE3F3D">
        <w:rPr>
          <w:rFonts w:ascii="Nudista" w:hAnsi="Nudista" w:cs="Arial"/>
          <w:noProof/>
        </w:rPr>
        <w:t xml:space="preserve"> ponúk. </w:t>
      </w:r>
    </w:p>
    <w:bookmarkEnd w:id="114"/>
    <w:p w14:paraId="6DDAF2B9" w14:textId="77777777" w:rsidR="003C2928" w:rsidRPr="00A532AB" w:rsidRDefault="003C2928">
      <w:pPr>
        <w:pStyle w:val="Nadpis3"/>
        <w:keepNext w:val="0"/>
        <w:keepLines w:val="0"/>
        <w:numPr>
          <w:ilvl w:val="2"/>
          <w:numId w:val="12"/>
        </w:numPr>
        <w:spacing w:after="120" w:line="240" w:lineRule="auto"/>
        <w:ind w:left="567" w:hanging="567"/>
        <w:jc w:val="both"/>
        <w:rPr>
          <w:rFonts w:ascii="Nudista" w:hAnsi="Nudista" w:cs="Arial"/>
          <w:noProof/>
        </w:rPr>
      </w:pPr>
      <w:r w:rsidRPr="00A532AB">
        <w:rPr>
          <w:rFonts w:ascii="Nudista" w:hAnsi="Nudista" w:cs="Arial"/>
          <w:noProof/>
        </w:rPr>
        <w:t xml:space="preserve">Otváranie ponúk komisiou bude v zmysle § 52 ods. 2 ZVO verejné. </w:t>
      </w:r>
    </w:p>
    <w:p w14:paraId="1FD5FE2C" w14:textId="77777777" w:rsidR="00CD5C42" w:rsidRPr="00CD5C42" w:rsidRDefault="00CD5C42" w:rsidP="00C045F3">
      <w:pPr>
        <w:pStyle w:val="Nadpis3"/>
        <w:keepNext w:val="0"/>
        <w:keepLines w:val="0"/>
        <w:numPr>
          <w:ilvl w:val="2"/>
          <w:numId w:val="12"/>
        </w:numPr>
        <w:spacing w:after="120" w:line="240" w:lineRule="auto"/>
        <w:ind w:left="567" w:hanging="567"/>
        <w:jc w:val="both"/>
        <w:rPr>
          <w:rFonts w:ascii="Nudista" w:hAnsi="Nudista" w:cs="Arial"/>
          <w:noProof/>
        </w:rPr>
      </w:pPr>
      <w:r w:rsidRPr="00CD5C42">
        <w:rPr>
          <w:rFonts w:ascii="Nudista" w:hAnsi="Nudista" w:cs="Arial"/>
          <w:noProof/>
        </w:rPr>
        <w:t xml:space="preserve">On-line sprístupnenia ponúk sa môže zúčastniť iba uchádzač, ktorého ponuka bola predložená v lehote na predkladanie ponúk. Komisia zverejní počet predložených ponúk, návrhy na plnenie kritérií, ktoré sa dajú vyjadriť číslom; ostatné údaje uvedené v ponuke vrátane obchodného mena alebo názvu, sídla, miesta podnikania alebo adresy pobytu všetkých uchádzačov sa nezverejňujú.   </w:t>
      </w:r>
    </w:p>
    <w:p w14:paraId="738617CA" w14:textId="77777777" w:rsidR="003C2928" w:rsidRPr="00A532AB" w:rsidRDefault="003C2928">
      <w:pPr>
        <w:pStyle w:val="Nadpis3"/>
        <w:keepNext w:val="0"/>
        <w:keepLines w:val="0"/>
        <w:numPr>
          <w:ilvl w:val="2"/>
          <w:numId w:val="12"/>
        </w:numPr>
        <w:spacing w:after="120" w:line="240" w:lineRule="auto"/>
        <w:ind w:left="567" w:hanging="567"/>
        <w:jc w:val="both"/>
        <w:rPr>
          <w:rFonts w:ascii="Nudista" w:hAnsi="Nudista" w:cs="Arial"/>
          <w:noProof/>
        </w:rPr>
      </w:pPr>
      <w:r w:rsidRPr="00A532AB">
        <w:rPr>
          <w:rFonts w:ascii="Nudista" w:hAnsi="Nudista" w:cs="Arial"/>
          <w:noProof/>
        </w:rPr>
        <w:t>Verejný obstarávateľ najneskôr do piatich pracovných dní odo dňa otvárania ponúk pošle všetkým uchádzačom, ktorí predložili ponuky v lehote na predkladanie ponúk, zápisnicu z otvárania ponúk, ktorá obsahuje údaje zverejnené na otváraní ponúk podľa bodu 23.4 tejto časti súťažných podkladov.</w:t>
      </w:r>
    </w:p>
    <w:p w14:paraId="7A4B9006" w14:textId="77777777" w:rsidR="003C2928" w:rsidRPr="00A532AB" w:rsidRDefault="003C2928">
      <w:pPr>
        <w:pStyle w:val="Nadpis3"/>
        <w:keepNext w:val="0"/>
        <w:keepLines w:val="0"/>
        <w:numPr>
          <w:ilvl w:val="2"/>
          <w:numId w:val="12"/>
        </w:numPr>
        <w:spacing w:after="120" w:line="240" w:lineRule="auto"/>
        <w:ind w:left="567" w:hanging="567"/>
        <w:jc w:val="both"/>
        <w:rPr>
          <w:rFonts w:ascii="Nudista" w:hAnsi="Nudista" w:cs="Arial"/>
          <w:noProof/>
        </w:rPr>
      </w:pPr>
      <w:r w:rsidRPr="00A532AB">
        <w:rPr>
          <w:rFonts w:ascii="Nudista" w:hAnsi="Nudista" w:cs="Arial"/>
          <w:noProof/>
        </w:rPr>
        <w:t>Po otvorení ponúk komisia vykoná všetky úkony podľa ZVO a v súlade s ustanovením bodu 24 tejto časti súťažných podkladov</w:t>
      </w:r>
      <w:bookmarkStart w:id="115" w:name="otvaranie_miesto"/>
      <w:bookmarkEnd w:id="115"/>
      <w:r w:rsidRPr="00A532AB">
        <w:rPr>
          <w:rFonts w:ascii="Nudista" w:hAnsi="Nudista" w:cs="Arial"/>
          <w:noProof/>
        </w:rPr>
        <w:t xml:space="preserve">. </w:t>
      </w:r>
    </w:p>
    <w:p w14:paraId="351E2534" w14:textId="77777777" w:rsidR="002A36C6" w:rsidRPr="00E83DC7" w:rsidRDefault="002A36C6" w:rsidP="00C045F3">
      <w:pPr>
        <w:pStyle w:val="SAP1"/>
        <w:widowControl/>
        <w:numPr>
          <w:ilvl w:val="0"/>
          <w:numId w:val="0"/>
        </w:numPr>
        <w:spacing w:before="0" w:after="0" w:line="240" w:lineRule="auto"/>
        <w:ind w:left="576"/>
        <w:rPr>
          <w:rFonts w:ascii="Nudista" w:hAnsi="Nudista"/>
          <w:lang w:val="sk-SK"/>
        </w:rPr>
      </w:pPr>
    </w:p>
    <w:p w14:paraId="476DB84C" w14:textId="30EAA73A" w:rsidR="0094391B" w:rsidRPr="00E83DC7" w:rsidRDefault="0094391B">
      <w:pPr>
        <w:pStyle w:val="SAP1"/>
        <w:widowControl/>
        <w:spacing w:before="0" w:after="0" w:line="240" w:lineRule="auto"/>
        <w:rPr>
          <w:rFonts w:ascii="Nudista" w:hAnsi="Nudista"/>
          <w:lang w:val="sk-SK"/>
        </w:rPr>
      </w:pPr>
      <w:bookmarkStart w:id="116" w:name="_Toc97647194"/>
      <w:r w:rsidRPr="00E83DC7">
        <w:rPr>
          <w:rFonts w:ascii="Nudista" w:hAnsi="Nudista"/>
          <w:lang w:val="sk-SK"/>
        </w:rPr>
        <w:t>Vyhodnotenie splnenia podmienok účasti, vysvetľovanie a</w:t>
      </w:r>
      <w:r w:rsidRPr="00E83DC7">
        <w:rPr>
          <w:rFonts w:ascii="Nudista" w:hAnsi="Nudista" w:cs="Calibri"/>
          <w:lang w:val="sk-SK"/>
        </w:rPr>
        <w:t> </w:t>
      </w:r>
      <w:r w:rsidRPr="00E83DC7">
        <w:rPr>
          <w:rFonts w:ascii="Nudista" w:hAnsi="Nudista"/>
          <w:lang w:val="sk-SK"/>
        </w:rPr>
        <w:t>vyhodnocovanie ponúk</w:t>
      </w:r>
      <w:bookmarkEnd w:id="116"/>
      <w:r w:rsidRPr="00E83DC7">
        <w:rPr>
          <w:rFonts w:ascii="Nudista" w:hAnsi="Nudista"/>
          <w:lang w:val="sk-SK"/>
        </w:rPr>
        <w:t xml:space="preserve"> </w:t>
      </w:r>
      <w:bookmarkEnd w:id="109"/>
    </w:p>
    <w:p w14:paraId="57440DA8"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23050A67" w14:textId="3B24862A" w:rsidR="003C2928" w:rsidRPr="00A532AB" w:rsidRDefault="003C2928">
      <w:pPr>
        <w:pStyle w:val="Nadpis3"/>
        <w:keepNext w:val="0"/>
        <w:keepLines w:val="0"/>
        <w:numPr>
          <w:ilvl w:val="2"/>
          <w:numId w:val="12"/>
        </w:numPr>
        <w:spacing w:before="120" w:line="240" w:lineRule="auto"/>
        <w:ind w:left="567" w:hanging="567"/>
        <w:jc w:val="both"/>
        <w:rPr>
          <w:rFonts w:ascii="Nudista" w:hAnsi="Nudista"/>
          <w:b/>
          <w:bCs/>
        </w:rPr>
      </w:pPr>
      <w:bookmarkStart w:id="117" w:name="_Toc70"/>
      <w:bookmarkStart w:id="118" w:name="_Toc524701791"/>
      <w:bookmarkStart w:id="119" w:name="_y80a"/>
      <w:bookmarkEnd w:id="110"/>
      <w:r w:rsidRPr="00A532AB">
        <w:rPr>
          <w:rFonts w:ascii="Nudista" w:hAnsi="Nudista"/>
          <w:b/>
          <w:bCs/>
        </w:rPr>
        <w:t>Verejný obstarávateľ vyhodnotí splnenie podmienok účasti a</w:t>
      </w:r>
      <w:r w:rsidRPr="00A532AB">
        <w:rPr>
          <w:rFonts w:ascii="Nudista" w:hAnsi="Nudista" w:cs="Calibri"/>
          <w:b/>
          <w:bCs/>
        </w:rPr>
        <w:t> </w:t>
      </w:r>
      <w:r w:rsidRPr="00A532AB">
        <w:rPr>
          <w:rFonts w:ascii="Nudista" w:hAnsi="Nudista"/>
          <w:b/>
          <w:bCs/>
        </w:rPr>
        <w:t>vyhodnotenie ponúk z</w:t>
      </w:r>
      <w:r w:rsidRPr="00A532AB">
        <w:rPr>
          <w:rFonts w:ascii="Nudista" w:hAnsi="Nudista" w:cs="Calibri"/>
          <w:b/>
          <w:bCs/>
        </w:rPr>
        <w:t> </w:t>
      </w:r>
      <w:r w:rsidRPr="00A532AB">
        <w:rPr>
          <w:rFonts w:ascii="Nudista" w:hAnsi="Nudista"/>
          <w:b/>
          <w:bCs/>
        </w:rPr>
        <w:t xml:space="preserve">hľadiska </w:t>
      </w:r>
      <w:r w:rsidRPr="00A532AB">
        <w:rPr>
          <w:rFonts w:ascii="Nudista" w:hAnsi="Nudista" w:cs="Arial"/>
          <w:b/>
          <w:bCs/>
          <w:noProof/>
        </w:rPr>
        <w:t>splnenia</w:t>
      </w:r>
      <w:r w:rsidRPr="00A532AB">
        <w:rPr>
          <w:rFonts w:ascii="Nudista" w:hAnsi="Nudista"/>
          <w:b/>
          <w:bCs/>
        </w:rPr>
        <w:t xml:space="preserve"> požiadaviek na predmet zákazky po vyhodnotení ponúk na základe kritérií na vyhodnotenie ponúk v</w:t>
      </w:r>
      <w:r w:rsidRPr="00A532AB">
        <w:rPr>
          <w:rFonts w:ascii="Nudista" w:hAnsi="Nudista" w:cs="Calibri"/>
          <w:b/>
          <w:bCs/>
        </w:rPr>
        <w:t> </w:t>
      </w:r>
      <w:r w:rsidRPr="00A532AB">
        <w:rPr>
          <w:rFonts w:ascii="Nudista" w:hAnsi="Nudista"/>
          <w:b/>
          <w:bCs/>
        </w:rPr>
        <w:t xml:space="preserve">súlade s § 66 ods. 7 </w:t>
      </w:r>
      <w:r w:rsidR="00CD5C42">
        <w:rPr>
          <w:rFonts w:ascii="Nudista" w:hAnsi="Nudista"/>
          <w:b/>
          <w:bCs/>
        </w:rPr>
        <w:t>písm. b)</w:t>
      </w:r>
      <w:r w:rsidRPr="00A532AB">
        <w:rPr>
          <w:rFonts w:ascii="Nudista" w:hAnsi="Nudista"/>
          <w:b/>
          <w:bCs/>
        </w:rPr>
        <w:t xml:space="preserve"> ZVO.</w:t>
      </w:r>
    </w:p>
    <w:p w14:paraId="136CD036"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Vyhodnocovanie ponúk je neverejné. </w:t>
      </w:r>
    </w:p>
    <w:p w14:paraId="507C6356"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Verejný obstarávateľ najprv vyhodnocuje ponuky na základe údajov uvedených v ich návrhu na plnenie kritérií podľa kritérií na hodnotenie ponúk uvedených v Oznámení a spôsobom určeným </w:t>
      </w:r>
      <w:r w:rsidRPr="00A532AB">
        <w:rPr>
          <w:rFonts w:ascii="Nudista" w:hAnsi="Nudista"/>
        </w:rPr>
        <w:lastRenderedPageBreak/>
        <w:t xml:space="preserve">v Časti </w:t>
      </w:r>
      <w:r>
        <w:rPr>
          <w:rFonts w:ascii="Nudista" w:hAnsi="Nudista"/>
        </w:rPr>
        <w:t>F</w:t>
      </w:r>
      <w:r w:rsidRPr="00A532AB">
        <w:rPr>
          <w:rFonts w:ascii="Nudista" w:hAnsi="Nudista"/>
        </w:rPr>
        <w:t xml:space="preserve">. Kritériá na hodnotenie ponúk týchto súťažných podkladov, ktoré sú nediskriminačné a podporujú hospodársku súťaž. </w:t>
      </w:r>
    </w:p>
    <w:p w14:paraId="4EFBAB2A" w14:textId="39097434"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Ceny uvedené v ponukách uchádzačov sa budú vyhodnocovať spôsobom určeným v Časti </w:t>
      </w:r>
      <w:r>
        <w:rPr>
          <w:rFonts w:ascii="Nudista" w:hAnsi="Nudista"/>
        </w:rPr>
        <w:t>F</w:t>
      </w:r>
      <w:r w:rsidRPr="00A532AB">
        <w:rPr>
          <w:rFonts w:ascii="Nudista" w:hAnsi="Nudista"/>
        </w:rPr>
        <w:t xml:space="preserve">. Kritériá hodnotenia ponúk týchto súťažných podkladov v mene euro (EUR). Hodnotené budú ceny </w:t>
      </w:r>
      <w:r w:rsidR="0036526C">
        <w:rPr>
          <w:rFonts w:ascii="Nudista" w:hAnsi="Nudista"/>
        </w:rPr>
        <w:t xml:space="preserve">bez </w:t>
      </w:r>
      <w:r w:rsidRPr="00A532AB">
        <w:rPr>
          <w:rFonts w:ascii="Nudista" w:hAnsi="Nudista"/>
        </w:rPr>
        <w:t>DPH.</w:t>
      </w:r>
    </w:p>
    <w:p w14:paraId="27E24AB1"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Ak komisia identifikuje nezrovnalosti alebo nejasnosti v informáciách alebo dôkazoch, ktoré uchádzač poskytol, písomne požiada o vysvetlenie ponuky v časti návrhu na plnenie kritérií a ak je to potrebné aj o predloženie dôkazov. Vysvetlením ponuky nemôže dôjsť k jej zmene. Za zmenu ponuky sa nepovažuje odstránenie zrejmých chýb v písaní a počítaní.</w:t>
      </w:r>
    </w:p>
    <w:p w14:paraId="2F583960"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 V prípade matematických chýb bude umožnené uchádzačovi vysvetliť ponuku v súlade s ustanovením § 53 ods. 1 ZVO a Výkladovým stanoviskom Úradu pre verejné obstarávanie č. 1/2021 zo dňa 05.02.2021.</w:t>
      </w:r>
    </w:p>
    <w:p w14:paraId="669DDFE1"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Ak niektorá z riadne predložených ponúk obsahuje mimoriadne nízku ponuku vo vzťahu k predmetu zákazky, komisia písomne požiada uchádzača o  vysvetlenie týkajúce sa tej časti ponuky, ktoré sú pre jej cenu podstatné v súlade s ustanoveniami § 53 ods. 2 a 6 ZVO.</w:t>
      </w:r>
    </w:p>
    <w:p w14:paraId="51A2A9EE"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Z procesu vyhodnocovania bude vylúčená ponuka uchádzača, ak bude naplnená niektorá z podmienok uvedených v ustanovení § 53 ods. 5 ZVO.</w:t>
      </w:r>
    </w:p>
    <w:p w14:paraId="685DFE94"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Uchádzač bude písomne upovedomený o vylúčení jeho ponuky zo súťaže s uvedením dôvodu a lehoty, v ktorej môžu byť doručené námietky podľa § 170 ods. 3 písm. d) ZVO.</w:t>
      </w:r>
    </w:p>
    <w:p w14:paraId="78FC5BEA" w14:textId="74A40E83"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Komisia ďalej po vyhodnotení ponúk na základe kritérií na vyhodnotenie ponúk </w:t>
      </w:r>
      <w:r w:rsidR="004D3A3A">
        <w:rPr>
          <w:rFonts w:ascii="Nudista" w:hAnsi="Nudista"/>
        </w:rPr>
        <w:t xml:space="preserve">vyhodnocuje </w:t>
      </w:r>
      <w:r w:rsidRPr="00A532AB">
        <w:rPr>
          <w:rFonts w:ascii="Nudista" w:hAnsi="Nudista"/>
        </w:rPr>
        <w:t xml:space="preserve">splnenie podmienok účasti a vyhodnotenie ponúk z hľadiska splnenia požiadaviek na predmet zákazky. </w:t>
      </w:r>
    </w:p>
    <w:p w14:paraId="045F0C48" w14:textId="0B16AE4B"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Keďže verejný obstarávateľ vyhodnocuje splnenie podmienok účasti a ponuky z hľadiska splnenia požiadaviek na predmet zákazky po vyhodnotení ponúk na základe kritéria na hodnotenie ponúk, v súlade s ustanovením § 55 ods. 1 ZVO vyhodnotí splnenie podmienok účasti a požiadaviek na predmet zákazky u uchádzača, ktorý sa umiestnil na prvom mieste v</w:t>
      </w:r>
      <w:r w:rsidR="00F7488F">
        <w:rPr>
          <w:rFonts w:ascii="Nudista" w:hAnsi="Nudista"/>
        </w:rPr>
        <w:t> </w:t>
      </w:r>
      <w:r w:rsidRPr="00A532AB">
        <w:rPr>
          <w:rFonts w:ascii="Nudista" w:hAnsi="Nudista"/>
        </w:rPr>
        <w:t>poradí</w:t>
      </w:r>
      <w:r w:rsidR="00F7488F">
        <w:rPr>
          <w:rFonts w:ascii="Nudista" w:hAnsi="Nudista"/>
        </w:rPr>
        <w:t>.</w:t>
      </w:r>
    </w:p>
    <w:p w14:paraId="4D66EBC4"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Verejný obstarávateľ posudzuje splnenie podmienok účasti v súlade s Časťou III.1) Oznámenia. Posúdenie splnenia podmienok účasti uchádzačov bude založené na posúdení splnenia podmienok týkajúcich sa</w:t>
      </w:r>
      <w:r>
        <w:rPr>
          <w:rFonts w:ascii="Nudista" w:hAnsi="Nudista"/>
        </w:rPr>
        <w:t xml:space="preserve"> podmienok účasti</w:t>
      </w:r>
      <w:r w:rsidRPr="00A532AB">
        <w:rPr>
          <w:rFonts w:ascii="Nudista" w:hAnsi="Nudista"/>
        </w:rPr>
        <w:t>:</w:t>
      </w:r>
    </w:p>
    <w:p w14:paraId="006F8E3B" w14:textId="6606BB9F" w:rsidR="003C2928" w:rsidRDefault="003C2928">
      <w:pPr>
        <w:pStyle w:val="Nadpis3"/>
        <w:keepNext w:val="0"/>
        <w:keepLines w:val="0"/>
        <w:numPr>
          <w:ilvl w:val="3"/>
          <w:numId w:val="12"/>
        </w:numPr>
        <w:spacing w:before="120" w:line="240" w:lineRule="auto"/>
        <w:ind w:left="1276" w:hanging="709"/>
        <w:jc w:val="both"/>
        <w:rPr>
          <w:rFonts w:ascii="Nudista" w:hAnsi="Nudista"/>
        </w:rPr>
      </w:pPr>
      <w:r w:rsidRPr="00A532AB">
        <w:rPr>
          <w:rFonts w:ascii="Nudista" w:hAnsi="Nudista"/>
        </w:rPr>
        <w:t>osobného postavenia uchádzača podľa § 32 ZVO,</w:t>
      </w:r>
    </w:p>
    <w:p w14:paraId="2931C64E" w14:textId="0EA79B46" w:rsidR="0036526C" w:rsidRPr="0036526C" w:rsidRDefault="0036526C">
      <w:pPr>
        <w:pStyle w:val="Nadpis3"/>
        <w:keepNext w:val="0"/>
        <w:keepLines w:val="0"/>
        <w:numPr>
          <w:ilvl w:val="3"/>
          <w:numId w:val="12"/>
        </w:numPr>
        <w:spacing w:before="120" w:line="240" w:lineRule="auto"/>
        <w:ind w:left="1276" w:hanging="709"/>
        <w:jc w:val="both"/>
        <w:rPr>
          <w:rFonts w:ascii="Nudista" w:hAnsi="Nudista"/>
        </w:rPr>
      </w:pPr>
      <w:r w:rsidRPr="0036526C">
        <w:rPr>
          <w:rFonts w:ascii="Nudista" w:hAnsi="Nudista"/>
        </w:rPr>
        <w:t>finančného a ekonomického postavenia uchádzača podľa § 33 ZVO,</w:t>
      </w:r>
    </w:p>
    <w:p w14:paraId="52B0209C" w14:textId="54C874B2" w:rsidR="003C2928" w:rsidRPr="0036526C" w:rsidRDefault="003C2928">
      <w:pPr>
        <w:pStyle w:val="Nadpis3"/>
        <w:keepNext w:val="0"/>
        <w:keepLines w:val="0"/>
        <w:numPr>
          <w:ilvl w:val="3"/>
          <w:numId w:val="12"/>
        </w:numPr>
        <w:spacing w:before="120" w:line="240" w:lineRule="auto"/>
        <w:ind w:left="1276" w:hanging="709"/>
        <w:jc w:val="both"/>
      </w:pPr>
      <w:r w:rsidRPr="0036526C">
        <w:rPr>
          <w:rFonts w:ascii="Nudista" w:hAnsi="Nudista"/>
        </w:rPr>
        <w:t>technickej alebo odbornej spôsobilosti uchádzača podľa § 34 až 36 ZVO.</w:t>
      </w:r>
    </w:p>
    <w:p w14:paraId="49DFDCD6"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Verejný obstarávateľ písomne požiada uchádzača o vysvetlenie alebo doplnenie predložených dokladov, ak z predložených dokladov nemožno posúdiť ich platnosť alebo splnenie podmienky účasti. Ak obstarávateľ neurčí dlhšiu lehotu, uchádzač alebo záujemca doručí vysvetlenie alebo doplnenie predložených dokladov do:</w:t>
      </w:r>
      <w:bookmarkStart w:id="120" w:name="_Ref510513932"/>
    </w:p>
    <w:p w14:paraId="2C27CCB8" w14:textId="77777777" w:rsidR="003C2928" w:rsidRPr="00A532AB" w:rsidRDefault="003C2928">
      <w:pPr>
        <w:pStyle w:val="Nadpis3"/>
        <w:keepNext w:val="0"/>
        <w:keepLines w:val="0"/>
        <w:numPr>
          <w:ilvl w:val="3"/>
          <w:numId w:val="12"/>
        </w:numPr>
        <w:tabs>
          <w:tab w:val="left" w:pos="1701"/>
        </w:tabs>
        <w:spacing w:before="120" w:line="240" w:lineRule="auto"/>
        <w:ind w:left="1276" w:hanging="720"/>
        <w:jc w:val="both"/>
        <w:rPr>
          <w:rFonts w:ascii="Nudista" w:hAnsi="Nudista"/>
        </w:rPr>
      </w:pPr>
      <w:r w:rsidRPr="00A532AB">
        <w:rPr>
          <w:rFonts w:ascii="Nudista" w:hAnsi="Nudista"/>
        </w:rPr>
        <w:t>dvoch pracovných dní odo dňa odoslania žiadosti, ak sa komunikácia uskutočňuje prostredníctvom elektronických prostriedkov,</w:t>
      </w:r>
      <w:bookmarkEnd w:id="120"/>
    </w:p>
    <w:p w14:paraId="0DE5738E" w14:textId="77777777" w:rsidR="003C2928" w:rsidRPr="00A532AB" w:rsidRDefault="003C2928">
      <w:pPr>
        <w:pStyle w:val="Nadpis3"/>
        <w:keepNext w:val="0"/>
        <w:keepLines w:val="0"/>
        <w:numPr>
          <w:ilvl w:val="3"/>
          <w:numId w:val="12"/>
        </w:numPr>
        <w:tabs>
          <w:tab w:val="left" w:pos="1701"/>
        </w:tabs>
        <w:spacing w:before="120" w:line="240" w:lineRule="auto"/>
        <w:ind w:left="1276" w:hanging="720"/>
        <w:jc w:val="both"/>
        <w:rPr>
          <w:rFonts w:ascii="Nudista" w:hAnsi="Nudista"/>
        </w:rPr>
      </w:pPr>
      <w:r w:rsidRPr="00A532AB">
        <w:rPr>
          <w:rFonts w:ascii="Nudista" w:hAnsi="Nudista"/>
        </w:rPr>
        <w:t>piatich pracovných dní odo dňa doručenia žiadosti, ak sa komunikácia uskutočňuje inak, ako podľa bodu 24.13.1 vyššie.</w:t>
      </w:r>
    </w:p>
    <w:p w14:paraId="368ED7B8"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Verejný obstarávateľ písomne požiada uchádzača, aby v lehote nie kratšej ako päť pracovných dní odo dňa doručenia žiadosti nahradil inú osobu, prostredníctvom ktorej preukazuje finančné </w:t>
      </w:r>
      <w:r w:rsidRPr="00A532AB">
        <w:rPr>
          <w:rFonts w:ascii="Nudista" w:hAnsi="Nudista"/>
        </w:rPr>
        <w:lastRenderedPageBreak/>
        <w:t xml:space="preserve">a ekonomické postavenie alebo technickú spôsobilosť alebo odbornú spôsobilosť, ak existujú dôvody na jej vylúčenie. </w:t>
      </w:r>
    </w:p>
    <w:p w14:paraId="7A344E9D" w14:textId="77777777" w:rsidR="001174D6" w:rsidRDefault="001174D6" w:rsidP="001174D6">
      <w:pPr>
        <w:pStyle w:val="Nadpis3"/>
        <w:keepNext w:val="0"/>
        <w:keepLines w:val="0"/>
        <w:numPr>
          <w:ilvl w:val="2"/>
          <w:numId w:val="12"/>
        </w:numPr>
        <w:spacing w:before="120" w:line="240" w:lineRule="auto"/>
        <w:ind w:left="567" w:hanging="567"/>
        <w:jc w:val="both"/>
        <w:rPr>
          <w:rFonts w:ascii="Nudista" w:hAnsi="Nudista"/>
        </w:rPr>
      </w:pPr>
      <w:r w:rsidRPr="002340BD">
        <w:rPr>
          <w:rFonts w:ascii="Nudista" w:hAnsi="Nudista" w:cstheme="majorBidi"/>
        </w:rPr>
        <w:t>Verejný</w:t>
      </w:r>
      <w:r w:rsidRPr="002340BD">
        <w:rPr>
          <w:rFonts w:ascii="Nudista" w:hAnsi="Nudista" w:cs="Arial"/>
          <w:szCs w:val="20"/>
        </w:rPr>
        <w:t xml:space="preserve"> obstarávateľ môže písomne požiadať uchádzača alebo záujemcu, aby v lehote nie kratšej ako päť pracovných dní odo dňa doručenia žiadosti nahradil inú osobu, prostredníctvom ktorej preukazuje finančné a ekonomické postavenie alebo technickú spôsobilosť alebo odbornú spôsobilosť, ak existujú dôvody na jej vylúčenie podľa § 40 ods.</w:t>
      </w:r>
      <w:r w:rsidRPr="002340BD">
        <w:rPr>
          <w:rFonts w:ascii="Nudista" w:hAnsi="Nudista" w:cs="Arial"/>
          <w:spacing w:val="-2"/>
          <w:szCs w:val="20"/>
        </w:rPr>
        <w:t xml:space="preserve"> </w:t>
      </w:r>
      <w:r w:rsidRPr="002340BD">
        <w:rPr>
          <w:rFonts w:ascii="Nudista" w:hAnsi="Nudista" w:cs="Arial"/>
          <w:szCs w:val="20"/>
        </w:rPr>
        <w:t>8 ZVO.</w:t>
      </w:r>
      <w:r w:rsidRPr="002763B1">
        <w:rPr>
          <w:rFonts w:ascii="Nudista" w:hAnsi="Nudista"/>
        </w:rPr>
        <w:t xml:space="preserve"> </w:t>
      </w:r>
    </w:p>
    <w:p w14:paraId="43B8DAD7" w14:textId="77777777" w:rsidR="001174D6" w:rsidRPr="00047C51" w:rsidRDefault="001174D6" w:rsidP="001174D6">
      <w:pPr>
        <w:pStyle w:val="Nadpis3"/>
        <w:keepNext w:val="0"/>
        <w:keepLines w:val="0"/>
        <w:numPr>
          <w:ilvl w:val="2"/>
          <w:numId w:val="12"/>
        </w:numPr>
        <w:spacing w:before="120" w:line="240" w:lineRule="auto"/>
        <w:ind w:left="567" w:hanging="567"/>
        <w:jc w:val="both"/>
        <w:rPr>
          <w:rFonts w:ascii="Nudista" w:hAnsi="Nudista"/>
        </w:rPr>
      </w:pPr>
      <w:r w:rsidRPr="002D5065">
        <w:rPr>
          <w:rFonts w:ascii="Nudista" w:hAnsi="Nudista"/>
        </w:rPr>
        <w:t>Verejný</w:t>
      </w:r>
      <w:r w:rsidRPr="002D5065">
        <w:rPr>
          <w:rFonts w:ascii="Nudista" w:hAnsi="Nudista" w:cs="Arial"/>
          <w:szCs w:val="20"/>
        </w:rPr>
        <w:t xml:space="preserve"> obstarávateľ môže </w:t>
      </w:r>
      <w:r w:rsidRPr="002340BD">
        <w:rPr>
          <w:rFonts w:ascii="Nudista" w:hAnsi="Nudista"/>
        </w:rPr>
        <w:t>písomne požiadať uchádzača alebo záujemcu, aby v lehote, ktorá nesmie byť kratšia ako päť pracovných dní odo dňa doručenia žiadosti, nahradil inú osobu, prostredníctvom ktorej preukazuje finančné a ekonomické postavenie alebo technickú spôsobilosť alebo odbornú spôsobilosť, ak má táto iná osoba sídlo v treťom štáte, s ktorým nemá Slovenská republika alebo Európska únia uzavretú medzinárodnú zmluvu zaručujúcu rovnaký a účinný prístup k verejnému obstarávaniu v tomto treťom štáte pre hospodárske subjekty so sídlom v Slovenskej republike</w:t>
      </w:r>
      <w:r>
        <w:rPr>
          <w:rFonts w:ascii="Nudista" w:hAnsi="Nudista"/>
        </w:rPr>
        <w:t>.</w:t>
      </w:r>
    </w:p>
    <w:p w14:paraId="6EFDEC87" w14:textId="77777777" w:rsidR="001174D6" w:rsidRPr="00A532AB" w:rsidRDefault="001174D6" w:rsidP="001174D6">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Pri vyhodnotení splnenia podmienky účasti uchádzačov týkajúcej sa technickej spôsobilosti alebo odbornej spôsobilosti podľa § 34 ods. 1 písm. c) alebo písm. g) ZVO verejný obstarávateľ písomne požiada uchádzača, aby v lehote, ktorá nesmie byť kratšia ako päť pracovných dní odo dňa doručenia žiadosti nahradil technikov, technické orgány alebo osoby určené na plnenie zmluvy alebo koncesnej zmluvy, alebo riadiacich zamestnancov, ak nespĺňajú predmetnú podmienku účasti.</w:t>
      </w:r>
    </w:p>
    <w:p w14:paraId="289E45D7"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Verejný obstarávateľ vyhodnotí splnenie podmienok účasti v súlade s ustanoveniami § 40 ZVO. </w:t>
      </w:r>
    </w:p>
    <w:p w14:paraId="48BA577B" w14:textId="77777777" w:rsidR="001174D6" w:rsidRPr="001174D6" w:rsidRDefault="001174D6" w:rsidP="00C045F3">
      <w:pPr>
        <w:pStyle w:val="Nadpis3"/>
        <w:keepNext w:val="0"/>
        <w:keepLines w:val="0"/>
        <w:numPr>
          <w:ilvl w:val="2"/>
          <w:numId w:val="12"/>
        </w:numPr>
        <w:spacing w:before="120" w:line="240" w:lineRule="auto"/>
        <w:ind w:left="567" w:hanging="567"/>
        <w:jc w:val="both"/>
        <w:rPr>
          <w:rFonts w:ascii="Nudista" w:hAnsi="Nudista"/>
        </w:rPr>
      </w:pPr>
      <w:r w:rsidRPr="001174D6">
        <w:rPr>
          <w:rFonts w:ascii="Nudista" w:hAnsi="Nudista"/>
        </w:rPr>
        <w:t>Verejný obstarávateľ vylúči kedykoľvek počas verejného obstarávania uchádzača, ak bude naplnená niektorá z podmienok uvedených v ustanovení § 40 ods. 6, 7 a 8 ZVO.</w:t>
      </w:r>
    </w:p>
    <w:p w14:paraId="60884F66"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Uchádzač bude písomne upovedomený o jeho vylúčení z verejnej súťaže z dôvodu nesplnenia podmienok účasti s uvedením dôvodu a lehoty, v ktorej môže byť doručená námietka podľa § 170 ods. 3 písm. d) ZVO.</w:t>
      </w:r>
    </w:p>
    <w:p w14:paraId="685AE5C7"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Ak komisia identifikuje nezrovnalosti alebo nejasnosti v informáciách alebo dôkazoch, ktoré uchádzač poskytol, písomne požiada o vysvetlenie ponuky a ak je to potrebné aj o predloženie dôkazov. Vysvetlením ponuky nemôže dôjsť k jej zmene. Za zmenu ponuky sa nepovažuje odstránenie zrejmých chýb v písaní a počítaní. </w:t>
      </w:r>
    </w:p>
    <w:p w14:paraId="022DE873"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Komisia akceptuje iba ponuky, ktoré spĺňajú požiadavky na predmet zákazky uvedené v Oznámení a v týchto súťažných podkladoch a zároveň neobsahujú žiadne obmedzenia alebo výhrady, ktoré sú v rozpore s týmito požiadavkami.  Ostatné ponuky uchádzačov budú z verejnej súťaže vylúčené v súlade s § 53 ods. 5 Zákona.</w:t>
      </w:r>
    </w:p>
    <w:p w14:paraId="363B3F7F" w14:textId="77777777" w:rsidR="003C2928" w:rsidRPr="00A532AB" w:rsidRDefault="003C2928">
      <w:pPr>
        <w:pStyle w:val="Nadpis3"/>
        <w:keepNext w:val="0"/>
        <w:keepLines w:val="0"/>
        <w:numPr>
          <w:ilvl w:val="2"/>
          <w:numId w:val="12"/>
        </w:numPr>
        <w:spacing w:before="120" w:after="0" w:line="240" w:lineRule="auto"/>
        <w:ind w:left="567" w:hanging="567"/>
        <w:jc w:val="both"/>
        <w:rPr>
          <w:rFonts w:ascii="Nudista" w:hAnsi="Nudista"/>
        </w:rPr>
      </w:pPr>
      <w:r w:rsidRPr="00A532AB">
        <w:rPr>
          <w:rFonts w:ascii="Nudista" w:hAnsi="Nudista"/>
        </w:rPr>
        <w:t>Uchádzač bude písomne upovedomený o vylúčení jeho ponuky z verejnej súťaže s uvedením dôvodu a lehoty, v ktorej môžu byť doručené námietky podľa § 170 ods. 3 písm. d) ZVO.</w:t>
      </w:r>
    </w:p>
    <w:p w14:paraId="2A255BCE" w14:textId="77777777" w:rsidR="00594B71" w:rsidRPr="00E83DC7" w:rsidRDefault="00594B71" w:rsidP="00C045F3">
      <w:pPr>
        <w:pStyle w:val="SAP1"/>
        <w:widowControl/>
        <w:numPr>
          <w:ilvl w:val="0"/>
          <w:numId w:val="0"/>
        </w:numPr>
        <w:spacing w:before="0" w:after="0" w:line="240" w:lineRule="auto"/>
        <w:ind w:left="576"/>
        <w:rPr>
          <w:rFonts w:ascii="Nudista" w:hAnsi="Nudista"/>
          <w:lang w:val="sk-SK"/>
        </w:rPr>
      </w:pPr>
    </w:p>
    <w:p w14:paraId="1EFBDC00" w14:textId="15BF0CB8" w:rsidR="0094391B" w:rsidRPr="00E83DC7" w:rsidRDefault="0094391B">
      <w:pPr>
        <w:pStyle w:val="SAP1"/>
        <w:widowControl/>
        <w:spacing w:before="0" w:after="0" w:line="240" w:lineRule="auto"/>
        <w:rPr>
          <w:rFonts w:ascii="Nudista" w:hAnsi="Nudista"/>
          <w:lang w:val="sk-SK"/>
        </w:rPr>
      </w:pPr>
      <w:bookmarkStart w:id="121" w:name="_Toc97647195"/>
      <w:r w:rsidRPr="00E83DC7">
        <w:rPr>
          <w:rFonts w:ascii="Nudista" w:hAnsi="Nudista"/>
          <w:lang w:val="sk-SK"/>
        </w:rPr>
        <w:t>Dôvernosť procesu verejného obstarávania</w:t>
      </w:r>
      <w:bookmarkEnd w:id="117"/>
      <w:bookmarkEnd w:id="118"/>
      <w:bookmarkEnd w:id="121"/>
    </w:p>
    <w:p w14:paraId="3F33B475"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3D9EB8C8" w14:textId="77777777" w:rsidR="0094391B" w:rsidRPr="00E83DC7" w:rsidRDefault="0094391B">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t>Informácie týkajúce sa preskúmania, vysvetľovania a vyhodnocovania ponúk sú počas prebiehajúceho procesu dôverné. Členovia komisie na vyhodnotenie ponúk a</w:t>
      </w:r>
      <w:r w:rsidRPr="00E83DC7">
        <w:rPr>
          <w:rFonts w:ascii="Nudista" w:hAnsi="Nudista" w:cs="Calibri"/>
        </w:rPr>
        <w:t> </w:t>
      </w:r>
      <w:r w:rsidRPr="00E83DC7">
        <w:rPr>
          <w:rFonts w:ascii="Nudista" w:hAnsi="Nudista" w:cs="Arial"/>
        </w:rPr>
        <w:t>zodpovedné osoby verejného obstarávateľa</w:t>
      </w:r>
      <w:r w:rsidRPr="00E83DC7">
        <w:rPr>
          <w:rFonts w:ascii="Nudista" w:hAnsi="Nudista" w:cs="Calibri"/>
        </w:rPr>
        <w:t> </w:t>
      </w:r>
      <w:r w:rsidRPr="00E83DC7">
        <w:rPr>
          <w:rFonts w:ascii="Nudista" w:hAnsi="Nudista" w:cs="Arial"/>
        </w:rPr>
        <w:t>nesmú/nebudú počas prebiehajúceho procesu vyhlásenej verejnej súťaže poskytovať alebo zverejňovať uvedené informácie o</w:t>
      </w:r>
      <w:r w:rsidRPr="00E83DC7">
        <w:rPr>
          <w:rFonts w:ascii="Nudista" w:hAnsi="Nudista" w:cs="Calibri"/>
        </w:rPr>
        <w:t> </w:t>
      </w:r>
      <w:r w:rsidRPr="00E83DC7">
        <w:rPr>
          <w:rFonts w:ascii="Nudista" w:hAnsi="Nudista" w:cs="Arial"/>
        </w:rPr>
        <w:t xml:space="preserve">obsahu ponúk ani uchádzačom, ani žiadnym iným tretím osobám. </w:t>
      </w:r>
    </w:p>
    <w:p w14:paraId="0D23A70D"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2BCC61C2" w14:textId="77777777" w:rsidR="0094391B" w:rsidRPr="00E83DC7" w:rsidRDefault="0094391B">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t>Obchodné tajomstvo a informácie, ktoré uchádzač v</w:t>
      </w:r>
      <w:r w:rsidRPr="00E83DC7">
        <w:rPr>
          <w:rFonts w:ascii="Nudista" w:hAnsi="Nudista" w:cs="Calibri"/>
        </w:rPr>
        <w:t> </w:t>
      </w:r>
      <w:r w:rsidRPr="00E83DC7">
        <w:rPr>
          <w:rFonts w:ascii="Nudista" w:hAnsi="Nudista" w:cs="Arial"/>
        </w:rPr>
        <w:t>ponuke označí za dôverné,</w:t>
      </w:r>
      <w:r w:rsidRPr="00E83DC7">
        <w:rPr>
          <w:rFonts w:ascii="Nudista" w:hAnsi="Nudista" w:cs="Calibri"/>
        </w:rPr>
        <w:t> </w:t>
      </w:r>
      <w:r w:rsidRPr="00E83DC7">
        <w:rPr>
          <w:rFonts w:ascii="Nudista" w:hAnsi="Nudista" w:cs="Arial"/>
        </w:rPr>
        <w:t>nebudú zverejnené alebo inak použité bez predchádzajúceho súhlasu uchádzača, pokiaľ:</w:t>
      </w:r>
    </w:p>
    <w:p w14:paraId="5ACF269E" w14:textId="77777777" w:rsidR="0094391B" w:rsidRPr="00E83DC7" w:rsidRDefault="0094391B">
      <w:pPr>
        <w:pStyle w:val="Nadpis4"/>
        <w:keepNext w:val="0"/>
        <w:keepLines w:val="0"/>
        <w:numPr>
          <w:ilvl w:val="2"/>
          <w:numId w:val="160"/>
        </w:numPr>
        <w:spacing w:after="0" w:line="240" w:lineRule="auto"/>
        <w:ind w:left="1276" w:hanging="709"/>
        <w:jc w:val="both"/>
        <w:rPr>
          <w:rFonts w:ascii="Nudista" w:hAnsi="Nudista" w:cs="Arial"/>
        </w:rPr>
      </w:pPr>
      <w:bookmarkStart w:id="122" w:name="_Toc71"/>
      <w:r w:rsidRPr="00E83DC7">
        <w:rPr>
          <w:rFonts w:ascii="Nudista" w:hAnsi="Nudista" w:cs="Arial"/>
        </w:rPr>
        <w:lastRenderedPageBreak/>
        <w:t>uvedené nebude v rozpore so ZVO a</w:t>
      </w:r>
      <w:r w:rsidRPr="00E83DC7">
        <w:rPr>
          <w:rFonts w:ascii="Nudista" w:hAnsi="Nudista" w:cs="Calibri"/>
        </w:rPr>
        <w:t> </w:t>
      </w:r>
      <w:r w:rsidRPr="00E83DC7">
        <w:rPr>
          <w:rFonts w:ascii="Nudista" w:hAnsi="Nudista" w:cs="Arial"/>
        </w:rPr>
        <w:t>in</w:t>
      </w:r>
      <w:r w:rsidRPr="00E83DC7">
        <w:rPr>
          <w:rFonts w:ascii="Nudista" w:hAnsi="Nudista" w:cs="Proba Pro"/>
        </w:rPr>
        <w:t>ý</w:t>
      </w:r>
      <w:r w:rsidRPr="00E83DC7">
        <w:rPr>
          <w:rFonts w:ascii="Nudista" w:hAnsi="Nudista" w:cs="Arial"/>
        </w:rPr>
        <w:t>mi v</w:t>
      </w:r>
      <w:r w:rsidRPr="00E83DC7">
        <w:rPr>
          <w:rFonts w:ascii="Nudista" w:hAnsi="Nudista" w:cs="Proba Pro"/>
        </w:rPr>
        <w:t>š</w:t>
      </w:r>
      <w:r w:rsidRPr="00E83DC7">
        <w:rPr>
          <w:rFonts w:ascii="Nudista" w:hAnsi="Nudista" w:cs="Arial"/>
        </w:rPr>
        <w:t>eobecne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zn</w:t>
      </w:r>
      <w:r w:rsidRPr="00E83DC7">
        <w:rPr>
          <w:rFonts w:ascii="Nudista" w:hAnsi="Nudista" w:cs="Proba Pro"/>
        </w:rPr>
        <w:t>ý</w:t>
      </w:r>
      <w:r w:rsidRPr="00E83DC7">
        <w:rPr>
          <w:rFonts w:ascii="Nudista" w:hAnsi="Nudista" w:cs="Arial"/>
        </w:rPr>
        <w:t>mi pr</w:t>
      </w:r>
      <w:r w:rsidRPr="00E83DC7">
        <w:rPr>
          <w:rFonts w:ascii="Nudista" w:hAnsi="Nudista" w:cs="Proba Pro"/>
        </w:rPr>
        <w:t>á</w:t>
      </w:r>
      <w:r w:rsidRPr="00E83DC7">
        <w:rPr>
          <w:rFonts w:ascii="Nudista" w:hAnsi="Nudista" w:cs="Arial"/>
        </w:rPr>
        <w:t>vnymi predpismi (napr. povinnos</w:t>
      </w:r>
      <w:r w:rsidRPr="00E83DC7">
        <w:rPr>
          <w:rFonts w:ascii="Nudista" w:hAnsi="Nudista" w:cs="Proba Pro CE"/>
        </w:rPr>
        <w:t>ť</w:t>
      </w:r>
      <w:r w:rsidRPr="00E83DC7">
        <w:rPr>
          <w:rFonts w:ascii="Nudista" w:hAnsi="Nudista" w:cs="Arial"/>
        </w:rPr>
        <w:t xml:space="preserve"> zverej</w:t>
      </w:r>
      <w:r w:rsidRPr="00E83DC7">
        <w:rPr>
          <w:rFonts w:ascii="Nudista" w:hAnsi="Nudista" w:cs="Proba Pro CE"/>
        </w:rPr>
        <w:t>ň</w:t>
      </w:r>
      <w:r w:rsidRPr="00E83DC7">
        <w:rPr>
          <w:rFonts w:ascii="Nudista" w:hAnsi="Nudista" w:cs="Arial"/>
        </w:rPr>
        <w:t>ova</w:t>
      </w:r>
      <w:r w:rsidRPr="00E83DC7">
        <w:rPr>
          <w:rFonts w:ascii="Nudista" w:hAnsi="Nudista" w:cs="Proba Pro CE"/>
        </w:rPr>
        <w:t>ť</w:t>
      </w:r>
      <w:r w:rsidRPr="00E83DC7">
        <w:rPr>
          <w:rFonts w:ascii="Nudista" w:hAnsi="Nudista" w:cs="Arial"/>
        </w:rPr>
        <w:t xml:space="preserve"> zmluvy pod</w:t>
      </w:r>
      <w:r w:rsidRPr="00E83DC7">
        <w:rPr>
          <w:rFonts w:ascii="Nudista" w:hAnsi="Nudista" w:cs="Proba Pro CE"/>
        </w:rPr>
        <w:t>ľ</w:t>
      </w:r>
      <w:r w:rsidRPr="00E83DC7">
        <w:rPr>
          <w:rFonts w:ascii="Nudista" w:hAnsi="Nudista" w:cs="Arial"/>
        </w:rPr>
        <w:t>a osobitn</w:t>
      </w:r>
      <w:r w:rsidRPr="00E83DC7">
        <w:rPr>
          <w:rFonts w:ascii="Nudista" w:hAnsi="Nudista" w:cs="Proba Pro"/>
        </w:rPr>
        <w:t>é</w:t>
      </w:r>
      <w:r w:rsidRPr="00E83DC7">
        <w:rPr>
          <w:rFonts w:ascii="Nudista" w:hAnsi="Nudista" w:cs="Arial"/>
        </w:rPr>
        <w:t>ho predpisu)</w:t>
      </w:r>
      <w:bookmarkEnd w:id="122"/>
      <w:r w:rsidRPr="00E83DC7">
        <w:rPr>
          <w:rFonts w:ascii="Nudista" w:hAnsi="Nudista" w:cs="Arial"/>
        </w:rPr>
        <w:t xml:space="preserve"> a</w:t>
      </w:r>
    </w:p>
    <w:p w14:paraId="58095EC1" w14:textId="77777777" w:rsidR="0094391B" w:rsidRPr="00E83DC7" w:rsidRDefault="0094391B">
      <w:pPr>
        <w:pStyle w:val="Nadpis4"/>
        <w:keepNext w:val="0"/>
        <w:keepLines w:val="0"/>
        <w:numPr>
          <w:ilvl w:val="2"/>
          <w:numId w:val="160"/>
        </w:numPr>
        <w:spacing w:after="0" w:line="240" w:lineRule="auto"/>
        <w:ind w:left="1276" w:hanging="709"/>
        <w:jc w:val="both"/>
        <w:rPr>
          <w:rFonts w:ascii="Nudista" w:hAnsi="Nudista" w:cs="Arial"/>
        </w:rPr>
      </w:pPr>
      <w:bookmarkStart w:id="123" w:name="_Toc72"/>
      <w:r w:rsidRPr="00E83DC7">
        <w:rPr>
          <w:rFonts w:ascii="Nudista" w:hAnsi="Nudista" w:cs="Arial"/>
        </w:rPr>
        <w:t>z</w:t>
      </w:r>
      <w:r w:rsidRPr="00E83DC7">
        <w:rPr>
          <w:rFonts w:ascii="Nudista" w:hAnsi="Nudista" w:cs="Calibri"/>
        </w:rPr>
        <w:t> </w:t>
      </w:r>
      <w:r w:rsidRPr="00E83DC7">
        <w:rPr>
          <w:rFonts w:ascii="Nudista" w:hAnsi="Nudista" w:cs="Arial"/>
        </w:rPr>
        <w:t>obsahu ponuky bude nepochybne jasn</w:t>
      </w:r>
      <w:r w:rsidRPr="00E83DC7">
        <w:rPr>
          <w:rFonts w:ascii="Nudista" w:hAnsi="Nudista" w:cs="Proba Pro"/>
        </w:rPr>
        <w:t>é</w:t>
      </w:r>
      <w:r w:rsidRPr="00E83DC7">
        <w:rPr>
          <w:rFonts w:ascii="Nudista" w:hAnsi="Nudista" w:cs="Arial"/>
        </w:rPr>
        <w:t>, ktor</w:t>
      </w:r>
      <w:r w:rsidRPr="00E83DC7">
        <w:rPr>
          <w:rFonts w:ascii="Nudista" w:hAnsi="Nudista" w:cs="Proba Pro"/>
        </w:rPr>
        <w:t>é</w:t>
      </w:r>
      <w:r w:rsidRPr="00E83DC7">
        <w:rPr>
          <w:rFonts w:ascii="Nudista" w:hAnsi="Nudista" w:cs="Arial"/>
        </w:rPr>
        <w:t xml:space="preserve"> inform</w:t>
      </w:r>
      <w:r w:rsidRPr="00E83DC7">
        <w:rPr>
          <w:rFonts w:ascii="Nudista" w:hAnsi="Nudista" w:cs="Proba Pro"/>
        </w:rPr>
        <w:t>á</w:t>
      </w:r>
      <w:r w:rsidRPr="00E83DC7">
        <w:rPr>
          <w:rFonts w:ascii="Nudista" w:hAnsi="Nudista" w:cs="Arial"/>
        </w:rPr>
        <w:t>cie pova</w:t>
      </w:r>
      <w:r w:rsidRPr="00E83DC7">
        <w:rPr>
          <w:rFonts w:ascii="Nudista" w:hAnsi="Nudista" w:cs="Proba Pro"/>
        </w:rPr>
        <w:t>ž</w:t>
      </w:r>
      <w:r w:rsidRPr="00E83DC7">
        <w:rPr>
          <w:rFonts w:ascii="Nudista" w:hAnsi="Nudista" w:cs="Arial"/>
        </w:rPr>
        <w:t>uje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za d</w:t>
      </w:r>
      <w:r w:rsidRPr="00E83DC7">
        <w:rPr>
          <w:rFonts w:ascii="Nudista" w:hAnsi="Nudista" w:cs="Proba Pro"/>
        </w:rPr>
        <w:t>ô</w:t>
      </w:r>
      <w:r w:rsidRPr="00E83DC7">
        <w:rPr>
          <w:rFonts w:ascii="Nudista" w:hAnsi="Nudista" w:cs="Arial"/>
        </w:rPr>
        <w:t>vern</w:t>
      </w:r>
      <w:r w:rsidRPr="00E83DC7">
        <w:rPr>
          <w:rFonts w:ascii="Nudista" w:hAnsi="Nudista" w:cs="Proba Pro"/>
        </w:rPr>
        <w:t>é</w:t>
      </w:r>
      <w:bookmarkStart w:id="124" w:name="_Toc73"/>
      <w:bookmarkEnd w:id="123"/>
      <w:r w:rsidRPr="00E83DC7">
        <w:rPr>
          <w:rFonts w:ascii="Nudista" w:hAnsi="Nudista" w:cs="Arial"/>
        </w:rPr>
        <w:t xml:space="preserve">. </w:t>
      </w:r>
      <w:bookmarkEnd w:id="124"/>
    </w:p>
    <w:p w14:paraId="7A84E668" w14:textId="77777777" w:rsidR="0094391B" w:rsidRPr="00E83DC7" w:rsidRDefault="0094391B">
      <w:pPr>
        <w:spacing w:after="0" w:line="240" w:lineRule="auto"/>
        <w:ind w:left="567"/>
        <w:jc w:val="both"/>
        <w:rPr>
          <w:rStyle w:val="spelle"/>
          <w:rFonts w:ascii="Nudista" w:hAnsi="Nudista" w:cs="Arial"/>
          <w:iCs/>
          <w:sz w:val="20"/>
          <w:szCs w:val="20"/>
        </w:rPr>
      </w:pPr>
    </w:p>
    <w:p w14:paraId="57880AE2" w14:textId="35901807" w:rsidR="0094391B" w:rsidRPr="00E83DC7" w:rsidRDefault="0094391B">
      <w:pPr>
        <w:spacing w:after="0" w:line="240" w:lineRule="auto"/>
        <w:ind w:left="567"/>
        <w:jc w:val="both"/>
        <w:rPr>
          <w:rStyle w:val="spelle"/>
          <w:rFonts w:ascii="Nudista" w:hAnsi="Nudista" w:cs="Arial"/>
          <w:sz w:val="20"/>
          <w:szCs w:val="20"/>
        </w:rPr>
      </w:pPr>
      <w:r w:rsidRPr="00E83DC7">
        <w:rPr>
          <w:rStyle w:val="spelle"/>
          <w:rFonts w:ascii="Nudista" w:hAnsi="Nudista" w:cs="Arial"/>
          <w:sz w:val="20"/>
          <w:szCs w:val="20"/>
        </w:rPr>
        <w:t>V</w:t>
      </w:r>
      <w:r w:rsidRPr="00E83DC7">
        <w:rPr>
          <w:rStyle w:val="spelle"/>
          <w:rFonts w:ascii="Nudista" w:hAnsi="Nudista" w:cs="Calibri"/>
          <w:sz w:val="20"/>
          <w:szCs w:val="20"/>
        </w:rPr>
        <w:t> </w:t>
      </w:r>
      <w:r w:rsidRPr="00E83DC7">
        <w:rPr>
          <w:rStyle w:val="spelle"/>
          <w:rFonts w:ascii="Nudista" w:hAnsi="Nudista" w:cs="Arial"/>
          <w:sz w:val="20"/>
          <w:szCs w:val="20"/>
        </w:rPr>
        <w:t>opačnom prípade verejný obstarávateľ zverejní v</w:t>
      </w:r>
      <w:r w:rsidRPr="00E83DC7">
        <w:rPr>
          <w:rStyle w:val="spelle"/>
          <w:rFonts w:ascii="Nudista" w:hAnsi="Nudista" w:cs="Calibri"/>
          <w:sz w:val="20"/>
          <w:szCs w:val="20"/>
        </w:rPr>
        <w:t> </w:t>
      </w:r>
      <w:r w:rsidRPr="00E83DC7">
        <w:rPr>
          <w:rStyle w:val="spelle"/>
          <w:rFonts w:ascii="Nudista" w:hAnsi="Nudista" w:cs="Arial"/>
          <w:sz w:val="20"/>
          <w:szCs w:val="20"/>
        </w:rPr>
        <w:t>profile verejného obstarávateľa na webovej stránke Úradu pre verejné obstarávanie (ďalej len „</w:t>
      </w:r>
      <w:r w:rsidRPr="00E83DC7">
        <w:rPr>
          <w:rStyle w:val="spelle"/>
          <w:rFonts w:ascii="Nudista" w:hAnsi="Nudista" w:cs="Arial"/>
          <w:b/>
          <w:bCs/>
          <w:sz w:val="20"/>
          <w:szCs w:val="20"/>
        </w:rPr>
        <w:t>profil</w:t>
      </w:r>
      <w:r w:rsidRPr="00E83DC7">
        <w:rPr>
          <w:rStyle w:val="spelle"/>
          <w:rFonts w:ascii="Nudista" w:hAnsi="Nudista" w:cs="Arial"/>
          <w:sz w:val="20"/>
        </w:rPr>
        <w:t xml:space="preserve">“) </w:t>
      </w:r>
      <w:r w:rsidRPr="00E83DC7">
        <w:rPr>
          <w:rStyle w:val="spelle"/>
          <w:rFonts w:ascii="Nudista" w:hAnsi="Nudista" w:cs="Arial"/>
          <w:sz w:val="20"/>
          <w:szCs w:val="20"/>
        </w:rPr>
        <w:t>kompletnú ponuku</w:t>
      </w:r>
      <w:r w:rsidR="00BF74CB">
        <w:rPr>
          <w:rStyle w:val="spelle"/>
          <w:rFonts w:ascii="Nudista" w:hAnsi="Nudista" w:cs="Arial"/>
          <w:sz w:val="20"/>
          <w:szCs w:val="20"/>
        </w:rPr>
        <w:t>,</w:t>
      </w:r>
      <w:r w:rsidR="00BF74CB" w:rsidRPr="00BF74CB">
        <w:rPr>
          <w:rStyle w:val="spelle"/>
          <w:rFonts w:ascii="Nudista" w:hAnsi="Nudista" w:cs="Arial"/>
          <w:sz w:val="20"/>
          <w:szCs w:val="20"/>
        </w:rPr>
        <w:t xml:space="preserve"> </w:t>
      </w:r>
      <w:r w:rsidR="00BF74CB">
        <w:rPr>
          <w:rStyle w:val="spelle"/>
          <w:rFonts w:ascii="Nudista" w:hAnsi="Nudista" w:cs="Arial"/>
          <w:sz w:val="20"/>
          <w:szCs w:val="20"/>
        </w:rPr>
        <w:t>za predpokladu, že uchádzač bude vyhodnotený ako úspešný</w:t>
      </w:r>
      <w:r w:rsidRPr="00E83DC7">
        <w:rPr>
          <w:rStyle w:val="spelle"/>
          <w:rFonts w:ascii="Nudista" w:hAnsi="Nudista" w:cs="Arial"/>
          <w:sz w:val="20"/>
          <w:szCs w:val="20"/>
        </w:rPr>
        <w:t>, pričom verejný obstarávateľ a osoba (uvedená v</w:t>
      </w:r>
      <w:r w:rsidRPr="00E83DC7">
        <w:rPr>
          <w:rStyle w:val="spelle"/>
          <w:rFonts w:ascii="Nudista" w:hAnsi="Nudista" w:cs="Calibri"/>
          <w:sz w:val="20"/>
          <w:szCs w:val="20"/>
        </w:rPr>
        <w:t> </w:t>
      </w:r>
      <w:r w:rsidRPr="00E83DC7">
        <w:rPr>
          <w:rStyle w:val="spelle"/>
          <w:rFonts w:ascii="Nudista" w:hAnsi="Nudista" w:cs="Arial"/>
          <w:sz w:val="20"/>
          <w:szCs w:val="20"/>
        </w:rPr>
        <w:t>bode 1 Časti A. Pokyny pre uchádzačov) vykonávajúca pre verejného obstarávateľa niektoré činnosti spojené s realizáciou postupu zadávania tejto zákazky, budú vždy zbavení a</w:t>
      </w:r>
      <w:r w:rsidRPr="00E83DC7">
        <w:rPr>
          <w:rStyle w:val="spelle"/>
          <w:rFonts w:ascii="Nudista" w:hAnsi="Nudista" w:cs="Calibri"/>
          <w:sz w:val="20"/>
          <w:szCs w:val="20"/>
        </w:rPr>
        <w:t> </w:t>
      </w:r>
      <w:r w:rsidRPr="00E83DC7">
        <w:rPr>
          <w:rStyle w:val="spelle"/>
          <w:rFonts w:ascii="Nudista" w:hAnsi="Nudista" w:cs="Arial"/>
          <w:sz w:val="20"/>
          <w:szCs w:val="20"/>
        </w:rPr>
        <w:t xml:space="preserve">ochránení pred akoukoľvek potenciálnou ujmou, ktorá im môže byť spôsobená porušením vyššie opísanej povinnosti uchádzača. Predložením ponuky uchádzač vyjadruje svoju jednoznačnú vôľu byť viazaný týmto ustanovením.  </w:t>
      </w:r>
    </w:p>
    <w:p w14:paraId="1916578C" w14:textId="77777777" w:rsidR="0094391B" w:rsidRPr="00E83DC7" w:rsidRDefault="0094391B">
      <w:pPr>
        <w:spacing w:after="0" w:line="240" w:lineRule="auto"/>
        <w:ind w:left="567"/>
        <w:jc w:val="both"/>
        <w:rPr>
          <w:rStyle w:val="spelle"/>
          <w:rFonts w:ascii="Nudista" w:hAnsi="Nudista" w:cs="Arial"/>
          <w:sz w:val="20"/>
          <w:szCs w:val="20"/>
        </w:rPr>
      </w:pPr>
    </w:p>
    <w:p w14:paraId="0929485D" w14:textId="77777777" w:rsidR="0094391B" w:rsidRPr="00E83DC7" w:rsidRDefault="0094391B">
      <w:pPr>
        <w:pStyle w:val="Nadpis3"/>
        <w:keepNext w:val="0"/>
        <w:keepLines w:val="0"/>
        <w:numPr>
          <w:ilvl w:val="1"/>
          <w:numId w:val="160"/>
        </w:numPr>
        <w:spacing w:after="0" w:line="240" w:lineRule="auto"/>
        <w:ind w:left="567" w:hanging="567"/>
        <w:jc w:val="both"/>
        <w:rPr>
          <w:rStyle w:val="spelle"/>
          <w:rFonts w:ascii="Nudista" w:eastAsia="Calibri" w:hAnsi="Nudista" w:cs="Arial"/>
          <w:sz w:val="22"/>
          <w:szCs w:val="20"/>
        </w:rPr>
      </w:pPr>
      <w:r w:rsidRPr="00E83DC7">
        <w:rPr>
          <w:rStyle w:val="spelle"/>
          <w:rFonts w:ascii="Nudista" w:hAnsi="Nudista" w:cs="Arial"/>
          <w:szCs w:val="20"/>
        </w:rPr>
        <w:t>Za dôverné informácie môže uchádzač v</w:t>
      </w:r>
      <w:r w:rsidRPr="00E83DC7">
        <w:rPr>
          <w:rStyle w:val="spelle"/>
          <w:rFonts w:ascii="Nudista" w:hAnsi="Nudista" w:cs="Calibri"/>
          <w:szCs w:val="20"/>
        </w:rPr>
        <w:t> </w:t>
      </w:r>
      <w:r w:rsidRPr="00E83DC7">
        <w:rPr>
          <w:rStyle w:val="spelle"/>
          <w:rFonts w:ascii="Nudista" w:hAnsi="Nudista" w:cs="Arial"/>
          <w:szCs w:val="20"/>
        </w:rPr>
        <w:t xml:space="preserve">súlade s § 22 ZVO označiť výhradne obchodné tajomstvo, technické </w:t>
      </w:r>
      <w:r w:rsidRPr="00E83DC7">
        <w:rPr>
          <w:rFonts w:ascii="Nudista" w:hAnsi="Nudista"/>
        </w:rPr>
        <w:t>riešenia</w:t>
      </w:r>
      <w:r w:rsidRPr="00E83DC7">
        <w:rPr>
          <w:rStyle w:val="spelle"/>
          <w:rFonts w:ascii="Nudista" w:hAnsi="Nudista" w:cs="Arial"/>
          <w:szCs w:val="20"/>
        </w:rPr>
        <w:t xml:space="preserve"> a predlohy, návody, výkresy, projektové dokumentácie, modely, spôsob výpočtu jednotkových cien a ak sa neuvádzajú jednotkové ceny, ale len cena, tak aj spôsob výpočtu ceny a vzory.</w:t>
      </w:r>
    </w:p>
    <w:p w14:paraId="569DD45C" w14:textId="77777777" w:rsidR="00BD74E3" w:rsidRPr="00E83DC7" w:rsidRDefault="00BD74E3">
      <w:pPr>
        <w:pStyle w:val="Nadpis3"/>
        <w:keepNext w:val="0"/>
        <w:keepLines w:val="0"/>
        <w:numPr>
          <w:ilvl w:val="0"/>
          <w:numId w:val="0"/>
        </w:numPr>
        <w:spacing w:after="0" w:line="240" w:lineRule="auto"/>
        <w:ind w:left="567"/>
        <w:jc w:val="both"/>
        <w:rPr>
          <w:rFonts w:ascii="Nudista" w:hAnsi="Nudista" w:cs="Arial"/>
        </w:rPr>
      </w:pPr>
    </w:p>
    <w:p w14:paraId="0FC9DB99" w14:textId="026F7420" w:rsidR="0094391B" w:rsidRPr="00E83DC7" w:rsidRDefault="0094391B">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t>Po podpise zmluvy verejný obstarávateľ zverejní v profile v</w:t>
      </w:r>
      <w:r w:rsidRPr="00E83DC7">
        <w:rPr>
          <w:rStyle w:val="spelle"/>
          <w:rFonts w:ascii="Nudista" w:hAnsi="Nudista" w:cs="Calibri"/>
        </w:rPr>
        <w:t> </w:t>
      </w:r>
      <w:r w:rsidRPr="00E83DC7">
        <w:rPr>
          <w:rFonts w:ascii="Nudista" w:hAnsi="Nudista" w:cs="Arial"/>
        </w:rPr>
        <w:t xml:space="preserve">súlade s § 64 ZVO zápisnicu z vyhodnotenia splnenia podmienok účasti, </w:t>
      </w:r>
      <w:r w:rsidR="00BF74CB" w:rsidRPr="00E83DC7">
        <w:rPr>
          <w:rFonts w:ascii="Nudista" w:hAnsi="Nudista" w:cs="Arial"/>
        </w:rPr>
        <w:t>ponuk</w:t>
      </w:r>
      <w:r w:rsidR="00BF74CB">
        <w:rPr>
          <w:rFonts w:ascii="Nudista" w:hAnsi="Nudista" w:cs="Arial"/>
        </w:rPr>
        <w:t>u</w:t>
      </w:r>
      <w:r w:rsidR="00BF74CB" w:rsidRPr="00E83DC7">
        <w:rPr>
          <w:rFonts w:ascii="Nudista" w:hAnsi="Nudista" w:cs="Arial"/>
        </w:rPr>
        <w:t xml:space="preserve"> </w:t>
      </w:r>
      <w:r w:rsidR="00BF74CB">
        <w:rPr>
          <w:rFonts w:ascii="Nudista" w:hAnsi="Nudista" w:cs="Arial"/>
        </w:rPr>
        <w:t>úspešného</w:t>
      </w:r>
      <w:r w:rsidR="00BF74CB" w:rsidRPr="00E83DC7">
        <w:rPr>
          <w:rFonts w:ascii="Nudista" w:hAnsi="Nudista" w:cs="Arial"/>
        </w:rPr>
        <w:t xml:space="preserve"> uchádzač</w:t>
      </w:r>
      <w:r w:rsidR="00BF74CB">
        <w:rPr>
          <w:rFonts w:ascii="Nudista" w:hAnsi="Nudista" w:cs="Arial"/>
        </w:rPr>
        <w:t>a</w:t>
      </w:r>
      <w:r w:rsidRPr="00E83DC7">
        <w:rPr>
          <w:rFonts w:ascii="Nudista" w:hAnsi="Nudista" w:cs="Arial"/>
        </w:rPr>
        <w:t>, zápisnicu z otvárania ponúk, zápisnicu z vyhodnotenia ponúk, správu podľa § 24 ZVO, zmluvu a každú jej zmenu. Po skončení alebo zániku zmluvy verejný obstarávateľ zverejní v profile sumu skutočne uhradeného plnenia zo zmluvy a informácie a dokumenty, o ktorých to ustanovuje ZVO.</w:t>
      </w:r>
      <w:bookmarkEnd w:id="119"/>
    </w:p>
    <w:p w14:paraId="64F489E8" w14:textId="77777777" w:rsidR="0094391B" w:rsidRPr="00E83DC7" w:rsidRDefault="0094391B">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bookmarkStart w:id="125" w:name="_fk6b3p"/>
      <w:bookmarkStart w:id="126" w:name="_Toc93"/>
      <w:bookmarkStart w:id="127" w:name="_Toc524701796"/>
    </w:p>
    <w:p w14:paraId="145B7B2D" w14:textId="4DDF669A" w:rsidR="0094391B" w:rsidRPr="00E83DC7" w:rsidRDefault="0094391B">
      <w:pPr>
        <w:pStyle w:val="SAP0"/>
        <w:widowControl/>
        <w:spacing w:before="0" w:after="0" w:line="240" w:lineRule="auto"/>
        <w:rPr>
          <w:rFonts w:ascii="Nudista" w:hAnsi="Nudista"/>
        </w:rPr>
      </w:pPr>
      <w:bookmarkStart w:id="128" w:name="_Toc97647196"/>
      <w:r w:rsidRPr="00E83DC7">
        <w:rPr>
          <w:rFonts w:ascii="Nudista" w:hAnsi="Nudista"/>
        </w:rPr>
        <w:t>ODDIEL VI. Prijatie ponuky a</w:t>
      </w:r>
      <w:r w:rsidRPr="00E83DC7">
        <w:rPr>
          <w:rFonts w:ascii="Nudista" w:hAnsi="Nudista" w:cs="Calibri"/>
        </w:rPr>
        <w:t> </w:t>
      </w:r>
      <w:r w:rsidRPr="00E83DC7">
        <w:rPr>
          <w:rFonts w:ascii="Nudista" w:hAnsi="Nudista"/>
        </w:rPr>
        <w:t>uzavretie zmluvy</w:t>
      </w:r>
      <w:bookmarkEnd w:id="125"/>
      <w:bookmarkEnd w:id="126"/>
      <w:bookmarkEnd w:id="127"/>
      <w:bookmarkEnd w:id="128"/>
    </w:p>
    <w:p w14:paraId="1F2F0A1E" w14:textId="68B06BDF" w:rsidR="0094391B" w:rsidRPr="00E83DC7" w:rsidRDefault="0094391B">
      <w:pPr>
        <w:pStyle w:val="SAP1"/>
        <w:widowControl/>
        <w:spacing w:before="0" w:after="0" w:line="240" w:lineRule="auto"/>
        <w:rPr>
          <w:rFonts w:ascii="Nudista" w:hAnsi="Nudista"/>
          <w:lang w:val="sk-SK"/>
        </w:rPr>
      </w:pPr>
      <w:bookmarkStart w:id="129" w:name="_Toc94"/>
      <w:bookmarkStart w:id="130" w:name="_Toc524701797"/>
      <w:bookmarkStart w:id="131" w:name="_Toc97647197"/>
      <w:bookmarkStart w:id="132" w:name="_upglbi"/>
      <w:r w:rsidRPr="00E83DC7">
        <w:rPr>
          <w:rFonts w:ascii="Nudista" w:hAnsi="Nudista"/>
          <w:lang w:val="sk-SK"/>
        </w:rPr>
        <w:t xml:space="preserve">Vyhodnotenie splnenia podmienok účasti </w:t>
      </w:r>
      <w:r w:rsidR="00BF74CB">
        <w:rPr>
          <w:rFonts w:ascii="Nudista" w:hAnsi="Nudista"/>
          <w:lang w:val="sk-SK"/>
        </w:rPr>
        <w:t xml:space="preserve">a požiadaviek na predmet zákazky </w:t>
      </w:r>
      <w:r w:rsidRPr="00E83DC7">
        <w:rPr>
          <w:rFonts w:ascii="Nudista" w:hAnsi="Nudista"/>
          <w:lang w:val="sk-SK"/>
        </w:rPr>
        <w:t>uchádzača</w:t>
      </w:r>
      <w:r w:rsidR="00BF74CB">
        <w:rPr>
          <w:rFonts w:ascii="Nudista" w:hAnsi="Nudista"/>
          <w:lang w:val="sk-SK"/>
        </w:rPr>
        <w:t>, ktorý sa umiestnil na prvom mieste</w:t>
      </w:r>
      <w:r w:rsidRPr="00E83DC7">
        <w:rPr>
          <w:rFonts w:ascii="Nudista" w:hAnsi="Nudista"/>
          <w:lang w:val="sk-SK"/>
        </w:rPr>
        <w:t xml:space="preserve"> a informácia o</w:t>
      </w:r>
      <w:r w:rsidRPr="00E83DC7">
        <w:rPr>
          <w:rFonts w:ascii="Nudista" w:hAnsi="Nudista" w:cs="Calibri"/>
          <w:lang w:val="sk-SK"/>
        </w:rPr>
        <w:t> </w:t>
      </w:r>
      <w:r w:rsidRPr="00E83DC7">
        <w:rPr>
          <w:rFonts w:ascii="Nudista" w:hAnsi="Nudista"/>
          <w:lang w:val="sk-SK"/>
        </w:rPr>
        <w:t>výsledku hodnotenia ponúk</w:t>
      </w:r>
      <w:bookmarkEnd w:id="129"/>
      <w:bookmarkEnd w:id="130"/>
      <w:bookmarkEnd w:id="131"/>
    </w:p>
    <w:p w14:paraId="61F078AF" w14:textId="77777777" w:rsidR="00BF74CB" w:rsidRPr="00C045F3" w:rsidRDefault="00BF74CB" w:rsidP="00C045F3">
      <w:pPr>
        <w:pStyle w:val="Nadpis3"/>
        <w:keepNext w:val="0"/>
        <w:keepLines w:val="0"/>
        <w:numPr>
          <w:ilvl w:val="0"/>
          <w:numId w:val="0"/>
        </w:numPr>
        <w:spacing w:after="120" w:line="240" w:lineRule="auto"/>
        <w:ind w:left="567"/>
        <w:jc w:val="both"/>
        <w:rPr>
          <w:rFonts w:ascii="Nudista" w:hAnsi="Nudista" w:cs="Arial"/>
          <w:szCs w:val="20"/>
        </w:rPr>
      </w:pPr>
    </w:p>
    <w:p w14:paraId="3FEB7893" w14:textId="36CC5AF8" w:rsidR="00BF74CB" w:rsidRPr="00BF74CB" w:rsidRDefault="00BF74CB" w:rsidP="00C045F3">
      <w:pPr>
        <w:pStyle w:val="Nadpis3"/>
        <w:keepNext w:val="0"/>
        <w:keepLines w:val="0"/>
        <w:numPr>
          <w:ilvl w:val="2"/>
          <w:numId w:val="12"/>
        </w:numPr>
        <w:spacing w:after="120" w:line="240" w:lineRule="auto"/>
        <w:ind w:left="567" w:hanging="567"/>
        <w:jc w:val="both"/>
        <w:rPr>
          <w:rFonts w:ascii="Nudista" w:hAnsi="Nudista" w:cs="Arial"/>
          <w:szCs w:val="20"/>
        </w:rPr>
      </w:pPr>
      <w:r>
        <w:rPr>
          <w:rFonts w:ascii="Nudista" w:hAnsi="Nudista" w:cs="Arial"/>
        </w:rPr>
        <w:t>V</w:t>
      </w:r>
      <w:r w:rsidRPr="00E83DC7">
        <w:rPr>
          <w:rFonts w:ascii="Nudista" w:hAnsi="Nudista" w:cs="Arial"/>
        </w:rPr>
        <w:t>erejný obstarávateľ v</w:t>
      </w:r>
      <w:r w:rsidRPr="00E83DC7">
        <w:rPr>
          <w:rFonts w:ascii="Nudista" w:hAnsi="Nudista" w:cs="Calibri"/>
        </w:rPr>
        <w:t> </w:t>
      </w:r>
      <w:r w:rsidRPr="00E83DC7">
        <w:rPr>
          <w:rFonts w:ascii="Nudista" w:hAnsi="Nudista" w:cs="Arial"/>
        </w:rPr>
        <w:t>súlade s</w:t>
      </w:r>
      <w:r>
        <w:rPr>
          <w:rFonts w:ascii="Nudista" w:hAnsi="Nudista" w:cs="Arial"/>
        </w:rPr>
        <w:t> </w:t>
      </w:r>
      <w:proofErr w:type="spellStart"/>
      <w:r>
        <w:rPr>
          <w:rFonts w:ascii="Nudista" w:hAnsi="Nudista" w:cs="Arial"/>
        </w:rPr>
        <w:t>ust</w:t>
      </w:r>
      <w:proofErr w:type="spellEnd"/>
      <w:r>
        <w:rPr>
          <w:rFonts w:ascii="Nudista" w:hAnsi="Nudista" w:cs="Arial"/>
        </w:rPr>
        <w:t xml:space="preserve">. </w:t>
      </w:r>
      <w:r w:rsidRPr="00E83DC7">
        <w:rPr>
          <w:rFonts w:ascii="Nudista" w:hAnsi="Nudista" w:cs="Arial"/>
        </w:rPr>
        <w:t>§ 55 ods. 1 ZVO po vyhodnotení ponúk vyhodnot</w:t>
      </w:r>
      <w:r>
        <w:rPr>
          <w:rFonts w:ascii="Nudista" w:hAnsi="Nudista" w:cs="Arial"/>
        </w:rPr>
        <w:t>í</w:t>
      </w:r>
      <w:r w:rsidRPr="00E83DC7">
        <w:rPr>
          <w:rFonts w:ascii="Nudista" w:hAnsi="Nudista" w:cs="Arial"/>
        </w:rPr>
        <w:t xml:space="preserve"> splnenie podmienok účasti </w:t>
      </w:r>
      <w:r>
        <w:rPr>
          <w:rFonts w:ascii="Nudista" w:hAnsi="Nudista" w:cs="Arial"/>
        </w:rPr>
        <w:t xml:space="preserve">a požiadaviek na predmet zákazky u </w:t>
      </w:r>
      <w:r w:rsidRPr="00E83DC7">
        <w:rPr>
          <w:rFonts w:ascii="Nudista" w:hAnsi="Nudista" w:cs="Arial"/>
        </w:rPr>
        <w:t>uchádzač</w:t>
      </w:r>
      <w:r>
        <w:rPr>
          <w:rFonts w:ascii="Nudista" w:hAnsi="Nudista" w:cs="Arial"/>
        </w:rPr>
        <w:t>a</w:t>
      </w:r>
      <w:r w:rsidRPr="00E83DC7">
        <w:rPr>
          <w:rFonts w:ascii="Nudista" w:hAnsi="Nudista" w:cs="Arial"/>
        </w:rPr>
        <w:t xml:space="preserve">, ktorý sa umiestnil </w:t>
      </w:r>
      <w:r w:rsidRPr="00E83DC7">
        <w:rPr>
          <w:rFonts w:ascii="Nudista" w:hAnsi="Nudista" w:cs="Arial"/>
          <w:b/>
          <w:u w:val="single"/>
        </w:rPr>
        <w:t>na prvom mieste v poradí</w:t>
      </w:r>
      <w:r w:rsidRPr="00E83DC7">
        <w:rPr>
          <w:rFonts w:ascii="Nudista" w:hAnsi="Nudista" w:cs="Arial"/>
        </w:rPr>
        <w:t xml:space="preserve">. </w:t>
      </w:r>
      <w:r w:rsidRPr="00666AD6">
        <w:rPr>
          <w:rFonts w:ascii="Nudista" w:hAnsi="Nudista" w:cs="Arial"/>
          <w:szCs w:val="20"/>
        </w:rPr>
        <w:t xml:space="preserve">Verejný obstarávateľ písomne požiada uchádzača o predloženie dokladov preukazujúcich splnenie podmienok účasti v lehote nie kratšej ako päť pracovných dní odo dňa doručenia žiadosti a vyhodnotia ich podľa § 40 ZVO. </w:t>
      </w:r>
    </w:p>
    <w:p w14:paraId="477D7891" w14:textId="77777777" w:rsidR="00BF74CB" w:rsidRPr="007F0791" w:rsidRDefault="00BF74CB" w:rsidP="00C045F3">
      <w:pPr>
        <w:pStyle w:val="Nadpis3"/>
        <w:keepNext w:val="0"/>
        <w:keepLines w:val="0"/>
        <w:numPr>
          <w:ilvl w:val="2"/>
          <w:numId w:val="12"/>
        </w:numPr>
        <w:spacing w:after="120" w:line="240" w:lineRule="auto"/>
        <w:ind w:left="567" w:hanging="567"/>
        <w:jc w:val="both"/>
        <w:rPr>
          <w:rFonts w:ascii="Nudista" w:eastAsiaTheme="majorEastAsia" w:hAnsi="Nudista" w:cstheme="majorBidi"/>
          <w:szCs w:val="20"/>
        </w:rPr>
      </w:pPr>
      <w:r w:rsidRPr="00666AD6">
        <w:rPr>
          <w:rFonts w:ascii="Nudista" w:hAnsi="Nudista" w:cs="Arial"/>
          <w:szCs w:val="20"/>
        </w:rPr>
        <w:t xml:space="preserve">Verejný obstarávateľ po vyhodnotení ponúk, po skončení postupu podľa bodu 26.1 vyššie a po odoslaní všetkých oznámení o vylúčení uchádzača, bezodkladne písomne oznámi všetkým dotknutým uchádzačom výsledok vyhodnotenia ponúk, vrátane poradia uchádzačov a súčasne uverejní informáciu o výsledku vyhodnotenia ponúk a poradie uchádzačov v profile. Dotknutým uchádzačom je uchádzač, ktorého ponuka sa vyhodnocovala, vylúčený uchádzač, ktorému plynie lehota na podanie námietok proti vylúčeniu a uchádzač, ktorý podá námietky proti vylúčeniu, pričom Úrad pre verejné obstarávanie o námietkach zatiaľ právoplatne nerozhodol. Úspešnému uchádzačovi alebo uchádzačom oznámi, že jeho ponuku alebo ponuky prijíma. Neúspešnému uchádzačovi oznámi, že neuspel a dôvody neprijatia jeho ponuky. </w:t>
      </w:r>
      <w:r w:rsidRPr="00EB66BA">
        <w:rPr>
          <w:rFonts w:ascii="Nudista" w:eastAsiaTheme="majorEastAsia" w:hAnsi="Nudista" w:cstheme="majorBidi"/>
          <w:szCs w:val="20"/>
        </w:rPr>
        <w:t>Informácia</w:t>
      </w:r>
      <w:r w:rsidRPr="00CA4BBC">
        <w:rPr>
          <w:rFonts w:ascii="Nudista" w:eastAsiaTheme="majorEastAsia" w:hAnsi="Nudista" w:cstheme="majorBidi"/>
          <w:szCs w:val="20"/>
        </w:rPr>
        <w:t xml:space="preserve"> </w:t>
      </w:r>
      <w:r w:rsidRPr="004F53D3">
        <w:rPr>
          <w:rFonts w:ascii="Nudista" w:eastAsiaTheme="majorEastAsia" w:hAnsi="Nudista" w:cstheme="majorBidi"/>
          <w:szCs w:val="20"/>
        </w:rPr>
        <w:t>o</w:t>
      </w:r>
      <w:r w:rsidRPr="007133F7">
        <w:rPr>
          <w:rFonts w:ascii="Nudista" w:eastAsiaTheme="majorEastAsia" w:hAnsi="Nudista" w:cstheme="majorBidi"/>
          <w:szCs w:val="20"/>
        </w:rPr>
        <w:t xml:space="preserve"> </w:t>
      </w:r>
      <w:r w:rsidRPr="003D62BC">
        <w:rPr>
          <w:rFonts w:ascii="Nudista" w:eastAsiaTheme="majorEastAsia" w:hAnsi="Nudista" w:cstheme="majorBidi"/>
          <w:szCs w:val="20"/>
        </w:rPr>
        <w:t xml:space="preserve">výsledku vyhodnotenia ponúk zasielaná dotknutým uchádzačom </w:t>
      </w:r>
      <w:r>
        <w:rPr>
          <w:rFonts w:ascii="Nudista" w:eastAsiaTheme="majorEastAsia" w:hAnsi="Nudista" w:cstheme="majorBidi"/>
          <w:szCs w:val="20"/>
        </w:rPr>
        <w:t xml:space="preserve">bude obsahovať informácie v zmysle </w:t>
      </w:r>
      <w:proofErr w:type="spellStart"/>
      <w:r>
        <w:rPr>
          <w:rFonts w:ascii="Nudista" w:eastAsiaTheme="majorEastAsia" w:hAnsi="Nudista" w:cstheme="majorBidi"/>
          <w:szCs w:val="20"/>
        </w:rPr>
        <w:t>ust</w:t>
      </w:r>
      <w:proofErr w:type="spellEnd"/>
      <w:r>
        <w:rPr>
          <w:rFonts w:ascii="Nudista" w:eastAsiaTheme="majorEastAsia" w:hAnsi="Nudista" w:cstheme="majorBidi"/>
          <w:szCs w:val="20"/>
        </w:rPr>
        <w:t>. § 55 ods. 2 ZVO.</w:t>
      </w:r>
    </w:p>
    <w:p w14:paraId="5E2DB443" w14:textId="754807F4" w:rsidR="0094391B" w:rsidRPr="00E83DC7" w:rsidRDefault="0094391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133" w:name="_Toc95"/>
      <w:bookmarkStart w:id="134" w:name="_Toc524701798"/>
      <w:bookmarkStart w:id="135" w:name="_ep43zb"/>
      <w:bookmarkEnd w:id="132"/>
    </w:p>
    <w:p w14:paraId="1A69681A" w14:textId="2045A69B" w:rsidR="0094391B" w:rsidRPr="00E83DC7" w:rsidRDefault="0094391B">
      <w:pPr>
        <w:pStyle w:val="SAP1"/>
        <w:widowControl/>
        <w:spacing w:before="0" w:after="0" w:line="240" w:lineRule="auto"/>
        <w:rPr>
          <w:rFonts w:ascii="Nudista" w:hAnsi="Nudista"/>
          <w:lang w:val="sk-SK"/>
        </w:rPr>
      </w:pPr>
      <w:bookmarkStart w:id="136" w:name="_Toc97647198"/>
      <w:r w:rsidRPr="00E83DC7">
        <w:rPr>
          <w:rFonts w:ascii="Nudista" w:hAnsi="Nudista"/>
          <w:lang w:val="sk-SK"/>
        </w:rPr>
        <w:t>Uzavretie zmluvy</w:t>
      </w:r>
      <w:bookmarkEnd w:id="133"/>
      <w:bookmarkEnd w:id="134"/>
      <w:bookmarkEnd w:id="136"/>
    </w:p>
    <w:p w14:paraId="25F6A6F4" w14:textId="77777777" w:rsidR="00D772E8" w:rsidRPr="00E83DC7" w:rsidRDefault="00D772E8" w:rsidP="00C045F3">
      <w:pPr>
        <w:pStyle w:val="Nadpis3"/>
        <w:keepNext w:val="0"/>
        <w:keepLines w:val="0"/>
        <w:numPr>
          <w:ilvl w:val="0"/>
          <w:numId w:val="0"/>
        </w:numPr>
        <w:spacing w:after="0" w:line="240" w:lineRule="auto"/>
        <w:ind w:left="1224" w:hanging="504"/>
        <w:jc w:val="both"/>
        <w:rPr>
          <w:rFonts w:ascii="Nudista" w:hAnsi="Nudista" w:cs="Arial"/>
        </w:rPr>
      </w:pPr>
    </w:p>
    <w:p w14:paraId="0CF0CB1D" w14:textId="29D6F492" w:rsidR="00BF74CB" w:rsidRPr="00E83DC7" w:rsidRDefault="00BF74CB" w:rsidP="00BF74CB">
      <w:pPr>
        <w:pStyle w:val="Nadpis3"/>
        <w:keepNext w:val="0"/>
        <w:keepLines w:val="0"/>
        <w:numPr>
          <w:ilvl w:val="2"/>
          <w:numId w:val="12"/>
        </w:numPr>
        <w:spacing w:after="0" w:line="240" w:lineRule="auto"/>
        <w:ind w:left="567" w:hanging="567"/>
        <w:jc w:val="both"/>
        <w:rPr>
          <w:rFonts w:ascii="Nudista" w:hAnsi="Nudista"/>
        </w:rPr>
      </w:pPr>
      <w:bookmarkStart w:id="137" w:name="_Hlk534880331"/>
      <w:r w:rsidRPr="00E83DC7">
        <w:rPr>
          <w:rFonts w:ascii="Nudista" w:hAnsi="Nudista"/>
        </w:rPr>
        <w:t xml:space="preserve">Návrh zmluvy predložený </w:t>
      </w:r>
      <w:r>
        <w:rPr>
          <w:rFonts w:ascii="Nudista" w:hAnsi="Nudista"/>
        </w:rPr>
        <w:t xml:space="preserve">úspešným </w:t>
      </w:r>
      <w:r w:rsidRPr="00E83DC7">
        <w:rPr>
          <w:rFonts w:ascii="Nudista" w:hAnsi="Nudista"/>
        </w:rPr>
        <w:t>uchádzačom</w:t>
      </w:r>
      <w:r w:rsidR="0013293E">
        <w:rPr>
          <w:rFonts w:ascii="Nudista" w:hAnsi="Nudista"/>
        </w:rPr>
        <w:t>, resp. uchádzačmi</w:t>
      </w:r>
      <w:r>
        <w:rPr>
          <w:rFonts w:ascii="Nudista" w:hAnsi="Nudista"/>
        </w:rPr>
        <w:t xml:space="preserve"> </w:t>
      </w:r>
      <w:r w:rsidRPr="00E83DC7">
        <w:rPr>
          <w:rFonts w:ascii="Nudista" w:hAnsi="Nudista"/>
        </w:rPr>
        <w:t>bude prijatý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t</w:t>
      </w:r>
      <w:r w:rsidRPr="00E83DC7">
        <w:rPr>
          <w:rFonts w:ascii="Nudista" w:hAnsi="Nudista" w:cs="Proba Pro"/>
        </w:rPr>
        <w:t>ý</w:t>
      </w:r>
      <w:r w:rsidRPr="00E83DC7">
        <w:rPr>
          <w:rFonts w:ascii="Nudista" w:hAnsi="Nudista"/>
        </w:rPr>
        <w:t xml:space="preserve">mito </w:t>
      </w:r>
      <w:r w:rsidRPr="00E83DC7">
        <w:rPr>
          <w:rFonts w:ascii="Nudista" w:hAnsi="Nudista" w:cs="Arial"/>
        </w:rPr>
        <w:t>súťažnými</w:t>
      </w:r>
      <w:r w:rsidRPr="00E83DC7">
        <w:rPr>
          <w:rFonts w:ascii="Nudista" w:hAnsi="Nudista"/>
        </w:rPr>
        <w:t xml:space="preserve"> podkladmi. </w:t>
      </w:r>
    </w:p>
    <w:p w14:paraId="39CE9C4F" w14:textId="77777777" w:rsidR="0013293E" w:rsidRDefault="0013293E" w:rsidP="0013293E">
      <w:pPr>
        <w:pStyle w:val="Nadpis3"/>
        <w:keepNext w:val="0"/>
        <w:keepLines w:val="0"/>
        <w:numPr>
          <w:ilvl w:val="0"/>
          <w:numId w:val="0"/>
        </w:numPr>
        <w:spacing w:after="0" w:line="240" w:lineRule="auto"/>
        <w:ind w:left="567"/>
        <w:jc w:val="both"/>
        <w:rPr>
          <w:rFonts w:ascii="Nudista" w:hAnsi="Nudista"/>
        </w:rPr>
      </w:pPr>
    </w:p>
    <w:p w14:paraId="5D313589" w14:textId="7C6495AA" w:rsidR="00BF74CB" w:rsidRPr="00E83DC7" w:rsidRDefault="00BF74CB" w:rsidP="00BF74CB">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lastRenderedPageBreak/>
        <w:t>Úspešný uchádzač je povinný poskytnúť verejnému obstarávateľovi riadnu súčinnosť potrebnú na uzavretie zmluvy</w:t>
      </w:r>
      <w:r>
        <w:rPr>
          <w:rFonts w:ascii="Nudista" w:hAnsi="Nudista"/>
        </w:rPr>
        <w:t xml:space="preserve"> </w:t>
      </w:r>
      <w:r w:rsidR="00644972">
        <w:rPr>
          <w:rFonts w:ascii="Nudista" w:hAnsi="Nudista"/>
        </w:rPr>
        <w:t>tak, aby mohla byť uzavretá do desiatich pracovných dní odo dňa uplynutia lehoty podľa § 56 ods. 2 až 7 ZVO</w:t>
      </w:r>
      <w:r w:rsidRPr="00E83DC7">
        <w:rPr>
          <w:rFonts w:ascii="Nudista" w:hAnsi="Nudista"/>
        </w:rPr>
        <w:t xml:space="preserve">, ak bol na jej uzavretie písomne vyzvaný. </w:t>
      </w:r>
      <w:r w:rsidRPr="007133F7">
        <w:rPr>
          <w:rFonts w:ascii="Nudista" w:hAnsi="Nudista"/>
        </w:rPr>
        <w:t>Verejný obstarávateľ môže pred písomným vyzvaním na uzavretie zmluvy uskutočniť s úspešným uchádzačom rokovania výhradne o znížení zmluvnej ceny.</w:t>
      </w:r>
    </w:p>
    <w:p w14:paraId="43DFA934" w14:textId="77777777" w:rsidR="00BF74CB" w:rsidRPr="00E83DC7" w:rsidRDefault="00BF74CB" w:rsidP="00BF74CB">
      <w:pPr>
        <w:pStyle w:val="Nadpis3"/>
        <w:keepNext w:val="0"/>
        <w:keepLines w:val="0"/>
        <w:numPr>
          <w:ilvl w:val="0"/>
          <w:numId w:val="0"/>
        </w:numPr>
        <w:spacing w:after="0" w:line="240" w:lineRule="auto"/>
        <w:ind w:left="567"/>
        <w:jc w:val="both"/>
        <w:rPr>
          <w:rFonts w:ascii="Nudista" w:hAnsi="Nudista"/>
        </w:rPr>
      </w:pPr>
    </w:p>
    <w:p w14:paraId="766B00F6" w14:textId="453B2A98" w:rsidR="00BF74CB" w:rsidRPr="00E83DC7" w:rsidRDefault="00BF74CB" w:rsidP="00C045F3">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Ak uchádzač odmietne uzavrieť zmluvu </w:t>
      </w:r>
      <w:r w:rsidRPr="00666AD6">
        <w:rPr>
          <w:rFonts w:ascii="Nudista" w:hAnsi="Nudista"/>
        </w:rPr>
        <w:t xml:space="preserve">alebo do desiatich pracovných dní odo dňa, keď bol na </w:t>
      </w:r>
      <w:r>
        <w:rPr>
          <w:rFonts w:ascii="Nudista" w:hAnsi="Nudista"/>
        </w:rPr>
        <w:t>jej</w:t>
      </w:r>
      <w:r w:rsidRPr="00666AD6">
        <w:rPr>
          <w:rFonts w:ascii="Nudista" w:hAnsi="Nudista"/>
        </w:rPr>
        <w:t xml:space="preserve"> uzavretie vyzvan</w:t>
      </w:r>
      <w:r>
        <w:rPr>
          <w:rFonts w:ascii="Nudista" w:hAnsi="Nudista"/>
        </w:rPr>
        <w:t>ý,</w:t>
      </w:r>
      <w:r w:rsidRPr="00666AD6">
        <w:rPr>
          <w:rFonts w:ascii="Nudista" w:hAnsi="Nudista"/>
        </w:rPr>
        <w:t xml:space="preserve"> neposkytn</w:t>
      </w:r>
      <w:r>
        <w:rPr>
          <w:rFonts w:ascii="Nudista" w:hAnsi="Nudista"/>
        </w:rPr>
        <w:t>e</w:t>
      </w:r>
      <w:r w:rsidRPr="00666AD6">
        <w:rPr>
          <w:rFonts w:ascii="Nudista" w:hAnsi="Nudista"/>
        </w:rPr>
        <w:t xml:space="preserve"> súčinnosť podľa </w:t>
      </w:r>
      <w:r>
        <w:rPr>
          <w:rFonts w:ascii="Nudista" w:hAnsi="Nudista"/>
        </w:rPr>
        <w:t>bodu 27.2</w:t>
      </w:r>
      <w:r w:rsidRPr="00666AD6">
        <w:rPr>
          <w:rFonts w:ascii="Nudista" w:hAnsi="Nudista"/>
        </w:rPr>
        <w:t>, verejný obstarávateľ môž</w:t>
      </w:r>
      <w:r>
        <w:rPr>
          <w:rFonts w:ascii="Nudista" w:hAnsi="Nudista"/>
        </w:rPr>
        <w:t>e</w:t>
      </w:r>
      <w:r w:rsidRPr="00666AD6">
        <w:rPr>
          <w:rFonts w:ascii="Nudista" w:hAnsi="Nudista"/>
        </w:rPr>
        <w:t xml:space="preserve"> uzavrieť zmluvu s uchádzačom, ktor</w:t>
      </w:r>
      <w:r>
        <w:rPr>
          <w:rFonts w:ascii="Nudista" w:hAnsi="Nudista"/>
        </w:rPr>
        <w:t>ý</w:t>
      </w:r>
      <w:r w:rsidRPr="00666AD6">
        <w:rPr>
          <w:rFonts w:ascii="Nudista" w:hAnsi="Nudista"/>
        </w:rPr>
        <w:t xml:space="preserve"> sa umiestni</w:t>
      </w:r>
      <w:r>
        <w:rPr>
          <w:rFonts w:ascii="Nudista" w:hAnsi="Nudista"/>
        </w:rPr>
        <w:t>l</w:t>
      </w:r>
      <w:r w:rsidRPr="00666AD6">
        <w:rPr>
          <w:rFonts w:ascii="Nudista" w:hAnsi="Nudista"/>
        </w:rPr>
        <w:t xml:space="preserve"> na nasledujúcom mieste v poradí. Povinnosti verejného obstarávateľa podľa § 55 a 56 tým nie sú dotknuté.</w:t>
      </w:r>
    </w:p>
    <w:p w14:paraId="0210CBBE" w14:textId="77777777" w:rsidR="00BF74CB" w:rsidRPr="00E83DC7" w:rsidRDefault="00BF74CB" w:rsidP="00BF74CB">
      <w:pPr>
        <w:pStyle w:val="Nadpis3"/>
        <w:keepNext w:val="0"/>
        <w:keepLines w:val="0"/>
        <w:numPr>
          <w:ilvl w:val="0"/>
          <w:numId w:val="0"/>
        </w:numPr>
        <w:spacing w:after="0" w:line="240" w:lineRule="auto"/>
        <w:ind w:left="567"/>
        <w:jc w:val="both"/>
        <w:rPr>
          <w:rFonts w:ascii="Nudista" w:hAnsi="Nudista"/>
        </w:rPr>
      </w:pPr>
    </w:p>
    <w:p w14:paraId="5964DA90" w14:textId="77777777" w:rsidR="00BF74CB" w:rsidRPr="002340BD" w:rsidRDefault="00BF74CB" w:rsidP="00BF74CB">
      <w:pPr>
        <w:pStyle w:val="Nadpis3"/>
        <w:keepNext w:val="0"/>
        <w:keepLines w:val="0"/>
        <w:numPr>
          <w:ilvl w:val="2"/>
          <w:numId w:val="12"/>
        </w:numPr>
        <w:spacing w:after="0" w:line="240" w:lineRule="auto"/>
        <w:ind w:left="567" w:hanging="567"/>
        <w:jc w:val="both"/>
        <w:rPr>
          <w:rFonts w:ascii="Nudista" w:hAnsi="Nudista"/>
          <w:color w:val="000000" w:themeColor="text1"/>
          <w:szCs w:val="20"/>
        </w:rPr>
      </w:pPr>
      <w:r w:rsidRPr="002340BD">
        <w:rPr>
          <w:rFonts w:ascii="Nudista" w:hAnsi="Nudista"/>
          <w:color w:val="000000"/>
          <w:szCs w:val="20"/>
        </w:rPr>
        <w:t xml:space="preserve">Verejný obstarávateľ </w:t>
      </w:r>
      <w:r>
        <w:rPr>
          <w:rFonts w:ascii="Nudista" w:hAnsi="Nudista"/>
          <w:color w:val="000000"/>
          <w:szCs w:val="20"/>
        </w:rPr>
        <w:t>v súlade s </w:t>
      </w:r>
      <w:proofErr w:type="spellStart"/>
      <w:r>
        <w:rPr>
          <w:rFonts w:ascii="Nudista" w:hAnsi="Nudista"/>
          <w:color w:val="000000"/>
          <w:szCs w:val="20"/>
        </w:rPr>
        <w:t>ust</w:t>
      </w:r>
      <w:proofErr w:type="spellEnd"/>
      <w:r>
        <w:rPr>
          <w:rFonts w:ascii="Nudista" w:hAnsi="Nudista"/>
          <w:color w:val="000000"/>
          <w:szCs w:val="20"/>
        </w:rPr>
        <w:t xml:space="preserve">. § 11 ZVO </w:t>
      </w:r>
      <w:r w:rsidRPr="002340BD">
        <w:rPr>
          <w:rFonts w:ascii="Nudista" w:hAnsi="Nudista"/>
          <w:color w:val="000000"/>
          <w:szCs w:val="20"/>
        </w:rPr>
        <w:t>neuzavrie zmluvu s</w:t>
      </w:r>
      <w:r w:rsidRPr="005018C6">
        <w:rPr>
          <w:rFonts w:ascii="Nudista" w:hAnsi="Nudista"/>
          <w:color w:val="000000"/>
          <w:szCs w:val="20"/>
        </w:rPr>
        <w:t>:</w:t>
      </w:r>
      <w:r w:rsidRPr="002340BD">
        <w:rPr>
          <w:rFonts w:ascii="Nudista" w:hAnsi="Nudista"/>
          <w:color w:val="000000"/>
          <w:szCs w:val="20"/>
        </w:rPr>
        <w:t xml:space="preserve"> </w:t>
      </w:r>
    </w:p>
    <w:p w14:paraId="0D21BC68" w14:textId="77777777" w:rsidR="00BF74CB" w:rsidRPr="002340BD" w:rsidRDefault="00BF74CB" w:rsidP="00BF74CB">
      <w:pPr>
        <w:numPr>
          <w:ilvl w:val="0"/>
          <w:numId w:val="183"/>
        </w:numPr>
        <w:spacing w:after="0" w:line="240" w:lineRule="auto"/>
        <w:ind w:left="900" w:hanging="284"/>
        <w:jc w:val="both"/>
        <w:rPr>
          <w:rFonts w:ascii="Nudista" w:hAnsi="Nudista"/>
          <w:sz w:val="20"/>
          <w:szCs w:val="20"/>
        </w:rPr>
      </w:pPr>
      <w:r w:rsidRPr="002340BD">
        <w:rPr>
          <w:rFonts w:ascii="Nudista" w:hAnsi="Nudista"/>
          <w:sz w:val="20"/>
          <w:szCs w:val="20"/>
        </w:rPr>
        <w:t>uchádzačom, ktorý má povinnosť zapisovať sa do registra partnerov verejného sektora</w:t>
      </w:r>
      <w:r w:rsidRPr="007F0791">
        <w:t xml:space="preserve"> </w:t>
      </w:r>
      <w:r>
        <w:rPr>
          <w:rFonts w:ascii="Nudista" w:hAnsi="Nudista"/>
          <w:sz w:val="20"/>
          <w:szCs w:val="20"/>
        </w:rPr>
        <w:t>podľa zákona č.</w:t>
      </w:r>
      <w:r w:rsidRPr="007F0791">
        <w:rPr>
          <w:rFonts w:ascii="Nudista" w:hAnsi="Nudista"/>
          <w:sz w:val="20"/>
          <w:szCs w:val="20"/>
        </w:rPr>
        <w:t xml:space="preserve"> 315/2016 Z. z. o registri partnerov verejného sektora a o zmene a doplnení niektorých zákonov</w:t>
      </w:r>
      <w:r>
        <w:rPr>
          <w:rFonts w:ascii="Nudista" w:hAnsi="Nudista"/>
          <w:sz w:val="20"/>
          <w:szCs w:val="20"/>
        </w:rPr>
        <w:t xml:space="preserve"> (ďalej len „</w:t>
      </w:r>
      <w:r w:rsidRPr="00666AD6">
        <w:rPr>
          <w:rFonts w:ascii="Nudista" w:hAnsi="Nudista"/>
          <w:b/>
          <w:bCs/>
          <w:sz w:val="20"/>
          <w:szCs w:val="20"/>
        </w:rPr>
        <w:t>Zákon o RPVS</w:t>
      </w:r>
      <w:r>
        <w:rPr>
          <w:rFonts w:ascii="Nudista" w:hAnsi="Nudista"/>
          <w:sz w:val="20"/>
          <w:szCs w:val="20"/>
        </w:rPr>
        <w:t>“)</w:t>
      </w:r>
      <w:r w:rsidRPr="007F0791">
        <w:rPr>
          <w:rFonts w:ascii="Nudista" w:hAnsi="Nudista"/>
          <w:sz w:val="20"/>
          <w:szCs w:val="20"/>
        </w:rPr>
        <w:t xml:space="preserve">, </w:t>
      </w:r>
      <w:r w:rsidRPr="002340BD">
        <w:rPr>
          <w:rFonts w:ascii="Nudista" w:hAnsi="Nudista"/>
          <w:sz w:val="20"/>
          <w:szCs w:val="20"/>
          <w:vertAlign w:val="superscript"/>
        </w:rPr>
        <w:t xml:space="preserve"> </w:t>
      </w:r>
      <w:r w:rsidRPr="002340BD">
        <w:rPr>
          <w:rFonts w:ascii="Nudista" w:hAnsi="Nudista"/>
          <w:sz w:val="20"/>
          <w:szCs w:val="20"/>
        </w:rPr>
        <w:t>a nie je zapísaný v registri partnerov verejného sektora,</w:t>
      </w:r>
    </w:p>
    <w:p w14:paraId="62459016" w14:textId="77777777" w:rsidR="00BF74CB" w:rsidRPr="002340BD" w:rsidRDefault="00BF74CB" w:rsidP="00BF74CB">
      <w:pPr>
        <w:numPr>
          <w:ilvl w:val="0"/>
          <w:numId w:val="183"/>
        </w:numPr>
        <w:spacing w:after="2" w:line="240" w:lineRule="auto"/>
        <w:ind w:left="900" w:hanging="284"/>
        <w:jc w:val="both"/>
        <w:rPr>
          <w:rFonts w:ascii="Nudista" w:hAnsi="Nudista"/>
          <w:sz w:val="20"/>
          <w:szCs w:val="20"/>
        </w:rPr>
      </w:pPr>
      <w:r w:rsidRPr="002340BD">
        <w:rPr>
          <w:rFonts w:ascii="Nudista" w:hAnsi="Nudista"/>
          <w:sz w:val="20"/>
          <w:szCs w:val="20"/>
        </w:rPr>
        <w:t xml:space="preserve">uchádzačom, ktorého subdodávateľ a subdodávateľ podľa </w:t>
      </w:r>
      <w:r>
        <w:rPr>
          <w:rFonts w:ascii="Nudista" w:hAnsi="Nudista"/>
          <w:sz w:val="20"/>
          <w:szCs w:val="20"/>
        </w:rPr>
        <w:t>Zákona o RPVS</w:t>
      </w:r>
      <w:r w:rsidRPr="002340BD">
        <w:rPr>
          <w:rFonts w:ascii="Nudista" w:hAnsi="Nudista"/>
          <w:sz w:val="20"/>
          <w:szCs w:val="20"/>
          <w:vertAlign w:val="superscript"/>
        </w:rPr>
        <w:t xml:space="preserve"> </w:t>
      </w:r>
      <w:r w:rsidRPr="002340BD">
        <w:rPr>
          <w:rFonts w:ascii="Nudista" w:hAnsi="Nudista"/>
          <w:sz w:val="20"/>
          <w:szCs w:val="20"/>
        </w:rPr>
        <w:t>má povinnosť zapisovať sa do registra partnerov verejného sektora</w:t>
      </w:r>
      <w:r w:rsidRPr="002340BD">
        <w:rPr>
          <w:rFonts w:ascii="Nudista" w:hAnsi="Nudista"/>
          <w:sz w:val="20"/>
          <w:szCs w:val="20"/>
          <w:vertAlign w:val="superscript"/>
        </w:rPr>
        <w:t xml:space="preserve"> </w:t>
      </w:r>
      <w:r w:rsidRPr="002340BD">
        <w:rPr>
          <w:rFonts w:ascii="Nudista" w:hAnsi="Nudista"/>
          <w:sz w:val="20"/>
          <w:szCs w:val="20"/>
        </w:rPr>
        <w:t>a nie je zapísaný v registri partnerov verejného sektora,</w:t>
      </w:r>
    </w:p>
    <w:p w14:paraId="21B57F93" w14:textId="77777777" w:rsidR="00BF74CB" w:rsidRPr="002340BD" w:rsidRDefault="00BF74CB" w:rsidP="00BF74CB">
      <w:pPr>
        <w:numPr>
          <w:ilvl w:val="0"/>
          <w:numId w:val="183"/>
        </w:numPr>
        <w:spacing w:after="2" w:line="240" w:lineRule="auto"/>
        <w:ind w:left="900" w:hanging="284"/>
        <w:jc w:val="both"/>
        <w:rPr>
          <w:rFonts w:ascii="Nudista" w:hAnsi="Nudista"/>
          <w:sz w:val="20"/>
          <w:szCs w:val="20"/>
        </w:rPr>
      </w:pPr>
      <w:r w:rsidRPr="002340BD">
        <w:rPr>
          <w:rFonts w:ascii="Nudista" w:hAnsi="Nudista"/>
          <w:sz w:val="20"/>
          <w:szCs w:val="20"/>
        </w:rPr>
        <w:t>uchádzačom, ktorý má povinnosť zapisovať sa do registra partnerov verejného sektora</w:t>
      </w:r>
      <w:r w:rsidRPr="002340BD">
        <w:rPr>
          <w:rFonts w:ascii="Nudista" w:hAnsi="Nudista"/>
          <w:sz w:val="20"/>
          <w:szCs w:val="20"/>
          <w:vertAlign w:val="superscript"/>
        </w:rPr>
        <w:t xml:space="preserve"> </w:t>
      </w:r>
      <w:r w:rsidRPr="002340BD">
        <w:rPr>
          <w:rFonts w:ascii="Nudista" w:hAnsi="Nudista"/>
          <w:sz w:val="20"/>
          <w:szCs w:val="20"/>
        </w:rPr>
        <w:t>a ktorého konečným užívateľom výhod zapísaným v registri partnerov verejného sektora je</w:t>
      </w:r>
    </w:p>
    <w:p w14:paraId="4AEBED3D"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prezident Slovenskej republiky,</w:t>
      </w:r>
    </w:p>
    <w:p w14:paraId="57F917E6"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člen vlády Slovenskej republiky,</w:t>
      </w:r>
    </w:p>
    <w:p w14:paraId="0A16AB20"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vedúci ústredného orgánu štátnej správy, ktorý nie je členom vlády,</w:t>
      </w:r>
    </w:p>
    <w:p w14:paraId="22AF9290"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vedúci orgánu štátnej správy s celoslovenskou pôsobnosťou,</w:t>
      </w:r>
    </w:p>
    <w:p w14:paraId="44967109" w14:textId="77777777" w:rsidR="00BF74CB" w:rsidRPr="002340BD" w:rsidRDefault="00BF74CB" w:rsidP="00BF74CB">
      <w:pPr>
        <w:numPr>
          <w:ilvl w:val="0"/>
          <w:numId w:val="184"/>
        </w:numPr>
        <w:spacing w:after="2" w:line="240" w:lineRule="auto"/>
        <w:ind w:left="1267" w:hanging="284"/>
        <w:jc w:val="both"/>
        <w:rPr>
          <w:rFonts w:ascii="Nudista" w:hAnsi="Nudista"/>
          <w:sz w:val="20"/>
          <w:szCs w:val="20"/>
        </w:rPr>
      </w:pPr>
      <w:r w:rsidRPr="002340BD">
        <w:rPr>
          <w:rFonts w:ascii="Nudista" w:hAnsi="Nudista"/>
          <w:sz w:val="20"/>
          <w:szCs w:val="20"/>
        </w:rPr>
        <w:t>sudca Ústavného súdu Slovenskej republiky alebo sudca,</w:t>
      </w:r>
    </w:p>
    <w:p w14:paraId="5A7B2E20"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generálny prokurátor Slovenskej republiky, špeciálny prokurátor alebo prokurátor,</w:t>
      </w:r>
    </w:p>
    <w:p w14:paraId="42A562E2"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 xml:space="preserve">verejný ochranca práv, </w:t>
      </w:r>
    </w:p>
    <w:p w14:paraId="5DCF4919"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predseda Najvyššieho kontrolného úradu Slovenskej republiky a podpredseda Najvyššieho kontrolného úradu Slovenskej republiky,</w:t>
      </w:r>
    </w:p>
    <w:p w14:paraId="74342B7B"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štátny tajomník,</w:t>
      </w:r>
    </w:p>
    <w:p w14:paraId="10750100"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generálny tajomník služobného úradu,</w:t>
      </w:r>
    </w:p>
    <w:p w14:paraId="73B42574"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prednosta okresného úradu,</w:t>
      </w:r>
    </w:p>
    <w:p w14:paraId="610DC5C7"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primátor hlavného mesta Slovenskej republiky Bratislavy, primátor krajského mesta alebo primátor okresného mesta, alebo</w:t>
      </w:r>
    </w:p>
    <w:p w14:paraId="68696032"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predseda vyššieho územného celku.</w:t>
      </w:r>
    </w:p>
    <w:p w14:paraId="2D9C5680" w14:textId="77777777" w:rsidR="00BF74CB" w:rsidRPr="00C045F3" w:rsidRDefault="00BF74CB" w:rsidP="00C045F3">
      <w:pPr>
        <w:numPr>
          <w:ilvl w:val="0"/>
          <w:numId w:val="183"/>
        </w:numPr>
        <w:spacing w:after="2" w:line="240" w:lineRule="auto"/>
        <w:ind w:left="900" w:hanging="284"/>
        <w:jc w:val="both"/>
        <w:rPr>
          <w:rFonts w:ascii="Nudista" w:hAnsi="Nudista"/>
          <w:szCs w:val="20"/>
        </w:rPr>
      </w:pPr>
      <w:r w:rsidRPr="00C045F3">
        <w:rPr>
          <w:rFonts w:ascii="Nudista" w:hAnsi="Nudista"/>
          <w:sz w:val="20"/>
          <w:szCs w:val="20"/>
        </w:rPr>
        <w:t>uchádzačom, ktorého subdodávateľ a subdodávateľ podľa Zákona o RPVS, ktorí majú povinnosť zapisovať sa do registra partnerov verejného sektora, majú v registri partnerov verejného sektora zapísaného konečného užívateľa výhod, ktorým je osoba podľa písmena c) vyššie.</w:t>
      </w:r>
    </w:p>
    <w:bookmarkEnd w:id="137"/>
    <w:p w14:paraId="39835CBC" w14:textId="77777777" w:rsidR="00644972" w:rsidRDefault="00644972" w:rsidP="00C045F3">
      <w:pPr>
        <w:pStyle w:val="Nadpis3"/>
        <w:keepNext w:val="0"/>
        <w:keepLines w:val="0"/>
        <w:numPr>
          <w:ilvl w:val="0"/>
          <w:numId w:val="0"/>
        </w:numPr>
        <w:spacing w:after="0" w:line="240" w:lineRule="auto"/>
        <w:ind w:left="567"/>
        <w:jc w:val="both"/>
        <w:rPr>
          <w:rFonts w:ascii="Nudista" w:hAnsi="Nudista"/>
        </w:rPr>
      </w:pPr>
    </w:p>
    <w:p w14:paraId="2E43244A" w14:textId="09D1324D" w:rsidR="0094391B" w:rsidRPr="00E83DC7" w:rsidRDefault="0094391B">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Verejný obstarávateľ vyžaduje, aby úspešný uchádzač v</w:t>
      </w:r>
      <w:r w:rsidRPr="00E83DC7">
        <w:rPr>
          <w:rFonts w:ascii="Nudista" w:hAnsi="Nudista" w:cs="Calibri"/>
        </w:rPr>
        <w:t> </w:t>
      </w:r>
      <w:r w:rsidRPr="00E83DC7">
        <w:rPr>
          <w:rFonts w:ascii="Nudista" w:hAnsi="Nudista"/>
        </w:rPr>
        <w:t xml:space="preserve">zmluve, najneskôr v čase jej uzavretia, uviedol údaje o všetkých známych subdodávateľoch (obchodné meno, sídlo alebo miesto podnikania, IČO a pod.), a tiež údaje o osobe oprávnenej konať za subdodávateľa v rozsahu meno a priezvisko, adresa pobytu, dátum narodenia. Uvedené informácie predloží úspešný uchádzač ako prílohu č. </w:t>
      </w:r>
      <w:r w:rsidR="00704A3D">
        <w:rPr>
          <w:rFonts w:ascii="Nudista" w:hAnsi="Nudista"/>
        </w:rPr>
        <w:t>3</w:t>
      </w:r>
      <w:r w:rsidR="00F26CCE" w:rsidRPr="00E83DC7">
        <w:rPr>
          <w:rFonts w:ascii="Nudista" w:hAnsi="Nudista"/>
        </w:rPr>
        <w:t xml:space="preserve"> </w:t>
      </w:r>
      <w:r w:rsidRPr="00E83DC7">
        <w:rPr>
          <w:rFonts w:ascii="Nudista" w:hAnsi="Nudista"/>
        </w:rPr>
        <w:t>zmluvy najneskôr pred jej podpisom.</w:t>
      </w:r>
    </w:p>
    <w:bookmarkEnd w:id="135"/>
    <w:p w14:paraId="69C77AB4" w14:textId="77777777" w:rsidR="00B94E8A" w:rsidRPr="00186034" w:rsidRDefault="00B94E8A">
      <w:pPr>
        <w:pStyle w:val="Nadpis3"/>
        <w:keepNext w:val="0"/>
        <w:keepLines w:val="0"/>
        <w:numPr>
          <w:ilvl w:val="0"/>
          <w:numId w:val="0"/>
        </w:numPr>
        <w:spacing w:after="0" w:line="240" w:lineRule="auto"/>
        <w:jc w:val="both"/>
        <w:rPr>
          <w:rFonts w:ascii="Nudista" w:hAnsi="Nudista" w:cs="Arial"/>
        </w:rPr>
      </w:pPr>
    </w:p>
    <w:p w14:paraId="6F3AF523" w14:textId="77777777" w:rsidR="00186034" w:rsidRPr="00186034" w:rsidRDefault="00186034">
      <w:pPr>
        <w:pStyle w:val="Nadpis3"/>
        <w:keepNext w:val="0"/>
        <w:keepLines w:val="0"/>
        <w:numPr>
          <w:ilvl w:val="2"/>
          <w:numId w:val="12"/>
        </w:numPr>
        <w:spacing w:after="120" w:line="240" w:lineRule="auto"/>
        <w:ind w:left="567" w:hanging="567"/>
        <w:jc w:val="both"/>
        <w:rPr>
          <w:rFonts w:ascii="Nudista" w:hAnsi="Nudista"/>
          <w:szCs w:val="20"/>
        </w:rPr>
      </w:pPr>
      <w:r w:rsidRPr="00186034">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25FA106A" w14:textId="77777777" w:rsidR="0036526C" w:rsidRDefault="0036526C">
      <w:pPr>
        <w:pStyle w:val="Nadpis3"/>
        <w:keepNext w:val="0"/>
        <w:keepLines w:val="0"/>
        <w:numPr>
          <w:ilvl w:val="3"/>
          <w:numId w:val="16"/>
        </w:numPr>
        <w:spacing w:after="120" w:line="240" w:lineRule="auto"/>
        <w:ind w:left="1276" w:hanging="709"/>
        <w:jc w:val="both"/>
        <w:rPr>
          <w:rFonts w:ascii="Nudista" w:hAnsi="Nudista"/>
          <w:szCs w:val="20"/>
        </w:rPr>
      </w:pPr>
      <w:r w:rsidRPr="000F536D">
        <w:rPr>
          <w:rFonts w:ascii="Nudista" w:hAnsi="Nudista"/>
          <w:szCs w:val="20"/>
        </w:rPr>
        <w:t xml:space="preserve">schválenie verejného obstarávania zo strany Poskytovateľa NFP, t. j. doručenie správy z kontroly verejného obstarávania verejnému obstarávateľovi, ak Poskytovateľ NFP neidentifikoval nedostatky, ktoré by mali alebo mohli mať vplyv na výsledok verejného </w:t>
      </w:r>
      <w:r w:rsidRPr="000F536D">
        <w:rPr>
          <w:rFonts w:ascii="Nudista" w:hAnsi="Nudista"/>
          <w:szCs w:val="20"/>
        </w:rPr>
        <w:lastRenderedPageBreak/>
        <w:t xml:space="preserve">obstarávania, resp. moment súhlasu verejného obstarávateľa s výškou ex </w:t>
      </w:r>
      <w:proofErr w:type="spellStart"/>
      <w:r w:rsidRPr="000F536D">
        <w:rPr>
          <w:rFonts w:ascii="Nudista" w:hAnsi="Nudista"/>
          <w:szCs w:val="20"/>
        </w:rPr>
        <w:t>ante</w:t>
      </w:r>
      <w:proofErr w:type="spellEnd"/>
      <w:r w:rsidRPr="000F536D">
        <w:rPr>
          <w:rFonts w:ascii="Nudista" w:hAnsi="Nudista"/>
          <w:szCs w:val="20"/>
        </w:rPr>
        <w:t xml:space="preserve"> finančnej opravy uvedenej v správe z kontroly verejného obstarávania,  a</w:t>
      </w:r>
      <w:r>
        <w:rPr>
          <w:rFonts w:ascii="Nudista" w:hAnsi="Nudista"/>
          <w:szCs w:val="20"/>
        </w:rPr>
        <w:t> </w:t>
      </w:r>
      <w:r w:rsidRPr="000F536D">
        <w:rPr>
          <w:rFonts w:ascii="Nudista" w:hAnsi="Nudista"/>
          <w:szCs w:val="20"/>
        </w:rPr>
        <w:t>zároveň</w:t>
      </w:r>
    </w:p>
    <w:p w14:paraId="68BB1966" w14:textId="52450059" w:rsidR="0036526C" w:rsidRPr="0036526C" w:rsidRDefault="0036526C">
      <w:pPr>
        <w:pStyle w:val="Nadpis3"/>
        <w:keepNext w:val="0"/>
        <w:keepLines w:val="0"/>
        <w:numPr>
          <w:ilvl w:val="3"/>
          <w:numId w:val="16"/>
        </w:numPr>
        <w:spacing w:after="120" w:line="240" w:lineRule="auto"/>
        <w:ind w:left="1276" w:hanging="709"/>
        <w:jc w:val="both"/>
        <w:rPr>
          <w:rFonts w:ascii="Nudista" w:hAnsi="Nudista"/>
          <w:szCs w:val="20"/>
        </w:rPr>
      </w:pPr>
      <w:r w:rsidRPr="00E92F49">
        <w:rPr>
          <w:rFonts w:ascii="Nudista" w:hAnsi="Nudista"/>
          <w:szCs w:val="20"/>
        </w:rPr>
        <w:t>zverejnenie zmluvy v súlade s príslušnými právnymi predpismi Slovenskej republiky.</w:t>
      </w:r>
    </w:p>
    <w:p w14:paraId="63B3E986" w14:textId="0F62AF15" w:rsidR="0036526C" w:rsidRPr="0036526C" w:rsidRDefault="00B94E8A">
      <w:pPr>
        <w:pStyle w:val="Nadpis3"/>
        <w:keepNext w:val="0"/>
        <w:keepLines w:val="0"/>
        <w:numPr>
          <w:ilvl w:val="2"/>
          <w:numId w:val="12"/>
        </w:numPr>
        <w:spacing w:after="0" w:line="240" w:lineRule="auto"/>
        <w:ind w:left="567" w:hanging="567"/>
        <w:jc w:val="both"/>
        <w:rPr>
          <w:rFonts w:ascii="Nudista" w:hAnsi="Nudista" w:cs="Arial"/>
        </w:rPr>
      </w:pPr>
      <w:r w:rsidRPr="00E83DC7">
        <w:rPr>
          <w:rFonts w:ascii="Nudista" w:hAnsi="Nudista"/>
        </w:rPr>
        <w:t>Ponuky</w:t>
      </w:r>
      <w:r w:rsidRPr="00E83DC7">
        <w:rPr>
          <w:rFonts w:ascii="Nudista" w:hAnsi="Nudista" w:cs="Arial"/>
        </w:rPr>
        <w:t xml:space="preserve"> uchádzačov, ani ich časti, sa nepoužijú bez súhlasu uchádzačov, ak právne predpisy alebo tieto súťažné podklady neustanovujú inak.</w:t>
      </w:r>
    </w:p>
    <w:p w14:paraId="34A02D6E" w14:textId="77777777" w:rsidR="0036526C" w:rsidRDefault="0036526C">
      <w:pPr>
        <w:spacing w:after="120" w:line="240" w:lineRule="auto"/>
        <w:jc w:val="both"/>
        <w:rPr>
          <w:rFonts w:ascii="Nudista" w:eastAsia="Proba Pro" w:hAnsi="Nudista" w:cs="Proba Pro"/>
          <w:b/>
          <w:color w:val="000000"/>
          <w:sz w:val="20"/>
          <w:szCs w:val="20"/>
          <w:lang w:eastAsia="sk-SK"/>
        </w:rPr>
      </w:pPr>
    </w:p>
    <w:p w14:paraId="5A47C659" w14:textId="34F84C9F" w:rsidR="00B80CEA" w:rsidRPr="00E83DC7" w:rsidRDefault="00B80CEA">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Prílohy Časti A. Pokyny pre uchádzačov súťažných podkladov</w:t>
      </w:r>
    </w:p>
    <w:p w14:paraId="045188F5" w14:textId="0F0BF65C" w:rsidR="00275614" w:rsidRDefault="00275614">
      <w:pPr>
        <w:spacing w:after="0" w:line="240" w:lineRule="auto"/>
        <w:jc w:val="both"/>
        <w:rPr>
          <w:rFonts w:ascii="Nudista" w:eastAsia="Proba Pro" w:hAnsi="Nudista" w:cs="Proba Pro"/>
          <w:b/>
          <w:color w:val="000000"/>
          <w:sz w:val="20"/>
          <w:szCs w:val="20"/>
          <w:lang w:eastAsia="sk-SK"/>
        </w:rPr>
      </w:pPr>
      <w:r w:rsidRPr="00275614">
        <w:rPr>
          <w:rFonts w:ascii="Nudista" w:eastAsia="Proba Pro" w:hAnsi="Nudista" w:cs="Proba Pro"/>
          <w:b/>
          <w:color w:val="000000"/>
          <w:sz w:val="20"/>
          <w:szCs w:val="20"/>
          <w:lang w:eastAsia="sk-SK"/>
        </w:rPr>
        <w:t>Príloha A.</w:t>
      </w:r>
      <w:r>
        <w:rPr>
          <w:rFonts w:ascii="Nudista" w:eastAsia="Proba Pro" w:hAnsi="Nudista" w:cs="Proba Pro"/>
          <w:b/>
          <w:color w:val="000000"/>
          <w:sz w:val="20"/>
          <w:szCs w:val="20"/>
          <w:lang w:eastAsia="sk-SK"/>
        </w:rPr>
        <w:t>1</w:t>
      </w:r>
      <w:r w:rsidRPr="00275614">
        <w:rPr>
          <w:rFonts w:ascii="Nudista" w:eastAsia="Proba Pro" w:hAnsi="Nudista" w:cs="Proba Pro"/>
          <w:b/>
          <w:color w:val="000000"/>
          <w:sz w:val="20"/>
          <w:szCs w:val="20"/>
          <w:lang w:eastAsia="sk-SK"/>
        </w:rPr>
        <w:t xml:space="preserve"> </w:t>
      </w:r>
      <w:r w:rsidRPr="00275614">
        <w:rPr>
          <w:rFonts w:ascii="Nudista" w:eastAsia="Proba Pro" w:hAnsi="Nudista" w:cs="Proba Pro"/>
          <w:b/>
          <w:color w:val="000000"/>
          <w:sz w:val="20"/>
          <w:szCs w:val="20"/>
          <w:lang w:eastAsia="sk-SK"/>
        </w:rPr>
        <w:tab/>
        <w:t>Čestné vyhlásenie o splnení podmienok účasti</w:t>
      </w:r>
    </w:p>
    <w:p w14:paraId="7BECE22F" w14:textId="5A3760FE" w:rsidR="001478CC" w:rsidRPr="00E83DC7" w:rsidRDefault="00B80CEA">
      <w:pPr>
        <w:spacing w:after="0" w:line="240" w:lineRule="auto"/>
        <w:ind w:left="1416" w:hanging="1416"/>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A.</w:t>
      </w:r>
      <w:r w:rsidR="00275614">
        <w:rPr>
          <w:rFonts w:ascii="Nudista" w:eastAsia="Proba Pro" w:hAnsi="Nudista" w:cs="Proba Pro"/>
          <w:b/>
          <w:color w:val="000000"/>
          <w:sz w:val="20"/>
          <w:szCs w:val="20"/>
          <w:lang w:eastAsia="sk-SK"/>
        </w:rPr>
        <w:t>2</w:t>
      </w:r>
      <w:r w:rsidRPr="00E83DC7">
        <w:rPr>
          <w:rFonts w:ascii="Nudista" w:eastAsia="Proba Pro" w:hAnsi="Nudista" w:cs="Proba Pro"/>
          <w:b/>
          <w:color w:val="000000"/>
          <w:sz w:val="20"/>
          <w:szCs w:val="20"/>
          <w:lang w:eastAsia="sk-SK"/>
        </w:rPr>
        <w:tab/>
        <w:t xml:space="preserve">Čestné vyhlásenie </w:t>
      </w:r>
      <w:r w:rsidR="00120E16" w:rsidRPr="00E83DC7">
        <w:rPr>
          <w:rFonts w:ascii="Nudista" w:eastAsia="Proba Pro" w:hAnsi="Nudista" w:cs="Proba Pro"/>
          <w:b/>
          <w:color w:val="000000"/>
          <w:sz w:val="20"/>
          <w:szCs w:val="20"/>
          <w:lang w:eastAsia="sk-SK"/>
        </w:rPr>
        <w:t>o akceptácii podmienok verejnej súťaže a o neprítomnosti konfliktu záujmov</w:t>
      </w:r>
    </w:p>
    <w:p w14:paraId="3768F718" w14:textId="77777777" w:rsidR="001478CC" w:rsidRPr="00E83DC7" w:rsidRDefault="001478CC">
      <w:pPr>
        <w:spacing w:after="0" w:line="240" w:lineRule="auto"/>
        <w:jc w:val="both"/>
        <w:rPr>
          <w:rFonts w:ascii="Nudista" w:eastAsia="PT Serif" w:hAnsi="Nudista" w:cs="Arial"/>
          <w:bCs/>
          <w:color w:val="000000"/>
          <w:sz w:val="20"/>
          <w:szCs w:val="20"/>
          <w:lang w:eastAsia="sk-SK"/>
        </w:rPr>
      </w:pPr>
    </w:p>
    <w:p w14:paraId="321C8190" w14:textId="77777777" w:rsidR="00E72948" w:rsidRDefault="00E72948">
      <w:pPr>
        <w:pStyle w:val="SAPHlavn"/>
        <w:widowControl/>
        <w:spacing w:after="0" w:line="240" w:lineRule="auto"/>
        <w:rPr>
          <w:rFonts w:ascii="Nudista" w:hAnsi="Nudista"/>
        </w:rPr>
        <w:sectPr w:rsidR="00E72948" w:rsidSect="00A10A6A">
          <w:headerReference w:type="even" r:id="rId21"/>
          <w:headerReference w:type="default" r:id="rId22"/>
          <w:headerReference w:type="first" r:id="rId23"/>
          <w:pgSz w:w="11906" w:h="16838"/>
          <w:pgMar w:top="1417" w:right="1417" w:bottom="1134" w:left="1417" w:header="708" w:footer="379" w:gutter="0"/>
          <w:cols w:space="708"/>
          <w:docGrid w:linePitch="360"/>
        </w:sectPr>
      </w:pPr>
      <w:bookmarkStart w:id="138" w:name="_Toc97647199"/>
      <w:bookmarkStart w:id="139" w:name="_Hlk97634521"/>
    </w:p>
    <w:p w14:paraId="3A95302E" w14:textId="77777777" w:rsidR="0094391B" w:rsidRPr="00E83DC7" w:rsidRDefault="0094391B">
      <w:pPr>
        <w:pStyle w:val="SAPHlavn"/>
        <w:widowControl/>
        <w:spacing w:after="0" w:line="240" w:lineRule="auto"/>
        <w:rPr>
          <w:rFonts w:ascii="Nudista" w:hAnsi="Nudista"/>
        </w:rPr>
      </w:pPr>
      <w:r w:rsidRPr="00E83DC7">
        <w:rPr>
          <w:rFonts w:ascii="Nudista" w:hAnsi="Nudista"/>
        </w:rPr>
        <w:lastRenderedPageBreak/>
        <w:t>ČASŤ B. Opis predmetu zákazky</w:t>
      </w:r>
      <w:bookmarkEnd w:id="138"/>
    </w:p>
    <w:p w14:paraId="0866256A" w14:textId="77777777" w:rsidR="0094391B" w:rsidRPr="00E83DC7" w:rsidRDefault="0094391B">
      <w:pPr>
        <w:spacing w:after="0" w:line="240" w:lineRule="auto"/>
        <w:jc w:val="both"/>
        <w:rPr>
          <w:rFonts w:ascii="Nudista" w:hAnsi="Nudista" w:cs="Proba Pro"/>
          <w:b/>
          <w:sz w:val="20"/>
          <w:szCs w:val="20"/>
        </w:rPr>
      </w:pPr>
      <w:bookmarkStart w:id="140" w:name="_4du1wux" w:colFirst="0" w:colLast="0"/>
      <w:bookmarkEnd w:id="140"/>
    </w:p>
    <w:p w14:paraId="5CC96D5C" w14:textId="3206D132" w:rsidR="0036526C" w:rsidRPr="0036526C" w:rsidRDefault="0094391B">
      <w:pPr>
        <w:spacing w:after="0" w:line="240" w:lineRule="auto"/>
        <w:jc w:val="both"/>
        <w:rPr>
          <w:rFonts w:ascii="Nudista" w:hAnsi="Nudista" w:cs="Proba Pro"/>
          <w:b/>
          <w:sz w:val="20"/>
          <w:szCs w:val="20"/>
        </w:rPr>
      </w:pPr>
      <w:r w:rsidRPr="00E83DC7">
        <w:rPr>
          <w:rFonts w:ascii="Nudista" w:hAnsi="Nudista" w:cs="Proba Pro"/>
          <w:b/>
          <w:sz w:val="20"/>
          <w:szCs w:val="20"/>
        </w:rPr>
        <w:t xml:space="preserve">Nižšie sú stanovené záväzné požiadavky a </w:t>
      </w:r>
      <w:r w:rsidRPr="00E83DC7">
        <w:rPr>
          <w:rFonts w:ascii="Nudista" w:hAnsi="Nudista" w:cs="Proba Pro CE"/>
          <w:b/>
          <w:sz w:val="20"/>
          <w:szCs w:val="20"/>
        </w:rPr>
        <w:t>parametre predmetu zákazky. Pokiaľ sa v</w:t>
      </w:r>
      <w:r w:rsidRPr="00E83DC7">
        <w:rPr>
          <w:rFonts w:ascii="Nudista" w:hAnsi="Nudista" w:cs="Calibri"/>
          <w:b/>
          <w:sz w:val="20"/>
          <w:szCs w:val="20"/>
        </w:rPr>
        <w:t> </w:t>
      </w:r>
      <w:r w:rsidRPr="00E83DC7">
        <w:rPr>
          <w:rFonts w:ascii="Nudista" w:hAnsi="Nudista" w:cs="Proba Pro CE"/>
          <w:b/>
          <w:sz w:val="20"/>
          <w:szCs w:val="20"/>
        </w:rPr>
        <w:t>opise predmetu zákazky použil odkaz na konkrétnu značku, výrobcu, alebo výrobok alebo typ výrobku – tieto boli použité výlučne pre ilustráciu vtedy, ak nebolo možné dostatočne presne a zrozumiteľne opísať predmet zákazky v</w:t>
      </w:r>
      <w:r w:rsidRPr="00E83DC7">
        <w:rPr>
          <w:rFonts w:ascii="Nudista" w:hAnsi="Nudista" w:cs="Calibri"/>
          <w:b/>
          <w:sz w:val="20"/>
          <w:szCs w:val="20"/>
        </w:rPr>
        <w:t> </w:t>
      </w:r>
      <w:r w:rsidRPr="00E83DC7">
        <w:rPr>
          <w:rFonts w:ascii="Nudista" w:hAnsi="Nudista" w:cs="Proba Pro"/>
          <w:b/>
          <w:sz w:val="20"/>
          <w:szCs w:val="20"/>
        </w:rPr>
        <w:t>súlade so ZVO a</w:t>
      </w:r>
      <w:r w:rsidRPr="00E83DC7">
        <w:rPr>
          <w:rFonts w:ascii="Nudista" w:hAnsi="Nudista" w:cs="Calibri"/>
          <w:b/>
          <w:sz w:val="20"/>
          <w:szCs w:val="20"/>
        </w:rPr>
        <w:t> </w:t>
      </w:r>
      <w:r w:rsidRPr="00E83DC7">
        <w:rPr>
          <w:rFonts w:ascii="Nudista" w:hAnsi="Nudista" w:cs="Proba Pro"/>
          <w:b/>
          <w:sz w:val="20"/>
          <w:szCs w:val="20"/>
        </w:rPr>
        <w:t>obvyklou obchodnou praxou prevažujúcou pri dodávke rovnakých alebo obdobných predmetov zákazky. V</w:t>
      </w:r>
      <w:r w:rsidRPr="00E83DC7">
        <w:rPr>
          <w:rFonts w:ascii="Nudista" w:hAnsi="Nudista" w:cs="Calibri"/>
          <w:b/>
          <w:sz w:val="20"/>
          <w:szCs w:val="20"/>
        </w:rPr>
        <w:t> </w:t>
      </w:r>
      <w:r w:rsidRPr="00E83DC7">
        <w:rPr>
          <w:rFonts w:ascii="Nudista" w:hAnsi="Nudista" w:cs="Proba Pro"/>
          <w:b/>
          <w:sz w:val="20"/>
          <w:szCs w:val="20"/>
        </w:rPr>
        <w:t>takýchto prípadoch sa má za to, že je takýto o</w:t>
      </w:r>
      <w:r w:rsidRPr="00E83DC7">
        <w:rPr>
          <w:rFonts w:ascii="Nudista" w:hAnsi="Nudista" w:cs="Proba Pro CE"/>
          <w:b/>
          <w:sz w:val="20"/>
          <w:szCs w:val="20"/>
        </w:rPr>
        <w:t>dkaz vždy doplnený slovami "alebo ekvivalentný“ a platí, že uchádzač môže vždy ponúknuť aj ekvivalentné alebo lepšie plnenie v</w:t>
      </w:r>
      <w:r w:rsidRPr="00E83DC7">
        <w:rPr>
          <w:rFonts w:ascii="Nudista" w:hAnsi="Nudista" w:cs="Calibri"/>
          <w:b/>
          <w:sz w:val="20"/>
          <w:szCs w:val="20"/>
        </w:rPr>
        <w:t> </w:t>
      </w:r>
      <w:r w:rsidRPr="00E83DC7">
        <w:rPr>
          <w:rFonts w:ascii="Nudista" w:hAnsi="Nudista" w:cs="Proba Pro"/>
          <w:b/>
          <w:sz w:val="20"/>
          <w:szCs w:val="20"/>
        </w:rPr>
        <w:t>súlade s</w:t>
      </w:r>
      <w:r w:rsidRPr="00E83DC7">
        <w:rPr>
          <w:rFonts w:ascii="Nudista" w:hAnsi="Nudista" w:cs="Calibri"/>
          <w:b/>
          <w:sz w:val="20"/>
          <w:szCs w:val="20"/>
        </w:rPr>
        <w:t> </w:t>
      </w:r>
      <w:r w:rsidRPr="00E83DC7">
        <w:rPr>
          <w:rFonts w:ascii="Nudista" w:hAnsi="Nudista" w:cs="Proba Pro"/>
          <w:b/>
          <w:sz w:val="20"/>
          <w:szCs w:val="20"/>
        </w:rPr>
        <w:t xml:space="preserve">ustanovením § 42 ods. 3 ZVO. </w:t>
      </w:r>
    </w:p>
    <w:p w14:paraId="575B3943" w14:textId="02250799" w:rsidR="002B3B3F" w:rsidRDefault="002B3B3F">
      <w:pPr>
        <w:spacing w:after="120" w:line="240" w:lineRule="auto"/>
        <w:ind w:left="567"/>
        <w:jc w:val="both"/>
        <w:rPr>
          <w:rFonts w:ascii="Nudista" w:hAnsi="Nudista" w:cs="Arial"/>
          <w:b/>
          <w:caps/>
          <w:color w:val="008998"/>
          <w:sz w:val="20"/>
          <w:szCs w:val="20"/>
        </w:rPr>
      </w:pPr>
    </w:p>
    <w:p w14:paraId="61A12F81" w14:textId="69085A47" w:rsidR="00230D37" w:rsidRPr="00230D37" w:rsidRDefault="00230D37" w:rsidP="00230D37">
      <w:pPr>
        <w:spacing w:after="120" w:line="240" w:lineRule="auto"/>
        <w:ind w:left="567"/>
        <w:jc w:val="center"/>
        <w:rPr>
          <w:rFonts w:ascii="Nudista" w:hAnsi="Nudista" w:cs="Arial"/>
          <w:b/>
          <w:caps/>
          <w:sz w:val="24"/>
          <w:szCs w:val="24"/>
          <w:u w:val="single"/>
        </w:rPr>
      </w:pPr>
      <w:r w:rsidRPr="00230D37">
        <w:rPr>
          <w:rFonts w:ascii="Nudista" w:hAnsi="Nudista" w:cs="Arial"/>
          <w:b/>
          <w:caps/>
          <w:sz w:val="24"/>
          <w:szCs w:val="24"/>
          <w:u w:val="single"/>
        </w:rPr>
        <w:t>časť I. predmetu zákazky</w:t>
      </w:r>
    </w:p>
    <w:p w14:paraId="75BF559F" w14:textId="77777777" w:rsidR="00230D37" w:rsidRDefault="00230D37">
      <w:pPr>
        <w:spacing w:after="120" w:line="240" w:lineRule="auto"/>
        <w:ind w:left="567"/>
        <w:jc w:val="both"/>
        <w:rPr>
          <w:rFonts w:ascii="Nudista" w:hAnsi="Nudista" w:cs="Arial"/>
          <w:b/>
          <w:caps/>
          <w:color w:val="008998"/>
          <w:sz w:val="20"/>
          <w:szCs w:val="20"/>
        </w:rPr>
      </w:pPr>
    </w:p>
    <w:p w14:paraId="0C842F0D" w14:textId="015DCB36" w:rsidR="002B3B3F" w:rsidRPr="002F74D6" w:rsidRDefault="002B3B3F">
      <w:pPr>
        <w:spacing w:after="120" w:line="240" w:lineRule="auto"/>
        <w:ind w:left="2124" w:hanging="1557"/>
        <w:rPr>
          <w:rFonts w:ascii="Nudista" w:hAnsi="Nudista"/>
          <w:b/>
          <w:bCs/>
          <w:sz w:val="20"/>
          <w:szCs w:val="20"/>
        </w:rPr>
      </w:pPr>
      <w:r w:rsidRPr="002F74D6">
        <w:rPr>
          <w:rFonts w:ascii="Nudista" w:hAnsi="Nudista"/>
          <w:b/>
          <w:bCs/>
          <w:sz w:val="20"/>
          <w:szCs w:val="20"/>
        </w:rPr>
        <w:t xml:space="preserve">Položka č. 1: </w:t>
      </w:r>
      <w:r w:rsidR="002F74D6" w:rsidRPr="002F74D6">
        <w:rPr>
          <w:rFonts w:ascii="Nudista" w:hAnsi="Nudista"/>
          <w:b/>
          <w:bCs/>
          <w:sz w:val="20"/>
          <w:szCs w:val="20"/>
        </w:rPr>
        <w:tab/>
      </w:r>
      <w:r w:rsidRPr="002F74D6">
        <w:rPr>
          <w:rFonts w:ascii="Nudista" w:hAnsi="Nudista"/>
          <w:b/>
          <w:bCs/>
          <w:sz w:val="20"/>
          <w:szCs w:val="20"/>
        </w:rPr>
        <w:t xml:space="preserve">Nadstavbový modul č. 1 rotačný </w:t>
      </w:r>
      <w:proofErr w:type="spellStart"/>
      <w:r w:rsidRPr="002F74D6">
        <w:rPr>
          <w:rFonts w:ascii="Nudista" w:hAnsi="Nudista"/>
          <w:b/>
          <w:bCs/>
          <w:sz w:val="20"/>
          <w:szCs w:val="20"/>
        </w:rPr>
        <w:t>interferometer</w:t>
      </w:r>
      <w:proofErr w:type="spellEnd"/>
      <w:r w:rsidRPr="002F74D6">
        <w:rPr>
          <w:rFonts w:ascii="Nudista" w:hAnsi="Nudista"/>
          <w:b/>
          <w:bCs/>
          <w:sz w:val="20"/>
          <w:szCs w:val="20"/>
        </w:rPr>
        <w:t xml:space="preserve"> pre analýzu kvapalných a tuhých vzoriek pre Testovacie zariadenie na povrchové úpravy skla v poloprevádzkových podmienkach</w:t>
      </w:r>
    </w:p>
    <w:p w14:paraId="73CB4D55" w14:textId="77777777" w:rsidR="002F74D6" w:rsidRPr="002B3B3F" w:rsidRDefault="002F74D6">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t>Základný opis predmetu zákazky</w:t>
      </w:r>
    </w:p>
    <w:p w14:paraId="31ABAA5F" w14:textId="2DC1F486" w:rsidR="002F74D6" w:rsidRPr="002F74D6" w:rsidRDefault="002F74D6">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r>
        <w:rPr>
          <w:rFonts w:ascii="Nudista" w:hAnsi="Nudista"/>
          <w:sz w:val="20"/>
          <w:szCs w:val="20"/>
        </w:rPr>
        <w:t>R</w:t>
      </w:r>
      <w:r w:rsidRPr="002F74D6">
        <w:rPr>
          <w:rFonts w:ascii="Nudista" w:hAnsi="Nudista"/>
          <w:sz w:val="20"/>
          <w:szCs w:val="20"/>
        </w:rPr>
        <w:t xml:space="preserve">otačný </w:t>
      </w:r>
      <w:proofErr w:type="spellStart"/>
      <w:r w:rsidRPr="002F74D6">
        <w:rPr>
          <w:rFonts w:ascii="Nudista" w:hAnsi="Nudista"/>
          <w:sz w:val="20"/>
          <w:szCs w:val="20"/>
        </w:rPr>
        <w:t>interferometer</w:t>
      </w:r>
      <w:proofErr w:type="spellEnd"/>
      <w:r w:rsidRPr="002F74D6">
        <w:rPr>
          <w:rFonts w:ascii="Nudista" w:hAnsi="Nudista"/>
          <w:sz w:val="20"/>
          <w:szCs w:val="20"/>
        </w:rPr>
        <w:t xml:space="preserve"> pre analýzu kvapalných a tuhých vzoriek pre Testovacie zariadenie na povrchové úpravy skla v poloprevádzkových podmienkach</w:t>
      </w:r>
      <w:r w:rsidRPr="002B3B3F">
        <w:rPr>
          <w:rFonts w:ascii="Nudista" w:hAnsi="Nudista"/>
          <w:sz w:val="20"/>
          <w:szCs w:val="20"/>
        </w:rPr>
        <w:t xml:space="preserve"> (ďalej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 xml:space="preserve">“ alebo len </w:t>
      </w:r>
      <w:r w:rsidRPr="002B3B3F">
        <w:rPr>
          <w:rFonts w:ascii="Nudista" w:hAnsi="Nudista"/>
          <w:sz w:val="20"/>
          <w:szCs w:val="20"/>
        </w:rPr>
        <w:t>„</w:t>
      </w:r>
      <w:r>
        <w:rPr>
          <w:rFonts w:ascii="Nudista" w:hAnsi="Nudista"/>
          <w:b/>
          <w:sz w:val="20"/>
          <w:szCs w:val="20"/>
        </w:rPr>
        <w:t>modul č. 1</w:t>
      </w:r>
      <w:r w:rsidRPr="002B3B3F">
        <w:rPr>
          <w:rFonts w:ascii="Nudista" w:hAnsi="Nudista"/>
          <w:sz w:val="20"/>
          <w:szCs w:val="20"/>
        </w:rPr>
        <w:t xml:space="preserve">“). </w:t>
      </w:r>
    </w:p>
    <w:p w14:paraId="32DD8B32" w14:textId="064977AA" w:rsidR="0036526C" w:rsidRPr="00372B4F" w:rsidRDefault="0036526C">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7831C5B1" w14:textId="77777777" w:rsidR="0036526C" w:rsidRPr="00D6061C" w:rsidRDefault="0036526C">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0FE958FA" w14:textId="77777777" w:rsidR="002F74D6" w:rsidRDefault="002F74D6">
      <w:pPr>
        <w:numPr>
          <w:ilvl w:val="1"/>
          <w:numId w:val="171"/>
        </w:numPr>
        <w:spacing w:after="120" w:line="240" w:lineRule="auto"/>
        <w:ind w:left="567" w:hanging="567"/>
        <w:jc w:val="both"/>
        <w:rPr>
          <w:rFonts w:ascii="Nudista" w:hAnsi="Nudista" w:cs="Arial"/>
          <w:sz w:val="20"/>
          <w:szCs w:val="20"/>
        </w:rPr>
      </w:pPr>
      <w:bookmarkStart w:id="141" w:name="_Hlk44583041"/>
      <w:r w:rsidRPr="002F74D6">
        <w:rPr>
          <w:rFonts w:ascii="Nudista" w:hAnsi="Nudista" w:cs="Arial"/>
          <w:sz w:val="20"/>
          <w:szCs w:val="20"/>
        </w:rPr>
        <w:t xml:space="preserve">Zariadenie (alebo zostava zariadení), ktoré umožnia povrchové úpravy plochého skla v podmienkach blízkym prevádzkovým podmienkam vo výrobe povrchovo upraveného plochého skla. </w:t>
      </w:r>
    </w:p>
    <w:p w14:paraId="6F5EEFA3" w14:textId="77777777" w:rsidR="002F74D6" w:rsidRDefault="002F74D6">
      <w:pPr>
        <w:numPr>
          <w:ilvl w:val="1"/>
          <w:numId w:val="171"/>
        </w:numPr>
        <w:spacing w:after="120" w:line="240" w:lineRule="auto"/>
        <w:ind w:left="567" w:hanging="567"/>
        <w:jc w:val="both"/>
        <w:rPr>
          <w:rFonts w:ascii="Nudista" w:hAnsi="Nudista" w:cs="Arial"/>
          <w:sz w:val="20"/>
          <w:szCs w:val="20"/>
        </w:rPr>
      </w:pPr>
      <w:r w:rsidRPr="002F74D6">
        <w:rPr>
          <w:rFonts w:ascii="Nudista" w:hAnsi="Nudista" w:cs="Arial"/>
          <w:sz w:val="20"/>
          <w:szCs w:val="20"/>
        </w:rPr>
        <w:t xml:space="preserve">Zariadenie (alebo zostava zariadení) musí pokrývať všetky typy výrobných krokov tak, ako sú používané pri priemyselnej povrchovej úprave a </w:t>
      </w:r>
      <w:proofErr w:type="spellStart"/>
      <w:r w:rsidRPr="002F74D6">
        <w:rPr>
          <w:rFonts w:ascii="Nudista" w:hAnsi="Nudista" w:cs="Arial"/>
          <w:sz w:val="20"/>
          <w:szCs w:val="20"/>
        </w:rPr>
        <w:t>povlakovaní</w:t>
      </w:r>
      <w:proofErr w:type="spellEnd"/>
      <w:r w:rsidRPr="002F74D6">
        <w:rPr>
          <w:rFonts w:ascii="Nudista" w:hAnsi="Nudista" w:cs="Arial"/>
          <w:sz w:val="20"/>
          <w:szCs w:val="20"/>
        </w:rPr>
        <w:t xml:space="preserve"> plochého skla:</w:t>
      </w:r>
    </w:p>
    <w:p w14:paraId="6ED4F548" w14:textId="77777777" w:rsidR="002F74D6" w:rsidRDefault="002F74D6">
      <w:pPr>
        <w:numPr>
          <w:ilvl w:val="2"/>
          <w:numId w:val="171"/>
        </w:numPr>
        <w:spacing w:after="120" w:line="240" w:lineRule="auto"/>
        <w:ind w:left="1276"/>
        <w:jc w:val="both"/>
        <w:rPr>
          <w:rFonts w:ascii="Nudista" w:hAnsi="Nudista" w:cs="Arial"/>
          <w:sz w:val="20"/>
          <w:szCs w:val="20"/>
        </w:rPr>
      </w:pPr>
      <w:r w:rsidRPr="002F74D6">
        <w:rPr>
          <w:rFonts w:ascii="Nudista" w:hAnsi="Nudista" w:cs="Arial"/>
          <w:sz w:val="20"/>
          <w:szCs w:val="20"/>
        </w:rPr>
        <w:t>rezanie sklených tabúľ na požadovaný rozmer,</w:t>
      </w:r>
    </w:p>
    <w:p w14:paraId="1187C5A3" w14:textId="77777777" w:rsidR="002F74D6" w:rsidRDefault="002F74D6">
      <w:pPr>
        <w:numPr>
          <w:ilvl w:val="2"/>
          <w:numId w:val="171"/>
        </w:numPr>
        <w:spacing w:after="120" w:line="240" w:lineRule="auto"/>
        <w:ind w:left="1276"/>
        <w:jc w:val="both"/>
        <w:rPr>
          <w:rFonts w:ascii="Nudista" w:hAnsi="Nudista" w:cs="Arial"/>
          <w:sz w:val="20"/>
          <w:szCs w:val="20"/>
        </w:rPr>
      </w:pPr>
      <w:r w:rsidRPr="002F74D6">
        <w:rPr>
          <w:rFonts w:ascii="Nudista" w:hAnsi="Nudista" w:cs="Arial"/>
          <w:sz w:val="20"/>
          <w:szCs w:val="20"/>
        </w:rPr>
        <w:t>umývanie narezaných tabúľ,</w:t>
      </w:r>
    </w:p>
    <w:p w14:paraId="47A64517" w14:textId="77777777" w:rsidR="002F74D6" w:rsidRDefault="002F74D6">
      <w:pPr>
        <w:numPr>
          <w:ilvl w:val="2"/>
          <w:numId w:val="171"/>
        </w:numPr>
        <w:spacing w:after="120" w:line="240" w:lineRule="auto"/>
        <w:ind w:left="1276"/>
        <w:jc w:val="both"/>
        <w:rPr>
          <w:rFonts w:ascii="Nudista" w:hAnsi="Nudista" w:cs="Arial"/>
          <w:sz w:val="20"/>
          <w:szCs w:val="20"/>
        </w:rPr>
      </w:pPr>
      <w:r w:rsidRPr="002F74D6">
        <w:rPr>
          <w:rFonts w:ascii="Nudista" w:hAnsi="Nudista" w:cs="Arial"/>
          <w:sz w:val="20"/>
          <w:szCs w:val="20"/>
        </w:rPr>
        <w:t>aplikácia funkčnej vrstvy/vrstiev plazmovým nanášaním,</w:t>
      </w:r>
    </w:p>
    <w:p w14:paraId="5A54A6DC" w14:textId="77777777" w:rsidR="002F74D6" w:rsidRDefault="002F74D6">
      <w:pPr>
        <w:numPr>
          <w:ilvl w:val="2"/>
          <w:numId w:val="171"/>
        </w:numPr>
        <w:spacing w:after="120" w:line="240" w:lineRule="auto"/>
        <w:ind w:left="1276"/>
        <w:jc w:val="both"/>
        <w:rPr>
          <w:rFonts w:ascii="Nudista" w:hAnsi="Nudista" w:cs="Arial"/>
          <w:sz w:val="20"/>
          <w:szCs w:val="20"/>
        </w:rPr>
      </w:pPr>
      <w:r w:rsidRPr="002F74D6">
        <w:rPr>
          <w:rFonts w:ascii="Nudista" w:hAnsi="Nudista" w:cs="Arial"/>
          <w:sz w:val="20"/>
          <w:szCs w:val="20"/>
        </w:rPr>
        <w:t>automatická in-</w:t>
      </w:r>
      <w:proofErr w:type="spellStart"/>
      <w:r w:rsidRPr="002F74D6">
        <w:rPr>
          <w:rFonts w:ascii="Nudista" w:hAnsi="Nudista" w:cs="Arial"/>
          <w:sz w:val="20"/>
          <w:szCs w:val="20"/>
        </w:rPr>
        <w:t>line</w:t>
      </w:r>
      <w:proofErr w:type="spellEnd"/>
      <w:r w:rsidRPr="002F74D6">
        <w:rPr>
          <w:rFonts w:ascii="Nudista" w:hAnsi="Nudista" w:cs="Arial"/>
          <w:sz w:val="20"/>
          <w:szCs w:val="20"/>
        </w:rPr>
        <w:t xml:space="preserve"> výstupná kontrola kvality nanášaných vrstiev pomocou modulov zabudovaných priamo v procese. </w:t>
      </w:r>
    </w:p>
    <w:p w14:paraId="79E40D5C" w14:textId="3E184E40" w:rsidR="008B75F4" w:rsidRDefault="00CD5DDF">
      <w:pPr>
        <w:numPr>
          <w:ilvl w:val="1"/>
          <w:numId w:val="171"/>
        </w:numPr>
        <w:spacing w:after="120" w:line="240" w:lineRule="auto"/>
        <w:ind w:left="567" w:hanging="567"/>
        <w:jc w:val="both"/>
        <w:rPr>
          <w:rFonts w:ascii="Nudista" w:hAnsi="Nudista" w:cs="Arial"/>
          <w:sz w:val="20"/>
          <w:szCs w:val="20"/>
        </w:rPr>
      </w:pPr>
      <w:r>
        <w:rPr>
          <w:rFonts w:ascii="Nudista" w:hAnsi="Nudista" w:cs="Arial"/>
          <w:sz w:val="20"/>
          <w:szCs w:val="20"/>
        </w:rPr>
        <w:t>Z</w:t>
      </w:r>
      <w:r w:rsidR="002F74D6" w:rsidRPr="002F74D6">
        <w:rPr>
          <w:rFonts w:ascii="Nudista" w:hAnsi="Nudista" w:cs="Arial"/>
          <w:sz w:val="20"/>
          <w:szCs w:val="20"/>
        </w:rPr>
        <w:t>ariadenie (alebo zostava zariadení) musí byť schopné</w:t>
      </w:r>
      <w:r w:rsidR="008B75F4">
        <w:rPr>
          <w:rFonts w:ascii="Nudista" w:hAnsi="Nudista" w:cs="Arial"/>
          <w:sz w:val="20"/>
          <w:szCs w:val="20"/>
        </w:rPr>
        <w:t>:</w:t>
      </w:r>
    </w:p>
    <w:p w14:paraId="53EA4322" w14:textId="7D904160" w:rsidR="008B75F4" w:rsidRDefault="002F74D6">
      <w:pPr>
        <w:numPr>
          <w:ilvl w:val="2"/>
          <w:numId w:val="171"/>
        </w:numPr>
        <w:spacing w:after="120" w:line="240" w:lineRule="auto"/>
        <w:ind w:left="1276"/>
        <w:jc w:val="both"/>
        <w:rPr>
          <w:rFonts w:ascii="Nudista" w:hAnsi="Nudista" w:cs="Arial"/>
          <w:sz w:val="20"/>
          <w:szCs w:val="20"/>
        </w:rPr>
      </w:pPr>
      <w:r w:rsidRPr="002F74D6">
        <w:rPr>
          <w:rFonts w:ascii="Nudista" w:hAnsi="Nudista" w:cs="Arial"/>
          <w:sz w:val="20"/>
          <w:szCs w:val="20"/>
        </w:rPr>
        <w:t>vyrábať</w:t>
      </w:r>
      <w:r w:rsidR="008B75F4">
        <w:rPr>
          <w:rFonts w:ascii="Nudista" w:hAnsi="Nudista" w:cs="Arial"/>
          <w:sz w:val="20"/>
          <w:szCs w:val="20"/>
        </w:rPr>
        <w:t xml:space="preserve"> </w:t>
      </w:r>
      <w:r w:rsidRPr="008B75F4">
        <w:rPr>
          <w:rFonts w:ascii="Nudista" w:hAnsi="Nudista" w:cs="Arial"/>
          <w:sz w:val="20"/>
          <w:szCs w:val="20"/>
        </w:rPr>
        <w:t>prototypy, sklené tabule s variabilnými druhmi povlakov,</w:t>
      </w:r>
    </w:p>
    <w:p w14:paraId="6C3E30DB" w14:textId="77777777" w:rsidR="008B75F4" w:rsidRDefault="002F74D6">
      <w:pPr>
        <w:numPr>
          <w:ilvl w:val="2"/>
          <w:numId w:val="171"/>
        </w:numPr>
        <w:spacing w:after="120" w:line="240" w:lineRule="auto"/>
        <w:ind w:left="1276"/>
        <w:jc w:val="both"/>
        <w:rPr>
          <w:rFonts w:ascii="Nudista" w:hAnsi="Nudista" w:cs="Arial"/>
          <w:sz w:val="20"/>
          <w:szCs w:val="20"/>
        </w:rPr>
      </w:pPr>
      <w:r w:rsidRPr="008B75F4">
        <w:rPr>
          <w:rFonts w:ascii="Nudista" w:hAnsi="Nudista" w:cs="Arial"/>
          <w:sz w:val="20"/>
          <w:szCs w:val="20"/>
        </w:rPr>
        <w:t>schopnosť spracovávať tabule plochého skla s rozmermi až 400 x 400 mm,</w:t>
      </w:r>
    </w:p>
    <w:p w14:paraId="521DFEE2" w14:textId="77777777" w:rsidR="008B75F4" w:rsidRDefault="002F74D6">
      <w:pPr>
        <w:numPr>
          <w:ilvl w:val="2"/>
          <w:numId w:val="171"/>
        </w:numPr>
        <w:spacing w:after="120" w:line="240" w:lineRule="auto"/>
        <w:ind w:left="1276"/>
        <w:jc w:val="both"/>
        <w:rPr>
          <w:rFonts w:ascii="Nudista" w:hAnsi="Nudista" w:cs="Arial"/>
          <w:sz w:val="20"/>
          <w:szCs w:val="20"/>
        </w:rPr>
      </w:pPr>
      <w:r w:rsidRPr="008B75F4">
        <w:rPr>
          <w:rFonts w:ascii="Nudista" w:hAnsi="Nudista" w:cs="Arial"/>
          <w:sz w:val="20"/>
          <w:szCs w:val="20"/>
        </w:rPr>
        <w:t>rezanie sklených tabúľ na požadovaný rozmer,</w:t>
      </w:r>
    </w:p>
    <w:p w14:paraId="3626CA57" w14:textId="77777777" w:rsidR="008B75F4" w:rsidRDefault="002F74D6">
      <w:pPr>
        <w:numPr>
          <w:ilvl w:val="2"/>
          <w:numId w:val="171"/>
        </w:numPr>
        <w:spacing w:after="120" w:line="240" w:lineRule="auto"/>
        <w:ind w:left="1276"/>
        <w:jc w:val="both"/>
        <w:rPr>
          <w:rFonts w:ascii="Nudista" w:hAnsi="Nudista" w:cs="Arial"/>
          <w:sz w:val="20"/>
          <w:szCs w:val="20"/>
        </w:rPr>
      </w:pPr>
      <w:r w:rsidRPr="008B75F4">
        <w:rPr>
          <w:rFonts w:ascii="Nudista" w:hAnsi="Nudista" w:cs="Arial"/>
          <w:sz w:val="20"/>
          <w:szCs w:val="20"/>
        </w:rPr>
        <w:t>umývanie narezaných tabúľ,</w:t>
      </w:r>
    </w:p>
    <w:p w14:paraId="735A1EB7" w14:textId="77777777" w:rsidR="008B75F4" w:rsidRDefault="002F74D6">
      <w:pPr>
        <w:numPr>
          <w:ilvl w:val="2"/>
          <w:numId w:val="171"/>
        </w:numPr>
        <w:spacing w:after="120" w:line="240" w:lineRule="auto"/>
        <w:ind w:left="1276"/>
        <w:jc w:val="both"/>
        <w:rPr>
          <w:rFonts w:ascii="Nudista" w:hAnsi="Nudista" w:cs="Arial"/>
          <w:sz w:val="20"/>
          <w:szCs w:val="20"/>
        </w:rPr>
      </w:pPr>
      <w:r w:rsidRPr="008B75F4">
        <w:rPr>
          <w:rFonts w:ascii="Nudista" w:hAnsi="Nudista" w:cs="Arial"/>
          <w:sz w:val="20"/>
          <w:szCs w:val="20"/>
        </w:rPr>
        <w:t>musí poskytovať dostatočnú flexibilitu použitých povlakových materiálov a to s možnosťou úpravy parametrov tak, aby bolo možné aplikovať rôzne typy povlakov, prípadne ich kombinácie,</w:t>
      </w:r>
    </w:p>
    <w:p w14:paraId="41E872E0" w14:textId="77777777" w:rsidR="008B75F4" w:rsidRDefault="002F74D6">
      <w:pPr>
        <w:numPr>
          <w:ilvl w:val="2"/>
          <w:numId w:val="171"/>
        </w:numPr>
        <w:spacing w:after="120" w:line="240" w:lineRule="auto"/>
        <w:ind w:left="1276"/>
        <w:jc w:val="both"/>
        <w:rPr>
          <w:rFonts w:ascii="Nudista" w:hAnsi="Nudista" w:cs="Arial"/>
          <w:sz w:val="20"/>
          <w:szCs w:val="20"/>
        </w:rPr>
      </w:pPr>
      <w:r w:rsidRPr="008B75F4">
        <w:rPr>
          <w:rFonts w:ascii="Nudista" w:hAnsi="Nudista" w:cs="Arial"/>
          <w:sz w:val="20"/>
          <w:szCs w:val="20"/>
        </w:rPr>
        <w:lastRenderedPageBreak/>
        <w:t>aplikácia funkčnej vrstvy/vrstiev plazmovým nanášaním s garantovanou homogenitou nanesenej vrstvy na ploche minimálne 300 x 300 mm - všetky výrobné kroky musia podporovať túto veľkosť materiálu,</w:t>
      </w:r>
    </w:p>
    <w:p w14:paraId="15D1ED08" w14:textId="437A1733" w:rsidR="008B75F4" w:rsidRDefault="00CD5DDF">
      <w:pPr>
        <w:numPr>
          <w:ilvl w:val="1"/>
          <w:numId w:val="171"/>
        </w:numPr>
        <w:spacing w:after="120" w:line="240" w:lineRule="auto"/>
        <w:ind w:left="567" w:hanging="567"/>
        <w:jc w:val="both"/>
        <w:rPr>
          <w:rFonts w:ascii="Nudista" w:hAnsi="Nudista" w:cs="Arial"/>
          <w:sz w:val="20"/>
          <w:szCs w:val="20"/>
        </w:rPr>
      </w:pPr>
      <w:r>
        <w:rPr>
          <w:rFonts w:ascii="Nudista" w:hAnsi="Nudista" w:cs="Arial"/>
          <w:sz w:val="20"/>
          <w:szCs w:val="20"/>
        </w:rPr>
        <w:t>Z</w:t>
      </w:r>
      <w:r w:rsidR="002F74D6" w:rsidRPr="008B75F4">
        <w:rPr>
          <w:rFonts w:ascii="Nudista" w:hAnsi="Nudista" w:cs="Arial"/>
          <w:sz w:val="20"/>
          <w:szCs w:val="20"/>
        </w:rPr>
        <w:t>ariadenie (alebo zostava zariadení) musí byť schopné nanášania technikou tzv. dutej katódy</w:t>
      </w:r>
      <w:r>
        <w:rPr>
          <w:rFonts w:ascii="Nudista" w:hAnsi="Nudista" w:cs="Arial"/>
          <w:sz w:val="20"/>
          <w:szCs w:val="20"/>
        </w:rPr>
        <w:t>.</w:t>
      </w:r>
    </w:p>
    <w:p w14:paraId="6E699FA1" w14:textId="635E5D42" w:rsidR="00CD5DDF" w:rsidRDefault="00CD5DDF">
      <w:pPr>
        <w:numPr>
          <w:ilvl w:val="1"/>
          <w:numId w:val="171"/>
        </w:numPr>
        <w:spacing w:after="120" w:line="240" w:lineRule="auto"/>
        <w:ind w:left="567" w:hanging="567"/>
        <w:jc w:val="both"/>
        <w:rPr>
          <w:rFonts w:ascii="Nudista" w:hAnsi="Nudista" w:cs="Arial"/>
          <w:sz w:val="20"/>
          <w:szCs w:val="20"/>
        </w:rPr>
      </w:pPr>
      <w:r>
        <w:rPr>
          <w:rFonts w:ascii="Nudista" w:hAnsi="Nudista" w:cs="Arial"/>
          <w:sz w:val="20"/>
          <w:szCs w:val="20"/>
        </w:rPr>
        <w:t>Z</w:t>
      </w:r>
      <w:r w:rsidR="002F74D6" w:rsidRPr="008B75F4">
        <w:rPr>
          <w:rFonts w:ascii="Nudista" w:hAnsi="Nudista" w:cs="Arial"/>
          <w:sz w:val="20"/>
          <w:szCs w:val="20"/>
        </w:rPr>
        <w:t xml:space="preserve">ariadenie (alebo zostava zariadení) musí mať modulárnu konštrukciu umožňujúcu neskoršie rozšírenie o ďalšie technológie plazmového nanášania (konkrétne rotujúcou, </w:t>
      </w:r>
      <w:proofErr w:type="spellStart"/>
      <w:r w:rsidR="002F74D6" w:rsidRPr="008B75F4">
        <w:rPr>
          <w:rFonts w:ascii="Nudista" w:hAnsi="Nudista" w:cs="Arial"/>
          <w:sz w:val="20"/>
          <w:szCs w:val="20"/>
        </w:rPr>
        <w:t>planárnou</w:t>
      </w:r>
      <w:proofErr w:type="spellEnd"/>
      <w:r w:rsidR="002F74D6" w:rsidRPr="008B75F4">
        <w:rPr>
          <w:rFonts w:ascii="Nudista" w:hAnsi="Nudista" w:cs="Arial"/>
          <w:sz w:val="20"/>
          <w:szCs w:val="20"/>
        </w:rPr>
        <w:t xml:space="preserve"> katódou a i.)</w:t>
      </w:r>
      <w:r w:rsidR="0077105F">
        <w:rPr>
          <w:rFonts w:ascii="Nudista" w:hAnsi="Nudista" w:cs="Arial"/>
          <w:sz w:val="20"/>
          <w:szCs w:val="20"/>
        </w:rPr>
        <w:t>.</w:t>
      </w:r>
    </w:p>
    <w:p w14:paraId="7B992C01" w14:textId="610577F7" w:rsidR="008B75F4" w:rsidRPr="00CD5DDF" w:rsidRDefault="0077105F">
      <w:pPr>
        <w:numPr>
          <w:ilvl w:val="1"/>
          <w:numId w:val="171"/>
        </w:numPr>
        <w:spacing w:after="120" w:line="240" w:lineRule="auto"/>
        <w:ind w:left="567" w:hanging="567"/>
        <w:jc w:val="both"/>
        <w:rPr>
          <w:rFonts w:ascii="Nudista" w:hAnsi="Nudista" w:cs="Arial"/>
          <w:sz w:val="20"/>
          <w:szCs w:val="20"/>
        </w:rPr>
      </w:pPr>
      <w:r>
        <w:rPr>
          <w:rFonts w:ascii="Nudista" w:hAnsi="Nudista" w:cs="Arial"/>
          <w:sz w:val="20"/>
          <w:szCs w:val="20"/>
        </w:rPr>
        <w:t>A</w:t>
      </w:r>
      <w:r w:rsidR="002F74D6" w:rsidRPr="00CD5DDF">
        <w:rPr>
          <w:rFonts w:ascii="Nudista" w:hAnsi="Nudista" w:cs="Arial"/>
          <w:sz w:val="20"/>
          <w:szCs w:val="20"/>
        </w:rPr>
        <w:t>utomatická in-</w:t>
      </w:r>
      <w:proofErr w:type="spellStart"/>
      <w:r w:rsidR="002F74D6" w:rsidRPr="00CD5DDF">
        <w:rPr>
          <w:rFonts w:ascii="Nudista" w:hAnsi="Nudista" w:cs="Arial"/>
          <w:sz w:val="20"/>
          <w:szCs w:val="20"/>
        </w:rPr>
        <w:t>line</w:t>
      </w:r>
      <w:proofErr w:type="spellEnd"/>
      <w:r w:rsidR="002F74D6" w:rsidRPr="00CD5DDF">
        <w:rPr>
          <w:rFonts w:ascii="Nudista" w:hAnsi="Nudista" w:cs="Arial"/>
          <w:sz w:val="20"/>
          <w:szCs w:val="20"/>
        </w:rPr>
        <w:t xml:space="preserve"> výstupná kontrola kvality nanášaných vrstiev pomocou modulov zabudovaných priamo v procese, konkrétne detekcia pomocou hmotnostného spektrometra (MKS) a optického meracieho detektora,</w:t>
      </w:r>
    </w:p>
    <w:p w14:paraId="44141EEC" w14:textId="77777777" w:rsidR="008B75F4" w:rsidRDefault="002F74D6">
      <w:pPr>
        <w:numPr>
          <w:ilvl w:val="1"/>
          <w:numId w:val="171"/>
        </w:numPr>
        <w:spacing w:after="120" w:line="240" w:lineRule="auto"/>
        <w:ind w:left="567" w:hanging="567"/>
        <w:jc w:val="both"/>
        <w:rPr>
          <w:rFonts w:ascii="Nudista" w:hAnsi="Nudista" w:cs="Arial"/>
          <w:sz w:val="20"/>
          <w:szCs w:val="20"/>
        </w:rPr>
      </w:pPr>
      <w:r w:rsidRPr="008B75F4">
        <w:rPr>
          <w:rFonts w:ascii="Nudista" w:hAnsi="Nudista" w:cs="Arial"/>
          <w:sz w:val="20"/>
          <w:szCs w:val="20"/>
        </w:rPr>
        <w:t xml:space="preserve">Na linke sa budú vyrábať prototypy, sklené tabule s úplne novými druhmi povlakov. </w:t>
      </w:r>
    </w:p>
    <w:p w14:paraId="13ECBA37" w14:textId="77777777" w:rsidR="008B75F4" w:rsidRDefault="002F74D6">
      <w:pPr>
        <w:numPr>
          <w:ilvl w:val="1"/>
          <w:numId w:val="171"/>
        </w:numPr>
        <w:spacing w:after="120" w:line="240" w:lineRule="auto"/>
        <w:ind w:left="567" w:hanging="567"/>
        <w:jc w:val="both"/>
        <w:rPr>
          <w:rFonts w:ascii="Nudista" w:hAnsi="Nudista" w:cs="Arial"/>
          <w:sz w:val="20"/>
          <w:szCs w:val="20"/>
        </w:rPr>
      </w:pPr>
      <w:r w:rsidRPr="008B75F4">
        <w:rPr>
          <w:rFonts w:ascii="Nudista" w:hAnsi="Nudista" w:cs="Arial"/>
          <w:sz w:val="20"/>
          <w:szCs w:val="20"/>
        </w:rPr>
        <w:t>Linka musí poskytovať dostatočnú flexibilitu použitých povlakových materiálov</w:t>
      </w:r>
      <w:r w:rsidR="008B75F4">
        <w:rPr>
          <w:rFonts w:ascii="Nudista" w:hAnsi="Nudista" w:cs="Arial"/>
          <w:sz w:val="20"/>
          <w:szCs w:val="20"/>
        </w:rPr>
        <w:t>,</w:t>
      </w:r>
      <w:r w:rsidRPr="008B75F4">
        <w:rPr>
          <w:rFonts w:ascii="Nudista" w:hAnsi="Nudista" w:cs="Arial"/>
          <w:sz w:val="20"/>
          <w:szCs w:val="20"/>
        </w:rPr>
        <w:t xml:space="preserve"> a to možnosťou úpravy jej parametrov tak, aby bolo možné aplikovať rôzne typy povlakov, prípadne ich kombinácií. </w:t>
      </w:r>
    </w:p>
    <w:p w14:paraId="41CEE1B7" w14:textId="77777777" w:rsidR="008B75F4" w:rsidRDefault="002F74D6">
      <w:pPr>
        <w:numPr>
          <w:ilvl w:val="1"/>
          <w:numId w:val="171"/>
        </w:numPr>
        <w:spacing w:after="120" w:line="240" w:lineRule="auto"/>
        <w:ind w:left="567" w:hanging="567"/>
        <w:jc w:val="both"/>
        <w:rPr>
          <w:rFonts w:ascii="Nudista" w:hAnsi="Nudista" w:cs="Arial"/>
          <w:sz w:val="20"/>
          <w:szCs w:val="20"/>
        </w:rPr>
      </w:pPr>
      <w:r w:rsidRPr="008B75F4">
        <w:rPr>
          <w:rFonts w:ascii="Nudista" w:hAnsi="Nudista" w:cs="Arial"/>
          <w:sz w:val="20"/>
          <w:szCs w:val="20"/>
        </w:rPr>
        <w:t xml:space="preserve">Linka bude spracovávať tabule plochého skla s maximálnymi rozmermi 400 x 400 mm a s garantovanou homogenitou nanesenej vrstvy na ploche minimálne 300 x 300 mm. Všetky výrobné kroky musia podporovať túto veľkosť materiálu. </w:t>
      </w:r>
    </w:p>
    <w:p w14:paraId="0AA901BF" w14:textId="5CBBCF30" w:rsidR="002F74D6" w:rsidRPr="008B75F4" w:rsidRDefault="002F74D6">
      <w:pPr>
        <w:numPr>
          <w:ilvl w:val="1"/>
          <w:numId w:val="171"/>
        </w:numPr>
        <w:spacing w:after="120" w:line="240" w:lineRule="auto"/>
        <w:ind w:left="567" w:hanging="567"/>
        <w:jc w:val="both"/>
        <w:rPr>
          <w:rFonts w:ascii="Nudista" w:hAnsi="Nudista" w:cs="Arial"/>
          <w:sz w:val="20"/>
          <w:szCs w:val="20"/>
        </w:rPr>
      </w:pPr>
      <w:r w:rsidRPr="008B75F4">
        <w:rPr>
          <w:rFonts w:ascii="Nudista" w:hAnsi="Nudista" w:cs="Arial"/>
          <w:sz w:val="20"/>
          <w:szCs w:val="20"/>
        </w:rPr>
        <w:t>Súčasťou zariadenia musí byť aj počítačová riadiaca a ovládacia jednotka vybavená potrebným softvérom na riadenie procesu a zber dát</w:t>
      </w:r>
      <w:r w:rsidR="008B75F4">
        <w:rPr>
          <w:rFonts w:ascii="Nudista" w:hAnsi="Nudista" w:cs="Arial"/>
          <w:sz w:val="20"/>
          <w:szCs w:val="20"/>
        </w:rPr>
        <w:t>.</w:t>
      </w:r>
    </w:p>
    <w:p w14:paraId="35648ABB" w14:textId="77777777" w:rsidR="008B75F4" w:rsidRPr="008B75F4" w:rsidRDefault="008B75F4">
      <w:pPr>
        <w:numPr>
          <w:ilvl w:val="1"/>
          <w:numId w:val="171"/>
        </w:numPr>
        <w:spacing w:after="120" w:line="240" w:lineRule="auto"/>
        <w:ind w:left="567" w:hanging="567"/>
        <w:jc w:val="both"/>
        <w:rPr>
          <w:rFonts w:ascii="Nudista" w:hAnsi="Nudista" w:cs="Arial"/>
          <w:b/>
          <w:caps/>
          <w:color w:val="008998"/>
        </w:rPr>
      </w:pPr>
      <w:r w:rsidRPr="00CD5DDF">
        <w:rPr>
          <w:rFonts w:ascii="Nudista" w:hAnsi="Nudista" w:cs="Arial"/>
          <w:sz w:val="20"/>
          <w:szCs w:val="20"/>
        </w:rPr>
        <w:t>Požadované parametre modulu č. 1:</w:t>
      </w:r>
    </w:p>
    <w:p w14:paraId="6D2AF688" w14:textId="0D907CF3"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kinematicky namontovaná optika bez potreby zarovnania</w:t>
      </w:r>
      <w:r w:rsidR="00CD5DDF">
        <w:rPr>
          <w:rFonts w:ascii="Nudista" w:hAnsi="Nudista" w:cs="Arial"/>
          <w:sz w:val="20"/>
          <w:szCs w:val="20"/>
        </w:rPr>
        <w:t>,</w:t>
      </w:r>
    </w:p>
    <w:p w14:paraId="2440AE01" w14:textId="7B162840"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základňa izolovaná od vibrácií</w:t>
      </w:r>
      <w:r w:rsidR="00CD5DDF">
        <w:rPr>
          <w:rFonts w:ascii="Nudista" w:hAnsi="Nudista" w:cs="Arial"/>
          <w:sz w:val="20"/>
          <w:szCs w:val="20"/>
        </w:rPr>
        <w:t>,</w:t>
      </w:r>
    </w:p>
    <w:p w14:paraId="606013BC" w14:textId="1C132560" w:rsidR="008B75F4" w:rsidRPr="00CD5DDF" w:rsidRDefault="008B75F4">
      <w:pPr>
        <w:numPr>
          <w:ilvl w:val="2"/>
          <w:numId w:val="171"/>
        </w:numPr>
        <w:spacing w:after="120" w:line="240" w:lineRule="auto"/>
        <w:ind w:left="1276"/>
        <w:jc w:val="both"/>
        <w:rPr>
          <w:rFonts w:ascii="Nudista" w:hAnsi="Nudista" w:cs="Arial"/>
          <w:sz w:val="20"/>
          <w:szCs w:val="20"/>
        </w:rPr>
      </w:pPr>
      <w:proofErr w:type="spellStart"/>
      <w:r w:rsidRPr="00CD5DDF">
        <w:rPr>
          <w:rFonts w:ascii="Nudista" w:hAnsi="Nudista" w:cs="Arial"/>
          <w:sz w:val="20"/>
          <w:szCs w:val="20"/>
        </w:rPr>
        <w:t>HeNe</w:t>
      </w:r>
      <w:proofErr w:type="spellEnd"/>
      <w:r w:rsidRPr="00CD5DDF">
        <w:rPr>
          <w:rFonts w:ascii="Nudista" w:hAnsi="Nudista" w:cs="Arial"/>
          <w:sz w:val="20"/>
          <w:szCs w:val="20"/>
        </w:rPr>
        <w:t xml:space="preserve"> laser</w:t>
      </w:r>
      <w:r w:rsidR="00CD5DDF">
        <w:rPr>
          <w:rFonts w:ascii="Nudista" w:hAnsi="Nudista" w:cs="Arial"/>
          <w:sz w:val="20"/>
          <w:szCs w:val="20"/>
        </w:rPr>
        <w:t>,</w:t>
      </w:r>
    </w:p>
    <w:p w14:paraId="57A939FF" w14:textId="4EB9B040"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možnosť dvoch permanentne nainštalovaných interných detektorov a</w:t>
      </w:r>
      <w:r w:rsidR="00CD5DDF">
        <w:rPr>
          <w:rFonts w:ascii="Nudista" w:hAnsi="Nudista" w:cs="Arial"/>
          <w:sz w:val="20"/>
          <w:szCs w:val="20"/>
        </w:rPr>
        <w:t xml:space="preserve"> </w:t>
      </w:r>
      <w:r w:rsidRPr="00CD5DDF">
        <w:rPr>
          <w:rFonts w:ascii="Nudista" w:hAnsi="Nudista" w:cs="Arial"/>
          <w:sz w:val="20"/>
          <w:szCs w:val="20"/>
        </w:rPr>
        <w:t xml:space="preserve">tretieho externého detektora pomocou General </w:t>
      </w:r>
      <w:proofErr w:type="spellStart"/>
      <w:r w:rsidRPr="00CD5DDF">
        <w:rPr>
          <w:rFonts w:ascii="Nudista" w:hAnsi="Nudista" w:cs="Arial"/>
          <w:sz w:val="20"/>
          <w:szCs w:val="20"/>
        </w:rPr>
        <w:t>Purpose</w:t>
      </w:r>
      <w:proofErr w:type="spellEnd"/>
      <w:r w:rsidRPr="00CD5DDF">
        <w:rPr>
          <w:rFonts w:ascii="Nudista" w:hAnsi="Nudista" w:cs="Arial"/>
          <w:sz w:val="20"/>
          <w:szCs w:val="20"/>
        </w:rPr>
        <w:t xml:space="preserve"> </w:t>
      </w:r>
      <w:proofErr w:type="spellStart"/>
      <w:r w:rsidRPr="00CD5DDF">
        <w:rPr>
          <w:rFonts w:ascii="Nudista" w:hAnsi="Nudista" w:cs="Arial"/>
          <w:sz w:val="20"/>
          <w:szCs w:val="20"/>
        </w:rPr>
        <w:t>Optical</w:t>
      </w:r>
      <w:proofErr w:type="spellEnd"/>
      <w:r w:rsidRPr="00CD5DDF">
        <w:rPr>
          <w:rFonts w:ascii="Nudista" w:hAnsi="Nudista" w:cs="Arial"/>
          <w:sz w:val="20"/>
          <w:szCs w:val="20"/>
        </w:rPr>
        <w:t xml:space="preserve"> </w:t>
      </w:r>
      <w:proofErr w:type="spellStart"/>
      <w:r w:rsidRPr="00CD5DDF">
        <w:rPr>
          <w:rFonts w:ascii="Nudista" w:hAnsi="Nudista" w:cs="Arial"/>
          <w:sz w:val="20"/>
          <w:szCs w:val="20"/>
        </w:rPr>
        <w:t>Bench</w:t>
      </w:r>
      <w:proofErr w:type="spellEnd"/>
      <w:r w:rsidR="00CD5DDF">
        <w:rPr>
          <w:rFonts w:ascii="Nudista" w:hAnsi="Nudista" w:cs="Arial"/>
          <w:sz w:val="20"/>
          <w:szCs w:val="20"/>
        </w:rPr>
        <w:t>,</w:t>
      </w:r>
    </w:p>
    <w:p w14:paraId="1222CD59" w14:textId="44AB7578"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prepínanie detektorov pomocou jediného softwarového kliku</w:t>
      </w:r>
      <w:r w:rsidR="00CD5DDF">
        <w:rPr>
          <w:rFonts w:ascii="Nudista" w:hAnsi="Nudista" w:cs="Arial"/>
          <w:sz w:val="20"/>
          <w:szCs w:val="20"/>
        </w:rPr>
        <w:t>,</w:t>
      </w:r>
    </w:p>
    <w:p w14:paraId="5C2C7D69" w14:textId="00C65DDB"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teplotne stabilizovaný DTGS detektor chladený vzduchom</w:t>
      </w:r>
      <w:r w:rsidR="00CD5DDF">
        <w:rPr>
          <w:rFonts w:ascii="Nudista" w:hAnsi="Nudista" w:cs="Arial"/>
          <w:sz w:val="20"/>
          <w:szCs w:val="20"/>
        </w:rPr>
        <w:t>,</w:t>
      </w:r>
    </w:p>
    <w:p w14:paraId="31D41A2F" w14:textId="550B4531"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 xml:space="preserve">Utesnená a vysušená optika s </w:t>
      </w:r>
      <w:proofErr w:type="spellStart"/>
      <w:r w:rsidRPr="00CD5DDF">
        <w:rPr>
          <w:rFonts w:ascii="Nudista" w:hAnsi="Nudista" w:cs="Arial"/>
          <w:sz w:val="20"/>
          <w:szCs w:val="20"/>
        </w:rPr>
        <w:t>CsI</w:t>
      </w:r>
      <w:proofErr w:type="spellEnd"/>
      <w:r w:rsidRPr="00CD5DDF">
        <w:rPr>
          <w:rFonts w:ascii="Nudista" w:hAnsi="Nudista" w:cs="Arial"/>
          <w:sz w:val="20"/>
          <w:szCs w:val="20"/>
        </w:rPr>
        <w:t xml:space="preserve"> </w:t>
      </w:r>
      <w:proofErr w:type="spellStart"/>
      <w:r w:rsidRPr="00CD5DDF">
        <w:rPr>
          <w:rFonts w:ascii="Nudista" w:hAnsi="Nudista" w:cs="Arial"/>
          <w:sz w:val="20"/>
          <w:szCs w:val="20"/>
        </w:rPr>
        <w:t>beamspliterom</w:t>
      </w:r>
      <w:proofErr w:type="spellEnd"/>
      <w:r w:rsidRPr="00CD5DDF">
        <w:rPr>
          <w:rFonts w:ascii="Nudista" w:hAnsi="Nudista" w:cs="Arial"/>
          <w:sz w:val="20"/>
          <w:szCs w:val="20"/>
        </w:rPr>
        <w:t xml:space="preserve"> pokrývajúca rozšírený</w:t>
      </w:r>
      <w:r w:rsidR="00CD5DDF">
        <w:rPr>
          <w:rFonts w:ascii="Nudista" w:hAnsi="Nudista" w:cs="Arial"/>
          <w:sz w:val="20"/>
          <w:szCs w:val="20"/>
        </w:rPr>
        <w:t>,</w:t>
      </w:r>
    </w:p>
    <w:p w14:paraId="30FD4C46" w14:textId="13B4AEE2"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 xml:space="preserve">rozsah </w:t>
      </w:r>
      <w:r w:rsidR="007A112E">
        <w:rPr>
          <w:rFonts w:ascii="Nudista" w:hAnsi="Nudista" w:cs="Arial"/>
          <w:sz w:val="20"/>
          <w:szCs w:val="20"/>
        </w:rPr>
        <w:t xml:space="preserve">min. </w:t>
      </w:r>
      <w:r w:rsidRPr="00CD5DDF">
        <w:rPr>
          <w:rFonts w:ascii="Nudista" w:hAnsi="Nudista" w:cs="Arial"/>
          <w:sz w:val="20"/>
          <w:szCs w:val="20"/>
        </w:rPr>
        <w:t>7 800-225 cm-1</w:t>
      </w:r>
      <w:r w:rsidR="00CD5DDF">
        <w:rPr>
          <w:rFonts w:ascii="Nudista" w:hAnsi="Nudista" w:cs="Arial"/>
          <w:sz w:val="20"/>
          <w:szCs w:val="20"/>
        </w:rPr>
        <w:t>,</w:t>
      </w:r>
    </w:p>
    <w:p w14:paraId="0063F30C" w14:textId="0593B34F"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zdroj žiarenia s dlhou životnosťou, používateľsky vymeniteľný</w:t>
      </w:r>
      <w:r w:rsidR="00CD5DDF">
        <w:rPr>
          <w:rFonts w:ascii="Nudista" w:hAnsi="Nudista" w:cs="Arial"/>
          <w:sz w:val="20"/>
          <w:szCs w:val="20"/>
        </w:rPr>
        <w:t>,</w:t>
      </w:r>
    </w:p>
    <w:p w14:paraId="2F26FF24" w14:textId="64339E66" w:rsidR="002F74D6"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 xml:space="preserve">spektrálne rozlíšenie </w:t>
      </w:r>
      <w:r w:rsidR="007A112E">
        <w:rPr>
          <w:rFonts w:ascii="Nudista" w:hAnsi="Nudista" w:cs="Arial"/>
          <w:sz w:val="20"/>
          <w:szCs w:val="20"/>
        </w:rPr>
        <w:t xml:space="preserve">min. </w:t>
      </w:r>
      <w:r w:rsidRPr="00CD5DDF">
        <w:rPr>
          <w:rFonts w:ascii="Nudista" w:hAnsi="Nudista" w:cs="Arial"/>
          <w:sz w:val="20"/>
          <w:szCs w:val="20"/>
        </w:rPr>
        <w:t>0.4 cm-1</w:t>
      </w:r>
      <w:r w:rsidR="00CD5DDF">
        <w:rPr>
          <w:rFonts w:ascii="Nudista" w:hAnsi="Nudista" w:cs="Arial"/>
          <w:sz w:val="20"/>
          <w:szCs w:val="20"/>
        </w:rPr>
        <w:t>,</w:t>
      </w:r>
    </w:p>
    <w:p w14:paraId="04D0C9C9" w14:textId="6DEF06D2"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 xml:space="preserve">presnosť vlnovej dĺžky: </w:t>
      </w:r>
      <w:r w:rsidR="007A112E">
        <w:rPr>
          <w:rFonts w:ascii="Nudista" w:hAnsi="Nudista" w:cs="Arial"/>
          <w:sz w:val="20"/>
          <w:szCs w:val="20"/>
        </w:rPr>
        <w:t xml:space="preserve">min. </w:t>
      </w:r>
      <w:r w:rsidRPr="00CD5DDF">
        <w:rPr>
          <w:rFonts w:ascii="Nudista" w:hAnsi="Nudista" w:cs="Arial"/>
          <w:sz w:val="20"/>
          <w:szCs w:val="20"/>
        </w:rPr>
        <w:t>0.02 cm-1 @2000 cm-1</w:t>
      </w:r>
      <w:r w:rsidR="008935EB">
        <w:rPr>
          <w:rFonts w:ascii="Nudista" w:hAnsi="Nudista" w:cs="Arial"/>
          <w:sz w:val="20"/>
          <w:szCs w:val="20"/>
        </w:rPr>
        <w:t>,</w:t>
      </w:r>
    </w:p>
    <w:p w14:paraId="58D9E44F" w14:textId="520F311D"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Pomer signál-šum - lepšie ako 15 000: 1 RMS</w:t>
      </w:r>
      <w:r w:rsidR="008935EB">
        <w:rPr>
          <w:rFonts w:ascii="Nudista" w:hAnsi="Nudista" w:cs="Arial"/>
          <w:sz w:val="20"/>
          <w:szCs w:val="20"/>
        </w:rPr>
        <w:t>,</w:t>
      </w:r>
    </w:p>
    <w:p w14:paraId="3A187EB2" w14:textId="05E58AEC"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rozhranie TCP/TP pre komunikáciu s PC alebo LAN pripojenie</w:t>
      </w:r>
      <w:r w:rsidR="008935EB">
        <w:rPr>
          <w:rFonts w:ascii="Nudista" w:hAnsi="Nudista" w:cs="Arial"/>
          <w:sz w:val="20"/>
          <w:szCs w:val="20"/>
        </w:rPr>
        <w:t>,</w:t>
      </w:r>
    </w:p>
    <w:p w14:paraId="08703BC2" w14:textId="6C6B622E"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 xml:space="preserve">automatická kompenzácia </w:t>
      </w:r>
      <w:proofErr w:type="spellStart"/>
      <w:r w:rsidRPr="00CD5DDF">
        <w:rPr>
          <w:rFonts w:ascii="Nudista" w:hAnsi="Nudista" w:cs="Arial"/>
          <w:sz w:val="20"/>
          <w:szCs w:val="20"/>
        </w:rPr>
        <w:t>atmosferického</w:t>
      </w:r>
      <w:proofErr w:type="spellEnd"/>
      <w:r w:rsidRPr="00CD5DDF">
        <w:rPr>
          <w:rFonts w:ascii="Nudista" w:hAnsi="Nudista" w:cs="Arial"/>
          <w:sz w:val="20"/>
          <w:szCs w:val="20"/>
        </w:rPr>
        <w:t xml:space="preserve"> CO2 a H2O pomocou</w:t>
      </w:r>
      <w:r>
        <w:rPr>
          <w:rFonts w:ascii="Nudista" w:hAnsi="Nudista" w:cs="Arial"/>
          <w:sz w:val="20"/>
          <w:szCs w:val="20"/>
        </w:rPr>
        <w:t xml:space="preserve"> </w:t>
      </w:r>
      <w:r w:rsidRPr="00CD5DDF">
        <w:rPr>
          <w:rFonts w:ascii="Nudista" w:hAnsi="Nudista" w:cs="Arial"/>
          <w:sz w:val="20"/>
          <w:szCs w:val="20"/>
        </w:rPr>
        <w:t>algoritmu (AVC),</w:t>
      </w:r>
    </w:p>
    <w:p w14:paraId="2CEA6A95" w14:textId="6219FBDD" w:rsidR="00CD5DDF" w:rsidRPr="00A50ADE"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široká škála vzorkovacieho príslušenstva "</w:t>
      </w:r>
      <w:proofErr w:type="spellStart"/>
      <w:r w:rsidRPr="00CD5DDF">
        <w:rPr>
          <w:rFonts w:ascii="Nudista" w:hAnsi="Nudista" w:cs="Arial"/>
          <w:sz w:val="20"/>
          <w:szCs w:val="20"/>
        </w:rPr>
        <w:t>plug</w:t>
      </w:r>
      <w:proofErr w:type="spellEnd"/>
      <w:r w:rsidRPr="00CD5DDF">
        <w:rPr>
          <w:rFonts w:ascii="Nudista" w:hAnsi="Nudista" w:cs="Arial"/>
          <w:sz w:val="20"/>
          <w:szCs w:val="20"/>
        </w:rPr>
        <w:t>-and-</w:t>
      </w:r>
      <w:proofErr w:type="spellStart"/>
      <w:r w:rsidRPr="00CD5DDF">
        <w:rPr>
          <w:rFonts w:ascii="Nudista" w:hAnsi="Nudista" w:cs="Arial"/>
          <w:sz w:val="20"/>
          <w:szCs w:val="20"/>
        </w:rPr>
        <w:t>play</w:t>
      </w:r>
      <w:proofErr w:type="spellEnd"/>
      <w:r w:rsidRPr="00CD5DDF">
        <w:rPr>
          <w:rFonts w:ascii="Nudista" w:hAnsi="Nudista" w:cs="Arial"/>
          <w:sz w:val="20"/>
          <w:szCs w:val="20"/>
        </w:rPr>
        <w:t>" automaticky</w:t>
      </w:r>
      <w:r w:rsidR="00A50ADE">
        <w:rPr>
          <w:rFonts w:ascii="Nudista" w:hAnsi="Nudista" w:cs="Arial"/>
          <w:sz w:val="20"/>
          <w:szCs w:val="20"/>
        </w:rPr>
        <w:t xml:space="preserve"> </w:t>
      </w:r>
      <w:r w:rsidRPr="00A50ADE">
        <w:rPr>
          <w:rFonts w:ascii="Nudista" w:hAnsi="Nudista" w:cs="Arial"/>
          <w:sz w:val="20"/>
          <w:szCs w:val="20"/>
        </w:rPr>
        <w:t>rozpoznávaného softvérom,</w:t>
      </w:r>
    </w:p>
    <w:p w14:paraId="17478DAD" w14:textId="7265B0FE"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nástavec pre transmisné merania (</w:t>
      </w:r>
      <w:proofErr w:type="spellStart"/>
      <w:r w:rsidRPr="00CD5DDF">
        <w:rPr>
          <w:rFonts w:ascii="Nudista" w:hAnsi="Nudista" w:cs="Arial"/>
          <w:sz w:val="20"/>
          <w:szCs w:val="20"/>
        </w:rPr>
        <w:t>KBr</w:t>
      </w:r>
      <w:proofErr w:type="spellEnd"/>
      <w:r w:rsidRPr="00CD5DDF">
        <w:rPr>
          <w:rFonts w:ascii="Nudista" w:hAnsi="Nudista" w:cs="Arial"/>
          <w:sz w:val="20"/>
          <w:szCs w:val="20"/>
        </w:rPr>
        <w:t xml:space="preserve"> tableta, kyvety až do hrúbky</w:t>
      </w:r>
      <w:r>
        <w:rPr>
          <w:rFonts w:ascii="Nudista" w:hAnsi="Nudista" w:cs="Arial"/>
          <w:sz w:val="20"/>
          <w:szCs w:val="20"/>
        </w:rPr>
        <w:t xml:space="preserve"> </w:t>
      </w:r>
      <w:r w:rsidRPr="00CD5DDF">
        <w:rPr>
          <w:rFonts w:ascii="Nudista" w:hAnsi="Nudista" w:cs="Arial"/>
          <w:sz w:val="20"/>
          <w:szCs w:val="20"/>
        </w:rPr>
        <w:t>optickej dráhy 10 cm),</w:t>
      </w:r>
    </w:p>
    <w:p w14:paraId="2F12F2BA" w14:textId="48CFAB35"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indikátor vlhkosti</w:t>
      </w:r>
      <w:r w:rsidR="00BA058B">
        <w:rPr>
          <w:rFonts w:ascii="Nudista" w:hAnsi="Nudista" w:cs="Arial"/>
          <w:sz w:val="20"/>
          <w:szCs w:val="20"/>
        </w:rPr>
        <w:t>,</w:t>
      </w:r>
    </w:p>
    <w:p w14:paraId="030DD0E0" w14:textId="7378DB11" w:rsidR="00CD5DDF" w:rsidRPr="00A50ADE"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softvérové riadenie a kontrola stavu - kontrola zdroja IČ</w:t>
      </w:r>
      <w:r w:rsidR="00A50ADE">
        <w:rPr>
          <w:rFonts w:ascii="Nudista" w:hAnsi="Nudista" w:cs="Arial"/>
          <w:sz w:val="20"/>
          <w:szCs w:val="20"/>
        </w:rPr>
        <w:t xml:space="preserve"> </w:t>
      </w:r>
      <w:r w:rsidRPr="00A50ADE">
        <w:rPr>
          <w:rFonts w:ascii="Nudista" w:hAnsi="Nudista" w:cs="Arial"/>
          <w:sz w:val="20"/>
          <w:szCs w:val="20"/>
        </w:rPr>
        <w:t>žiarenia, laseru, napájania, detektora a elektroniky pre všetky časti pomocou ovládacieho softvéru.</w:t>
      </w:r>
    </w:p>
    <w:bookmarkEnd w:id="141"/>
    <w:p w14:paraId="2ED0E39A" w14:textId="363567B6" w:rsidR="004A5508" w:rsidRPr="002F74D6" w:rsidRDefault="004A5508">
      <w:pPr>
        <w:spacing w:after="120" w:line="240" w:lineRule="auto"/>
        <w:ind w:left="2124" w:hanging="1557"/>
        <w:rPr>
          <w:rFonts w:ascii="Nudista" w:hAnsi="Nudista"/>
          <w:b/>
          <w:bCs/>
          <w:sz w:val="20"/>
          <w:szCs w:val="20"/>
        </w:rPr>
      </w:pPr>
      <w:r w:rsidRPr="002F74D6">
        <w:rPr>
          <w:rFonts w:ascii="Nudista" w:hAnsi="Nudista"/>
          <w:b/>
          <w:bCs/>
          <w:sz w:val="20"/>
          <w:szCs w:val="20"/>
        </w:rPr>
        <w:lastRenderedPageBreak/>
        <w:t>Položka č.</w:t>
      </w:r>
      <w:r>
        <w:rPr>
          <w:rFonts w:ascii="Nudista" w:hAnsi="Nudista"/>
          <w:b/>
          <w:bCs/>
          <w:sz w:val="20"/>
          <w:szCs w:val="20"/>
        </w:rPr>
        <w:t xml:space="preserve"> 2</w:t>
      </w:r>
      <w:r w:rsidRPr="002F74D6">
        <w:rPr>
          <w:rFonts w:ascii="Nudista" w:hAnsi="Nudista"/>
          <w:b/>
          <w:bCs/>
          <w:sz w:val="20"/>
          <w:szCs w:val="20"/>
        </w:rPr>
        <w:t xml:space="preserve">: </w:t>
      </w:r>
      <w:r w:rsidRPr="002F74D6">
        <w:rPr>
          <w:rFonts w:ascii="Nudista" w:hAnsi="Nudista"/>
          <w:b/>
          <w:bCs/>
          <w:sz w:val="20"/>
          <w:szCs w:val="20"/>
        </w:rPr>
        <w:tab/>
      </w:r>
      <w:r w:rsidRPr="004A5508">
        <w:rPr>
          <w:rFonts w:ascii="Nudista" w:hAnsi="Nudista"/>
          <w:b/>
          <w:bCs/>
          <w:sz w:val="20"/>
          <w:szCs w:val="20"/>
        </w:rPr>
        <w:t>Nadstavbový modul č. 2 analyzátor drsnosti povrchov skúšaných vzoriek pre Testovacie zariadenie na povrchové úpravy skla v poloprevádzkových podmienkach</w:t>
      </w:r>
    </w:p>
    <w:p w14:paraId="1EB847B7" w14:textId="77777777" w:rsidR="004A5508" w:rsidRPr="002B3B3F" w:rsidRDefault="004A5508">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t>Základný opis predmetu zákazky</w:t>
      </w:r>
    </w:p>
    <w:p w14:paraId="1EA3F6DF" w14:textId="1E22DAEB" w:rsidR="004A5508" w:rsidRPr="002F74D6" w:rsidRDefault="004A5508">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r>
        <w:rPr>
          <w:rFonts w:ascii="Nudista" w:hAnsi="Nudista"/>
          <w:sz w:val="20"/>
          <w:szCs w:val="20"/>
        </w:rPr>
        <w:t>A</w:t>
      </w:r>
      <w:r w:rsidRPr="004A5508">
        <w:rPr>
          <w:rFonts w:ascii="Nudista" w:hAnsi="Nudista"/>
          <w:sz w:val="20"/>
          <w:szCs w:val="20"/>
        </w:rPr>
        <w:t xml:space="preserve">nalyzátor drsnosti povrchov skúšaných vzoriek pre Testovacie zariadenie na povrchové úpravy skla v poloprevádzkových podmienkach </w:t>
      </w:r>
      <w:r w:rsidRPr="002B3B3F">
        <w:rPr>
          <w:rFonts w:ascii="Nudista" w:hAnsi="Nudista"/>
          <w:sz w:val="20"/>
          <w:szCs w:val="20"/>
        </w:rPr>
        <w:t xml:space="preserve">(ďalej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 xml:space="preserve">“ alebo len </w:t>
      </w:r>
      <w:r w:rsidRPr="002B3B3F">
        <w:rPr>
          <w:rFonts w:ascii="Nudista" w:hAnsi="Nudista"/>
          <w:sz w:val="20"/>
          <w:szCs w:val="20"/>
        </w:rPr>
        <w:t>„</w:t>
      </w:r>
      <w:r>
        <w:rPr>
          <w:rFonts w:ascii="Nudista" w:hAnsi="Nudista"/>
          <w:b/>
          <w:sz w:val="20"/>
          <w:szCs w:val="20"/>
        </w:rPr>
        <w:t>modul č. 2</w:t>
      </w:r>
      <w:r w:rsidRPr="002B3B3F">
        <w:rPr>
          <w:rFonts w:ascii="Nudista" w:hAnsi="Nudista"/>
          <w:sz w:val="20"/>
          <w:szCs w:val="20"/>
        </w:rPr>
        <w:t xml:space="preserve">“). </w:t>
      </w:r>
    </w:p>
    <w:p w14:paraId="1342961E" w14:textId="77777777" w:rsidR="004A5508" w:rsidRPr="00372B4F" w:rsidRDefault="004A5508">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7C85ACD9" w14:textId="77777777" w:rsidR="004A5508" w:rsidRPr="00D6061C" w:rsidRDefault="004A5508">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4102AB0E" w14:textId="77777777" w:rsidR="004A5508" w:rsidRPr="004A5508" w:rsidRDefault="004A5508">
      <w:pPr>
        <w:numPr>
          <w:ilvl w:val="1"/>
          <w:numId w:val="171"/>
        </w:numPr>
        <w:spacing w:after="120" w:line="240" w:lineRule="auto"/>
        <w:ind w:left="567" w:hanging="567"/>
        <w:jc w:val="both"/>
        <w:rPr>
          <w:rFonts w:ascii="Nudista" w:hAnsi="Nudista"/>
          <w:sz w:val="20"/>
          <w:szCs w:val="20"/>
        </w:rPr>
      </w:pPr>
      <w:r w:rsidRPr="004A5508">
        <w:rPr>
          <w:rFonts w:ascii="Nudista" w:hAnsi="Nudista"/>
          <w:sz w:val="20"/>
          <w:szCs w:val="20"/>
        </w:rPr>
        <w:t>Požadované parametre modulu č.2:</w:t>
      </w:r>
    </w:p>
    <w:p w14:paraId="09490A86" w14:textId="0AA334FA" w:rsidR="007A112E" w:rsidRPr="004A5508" w:rsidRDefault="007A112E">
      <w:pPr>
        <w:numPr>
          <w:ilvl w:val="2"/>
          <w:numId w:val="171"/>
        </w:numPr>
        <w:spacing w:after="120" w:line="240" w:lineRule="auto"/>
        <w:ind w:left="1276"/>
        <w:jc w:val="both"/>
        <w:rPr>
          <w:rFonts w:ascii="Nudista" w:hAnsi="Nudista" w:cs="Arial"/>
          <w:sz w:val="20"/>
          <w:szCs w:val="20"/>
        </w:rPr>
      </w:pPr>
      <w:r>
        <w:rPr>
          <w:rFonts w:ascii="Nudista" w:hAnsi="Nudista" w:cs="Arial"/>
          <w:sz w:val="20"/>
          <w:szCs w:val="20"/>
        </w:rPr>
        <w:t>1</w:t>
      </w:r>
      <w:r w:rsidR="00E72948">
        <w:rPr>
          <w:rFonts w:ascii="Nudista" w:hAnsi="Nudista" w:cs="Arial"/>
          <w:sz w:val="20"/>
          <w:szCs w:val="20"/>
        </w:rPr>
        <w:t xml:space="preserve"> </w:t>
      </w:r>
      <w:r>
        <w:rPr>
          <w:rFonts w:ascii="Nudista" w:hAnsi="Nudista" w:cs="Arial"/>
          <w:sz w:val="20"/>
          <w:szCs w:val="20"/>
        </w:rPr>
        <w:t xml:space="preserve">mm </w:t>
      </w:r>
      <w:proofErr w:type="spellStart"/>
      <w:r>
        <w:rPr>
          <w:rFonts w:ascii="Nudista" w:hAnsi="Nudista" w:cs="Arial"/>
          <w:sz w:val="20"/>
          <w:szCs w:val="20"/>
        </w:rPr>
        <w:t>Stylus</w:t>
      </w:r>
      <w:proofErr w:type="spellEnd"/>
      <w:r>
        <w:rPr>
          <w:rFonts w:ascii="Nudista" w:hAnsi="Nudista" w:cs="Arial"/>
          <w:sz w:val="20"/>
          <w:szCs w:val="20"/>
        </w:rPr>
        <w:t xml:space="preserve"> - </w:t>
      </w:r>
      <w:r w:rsidRPr="004A5508">
        <w:rPr>
          <w:rFonts w:ascii="Nudista" w:hAnsi="Nudista" w:cs="Arial"/>
          <w:sz w:val="20"/>
          <w:szCs w:val="20"/>
        </w:rPr>
        <w:t>rozsah/rozlíšenie snímača: 1mm/</w:t>
      </w:r>
      <w:r>
        <w:rPr>
          <w:rFonts w:ascii="Nudista" w:hAnsi="Nudista" w:cs="Arial"/>
          <w:sz w:val="20"/>
          <w:szCs w:val="20"/>
        </w:rPr>
        <w:t xml:space="preserve">min. </w:t>
      </w:r>
      <w:r w:rsidRPr="004A5508">
        <w:rPr>
          <w:rFonts w:ascii="Nudista" w:hAnsi="Nudista" w:cs="Arial"/>
          <w:sz w:val="20"/>
          <w:szCs w:val="20"/>
        </w:rPr>
        <w:t>4nm</w:t>
      </w:r>
      <w:r>
        <w:rPr>
          <w:rFonts w:ascii="Nudista" w:hAnsi="Nudista" w:cs="Arial"/>
          <w:sz w:val="20"/>
          <w:szCs w:val="20"/>
        </w:rPr>
        <w:t>;</w:t>
      </w:r>
    </w:p>
    <w:p w14:paraId="52256F8D"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horizontálny posun: </w:t>
      </w:r>
      <w:r>
        <w:rPr>
          <w:rFonts w:ascii="Nudista" w:hAnsi="Nudista" w:cs="Arial"/>
          <w:sz w:val="20"/>
          <w:szCs w:val="20"/>
        </w:rPr>
        <w:t xml:space="preserve">min. </w:t>
      </w:r>
      <w:r w:rsidRPr="004A5508">
        <w:rPr>
          <w:rFonts w:ascii="Nudista" w:hAnsi="Nudista" w:cs="Arial"/>
          <w:sz w:val="20"/>
          <w:szCs w:val="20"/>
        </w:rPr>
        <w:t>50mm</w:t>
      </w:r>
      <w:r>
        <w:rPr>
          <w:rFonts w:ascii="Nudista" w:hAnsi="Nudista" w:cs="Arial"/>
          <w:sz w:val="20"/>
          <w:szCs w:val="20"/>
        </w:rPr>
        <w:t>;</w:t>
      </w:r>
    </w:p>
    <w:p w14:paraId="013548E5"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priamosť na dĺžke 50mm: max 0,2</w:t>
      </w:r>
      <w:bookmarkStart w:id="142" w:name="_Hlk98422699"/>
      <w:r w:rsidRPr="004A5508">
        <w:rPr>
          <w:rFonts w:ascii="Nudista" w:hAnsi="Nudista" w:cs="Arial"/>
          <w:sz w:val="20"/>
          <w:szCs w:val="20"/>
        </w:rPr>
        <w:t>μ</w:t>
      </w:r>
      <w:bookmarkEnd w:id="142"/>
      <w:r w:rsidRPr="004A5508">
        <w:rPr>
          <w:rFonts w:ascii="Nudista" w:hAnsi="Nudista" w:cs="Arial"/>
          <w:sz w:val="20"/>
          <w:szCs w:val="20"/>
        </w:rPr>
        <w:t>m</w:t>
      </w:r>
      <w:r>
        <w:rPr>
          <w:rFonts w:ascii="Nudista" w:hAnsi="Nudista" w:cs="Arial"/>
          <w:sz w:val="20"/>
          <w:szCs w:val="20"/>
        </w:rPr>
        <w:t>;</w:t>
      </w:r>
    </w:p>
    <w:p w14:paraId="743A3668"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rozteč dát v osi X: </w:t>
      </w:r>
      <w:r>
        <w:rPr>
          <w:rFonts w:ascii="Nudista" w:hAnsi="Nudista" w:cs="Arial"/>
          <w:sz w:val="20"/>
          <w:szCs w:val="20"/>
        </w:rPr>
        <w:t xml:space="preserve">max. </w:t>
      </w:r>
      <w:r w:rsidRPr="004A5508">
        <w:rPr>
          <w:rFonts w:ascii="Nudista" w:hAnsi="Nudista" w:cs="Arial"/>
          <w:sz w:val="20"/>
          <w:szCs w:val="20"/>
        </w:rPr>
        <w:t>0,5μm</w:t>
      </w:r>
      <w:r>
        <w:rPr>
          <w:rFonts w:ascii="Nudista" w:hAnsi="Nudista" w:cs="Arial"/>
          <w:sz w:val="20"/>
          <w:szCs w:val="20"/>
        </w:rPr>
        <w:t>;</w:t>
      </w:r>
    </w:p>
    <w:p w14:paraId="78461CFB"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systémový šum </w:t>
      </w:r>
      <w:r>
        <w:rPr>
          <w:rFonts w:ascii="Nudista" w:hAnsi="Nudista" w:cs="Arial"/>
          <w:sz w:val="20"/>
          <w:szCs w:val="20"/>
        </w:rPr>
        <w:t xml:space="preserve">max. </w:t>
      </w:r>
      <w:r w:rsidRPr="004A5508">
        <w:rPr>
          <w:rFonts w:ascii="Nudista" w:hAnsi="Nudista" w:cs="Arial"/>
          <w:sz w:val="20"/>
          <w:szCs w:val="20"/>
        </w:rPr>
        <w:t>12nm</w:t>
      </w:r>
      <w:r>
        <w:rPr>
          <w:rFonts w:ascii="Nudista" w:hAnsi="Nudista" w:cs="Arial"/>
          <w:sz w:val="20"/>
          <w:szCs w:val="20"/>
        </w:rPr>
        <w:t>;</w:t>
      </w:r>
    </w:p>
    <w:p w14:paraId="34D2AF76"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Posunová </w:t>
      </w:r>
      <w:r>
        <w:rPr>
          <w:rFonts w:ascii="Nudista" w:hAnsi="Nudista" w:cs="Arial"/>
          <w:sz w:val="20"/>
          <w:szCs w:val="20"/>
        </w:rPr>
        <w:t xml:space="preserve">horizontálna </w:t>
      </w:r>
      <w:r w:rsidRPr="004A5508">
        <w:rPr>
          <w:rFonts w:ascii="Nudista" w:hAnsi="Nudista" w:cs="Arial"/>
          <w:sz w:val="20"/>
          <w:szCs w:val="20"/>
        </w:rPr>
        <w:t xml:space="preserve">jednotka </w:t>
      </w:r>
      <w:r>
        <w:rPr>
          <w:rFonts w:ascii="Nudista" w:hAnsi="Nudista" w:cs="Arial"/>
          <w:sz w:val="20"/>
          <w:szCs w:val="20"/>
        </w:rPr>
        <w:t xml:space="preserve">min. </w:t>
      </w:r>
      <w:r w:rsidRPr="004A5508">
        <w:rPr>
          <w:rFonts w:ascii="Nudista" w:hAnsi="Nudista" w:cs="Arial"/>
          <w:sz w:val="20"/>
          <w:szCs w:val="20"/>
        </w:rPr>
        <w:t xml:space="preserve"> 50mm</w:t>
      </w:r>
      <w:r>
        <w:rPr>
          <w:rFonts w:ascii="Nudista" w:hAnsi="Nudista" w:cs="Arial"/>
          <w:sz w:val="20"/>
          <w:szCs w:val="20"/>
        </w:rPr>
        <w:t>;</w:t>
      </w:r>
    </w:p>
    <w:p w14:paraId="11A21976"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Indukčný snímač s rozsahom </w:t>
      </w:r>
      <w:r>
        <w:rPr>
          <w:rFonts w:ascii="Nudista" w:hAnsi="Nudista" w:cs="Arial"/>
          <w:sz w:val="20"/>
          <w:szCs w:val="20"/>
        </w:rPr>
        <w:t xml:space="preserve">min. </w:t>
      </w:r>
      <w:r w:rsidRPr="004A5508">
        <w:rPr>
          <w:rFonts w:ascii="Nudista" w:hAnsi="Nudista" w:cs="Arial"/>
          <w:sz w:val="20"/>
          <w:szCs w:val="20"/>
        </w:rPr>
        <w:t>1mm</w:t>
      </w:r>
      <w:r>
        <w:rPr>
          <w:rFonts w:ascii="Nudista" w:hAnsi="Nudista" w:cs="Arial"/>
          <w:sz w:val="20"/>
          <w:szCs w:val="20"/>
        </w:rPr>
        <w:t>;</w:t>
      </w:r>
    </w:p>
    <w:p w14:paraId="12B7844F"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Pripojenie cez USB</w:t>
      </w:r>
      <w:r>
        <w:rPr>
          <w:rFonts w:ascii="Nudista" w:hAnsi="Nudista" w:cs="Arial"/>
          <w:sz w:val="20"/>
          <w:szCs w:val="20"/>
        </w:rPr>
        <w:t>;</w:t>
      </w:r>
    </w:p>
    <w:p w14:paraId="255B8645" w14:textId="77777777" w:rsidR="007A112E" w:rsidRDefault="007A112E">
      <w:pPr>
        <w:numPr>
          <w:ilvl w:val="2"/>
          <w:numId w:val="171"/>
        </w:numPr>
        <w:spacing w:after="120" w:line="240" w:lineRule="auto"/>
        <w:ind w:left="1276"/>
        <w:jc w:val="both"/>
        <w:rPr>
          <w:rFonts w:ascii="Nudista" w:hAnsi="Nudista" w:cs="Arial"/>
          <w:sz w:val="20"/>
          <w:szCs w:val="20"/>
        </w:rPr>
      </w:pPr>
      <w:r>
        <w:rPr>
          <w:rFonts w:ascii="Nudista" w:hAnsi="Nudista" w:cs="Arial"/>
          <w:sz w:val="20"/>
          <w:szCs w:val="20"/>
        </w:rPr>
        <w:t xml:space="preserve">ovládací SW a </w:t>
      </w:r>
      <w:r w:rsidRPr="004A5508">
        <w:rPr>
          <w:rFonts w:ascii="Nudista" w:hAnsi="Nudista" w:cs="Arial"/>
          <w:sz w:val="20"/>
          <w:szCs w:val="20"/>
        </w:rPr>
        <w:t>program na analýzu drsnosti</w:t>
      </w:r>
      <w:r>
        <w:rPr>
          <w:rFonts w:ascii="Nudista" w:hAnsi="Nudista" w:cs="Arial"/>
          <w:sz w:val="20"/>
          <w:szCs w:val="20"/>
        </w:rPr>
        <w:t xml:space="preserve"> musí umožňovať minimálne;</w:t>
      </w:r>
    </w:p>
    <w:p w14:paraId="433AC80D"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Patentovaná kalibrácia guličiek , </w:t>
      </w:r>
    </w:p>
    <w:p w14:paraId="41198366"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Automatické / manuálne vyrovnávanie </w:t>
      </w:r>
    </w:p>
    <w:p w14:paraId="0AD2B062"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ISO 4287 / ASME B46.1 Parametre </w:t>
      </w:r>
    </w:p>
    <w:p w14:paraId="4FC54849"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ISO 12085 Motívy R&amp;W </w:t>
      </w:r>
    </w:p>
    <w:p w14:paraId="5E730A8F"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Plocha otvoru / vrchol </w:t>
      </w:r>
    </w:p>
    <w:p w14:paraId="7E68FB51"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Profilové parametre a krivky </w:t>
      </w:r>
    </w:p>
    <w:p w14:paraId="1C7E5DCB"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Krivky drsnosti a vlnitosti </w:t>
      </w:r>
    </w:p>
    <w:p w14:paraId="36E108E4"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Meranie vzdialenosti a výšky </w:t>
      </w:r>
    </w:p>
    <w:p w14:paraId="721EEBFD" w14:textId="77777777" w:rsidR="007A112E"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Krivka pomeru lomu materiálu </w:t>
      </w:r>
    </w:p>
    <w:p w14:paraId="27504EF5" w14:textId="77777777" w:rsidR="007A112E" w:rsidRPr="00561B76" w:rsidRDefault="007A112E">
      <w:pPr>
        <w:numPr>
          <w:ilvl w:val="3"/>
          <w:numId w:val="171"/>
        </w:numPr>
        <w:spacing w:after="120" w:line="240" w:lineRule="auto"/>
        <w:ind w:left="1701"/>
        <w:jc w:val="both"/>
        <w:rPr>
          <w:rFonts w:ascii="Nudista" w:hAnsi="Nudista" w:cs="Arial"/>
          <w:sz w:val="20"/>
          <w:szCs w:val="20"/>
        </w:rPr>
      </w:pPr>
      <w:r w:rsidRPr="00561B76">
        <w:rPr>
          <w:rFonts w:ascii="Nudista" w:hAnsi="Nudista" w:cs="Arial"/>
          <w:sz w:val="20"/>
          <w:szCs w:val="20"/>
        </w:rPr>
        <w:t>Hranice tolerancie vyhovuje/nevyhovuje</w:t>
      </w:r>
    </w:p>
    <w:p w14:paraId="4EF1E532" w14:textId="77777777" w:rsidR="007A112E"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Snímacie ramienko </w:t>
      </w:r>
      <w:r>
        <w:rPr>
          <w:rFonts w:ascii="Nudista" w:hAnsi="Nudista" w:cs="Arial"/>
          <w:sz w:val="20"/>
          <w:szCs w:val="20"/>
        </w:rPr>
        <w:t>vlastnosti:</w:t>
      </w:r>
    </w:p>
    <w:p w14:paraId="30F280FD" w14:textId="77777777" w:rsidR="007A112E" w:rsidRDefault="007A112E">
      <w:pPr>
        <w:numPr>
          <w:ilvl w:val="3"/>
          <w:numId w:val="171"/>
        </w:numPr>
        <w:spacing w:after="120" w:line="240" w:lineRule="auto"/>
        <w:ind w:left="1701"/>
        <w:jc w:val="both"/>
        <w:rPr>
          <w:rFonts w:ascii="Nudista" w:hAnsi="Nudista" w:cs="Arial"/>
          <w:sz w:val="20"/>
          <w:szCs w:val="20"/>
        </w:rPr>
      </w:pPr>
      <w:r w:rsidRPr="009814C2">
        <w:rPr>
          <w:rFonts w:ascii="Nudista" w:hAnsi="Nudista" w:cs="Arial"/>
          <w:sz w:val="20"/>
          <w:szCs w:val="20"/>
        </w:rPr>
        <w:t>Diamant,</w:t>
      </w:r>
    </w:p>
    <w:p w14:paraId="624B2ADF" w14:textId="3B56CDFA" w:rsidR="007A112E" w:rsidRDefault="007A112E">
      <w:pPr>
        <w:numPr>
          <w:ilvl w:val="3"/>
          <w:numId w:val="171"/>
        </w:numPr>
        <w:spacing w:after="120" w:line="240" w:lineRule="auto"/>
        <w:ind w:left="1701"/>
        <w:jc w:val="both"/>
        <w:rPr>
          <w:rFonts w:ascii="Nudista" w:hAnsi="Nudista" w:cs="Arial"/>
          <w:sz w:val="20"/>
          <w:szCs w:val="20"/>
        </w:rPr>
      </w:pPr>
      <w:r w:rsidRPr="009814C2">
        <w:rPr>
          <w:rFonts w:ascii="Nudista" w:hAnsi="Nudista" w:cs="Arial"/>
          <w:sz w:val="20"/>
          <w:szCs w:val="20"/>
        </w:rPr>
        <w:t>polomer 2</w:t>
      </w:r>
      <w:r w:rsidR="00926EC2" w:rsidRPr="00926EC2">
        <w:rPr>
          <w:rFonts w:ascii="Nudista" w:hAnsi="Nudista" w:cs="Arial"/>
          <w:sz w:val="20"/>
          <w:szCs w:val="20"/>
        </w:rPr>
        <w:t>μ</w:t>
      </w:r>
      <w:r w:rsidRPr="009814C2">
        <w:rPr>
          <w:rFonts w:ascii="Nudista" w:hAnsi="Nudista" w:cs="Arial"/>
          <w:sz w:val="20"/>
          <w:szCs w:val="20"/>
        </w:rPr>
        <w:t xml:space="preserve">m, </w:t>
      </w:r>
    </w:p>
    <w:p w14:paraId="78B8995B" w14:textId="77777777" w:rsidR="007A112E" w:rsidRDefault="007A112E">
      <w:pPr>
        <w:numPr>
          <w:ilvl w:val="3"/>
          <w:numId w:val="171"/>
        </w:numPr>
        <w:spacing w:after="120" w:line="240" w:lineRule="auto"/>
        <w:ind w:left="1701"/>
        <w:jc w:val="both"/>
        <w:rPr>
          <w:rFonts w:ascii="Nudista" w:hAnsi="Nudista" w:cs="Arial"/>
          <w:sz w:val="20"/>
          <w:szCs w:val="20"/>
        </w:rPr>
      </w:pPr>
      <w:r>
        <w:rPr>
          <w:rFonts w:ascii="Nudista" w:hAnsi="Nudista" w:cs="Arial"/>
          <w:sz w:val="20"/>
          <w:szCs w:val="20"/>
        </w:rPr>
        <w:t>dosah - 50mm</w:t>
      </w:r>
    </w:p>
    <w:p w14:paraId="5CE02AEC" w14:textId="77777777" w:rsidR="007A112E" w:rsidRDefault="007A112E">
      <w:pPr>
        <w:numPr>
          <w:ilvl w:val="3"/>
          <w:numId w:val="171"/>
        </w:numPr>
        <w:spacing w:after="120" w:line="240" w:lineRule="auto"/>
        <w:ind w:left="1701"/>
        <w:jc w:val="both"/>
        <w:rPr>
          <w:rFonts w:ascii="Nudista" w:hAnsi="Nudista" w:cs="Arial"/>
          <w:sz w:val="20"/>
          <w:szCs w:val="20"/>
        </w:rPr>
      </w:pPr>
      <w:r w:rsidRPr="009814C2">
        <w:rPr>
          <w:rFonts w:ascii="Nudista" w:hAnsi="Nudista" w:cs="Arial"/>
          <w:sz w:val="20"/>
          <w:szCs w:val="20"/>
        </w:rPr>
        <w:t xml:space="preserve">uhol snímača 90°, </w:t>
      </w:r>
    </w:p>
    <w:p w14:paraId="1EDB8B1C" w14:textId="7703F586" w:rsidR="007A112E" w:rsidRDefault="007A112E">
      <w:pPr>
        <w:numPr>
          <w:ilvl w:val="3"/>
          <w:numId w:val="171"/>
        </w:numPr>
        <w:spacing w:after="120" w:line="240" w:lineRule="auto"/>
        <w:ind w:left="1701"/>
        <w:jc w:val="both"/>
        <w:rPr>
          <w:rFonts w:ascii="Nudista" w:hAnsi="Nudista" w:cs="Arial"/>
          <w:sz w:val="20"/>
          <w:szCs w:val="20"/>
        </w:rPr>
      </w:pPr>
      <w:r>
        <w:rPr>
          <w:rFonts w:ascii="Nudista" w:hAnsi="Nudista" w:cs="Arial"/>
          <w:sz w:val="20"/>
          <w:szCs w:val="20"/>
        </w:rPr>
        <w:t>minimálny otvor 10</w:t>
      </w:r>
      <w:r w:rsidR="008935EB">
        <w:rPr>
          <w:rFonts w:ascii="Nudista" w:hAnsi="Nudista" w:cs="Arial"/>
          <w:sz w:val="20"/>
          <w:szCs w:val="20"/>
        </w:rPr>
        <w:t xml:space="preserve"> </w:t>
      </w:r>
      <w:r>
        <w:rPr>
          <w:rFonts w:ascii="Nudista" w:hAnsi="Nudista" w:cs="Arial"/>
          <w:sz w:val="20"/>
          <w:szCs w:val="20"/>
        </w:rPr>
        <w:t>mm</w:t>
      </w:r>
      <w:r w:rsidR="008935EB">
        <w:rPr>
          <w:rFonts w:ascii="Nudista" w:hAnsi="Nudista" w:cs="Arial"/>
          <w:sz w:val="20"/>
          <w:szCs w:val="20"/>
        </w:rPr>
        <w:t>,</w:t>
      </w:r>
    </w:p>
    <w:p w14:paraId="67746FCF" w14:textId="2E61AB4A" w:rsidR="007A112E" w:rsidRPr="009814C2" w:rsidRDefault="007A112E">
      <w:pPr>
        <w:numPr>
          <w:ilvl w:val="3"/>
          <w:numId w:val="171"/>
        </w:numPr>
        <w:spacing w:after="120" w:line="240" w:lineRule="auto"/>
        <w:ind w:left="1701"/>
        <w:jc w:val="both"/>
        <w:rPr>
          <w:rFonts w:ascii="Nudista" w:hAnsi="Nudista" w:cs="Arial"/>
          <w:sz w:val="20"/>
          <w:szCs w:val="20"/>
        </w:rPr>
      </w:pPr>
      <w:r w:rsidRPr="009814C2">
        <w:rPr>
          <w:rFonts w:ascii="Nudista" w:hAnsi="Nudista" w:cs="Arial"/>
          <w:sz w:val="20"/>
          <w:szCs w:val="20"/>
        </w:rPr>
        <w:lastRenderedPageBreak/>
        <w:t>dĺžka min. 60</w:t>
      </w:r>
      <w:r w:rsidR="008935EB">
        <w:rPr>
          <w:rFonts w:ascii="Nudista" w:hAnsi="Nudista" w:cs="Arial"/>
          <w:sz w:val="20"/>
          <w:szCs w:val="20"/>
        </w:rPr>
        <w:t xml:space="preserve"> </w:t>
      </w:r>
      <w:r w:rsidRPr="009814C2">
        <w:rPr>
          <w:rFonts w:ascii="Nudista" w:hAnsi="Nudista" w:cs="Arial"/>
          <w:sz w:val="20"/>
          <w:szCs w:val="20"/>
        </w:rPr>
        <w:t>mm.</w:t>
      </w:r>
    </w:p>
    <w:p w14:paraId="4292571E" w14:textId="0324F384" w:rsidR="004A5508" w:rsidRDefault="004A5508">
      <w:pPr>
        <w:pStyle w:val="SAPHlavn"/>
        <w:widowControl/>
        <w:spacing w:after="0" w:line="240" w:lineRule="auto"/>
        <w:rPr>
          <w:rFonts w:ascii="Nudista" w:eastAsia="Calibri" w:hAnsi="Nudista" w:cs="Arial"/>
          <w:sz w:val="20"/>
          <w:szCs w:val="20"/>
        </w:rPr>
      </w:pPr>
    </w:p>
    <w:p w14:paraId="3B9ECBB8" w14:textId="583553E5" w:rsidR="004A5508" w:rsidRDefault="004A5508">
      <w:pPr>
        <w:pStyle w:val="SAPHlavn"/>
        <w:widowControl/>
        <w:spacing w:after="0" w:line="240" w:lineRule="auto"/>
        <w:rPr>
          <w:rFonts w:ascii="Nudista" w:eastAsia="Calibri" w:hAnsi="Nudista" w:cs="Arial"/>
          <w:sz w:val="20"/>
          <w:szCs w:val="20"/>
        </w:rPr>
      </w:pPr>
    </w:p>
    <w:p w14:paraId="5C920B8F" w14:textId="3E1CC6E5" w:rsidR="00901C56" w:rsidRPr="002F74D6" w:rsidRDefault="00901C56">
      <w:pPr>
        <w:spacing w:after="120" w:line="240" w:lineRule="auto"/>
        <w:ind w:left="2124" w:hanging="1557"/>
        <w:rPr>
          <w:rFonts w:ascii="Nudista" w:hAnsi="Nudista"/>
          <w:b/>
          <w:bCs/>
          <w:sz w:val="20"/>
          <w:szCs w:val="20"/>
        </w:rPr>
      </w:pPr>
      <w:r w:rsidRPr="002F74D6">
        <w:rPr>
          <w:rFonts w:ascii="Nudista" w:hAnsi="Nudista"/>
          <w:b/>
          <w:bCs/>
          <w:sz w:val="20"/>
          <w:szCs w:val="20"/>
        </w:rPr>
        <w:t>Položka č.</w:t>
      </w:r>
      <w:r>
        <w:rPr>
          <w:rFonts w:ascii="Nudista" w:hAnsi="Nudista"/>
          <w:b/>
          <w:bCs/>
          <w:sz w:val="20"/>
          <w:szCs w:val="20"/>
        </w:rPr>
        <w:t xml:space="preserve"> 3</w:t>
      </w:r>
      <w:r w:rsidRPr="002F74D6">
        <w:rPr>
          <w:rFonts w:ascii="Nudista" w:hAnsi="Nudista"/>
          <w:b/>
          <w:bCs/>
          <w:sz w:val="20"/>
          <w:szCs w:val="20"/>
        </w:rPr>
        <w:t xml:space="preserve">: </w:t>
      </w:r>
      <w:r w:rsidRPr="002F74D6">
        <w:rPr>
          <w:rFonts w:ascii="Nudista" w:hAnsi="Nudista"/>
          <w:b/>
          <w:bCs/>
          <w:sz w:val="20"/>
          <w:szCs w:val="20"/>
        </w:rPr>
        <w:tab/>
      </w:r>
      <w:r w:rsidRPr="00901C56">
        <w:rPr>
          <w:rFonts w:ascii="Nudista" w:hAnsi="Nudista"/>
          <w:b/>
          <w:bCs/>
          <w:sz w:val="20"/>
          <w:szCs w:val="20"/>
        </w:rPr>
        <w:t>Nadstavbový modul č. 3 laminárny box pre Zariadenie na výrobu 3D štruktúr na báze tekutých a polotekutých zmesí</w:t>
      </w:r>
    </w:p>
    <w:p w14:paraId="69D25E2A" w14:textId="77777777" w:rsidR="00901C56" w:rsidRPr="002B3B3F" w:rsidRDefault="00901C56">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t>Základný opis predmetu zákazky</w:t>
      </w:r>
    </w:p>
    <w:p w14:paraId="46735CB4" w14:textId="1593522F" w:rsidR="00901C56" w:rsidRPr="002F74D6" w:rsidRDefault="00901C56">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r>
        <w:rPr>
          <w:rFonts w:ascii="Nudista" w:hAnsi="Nudista"/>
          <w:sz w:val="20"/>
          <w:szCs w:val="20"/>
        </w:rPr>
        <w:t>L</w:t>
      </w:r>
      <w:r w:rsidRPr="00901C56">
        <w:rPr>
          <w:rFonts w:ascii="Nudista" w:hAnsi="Nudista"/>
          <w:sz w:val="20"/>
          <w:szCs w:val="20"/>
        </w:rPr>
        <w:t xml:space="preserve">aminárny box pre Zariadenie na výrobu 3D štruktúr na báze tekutých a polotekutých zmesí </w:t>
      </w:r>
      <w:r w:rsidRPr="002B3B3F">
        <w:rPr>
          <w:rFonts w:ascii="Nudista" w:hAnsi="Nudista"/>
          <w:sz w:val="20"/>
          <w:szCs w:val="20"/>
        </w:rPr>
        <w:t xml:space="preserve">(ďalej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 xml:space="preserve">“ alebo len </w:t>
      </w:r>
      <w:r w:rsidRPr="002B3B3F">
        <w:rPr>
          <w:rFonts w:ascii="Nudista" w:hAnsi="Nudista"/>
          <w:sz w:val="20"/>
          <w:szCs w:val="20"/>
        </w:rPr>
        <w:t>„</w:t>
      </w:r>
      <w:r>
        <w:rPr>
          <w:rFonts w:ascii="Nudista" w:hAnsi="Nudista"/>
          <w:b/>
          <w:sz w:val="20"/>
          <w:szCs w:val="20"/>
        </w:rPr>
        <w:t>modul č. 3</w:t>
      </w:r>
      <w:r w:rsidRPr="002B3B3F">
        <w:rPr>
          <w:rFonts w:ascii="Nudista" w:hAnsi="Nudista"/>
          <w:sz w:val="20"/>
          <w:szCs w:val="20"/>
        </w:rPr>
        <w:t xml:space="preserve">“). </w:t>
      </w:r>
    </w:p>
    <w:p w14:paraId="52B8515D" w14:textId="77777777" w:rsidR="00901C56" w:rsidRPr="00372B4F" w:rsidRDefault="00901C56">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04162CD0" w14:textId="77777777" w:rsidR="00901C56" w:rsidRPr="00D6061C" w:rsidRDefault="00901C56">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6E391818" w14:textId="77777777" w:rsidR="00901C56" w:rsidRDefault="00901C56">
      <w:pPr>
        <w:numPr>
          <w:ilvl w:val="1"/>
          <w:numId w:val="171"/>
        </w:numPr>
        <w:spacing w:after="120" w:line="240" w:lineRule="auto"/>
        <w:ind w:left="567" w:hanging="567"/>
        <w:jc w:val="both"/>
        <w:rPr>
          <w:rFonts w:ascii="Nudista" w:hAnsi="Nudista"/>
          <w:sz w:val="20"/>
          <w:szCs w:val="20"/>
        </w:rPr>
      </w:pPr>
      <w:r w:rsidRPr="00901C56">
        <w:rPr>
          <w:rFonts w:ascii="Nudista" w:hAnsi="Nudista"/>
          <w:sz w:val="20"/>
          <w:szCs w:val="20"/>
        </w:rPr>
        <w:t>Zariadenie na tzv. „</w:t>
      </w:r>
      <w:proofErr w:type="spellStart"/>
      <w:r w:rsidRPr="00901C56">
        <w:rPr>
          <w:rFonts w:ascii="Nudista" w:hAnsi="Nudista"/>
          <w:sz w:val="20"/>
          <w:szCs w:val="20"/>
        </w:rPr>
        <w:t>additive</w:t>
      </w:r>
      <w:proofErr w:type="spellEnd"/>
      <w:r w:rsidRPr="00901C56">
        <w:rPr>
          <w:rFonts w:ascii="Nudista" w:hAnsi="Nudista"/>
          <w:sz w:val="20"/>
          <w:szCs w:val="20"/>
        </w:rPr>
        <w:t xml:space="preserve"> </w:t>
      </w:r>
      <w:proofErr w:type="spellStart"/>
      <w:r w:rsidRPr="00901C56">
        <w:rPr>
          <w:rFonts w:ascii="Nudista" w:hAnsi="Nudista"/>
          <w:sz w:val="20"/>
          <w:szCs w:val="20"/>
        </w:rPr>
        <w:t>manufacturing</w:t>
      </w:r>
      <w:proofErr w:type="spellEnd"/>
      <w:r w:rsidRPr="00901C56">
        <w:rPr>
          <w:rFonts w:ascii="Nudista" w:hAnsi="Nudista"/>
          <w:sz w:val="20"/>
          <w:szCs w:val="20"/>
        </w:rPr>
        <w:t>“ 3D štruktúr s definovanou štruktúrou 3D kvapalinovou tlačou (</w:t>
      </w:r>
      <w:proofErr w:type="spellStart"/>
      <w:r w:rsidRPr="00901C56">
        <w:rPr>
          <w:rFonts w:ascii="Nudista" w:hAnsi="Nudista"/>
          <w:sz w:val="20"/>
          <w:szCs w:val="20"/>
        </w:rPr>
        <w:t>plotrovaním</w:t>
      </w:r>
      <w:proofErr w:type="spellEnd"/>
      <w:r w:rsidRPr="00901C56">
        <w:rPr>
          <w:rFonts w:ascii="Nudista" w:hAnsi="Nudista"/>
          <w:sz w:val="20"/>
          <w:szCs w:val="20"/>
        </w:rPr>
        <w:t xml:space="preserve">) umožňujúce 3D tlač komplexných štruktúr a tzv. „ </w:t>
      </w:r>
      <w:proofErr w:type="spellStart"/>
      <w:r w:rsidRPr="00901C56">
        <w:rPr>
          <w:rFonts w:ascii="Nudista" w:hAnsi="Nudista"/>
          <w:sz w:val="20"/>
          <w:szCs w:val="20"/>
        </w:rPr>
        <w:t>scaffoldov</w:t>
      </w:r>
      <w:proofErr w:type="spellEnd"/>
      <w:r w:rsidRPr="00901C56">
        <w:rPr>
          <w:rFonts w:ascii="Nudista" w:hAnsi="Nudista"/>
          <w:sz w:val="20"/>
          <w:szCs w:val="20"/>
        </w:rPr>
        <w:t>“ na biomedicínske aplikácie.</w:t>
      </w:r>
    </w:p>
    <w:p w14:paraId="6A126812" w14:textId="77777777" w:rsidR="00901C56" w:rsidRDefault="00901C56">
      <w:pPr>
        <w:numPr>
          <w:ilvl w:val="1"/>
          <w:numId w:val="171"/>
        </w:numPr>
        <w:spacing w:after="120" w:line="240" w:lineRule="auto"/>
        <w:ind w:left="567" w:hanging="567"/>
        <w:jc w:val="both"/>
        <w:rPr>
          <w:rFonts w:ascii="Nudista" w:hAnsi="Nudista"/>
          <w:sz w:val="20"/>
          <w:szCs w:val="20"/>
        </w:rPr>
      </w:pPr>
      <w:r>
        <w:rPr>
          <w:rFonts w:ascii="Nudista" w:hAnsi="Nudista"/>
          <w:sz w:val="20"/>
          <w:szCs w:val="20"/>
        </w:rPr>
        <w:t>Z</w:t>
      </w:r>
      <w:r w:rsidRPr="00901C56">
        <w:rPr>
          <w:rFonts w:ascii="Nudista" w:hAnsi="Nudista"/>
          <w:sz w:val="20"/>
          <w:szCs w:val="20"/>
        </w:rPr>
        <w:t>ariadenie musí byť vybavené minimálne 3 zásobníkmi na simultánnu tlač troch rôznych typov materiálov do kompozitných štruktúr,</w:t>
      </w:r>
    </w:p>
    <w:p w14:paraId="282D22D4" w14:textId="77777777" w:rsid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veľkosť tlačovej platformy minimálne 150 x 150 mm, </w:t>
      </w:r>
    </w:p>
    <w:p w14:paraId="187577EF" w14:textId="77777777" w:rsid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požadovaná veľkosťou tlačeného objemu minimálne 140 x 140 x 140 mm,</w:t>
      </w:r>
    </w:p>
    <w:p w14:paraId="22416748" w14:textId="77777777" w:rsid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počítačom riadený pohyb tlačovej hlavy s rozlíšením ≤ 0,001 mm v smeroch x, y a z,-</w:t>
      </w:r>
    </w:p>
    <w:p w14:paraId="32D37BAF" w14:textId="77777777" w:rsidR="00901C56" w:rsidRDefault="00901C56">
      <w:pPr>
        <w:numPr>
          <w:ilvl w:val="1"/>
          <w:numId w:val="171"/>
        </w:numPr>
        <w:spacing w:after="120" w:line="240" w:lineRule="auto"/>
        <w:ind w:left="567" w:hanging="567"/>
        <w:jc w:val="both"/>
        <w:rPr>
          <w:rFonts w:ascii="Nudista" w:hAnsi="Nudista"/>
          <w:sz w:val="20"/>
          <w:szCs w:val="20"/>
        </w:rPr>
      </w:pPr>
      <w:r>
        <w:rPr>
          <w:rFonts w:ascii="Nudista" w:hAnsi="Nudista"/>
          <w:sz w:val="20"/>
          <w:szCs w:val="20"/>
        </w:rPr>
        <w:t>Z</w:t>
      </w:r>
      <w:r w:rsidRPr="00901C56">
        <w:rPr>
          <w:rFonts w:ascii="Nudista" w:hAnsi="Nudista"/>
          <w:sz w:val="20"/>
          <w:szCs w:val="20"/>
        </w:rPr>
        <w:t>ariadenie musí byť vybavené tlačovými hlavami na tlač pri nízkych teplotách</w:t>
      </w:r>
      <w:r>
        <w:rPr>
          <w:rFonts w:ascii="Nudista" w:hAnsi="Nudista"/>
          <w:sz w:val="20"/>
          <w:szCs w:val="20"/>
        </w:rPr>
        <w:t xml:space="preserve"> </w:t>
      </w:r>
      <w:r w:rsidRPr="00901C56">
        <w:rPr>
          <w:rFonts w:ascii="Nudista" w:hAnsi="Nudista"/>
          <w:sz w:val="20"/>
          <w:szCs w:val="20"/>
        </w:rPr>
        <w:t>v minimálnom teplotnom rozsahu od 2 °C do 70 °C, ako aj pri vysokých teplotách - v minimálnom teplotnom rozsahu od 25 °C do 250 °C</w:t>
      </w:r>
      <w:r>
        <w:rPr>
          <w:rFonts w:ascii="Nudista" w:hAnsi="Nudista"/>
          <w:sz w:val="20"/>
          <w:szCs w:val="20"/>
        </w:rPr>
        <w:t>.</w:t>
      </w:r>
    </w:p>
    <w:p w14:paraId="018E58E6" w14:textId="1379D401" w:rsidR="00901C56" w:rsidRPr="00901C56" w:rsidRDefault="00901C56">
      <w:pPr>
        <w:numPr>
          <w:ilvl w:val="1"/>
          <w:numId w:val="171"/>
        </w:numPr>
        <w:spacing w:after="120" w:line="240" w:lineRule="auto"/>
        <w:ind w:left="567" w:hanging="567"/>
        <w:jc w:val="both"/>
        <w:rPr>
          <w:rFonts w:ascii="Nudista" w:hAnsi="Nudista"/>
          <w:sz w:val="20"/>
          <w:szCs w:val="20"/>
        </w:rPr>
      </w:pPr>
      <w:r>
        <w:rPr>
          <w:rFonts w:ascii="Nudista" w:hAnsi="Nudista"/>
          <w:sz w:val="20"/>
          <w:szCs w:val="20"/>
        </w:rPr>
        <w:t>A</w:t>
      </w:r>
      <w:r w:rsidRPr="00901C56">
        <w:rPr>
          <w:rFonts w:ascii="Nudista" w:hAnsi="Nudista"/>
          <w:sz w:val="20"/>
          <w:szCs w:val="20"/>
        </w:rPr>
        <w:t>k nie je riadiaca jednotka integrovaná v zariadení, súčasťou dodávky musí byť aj ovládací softvér a riadiaca jednotka.</w:t>
      </w:r>
    </w:p>
    <w:p w14:paraId="03D343D4" w14:textId="77777777" w:rsidR="00901C56" w:rsidRPr="007A3A0B" w:rsidRDefault="00901C56">
      <w:pPr>
        <w:numPr>
          <w:ilvl w:val="1"/>
          <w:numId w:val="171"/>
        </w:numPr>
        <w:spacing w:after="120" w:line="240" w:lineRule="auto"/>
        <w:ind w:left="567" w:hanging="567"/>
        <w:jc w:val="both"/>
        <w:rPr>
          <w:rFonts w:cstheme="minorHAnsi"/>
        </w:rPr>
      </w:pPr>
      <w:r w:rsidRPr="00901C56">
        <w:rPr>
          <w:rFonts w:ascii="Nudista" w:hAnsi="Nudista"/>
          <w:sz w:val="20"/>
          <w:szCs w:val="20"/>
        </w:rPr>
        <w:t>Požadované parametre modulu č.3:</w:t>
      </w:r>
    </w:p>
    <w:p w14:paraId="5ADDDE53" w14:textId="188B5437"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laminárny box </w:t>
      </w:r>
      <w:proofErr w:type="spellStart"/>
      <w:r w:rsidRPr="00901C56">
        <w:rPr>
          <w:rFonts w:ascii="Nudista" w:hAnsi="Nudista"/>
          <w:sz w:val="20"/>
          <w:szCs w:val="20"/>
        </w:rPr>
        <w:t>Tr.II</w:t>
      </w:r>
      <w:proofErr w:type="spellEnd"/>
      <w:r w:rsidRPr="00901C56">
        <w:rPr>
          <w:rFonts w:ascii="Nudista" w:hAnsi="Nudista"/>
          <w:sz w:val="20"/>
          <w:szCs w:val="20"/>
        </w:rPr>
        <w:t xml:space="preserve"> typ A2, </w:t>
      </w:r>
      <w:proofErr w:type="spellStart"/>
      <w:r w:rsidRPr="00901C56">
        <w:rPr>
          <w:rFonts w:ascii="Nudista" w:hAnsi="Nudista"/>
          <w:sz w:val="20"/>
          <w:szCs w:val="20"/>
        </w:rPr>
        <w:t>biohazard</w:t>
      </w:r>
      <w:proofErr w:type="spellEnd"/>
      <w:r>
        <w:rPr>
          <w:rFonts w:ascii="Nudista" w:hAnsi="Nudista"/>
          <w:sz w:val="20"/>
          <w:szCs w:val="20"/>
        </w:rPr>
        <w:t>;</w:t>
      </w:r>
    </w:p>
    <w:p w14:paraId="0CA70CD8" w14:textId="342A906E"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certifikácia CE, podľa STN EN12469, certifikát TUV</w:t>
      </w:r>
      <w:r>
        <w:rPr>
          <w:rFonts w:ascii="Nudista" w:hAnsi="Nudista"/>
          <w:sz w:val="20"/>
          <w:szCs w:val="20"/>
        </w:rPr>
        <w:t>;</w:t>
      </w:r>
    </w:p>
    <w:p w14:paraId="7FA46327" w14:textId="5FF3AC9E"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hlavné filtre, výstupný a hlavný - 2 HEPA H14 filtre (99,995 MPPS)</w:t>
      </w:r>
      <w:r>
        <w:rPr>
          <w:rFonts w:ascii="Nudista" w:hAnsi="Nudista"/>
          <w:sz w:val="20"/>
          <w:szCs w:val="20"/>
        </w:rPr>
        <w:t>;</w:t>
      </w:r>
    </w:p>
    <w:p w14:paraId="607CC135" w14:textId="22320F61"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prachový </w:t>
      </w:r>
      <w:proofErr w:type="spellStart"/>
      <w:r w:rsidRPr="00901C56">
        <w:rPr>
          <w:rFonts w:ascii="Nudista" w:hAnsi="Nudista"/>
          <w:sz w:val="20"/>
          <w:szCs w:val="20"/>
        </w:rPr>
        <w:t>predfilter</w:t>
      </w:r>
      <w:proofErr w:type="spellEnd"/>
      <w:r w:rsidRPr="00901C56">
        <w:rPr>
          <w:rFonts w:ascii="Nudista" w:hAnsi="Nudista"/>
          <w:sz w:val="20"/>
          <w:szCs w:val="20"/>
        </w:rPr>
        <w:t xml:space="preserve"> pod pracovnou plochou</w:t>
      </w:r>
      <w:r>
        <w:rPr>
          <w:rFonts w:ascii="Nudista" w:hAnsi="Nudista"/>
          <w:sz w:val="20"/>
          <w:szCs w:val="20"/>
        </w:rPr>
        <w:t>;</w:t>
      </w:r>
    </w:p>
    <w:p w14:paraId="2D0CF9C7" w14:textId="3DA033C0"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účinnosť filtrácie &gt; 99,999% pr</w:t>
      </w:r>
      <w:r w:rsidR="00DC23E3">
        <w:rPr>
          <w:rFonts w:ascii="Nudista" w:hAnsi="Nudista"/>
          <w:sz w:val="20"/>
          <w:szCs w:val="20"/>
        </w:rPr>
        <w:t>e</w:t>
      </w:r>
      <w:r w:rsidRPr="00901C56">
        <w:rPr>
          <w:rFonts w:ascii="Nudista" w:hAnsi="Nudista"/>
          <w:sz w:val="20"/>
          <w:szCs w:val="20"/>
        </w:rPr>
        <w:t xml:space="preserve"> č</w:t>
      </w:r>
      <w:r w:rsidR="00DC23E3">
        <w:rPr>
          <w:rFonts w:ascii="Nudista" w:hAnsi="Nudista"/>
          <w:sz w:val="20"/>
          <w:szCs w:val="20"/>
        </w:rPr>
        <w:t>a</w:t>
      </w:r>
      <w:r w:rsidRPr="00901C56">
        <w:rPr>
          <w:rFonts w:ascii="Nudista" w:hAnsi="Nudista"/>
          <w:sz w:val="20"/>
          <w:szCs w:val="20"/>
        </w:rPr>
        <w:t>stice 0,3μm</w:t>
      </w:r>
      <w:r>
        <w:rPr>
          <w:rFonts w:ascii="Nudista" w:hAnsi="Nudista"/>
          <w:sz w:val="20"/>
          <w:szCs w:val="20"/>
        </w:rPr>
        <w:t>;</w:t>
      </w:r>
    </w:p>
    <w:p w14:paraId="65D713DE" w14:textId="7F8F230D"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dosiahnuteľná čistota v boxe </w:t>
      </w:r>
      <w:proofErr w:type="spellStart"/>
      <w:r w:rsidRPr="00901C56">
        <w:rPr>
          <w:rFonts w:ascii="Nudista" w:hAnsi="Nudista"/>
          <w:sz w:val="20"/>
          <w:szCs w:val="20"/>
        </w:rPr>
        <w:t>tr</w:t>
      </w:r>
      <w:proofErr w:type="spellEnd"/>
      <w:r w:rsidRPr="00901C56">
        <w:rPr>
          <w:rFonts w:ascii="Nudista" w:hAnsi="Nudista"/>
          <w:sz w:val="20"/>
          <w:szCs w:val="20"/>
        </w:rPr>
        <w:t xml:space="preserve">. A podľa GMP, </w:t>
      </w:r>
      <w:proofErr w:type="spellStart"/>
      <w:r w:rsidRPr="00901C56">
        <w:rPr>
          <w:rFonts w:ascii="Nudista" w:hAnsi="Nudista"/>
          <w:sz w:val="20"/>
          <w:szCs w:val="20"/>
        </w:rPr>
        <w:t>tr</w:t>
      </w:r>
      <w:proofErr w:type="spellEnd"/>
      <w:r w:rsidRPr="00901C56">
        <w:rPr>
          <w:rFonts w:ascii="Nudista" w:hAnsi="Nudista"/>
          <w:sz w:val="20"/>
          <w:szCs w:val="20"/>
        </w:rPr>
        <w:t>. 4 podľa ISO 14644</w:t>
      </w:r>
      <w:r>
        <w:rPr>
          <w:rFonts w:ascii="Nudista" w:hAnsi="Nudista"/>
          <w:sz w:val="20"/>
          <w:szCs w:val="20"/>
        </w:rPr>
        <w:t>;</w:t>
      </w:r>
    </w:p>
    <w:p w14:paraId="07221DEB" w14:textId="3140B4B7"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prúdenia v okne 0,45 m/s, zostupné prúdenie 0,32 m/s</w:t>
      </w:r>
      <w:r>
        <w:rPr>
          <w:rFonts w:ascii="Nudista" w:hAnsi="Nudista"/>
          <w:sz w:val="20"/>
          <w:szCs w:val="20"/>
        </w:rPr>
        <w:t>;</w:t>
      </w:r>
    </w:p>
    <w:p w14:paraId="42E273EC" w14:textId="1A61A839"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m/s, </w:t>
      </w:r>
      <w:proofErr w:type="spellStart"/>
      <w:r w:rsidRPr="00901C56">
        <w:rPr>
          <w:rFonts w:ascii="Nudista" w:hAnsi="Nudista"/>
          <w:sz w:val="20"/>
          <w:szCs w:val="20"/>
        </w:rPr>
        <w:t>laminarita</w:t>
      </w:r>
      <w:proofErr w:type="spellEnd"/>
      <w:r w:rsidRPr="00901C56">
        <w:rPr>
          <w:rFonts w:ascii="Nudista" w:hAnsi="Nudista"/>
          <w:sz w:val="20"/>
          <w:szCs w:val="20"/>
        </w:rPr>
        <w:t xml:space="preserve"> lepšia ako ±20%</w:t>
      </w:r>
      <w:r>
        <w:rPr>
          <w:rFonts w:ascii="Nudista" w:hAnsi="Nudista"/>
          <w:sz w:val="20"/>
          <w:szCs w:val="20"/>
        </w:rPr>
        <w:t>;</w:t>
      </w:r>
    </w:p>
    <w:p w14:paraId="0485FD61" w14:textId="781445ED"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pracovná plocha a interiér z</w:t>
      </w:r>
      <w:r>
        <w:rPr>
          <w:rFonts w:ascii="Nudista" w:hAnsi="Nudista"/>
          <w:sz w:val="20"/>
          <w:szCs w:val="20"/>
        </w:rPr>
        <w:t> </w:t>
      </w:r>
      <w:proofErr w:type="spellStart"/>
      <w:r w:rsidRPr="00901C56">
        <w:rPr>
          <w:rFonts w:ascii="Nudista" w:hAnsi="Nudista"/>
          <w:sz w:val="20"/>
          <w:szCs w:val="20"/>
        </w:rPr>
        <w:t>nerezu</w:t>
      </w:r>
      <w:proofErr w:type="spellEnd"/>
      <w:r>
        <w:rPr>
          <w:rFonts w:ascii="Nudista" w:hAnsi="Nudista"/>
          <w:sz w:val="20"/>
          <w:szCs w:val="20"/>
        </w:rPr>
        <w:t>;</w:t>
      </w:r>
    </w:p>
    <w:p w14:paraId="23562125" w14:textId="3CCB8A49"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bočné presklené okná</w:t>
      </w:r>
      <w:r>
        <w:rPr>
          <w:rFonts w:ascii="Nudista" w:hAnsi="Nudista"/>
          <w:sz w:val="20"/>
          <w:szCs w:val="20"/>
        </w:rPr>
        <w:t>;</w:t>
      </w:r>
    </w:p>
    <w:p w14:paraId="3A42570B" w14:textId="6784EFA7"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možnosť plného vyklopenia okna pri čistení</w:t>
      </w:r>
      <w:r>
        <w:rPr>
          <w:rFonts w:ascii="Nudista" w:hAnsi="Nudista"/>
          <w:sz w:val="20"/>
          <w:szCs w:val="20"/>
        </w:rPr>
        <w:t>;</w:t>
      </w:r>
    </w:p>
    <w:p w14:paraId="1E12093B" w14:textId="71EAD167"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vnútorné osvetlenie pracovnej plochy &gt;1500 lux</w:t>
      </w:r>
      <w:r>
        <w:rPr>
          <w:rFonts w:ascii="Nudista" w:hAnsi="Nudista"/>
          <w:sz w:val="20"/>
          <w:szCs w:val="20"/>
        </w:rPr>
        <w:t>;</w:t>
      </w:r>
    </w:p>
    <w:p w14:paraId="34F8D3CE" w14:textId="5870404C"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možnosť napojenia na </w:t>
      </w:r>
      <w:proofErr w:type="spellStart"/>
      <w:r w:rsidRPr="00901C56">
        <w:rPr>
          <w:rFonts w:ascii="Nudista" w:hAnsi="Nudista"/>
          <w:sz w:val="20"/>
          <w:szCs w:val="20"/>
        </w:rPr>
        <w:t>odťah</w:t>
      </w:r>
      <w:proofErr w:type="spellEnd"/>
      <w:r w:rsidRPr="00901C56">
        <w:rPr>
          <w:rFonts w:ascii="Nudista" w:hAnsi="Nudista"/>
          <w:sz w:val="20"/>
          <w:szCs w:val="20"/>
        </w:rPr>
        <w:t xml:space="preserve"> - bez prerušenia i s prerušením ťahu</w:t>
      </w:r>
      <w:r>
        <w:rPr>
          <w:rFonts w:ascii="Nudista" w:hAnsi="Nudista"/>
          <w:sz w:val="20"/>
          <w:szCs w:val="20"/>
        </w:rPr>
        <w:t>;</w:t>
      </w:r>
    </w:p>
    <w:p w14:paraId="5B9348CE" w14:textId="77777777" w:rsidR="00DC23E3"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lastRenderedPageBreak/>
        <w:t>ovládací panel s displejom so zobrazením všetkých</w:t>
      </w:r>
      <w:r w:rsidR="00576F09">
        <w:rPr>
          <w:rFonts w:ascii="Nudista" w:hAnsi="Nudista"/>
          <w:sz w:val="20"/>
          <w:szCs w:val="20"/>
        </w:rPr>
        <w:t xml:space="preserve"> </w:t>
      </w:r>
      <w:r w:rsidRPr="00901C56">
        <w:rPr>
          <w:rFonts w:ascii="Nudista" w:hAnsi="Nudista"/>
          <w:sz w:val="20"/>
          <w:szCs w:val="20"/>
        </w:rPr>
        <w:t xml:space="preserve">parametrov: </w:t>
      </w:r>
    </w:p>
    <w:p w14:paraId="5EBDAEFD" w14:textId="77777777" w:rsidR="00DC23E3" w:rsidRDefault="00901C56">
      <w:pPr>
        <w:numPr>
          <w:ilvl w:val="3"/>
          <w:numId w:val="171"/>
        </w:numPr>
        <w:spacing w:after="120" w:line="240" w:lineRule="auto"/>
        <w:ind w:left="1701"/>
        <w:jc w:val="both"/>
        <w:rPr>
          <w:rFonts w:ascii="Nudista" w:hAnsi="Nudista"/>
          <w:sz w:val="20"/>
          <w:szCs w:val="20"/>
        </w:rPr>
      </w:pPr>
      <w:r w:rsidRPr="00901C56">
        <w:rPr>
          <w:rFonts w:ascii="Nudista" w:hAnsi="Nudista"/>
          <w:sz w:val="20"/>
          <w:szCs w:val="20"/>
        </w:rPr>
        <w:t xml:space="preserve">rýchlosť prúdenia, </w:t>
      </w:r>
    </w:p>
    <w:p w14:paraId="45CA5715" w14:textId="77777777" w:rsidR="00DC23E3" w:rsidRDefault="00901C56">
      <w:pPr>
        <w:numPr>
          <w:ilvl w:val="3"/>
          <w:numId w:val="171"/>
        </w:numPr>
        <w:spacing w:after="120" w:line="240" w:lineRule="auto"/>
        <w:ind w:left="1701"/>
        <w:jc w:val="both"/>
        <w:rPr>
          <w:rFonts w:ascii="Nudista" w:hAnsi="Nudista"/>
          <w:sz w:val="20"/>
          <w:szCs w:val="20"/>
        </w:rPr>
      </w:pPr>
      <w:r w:rsidRPr="00901C56">
        <w:rPr>
          <w:rFonts w:ascii="Nudista" w:hAnsi="Nudista"/>
          <w:sz w:val="20"/>
          <w:szCs w:val="20"/>
        </w:rPr>
        <w:t xml:space="preserve">prevádzkové hodiny UV a boxu, </w:t>
      </w:r>
    </w:p>
    <w:p w14:paraId="30D35222" w14:textId="6865CDCE" w:rsidR="00901C56" w:rsidRPr="00901C56" w:rsidRDefault="00901C56">
      <w:pPr>
        <w:numPr>
          <w:ilvl w:val="3"/>
          <w:numId w:val="171"/>
        </w:numPr>
        <w:spacing w:after="120" w:line="240" w:lineRule="auto"/>
        <w:ind w:left="1701"/>
        <w:jc w:val="both"/>
        <w:rPr>
          <w:rFonts w:ascii="Nudista" w:hAnsi="Nudista"/>
          <w:sz w:val="20"/>
          <w:szCs w:val="20"/>
        </w:rPr>
      </w:pPr>
      <w:proofErr w:type="spellStart"/>
      <w:r w:rsidRPr="00901C56">
        <w:rPr>
          <w:rFonts w:ascii="Nudista" w:hAnsi="Nudista"/>
          <w:sz w:val="20"/>
          <w:szCs w:val="20"/>
        </w:rPr>
        <w:t>standby</w:t>
      </w:r>
      <w:proofErr w:type="spellEnd"/>
      <w:r w:rsidR="00DC23E3">
        <w:rPr>
          <w:rFonts w:ascii="Nudista" w:hAnsi="Nudista"/>
          <w:sz w:val="20"/>
          <w:szCs w:val="20"/>
        </w:rPr>
        <w:t>.</w:t>
      </w:r>
    </w:p>
    <w:p w14:paraId="36029DB2" w14:textId="0E82343B"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integrácia ovládania s nadradeným systémom a so vzduchotechnikou</w:t>
      </w:r>
      <w:r>
        <w:rPr>
          <w:rFonts w:ascii="Nudista" w:hAnsi="Nudista"/>
          <w:sz w:val="20"/>
          <w:szCs w:val="20"/>
        </w:rPr>
        <w:t>;</w:t>
      </w:r>
    </w:p>
    <w:p w14:paraId="1D688A1C" w14:textId="341A84F0"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optický a akustický alarm stavu filtrov, chybná pozícia okna</w:t>
      </w:r>
      <w:r>
        <w:rPr>
          <w:rFonts w:ascii="Nudista" w:hAnsi="Nudista"/>
          <w:sz w:val="20"/>
          <w:szCs w:val="20"/>
        </w:rPr>
        <w:t>;</w:t>
      </w:r>
    </w:p>
    <w:p w14:paraId="4E8722D9" w14:textId="210689D7"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životnosti filtrov, možnosť vzdialeného prenosu alarmu</w:t>
      </w:r>
      <w:r>
        <w:rPr>
          <w:rFonts w:ascii="Nudista" w:hAnsi="Nudista"/>
          <w:sz w:val="20"/>
          <w:szCs w:val="20"/>
        </w:rPr>
        <w:t>.</w:t>
      </w:r>
    </w:p>
    <w:p w14:paraId="641E72C4" w14:textId="7F25BDDD" w:rsidR="004A5508" w:rsidRDefault="004A5508">
      <w:pPr>
        <w:pStyle w:val="SAPHlavn"/>
        <w:widowControl/>
        <w:spacing w:after="0" w:line="240" w:lineRule="auto"/>
        <w:rPr>
          <w:rFonts w:ascii="Nudista" w:eastAsia="Calibri" w:hAnsi="Nudista" w:cs="Arial"/>
          <w:sz w:val="20"/>
          <w:szCs w:val="20"/>
        </w:rPr>
      </w:pPr>
    </w:p>
    <w:p w14:paraId="441A6692" w14:textId="2226021C" w:rsidR="00576F09" w:rsidRPr="002F74D6" w:rsidRDefault="00576F09">
      <w:pPr>
        <w:spacing w:after="120" w:line="240" w:lineRule="auto"/>
        <w:ind w:left="2124" w:hanging="1557"/>
        <w:rPr>
          <w:rFonts w:ascii="Nudista" w:hAnsi="Nudista"/>
          <w:b/>
          <w:bCs/>
          <w:sz w:val="20"/>
          <w:szCs w:val="20"/>
        </w:rPr>
      </w:pPr>
      <w:r w:rsidRPr="002F74D6">
        <w:rPr>
          <w:rFonts w:ascii="Nudista" w:hAnsi="Nudista"/>
          <w:b/>
          <w:bCs/>
          <w:sz w:val="20"/>
          <w:szCs w:val="20"/>
        </w:rPr>
        <w:t>Položka č.</w:t>
      </w:r>
      <w:r>
        <w:rPr>
          <w:rFonts w:ascii="Nudista" w:hAnsi="Nudista"/>
          <w:b/>
          <w:bCs/>
          <w:sz w:val="20"/>
          <w:szCs w:val="20"/>
        </w:rPr>
        <w:t xml:space="preserve"> 4</w:t>
      </w:r>
      <w:r w:rsidRPr="002F74D6">
        <w:rPr>
          <w:rFonts w:ascii="Nudista" w:hAnsi="Nudista"/>
          <w:b/>
          <w:bCs/>
          <w:sz w:val="20"/>
          <w:szCs w:val="20"/>
        </w:rPr>
        <w:t xml:space="preserve">: </w:t>
      </w:r>
      <w:r w:rsidRPr="002F74D6">
        <w:rPr>
          <w:rFonts w:ascii="Nudista" w:hAnsi="Nudista"/>
          <w:b/>
          <w:bCs/>
          <w:sz w:val="20"/>
          <w:szCs w:val="20"/>
        </w:rPr>
        <w:tab/>
      </w:r>
      <w:r w:rsidRPr="00576F09">
        <w:rPr>
          <w:rFonts w:ascii="Nudista" w:hAnsi="Nudista"/>
          <w:b/>
          <w:bCs/>
          <w:sz w:val="20"/>
          <w:szCs w:val="20"/>
        </w:rPr>
        <w:t xml:space="preserve">Nadstavbový modul č. 4 – doplnenie, diódy pre  Zariadenie (moduly) na skúmanie </w:t>
      </w:r>
      <w:proofErr w:type="spellStart"/>
      <w:r w:rsidRPr="00576F09">
        <w:rPr>
          <w:rFonts w:ascii="Nudista" w:hAnsi="Nudista"/>
          <w:b/>
          <w:bCs/>
          <w:sz w:val="20"/>
          <w:szCs w:val="20"/>
        </w:rPr>
        <w:t>fotoluminiscenčných</w:t>
      </w:r>
      <w:proofErr w:type="spellEnd"/>
      <w:r w:rsidRPr="00576F09">
        <w:rPr>
          <w:rFonts w:ascii="Nudista" w:hAnsi="Nudista"/>
          <w:b/>
          <w:bCs/>
          <w:sz w:val="20"/>
          <w:szCs w:val="20"/>
        </w:rPr>
        <w:t xml:space="preserve"> vlastností vzoriek/materiálov</w:t>
      </w:r>
    </w:p>
    <w:p w14:paraId="43DDC069" w14:textId="77777777" w:rsidR="00576F09" w:rsidRPr="002B3B3F" w:rsidRDefault="00576F0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t>Základný opis predmetu zákazky</w:t>
      </w:r>
    </w:p>
    <w:p w14:paraId="2D2B6007" w14:textId="2FDA404C" w:rsidR="00576F09" w:rsidRPr="0077105F" w:rsidRDefault="00576F09">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r>
        <w:rPr>
          <w:rFonts w:ascii="Nudista" w:hAnsi="Nudista"/>
          <w:sz w:val="20"/>
          <w:szCs w:val="20"/>
        </w:rPr>
        <w:t>D</w:t>
      </w:r>
      <w:r w:rsidRPr="00576F09">
        <w:rPr>
          <w:rFonts w:ascii="Nudista" w:hAnsi="Nudista"/>
          <w:sz w:val="20"/>
          <w:szCs w:val="20"/>
        </w:rPr>
        <w:t xml:space="preserve">oplnenie, diódy pre  Zariadenie (moduly) na skúmanie </w:t>
      </w:r>
      <w:proofErr w:type="spellStart"/>
      <w:r w:rsidRPr="00576F09">
        <w:rPr>
          <w:rFonts w:ascii="Nudista" w:hAnsi="Nudista"/>
          <w:sz w:val="20"/>
          <w:szCs w:val="20"/>
        </w:rPr>
        <w:t>fotoluminiscenčných</w:t>
      </w:r>
      <w:proofErr w:type="spellEnd"/>
      <w:r w:rsidRPr="00576F09">
        <w:rPr>
          <w:rFonts w:ascii="Nudista" w:hAnsi="Nudista"/>
          <w:sz w:val="20"/>
          <w:szCs w:val="20"/>
        </w:rPr>
        <w:t xml:space="preserve"> vlastností vzoriek/materiálov </w:t>
      </w:r>
      <w:r w:rsidRPr="002B3B3F">
        <w:rPr>
          <w:rFonts w:ascii="Nudista" w:hAnsi="Nudista"/>
          <w:sz w:val="20"/>
          <w:szCs w:val="20"/>
        </w:rPr>
        <w:t xml:space="preserve">(ďalej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 xml:space="preserve">“ alebo len </w:t>
      </w:r>
      <w:r w:rsidRPr="002B3B3F">
        <w:rPr>
          <w:rFonts w:ascii="Nudista" w:hAnsi="Nudista"/>
          <w:sz w:val="20"/>
          <w:szCs w:val="20"/>
        </w:rPr>
        <w:t>„</w:t>
      </w:r>
      <w:r>
        <w:rPr>
          <w:rFonts w:ascii="Nudista" w:hAnsi="Nudista"/>
          <w:b/>
          <w:sz w:val="20"/>
          <w:szCs w:val="20"/>
        </w:rPr>
        <w:t>modul č. 3</w:t>
      </w:r>
      <w:r w:rsidRPr="002B3B3F">
        <w:rPr>
          <w:rFonts w:ascii="Nudista" w:hAnsi="Nudista"/>
          <w:sz w:val="20"/>
          <w:szCs w:val="20"/>
        </w:rPr>
        <w:t xml:space="preserve">“). </w:t>
      </w:r>
    </w:p>
    <w:p w14:paraId="62E1604D" w14:textId="70E828E4" w:rsidR="0077105F" w:rsidRPr="002F74D6" w:rsidRDefault="0077105F">
      <w:pPr>
        <w:numPr>
          <w:ilvl w:val="1"/>
          <w:numId w:val="171"/>
        </w:numPr>
        <w:spacing w:after="120" w:line="240" w:lineRule="auto"/>
        <w:ind w:left="567" w:hanging="567"/>
        <w:jc w:val="both"/>
        <w:rPr>
          <w:rFonts w:ascii="Nudista" w:hAnsi="Nudista" w:cs="Arial"/>
          <w:sz w:val="20"/>
          <w:szCs w:val="20"/>
        </w:rPr>
      </w:pPr>
      <w:r w:rsidRPr="0077105F">
        <w:rPr>
          <w:rFonts w:ascii="Nudista" w:hAnsi="Nudista" w:cs="Arial"/>
          <w:sz w:val="20"/>
          <w:szCs w:val="20"/>
        </w:rPr>
        <w:t xml:space="preserve">Doplnenie zariadenia “PPD900 &amp; CS204SI-FMX-1SS &amp; H10330B-75 NIR PMT” (výrobca </w:t>
      </w:r>
      <w:proofErr w:type="spellStart"/>
      <w:r w:rsidRPr="0077105F">
        <w:rPr>
          <w:rFonts w:ascii="Nudista" w:hAnsi="Nudista" w:cs="Arial"/>
          <w:sz w:val="20"/>
          <w:szCs w:val="20"/>
        </w:rPr>
        <w:t>Horiba</w:t>
      </w:r>
      <w:proofErr w:type="spellEnd"/>
      <w:r w:rsidRPr="0077105F">
        <w:rPr>
          <w:rFonts w:ascii="Nudista" w:hAnsi="Nudista" w:cs="Arial"/>
          <w:sz w:val="20"/>
          <w:szCs w:val="20"/>
        </w:rPr>
        <w:t xml:space="preserve"> </w:t>
      </w:r>
      <w:proofErr w:type="spellStart"/>
      <w:r w:rsidRPr="0077105F">
        <w:rPr>
          <w:rFonts w:ascii="Nudista" w:hAnsi="Nudista" w:cs="Arial"/>
          <w:sz w:val="20"/>
          <w:szCs w:val="20"/>
        </w:rPr>
        <w:t>Scientific</w:t>
      </w:r>
      <w:proofErr w:type="spellEnd"/>
      <w:r w:rsidRPr="0077105F">
        <w:rPr>
          <w:rFonts w:ascii="Nudista" w:hAnsi="Nudista" w:cs="Arial"/>
          <w:sz w:val="20"/>
          <w:szCs w:val="20"/>
        </w:rPr>
        <w:t xml:space="preserve"> &amp; </w:t>
      </w:r>
      <w:proofErr w:type="spellStart"/>
      <w:r w:rsidRPr="0077105F">
        <w:rPr>
          <w:rFonts w:ascii="Nudista" w:hAnsi="Nudista" w:cs="Arial"/>
          <w:sz w:val="20"/>
          <w:szCs w:val="20"/>
        </w:rPr>
        <w:t>Advanced</w:t>
      </w:r>
      <w:proofErr w:type="spellEnd"/>
      <w:r w:rsidRPr="0077105F">
        <w:rPr>
          <w:rFonts w:ascii="Nudista" w:hAnsi="Nudista" w:cs="Arial"/>
          <w:sz w:val="20"/>
          <w:szCs w:val="20"/>
        </w:rPr>
        <w:t xml:space="preserve"> </w:t>
      </w:r>
      <w:proofErr w:type="spellStart"/>
      <w:r w:rsidRPr="0077105F">
        <w:rPr>
          <w:rFonts w:ascii="Nudista" w:hAnsi="Nudista" w:cs="Arial"/>
          <w:sz w:val="20"/>
          <w:szCs w:val="20"/>
        </w:rPr>
        <w:t>Research</w:t>
      </w:r>
      <w:proofErr w:type="spellEnd"/>
      <w:r w:rsidRPr="0077105F">
        <w:rPr>
          <w:rFonts w:ascii="Nudista" w:hAnsi="Nudista" w:cs="Arial"/>
          <w:sz w:val="20"/>
          <w:szCs w:val="20"/>
        </w:rPr>
        <w:t xml:space="preserve"> Systems &amp; </w:t>
      </w:r>
      <w:proofErr w:type="spellStart"/>
      <w:r w:rsidRPr="0077105F">
        <w:rPr>
          <w:rFonts w:ascii="Nudista" w:hAnsi="Nudista" w:cs="Arial"/>
          <w:sz w:val="20"/>
          <w:szCs w:val="20"/>
        </w:rPr>
        <w:t>Hamamatsu</w:t>
      </w:r>
      <w:proofErr w:type="spellEnd"/>
      <w:r w:rsidRPr="0077105F">
        <w:rPr>
          <w:rFonts w:ascii="Nudista" w:hAnsi="Nudista" w:cs="Arial"/>
          <w:sz w:val="20"/>
          <w:szCs w:val="20"/>
        </w:rPr>
        <w:t xml:space="preserve"> </w:t>
      </w:r>
      <w:proofErr w:type="spellStart"/>
      <w:r w:rsidRPr="0077105F">
        <w:rPr>
          <w:rFonts w:ascii="Nudista" w:hAnsi="Nudista" w:cs="Arial"/>
          <w:sz w:val="20"/>
          <w:szCs w:val="20"/>
        </w:rPr>
        <w:t>Photonics</w:t>
      </w:r>
      <w:proofErr w:type="spellEnd"/>
      <w:r w:rsidRPr="0077105F">
        <w:rPr>
          <w:rFonts w:ascii="Nudista" w:hAnsi="Nudista" w:cs="Arial"/>
          <w:sz w:val="20"/>
          <w:szCs w:val="20"/>
        </w:rPr>
        <w:t xml:space="preserve">) o diódy rozširujúce pulzné </w:t>
      </w:r>
      <w:proofErr w:type="spellStart"/>
      <w:r w:rsidRPr="0077105F">
        <w:rPr>
          <w:rFonts w:ascii="Nudista" w:hAnsi="Nudista" w:cs="Arial"/>
          <w:sz w:val="20"/>
          <w:szCs w:val="20"/>
        </w:rPr>
        <w:t>exitačné</w:t>
      </w:r>
      <w:proofErr w:type="spellEnd"/>
      <w:r w:rsidRPr="0077105F">
        <w:rPr>
          <w:rFonts w:ascii="Nudista" w:hAnsi="Nudista" w:cs="Arial"/>
          <w:sz w:val="20"/>
          <w:szCs w:val="20"/>
        </w:rPr>
        <w:t xml:space="preserve"> zdroje zariadenia o nominálne vlnové dĺžky 785 a 980 nm (+/- 10nm a lepšie) pre TCSPC techniku merania doby zhášania luminiscencie kompatibilné s príslušnou riadiacou elektronikou zariadenia.</w:t>
      </w:r>
    </w:p>
    <w:p w14:paraId="740FA4E3" w14:textId="77777777" w:rsidR="00576F09" w:rsidRPr="00372B4F" w:rsidRDefault="00576F0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7B33CCAF" w14:textId="3FFB8997" w:rsidR="004A5508" w:rsidRPr="0077105F" w:rsidRDefault="00576F09">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35E3F5A9" w14:textId="77777777" w:rsidR="00576F09" w:rsidRDefault="00576F09">
      <w:pPr>
        <w:numPr>
          <w:ilvl w:val="1"/>
          <w:numId w:val="171"/>
        </w:numPr>
        <w:spacing w:after="120" w:line="240" w:lineRule="auto"/>
        <w:ind w:left="567" w:hanging="567"/>
        <w:jc w:val="both"/>
        <w:rPr>
          <w:rFonts w:ascii="Nudista" w:hAnsi="Nudista"/>
          <w:sz w:val="20"/>
          <w:szCs w:val="20"/>
        </w:rPr>
      </w:pPr>
      <w:r w:rsidRPr="00576F09">
        <w:rPr>
          <w:rFonts w:ascii="Nudista" w:hAnsi="Nudista"/>
          <w:sz w:val="20"/>
          <w:szCs w:val="20"/>
        </w:rPr>
        <w:t xml:space="preserve">Zariadenie/moduly na skúmanie </w:t>
      </w:r>
      <w:proofErr w:type="spellStart"/>
      <w:r w:rsidRPr="00576F09">
        <w:rPr>
          <w:rFonts w:ascii="Nudista" w:hAnsi="Nudista"/>
          <w:sz w:val="20"/>
          <w:szCs w:val="20"/>
        </w:rPr>
        <w:t>fotoluminiscenčných</w:t>
      </w:r>
      <w:proofErr w:type="spellEnd"/>
      <w:r w:rsidRPr="00576F09">
        <w:rPr>
          <w:rFonts w:ascii="Nudista" w:hAnsi="Nudista"/>
          <w:sz w:val="20"/>
          <w:szCs w:val="20"/>
        </w:rPr>
        <w:t xml:space="preserve"> vlastností pripravených materiálov a tenkých vrstiev, vrátane intenzity a vlnovej dĺžky emisie, stanovenie </w:t>
      </w:r>
      <w:proofErr w:type="spellStart"/>
      <w:r w:rsidRPr="00576F09">
        <w:rPr>
          <w:rFonts w:ascii="Nudista" w:hAnsi="Nudista"/>
          <w:sz w:val="20"/>
          <w:szCs w:val="20"/>
        </w:rPr>
        <w:t>excitačných</w:t>
      </w:r>
      <w:proofErr w:type="spellEnd"/>
      <w:r w:rsidRPr="00576F09">
        <w:rPr>
          <w:rFonts w:ascii="Nudista" w:hAnsi="Nudista"/>
          <w:sz w:val="20"/>
          <w:szCs w:val="20"/>
        </w:rPr>
        <w:t xml:space="preserve"> vlnových dĺžok, merania </w:t>
      </w:r>
      <w:proofErr w:type="spellStart"/>
      <w:r w:rsidRPr="00576F09">
        <w:rPr>
          <w:rFonts w:ascii="Nudista" w:hAnsi="Nudista"/>
          <w:sz w:val="20"/>
          <w:szCs w:val="20"/>
        </w:rPr>
        <w:t>up</w:t>
      </w:r>
      <w:proofErr w:type="spellEnd"/>
      <w:r w:rsidRPr="00576F09">
        <w:rPr>
          <w:rFonts w:ascii="Nudista" w:hAnsi="Nudista"/>
          <w:sz w:val="20"/>
          <w:szCs w:val="20"/>
        </w:rPr>
        <w:t>-konverzných spektier, určenie doby zhášania a kvantového výťažku luminiscencie.</w:t>
      </w:r>
    </w:p>
    <w:p w14:paraId="4E95AA77" w14:textId="77777777" w:rsidR="00576F09" w:rsidRDefault="00576F09">
      <w:pPr>
        <w:numPr>
          <w:ilvl w:val="1"/>
          <w:numId w:val="171"/>
        </w:numPr>
        <w:spacing w:after="120" w:line="240" w:lineRule="auto"/>
        <w:ind w:left="567" w:hanging="567"/>
        <w:jc w:val="both"/>
        <w:rPr>
          <w:rFonts w:ascii="Nudista" w:hAnsi="Nudista"/>
          <w:sz w:val="20"/>
          <w:szCs w:val="20"/>
        </w:rPr>
      </w:pPr>
      <w:r>
        <w:rPr>
          <w:rFonts w:ascii="Nudista" w:hAnsi="Nudista"/>
          <w:sz w:val="20"/>
          <w:szCs w:val="20"/>
        </w:rPr>
        <w:t>Z</w:t>
      </w:r>
      <w:r w:rsidRPr="00576F09">
        <w:rPr>
          <w:rFonts w:ascii="Nudista" w:hAnsi="Nudista"/>
          <w:sz w:val="20"/>
          <w:szCs w:val="20"/>
        </w:rPr>
        <w:t xml:space="preserve">ariadenie/modul detektora NIR-PMT na meranie </w:t>
      </w:r>
      <w:proofErr w:type="spellStart"/>
      <w:r w:rsidRPr="00576F09">
        <w:rPr>
          <w:rFonts w:ascii="Nudista" w:hAnsi="Nudista"/>
          <w:sz w:val="20"/>
          <w:szCs w:val="20"/>
        </w:rPr>
        <w:t>steady</w:t>
      </w:r>
      <w:proofErr w:type="spellEnd"/>
      <w:r w:rsidRPr="00576F09">
        <w:rPr>
          <w:rFonts w:ascii="Nudista" w:hAnsi="Nudista"/>
          <w:sz w:val="20"/>
          <w:szCs w:val="20"/>
        </w:rPr>
        <w:t>-state spektier ako aj TCSPC s rozsahom (spektrálnou odozvou/citlivosťou) minimálne od 960 do 1600 nm so spektrometrom a príslušnou optikou</w:t>
      </w:r>
      <w:r>
        <w:rPr>
          <w:rFonts w:ascii="Nudista" w:hAnsi="Nudista"/>
          <w:sz w:val="20"/>
          <w:szCs w:val="20"/>
        </w:rPr>
        <w:t>.</w:t>
      </w:r>
    </w:p>
    <w:p w14:paraId="1D7CF891" w14:textId="77777777" w:rsidR="00576F09" w:rsidRDefault="00576F09">
      <w:pPr>
        <w:numPr>
          <w:ilvl w:val="1"/>
          <w:numId w:val="171"/>
        </w:numPr>
        <w:spacing w:after="120" w:line="240" w:lineRule="auto"/>
        <w:ind w:left="567" w:hanging="567"/>
        <w:jc w:val="both"/>
        <w:rPr>
          <w:rFonts w:ascii="Nudista" w:hAnsi="Nudista"/>
          <w:sz w:val="20"/>
          <w:szCs w:val="20"/>
        </w:rPr>
      </w:pPr>
      <w:r>
        <w:rPr>
          <w:rFonts w:ascii="Nudista" w:hAnsi="Nudista"/>
          <w:sz w:val="20"/>
          <w:szCs w:val="20"/>
        </w:rPr>
        <w:t>Z</w:t>
      </w:r>
      <w:r w:rsidRPr="00576F09">
        <w:rPr>
          <w:rFonts w:ascii="Nudista" w:hAnsi="Nudista"/>
          <w:sz w:val="20"/>
          <w:szCs w:val="20"/>
        </w:rPr>
        <w:t xml:space="preserve">ariadenie/modul detektora PMT na meranie </w:t>
      </w:r>
      <w:proofErr w:type="spellStart"/>
      <w:r w:rsidRPr="00576F09">
        <w:rPr>
          <w:rFonts w:ascii="Nudista" w:hAnsi="Nudista"/>
          <w:sz w:val="20"/>
          <w:szCs w:val="20"/>
        </w:rPr>
        <w:t>steady</w:t>
      </w:r>
      <w:proofErr w:type="spellEnd"/>
      <w:r w:rsidRPr="00576F09">
        <w:rPr>
          <w:rFonts w:ascii="Nudista" w:hAnsi="Nudista"/>
          <w:sz w:val="20"/>
          <w:szCs w:val="20"/>
        </w:rPr>
        <w:t>-state spektier ako aj TCSPC v UV-VIS-NIR oblasti s rozsahom (spektrálnou odozvou/citlivosťou) minimálne od 300 do 900 nm,</w:t>
      </w:r>
    </w:p>
    <w:p w14:paraId="4BED3AE5" w14:textId="77777777" w:rsidR="00576F09" w:rsidRDefault="00576F09">
      <w:pPr>
        <w:numPr>
          <w:ilvl w:val="1"/>
          <w:numId w:val="171"/>
        </w:numPr>
        <w:spacing w:after="120" w:line="240" w:lineRule="auto"/>
        <w:ind w:left="567" w:hanging="567"/>
        <w:jc w:val="both"/>
        <w:rPr>
          <w:rFonts w:ascii="Nudista" w:hAnsi="Nudista"/>
          <w:sz w:val="20"/>
          <w:szCs w:val="20"/>
        </w:rPr>
      </w:pPr>
      <w:r w:rsidRPr="00576F09">
        <w:rPr>
          <w:rFonts w:ascii="Nudista" w:hAnsi="Nudista"/>
          <w:sz w:val="20"/>
          <w:szCs w:val="20"/>
        </w:rPr>
        <w:t xml:space="preserve">pulzné </w:t>
      </w:r>
      <w:proofErr w:type="spellStart"/>
      <w:r w:rsidRPr="00576F09">
        <w:rPr>
          <w:rFonts w:ascii="Nudista" w:hAnsi="Nudista"/>
          <w:sz w:val="20"/>
          <w:szCs w:val="20"/>
        </w:rPr>
        <w:t>exitačné</w:t>
      </w:r>
      <w:proofErr w:type="spellEnd"/>
      <w:r w:rsidRPr="00576F09">
        <w:rPr>
          <w:rFonts w:ascii="Nudista" w:hAnsi="Nudista"/>
          <w:sz w:val="20"/>
          <w:szCs w:val="20"/>
        </w:rPr>
        <w:t xml:space="preserve"> zdroje s rôznymi nominálnymi vlnovými dĺžkami (300, 330, 350, 375, 395 nm ± 10 nm a lepšie) pre TCSPC techniku merania doby zhášania luminiscencie s príslušnou riadiacou elektronikou, </w:t>
      </w:r>
    </w:p>
    <w:p w14:paraId="44BC2089" w14:textId="77777777" w:rsidR="00DC23E3" w:rsidRDefault="00576F09">
      <w:pPr>
        <w:numPr>
          <w:ilvl w:val="1"/>
          <w:numId w:val="171"/>
        </w:numPr>
        <w:spacing w:after="120" w:line="240" w:lineRule="auto"/>
        <w:ind w:left="567" w:hanging="567"/>
        <w:jc w:val="both"/>
        <w:rPr>
          <w:rFonts w:ascii="Nudista" w:hAnsi="Nudista"/>
          <w:sz w:val="20"/>
          <w:szCs w:val="20"/>
        </w:rPr>
      </w:pPr>
      <w:r w:rsidRPr="00576F09">
        <w:rPr>
          <w:rFonts w:ascii="Nudista" w:hAnsi="Nudista"/>
          <w:sz w:val="20"/>
          <w:szCs w:val="20"/>
        </w:rPr>
        <w:t xml:space="preserve">duálny </w:t>
      </w:r>
      <w:proofErr w:type="spellStart"/>
      <w:r w:rsidRPr="00576F09">
        <w:rPr>
          <w:rFonts w:ascii="Nudista" w:hAnsi="Nudista"/>
          <w:sz w:val="20"/>
          <w:szCs w:val="20"/>
        </w:rPr>
        <w:t>housing</w:t>
      </w:r>
      <w:proofErr w:type="spellEnd"/>
      <w:r w:rsidRPr="00576F09">
        <w:rPr>
          <w:rFonts w:ascii="Nudista" w:hAnsi="Nudista"/>
          <w:sz w:val="20"/>
          <w:szCs w:val="20"/>
        </w:rPr>
        <w:t xml:space="preserve"> pre </w:t>
      </w:r>
      <w:proofErr w:type="spellStart"/>
      <w:r w:rsidRPr="00576F09">
        <w:rPr>
          <w:rFonts w:ascii="Nudista" w:hAnsi="Nudista"/>
          <w:sz w:val="20"/>
          <w:szCs w:val="20"/>
        </w:rPr>
        <w:t>excitačné</w:t>
      </w:r>
      <w:proofErr w:type="spellEnd"/>
      <w:r w:rsidRPr="00576F09">
        <w:rPr>
          <w:rFonts w:ascii="Nudista" w:hAnsi="Nudista"/>
          <w:sz w:val="20"/>
          <w:szCs w:val="20"/>
        </w:rPr>
        <w:t xml:space="preserve"> lampy (CW 450 W XE a UV pulznú </w:t>
      </w:r>
      <w:proofErr w:type="spellStart"/>
      <w:r w:rsidRPr="00576F09">
        <w:rPr>
          <w:rFonts w:ascii="Nudista" w:hAnsi="Nudista"/>
          <w:sz w:val="20"/>
          <w:szCs w:val="20"/>
        </w:rPr>
        <w:t>Xe</w:t>
      </w:r>
      <w:proofErr w:type="spellEnd"/>
      <w:r w:rsidRPr="00576F09">
        <w:rPr>
          <w:rFonts w:ascii="Nudista" w:hAnsi="Nudista"/>
          <w:sz w:val="20"/>
          <w:szCs w:val="20"/>
        </w:rPr>
        <w:t xml:space="preserve"> lampu) s príslušnou optikou,</w:t>
      </w:r>
    </w:p>
    <w:p w14:paraId="722BB67D" w14:textId="77777777" w:rsidR="00DC23E3" w:rsidRDefault="00576F09">
      <w:pPr>
        <w:numPr>
          <w:ilvl w:val="1"/>
          <w:numId w:val="171"/>
        </w:numPr>
        <w:spacing w:after="120" w:line="240" w:lineRule="auto"/>
        <w:ind w:left="567" w:hanging="567"/>
        <w:jc w:val="both"/>
        <w:rPr>
          <w:rFonts w:ascii="Nudista" w:hAnsi="Nudista"/>
          <w:sz w:val="20"/>
          <w:szCs w:val="20"/>
        </w:rPr>
      </w:pPr>
      <w:proofErr w:type="spellStart"/>
      <w:r w:rsidRPr="00576F09">
        <w:rPr>
          <w:rFonts w:ascii="Nudista" w:hAnsi="Nudista"/>
          <w:sz w:val="20"/>
          <w:szCs w:val="20"/>
        </w:rPr>
        <w:t>kryostat</w:t>
      </w:r>
      <w:proofErr w:type="spellEnd"/>
      <w:r w:rsidRPr="00576F09">
        <w:rPr>
          <w:rFonts w:ascii="Nudista" w:hAnsi="Nudista"/>
          <w:sz w:val="20"/>
          <w:szCs w:val="20"/>
        </w:rPr>
        <w:t xml:space="preserve"> s príslušenstvom a špeciálnym držiakom vzoriek (pevných aj práškových) umožňujúci merania </w:t>
      </w:r>
      <w:proofErr w:type="spellStart"/>
      <w:r w:rsidRPr="00576F09">
        <w:rPr>
          <w:rFonts w:ascii="Nudista" w:hAnsi="Nudista"/>
          <w:sz w:val="20"/>
          <w:szCs w:val="20"/>
        </w:rPr>
        <w:t>steady</w:t>
      </w:r>
      <w:proofErr w:type="spellEnd"/>
      <w:r w:rsidR="00DC23E3">
        <w:rPr>
          <w:rFonts w:ascii="Nudista" w:hAnsi="Nudista"/>
          <w:sz w:val="20"/>
          <w:szCs w:val="20"/>
        </w:rPr>
        <w:t>-</w:t>
      </w:r>
      <w:r w:rsidRPr="00DC23E3">
        <w:rPr>
          <w:rFonts w:ascii="Nudista" w:hAnsi="Nudista"/>
          <w:sz w:val="20"/>
          <w:szCs w:val="20"/>
        </w:rPr>
        <w:t xml:space="preserve">state spektier ako aj TCSPC pri teplotách až do </w:t>
      </w:r>
      <w:proofErr w:type="spellStart"/>
      <w:r w:rsidRPr="00DC23E3">
        <w:rPr>
          <w:rFonts w:ascii="Nudista" w:hAnsi="Nudista"/>
          <w:sz w:val="20"/>
          <w:szCs w:val="20"/>
        </w:rPr>
        <w:t>mininimálne</w:t>
      </w:r>
      <w:proofErr w:type="spellEnd"/>
      <w:r w:rsidRPr="00DC23E3">
        <w:rPr>
          <w:rFonts w:ascii="Nudista" w:hAnsi="Nudista"/>
          <w:sz w:val="20"/>
          <w:szCs w:val="20"/>
        </w:rPr>
        <w:t xml:space="preserve"> 5 K, a pri ohreve vzorky v držiaku meranie </w:t>
      </w:r>
      <w:proofErr w:type="spellStart"/>
      <w:r w:rsidRPr="00DC23E3">
        <w:rPr>
          <w:rFonts w:ascii="Nudista" w:hAnsi="Nudista"/>
          <w:sz w:val="20"/>
          <w:szCs w:val="20"/>
        </w:rPr>
        <w:t>steady</w:t>
      </w:r>
      <w:proofErr w:type="spellEnd"/>
      <w:r w:rsidRPr="00DC23E3">
        <w:rPr>
          <w:rFonts w:ascii="Nudista" w:hAnsi="Nudista"/>
          <w:sz w:val="20"/>
          <w:szCs w:val="20"/>
        </w:rPr>
        <w:t xml:space="preserve">-state spektier ako aj TCSPC pri teplotách až do </w:t>
      </w:r>
      <w:proofErr w:type="spellStart"/>
      <w:r w:rsidRPr="00DC23E3">
        <w:rPr>
          <w:rFonts w:ascii="Nudista" w:hAnsi="Nudista"/>
          <w:sz w:val="20"/>
          <w:szCs w:val="20"/>
        </w:rPr>
        <w:t>mininimálne</w:t>
      </w:r>
      <w:proofErr w:type="spellEnd"/>
      <w:r w:rsidRPr="00DC23E3">
        <w:rPr>
          <w:rFonts w:ascii="Nudista" w:hAnsi="Nudista"/>
          <w:sz w:val="20"/>
          <w:szCs w:val="20"/>
        </w:rPr>
        <w:t xml:space="preserve"> 750 K,</w:t>
      </w:r>
    </w:p>
    <w:p w14:paraId="25B66794" w14:textId="5FB586DA" w:rsidR="00576F09" w:rsidRPr="00DC23E3" w:rsidRDefault="00576F09">
      <w:pPr>
        <w:numPr>
          <w:ilvl w:val="1"/>
          <w:numId w:val="171"/>
        </w:numPr>
        <w:spacing w:after="120" w:line="240" w:lineRule="auto"/>
        <w:ind w:left="567" w:hanging="567"/>
        <w:jc w:val="both"/>
        <w:rPr>
          <w:rFonts w:ascii="Nudista" w:hAnsi="Nudista"/>
          <w:sz w:val="20"/>
          <w:szCs w:val="20"/>
        </w:rPr>
      </w:pPr>
      <w:r w:rsidRPr="00DC23E3">
        <w:rPr>
          <w:rFonts w:ascii="Nudista" w:hAnsi="Nudista"/>
          <w:sz w:val="20"/>
          <w:szCs w:val="20"/>
        </w:rPr>
        <w:t xml:space="preserve">zariadenie/moduly a príslušenstvo musia byť plne kompatibilné (hardvérovo a softvérovo) so spektrometrom </w:t>
      </w:r>
      <w:proofErr w:type="spellStart"/>
      <w:r w:rsidRPr="00DC23E3">
        <w:rPr>
          <w:rFonts w:ascii="Nudista" w:hAnsi="Nudista"/>
          <w:sz w:val="20"/>
          <w:szCs w:val="20"/>
        </w:rPr>
        <w:t>Fluorolog</w:t>
      </w:r>
      <w:proofErr w:type="spellEnd"/>
      <w:r w:rsidRPr="00DC23E3">
        <w:rPr>
          <w:rFonts w:ascii="Nudista" w:hAnsi="Nudista"/>
          <w:sz w:val="20"/>
          <w:szCs w:val="20"/>
        </w:rPr>
        <w:t xml:space="preserve"> 3FL 3-21 (</w:t>
      </w:r>
      <w:proofErr w:type="spellStart"/>
      <w:r w:rsidRPr="00DC23E3">
        <w:rPr>
          <w:rFonts w:ascii="Nudista" w:hAnsi="Nudista"/>
          <w:sz w:val="20"/>
          <w:szCs w:val="20"/>
        </w:rPr>
        <w:t>Horiba</w:t>
      </w:r>
      <w:proofErr w:type="spellEnd"/>
      <w:r w:rsidRPr="00DC23E3">
        <w:rPr>
          <w:rFonts w:ascii="Nudista" w:hAnsi="Nudista"/>
          <w:sz w:val="20"/>
          <w:szCs w:val="20"/>
        </w:rPr>
        <w:t>) inštalovanom na pracovisku</w:t>
      </w:r>
      <w:r w:rsidR="00DC23E3">
        <w:rPr>
          <w:rFonts w:ascii="Nudista" w:hAnsi="Nudista"/>
          <w:sz w:val="20"/>
          <w:szCs w:val="20"/>
        </w:rPr>
        <w:t>.</w:t>
      </w:r>
    </w:p>
    <w:p w14:paraId="58865F29" w14:textId="4B2DEE05" w:rsidR="00576F09" w:rsidRPr="007A112E" w:rsidRDefault="00576F09">
      <w:pPr>
        <w:numPr>
          <w:ilvl w:val="1"/>
          <w:numId w:val="171"/>
        </w:numPr>
        <w:spacing w:after="120" w:line="240" w:lineRule="auto"/>
        <w:ind w:left="567" w:hanging="567"/>
        <w:jc w:val="both"/>
        <w:rPr>
          <w:rFonts w:ascii="Nudista" w:hAnsi="Nudista"/>
          <w:sz w:val="20"/>
          <w:szCs w:val="20"/>
        </w:rPr>
      </w:pPr>
      <w:r>
        <w:rPr>
          <w:rFonts w:ascii="Nudista" w:hAnsi="Nudista"/>
          <w:sz w:val="20"/>
          <w:szCs w:val="20"/>
        </w:rPr>
        <w:t>S</w:t>
      </w:r>
      <w:r w:rsidRPr="00576F09">
        <w:rPr>
          <w:rFonts w:ascii="Nudista" w:hAnsi="Nudista"/>
          <w:sz w:val="20"/>
          <w:szCs w:val="20"/>
        </w:rPr>
        <w:t xml:space="preserve">účasťou </w:t>
      </w:r>
      <w:r>
        <w:rPr>
          <w:rFonts w:ascii="Nudista" w:hAnsi="Nudista"/>
          <w:sz w:val="20"/>
          <w:szCs w:val="20"/>
        </w:rPr>
        <w:t>predmetu zákazky</w:t>
      </w:r>
      <w:r w:rsidRPr="00576F09">
        <w:rPr>
          <w:rFonts w:ascii="Nudista" w:hAnsi="Nudista"/>
          <w:sz w:val="20"/>
          <w:szCs w:val="20"/>
        </w:rPr>
        <w:t xml:space="preserve"> musí byť optický stôl.</w:t>
      </w:r>
    </w:p>
    <w:p w14:paraId="071338C7" w14:textId="77777777" w:rsidR="004A5508" w:rsidRPr="00372B4F" w:rsidRDefault="004A5508">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lastRenderedPageBreak/>
        <w:t>Ďalšie požiadavky na predmet zákazky a</w:t>
      </w:r>
      <w:r w:rsidRPr="00372B4F">
        <w:rPr>
          <w:rFonts w:ascii="Nudista" w:hAnsi="Nudista" w:cs="Calibri"/>
          <w:b/>
          <w:caps/>
          <w:color w:val="008998"/>
        </w:rPr>
        <w:t> </w:t>
      </w:r>
      <w:r w:rsidRPr="00372B4F">
        <w:rPr>
          <w:rFonts w:ascii="Nudista" w:hAnsi="Nudista" w:cs="Arial"/>
          <w:b/>
          <w:caps/>
          <w:color w:val="008998"/>
        </w:rPr>
        <w:t>súvisiace služby</w:t>
      </w:r>
    </w:p>
    <w:p w14:paraId="0775D0CF" w14:textId="77777777" w:rsidR="004A5508" w:rsidRPr="00372B4F" w:rsidRDefault="004A5508">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 xml:space="preserve">Požadovaná záručná lehota musí </w:t>
      </w:r>
      <w:r w:rsidRPr="007A112E">
        <w:rPr>
          <w:rFonts w:ascii="Nudista" w:hAnsi="Nudista" w:cs="Arial"/>
          <w:sz w:val="20"/>
          <w:szCs w:val="20"/>
        </w:rPr>
        <w:t>byť minimálne 24 mesiacov.</w:t>
      </w:r>
    </w:p>
    <w:p w14:paraId="4DD8569C" w14:textId="77777777" w:rsidR="004A5508" w:rsidRPr="00372B4F" w:rsidRDefault="004A5508">
      <w:pPr>
        <w:numPr>
          <w:ilvl w:val="1"/>
          <w:numId w:val="171"/>
        </w:numPr>
        <w:spacing w:after="0" w:line="240" w:lineRule="auto"/>
        <w:ind w:left="567" w:hanging="567"/>
        <w:jc w:val="both"/>
        <w:rPr>
          <w:rFonts w:ascii="Nudista" w:hAnsi="Nudista" w:cstheme="minorBidi"/>
          <w:bCs/>
          <w:sz w:val="20"/>
          <w:szCs w:val="20"/>
        </w:rPr>
      </w:pPr>
      <w:r w:rsidRPr="00372B4F">
        <w:rPr>
          <w:rFonts w:ascii="Nudista" w:hAnsi="Nudista" w:cstheme="minorBidi"/>
          <w:bCs/>
          <w:sz w:val="20"/>
          <w:szCs w:val="20"/>
        </w:rPr>
        <w:t>Súčasťou dodávky zariadenia musí byť:</w:t>
      </w:r>
    </w:p>
    <w:p w14:paraId="7F7F8E76" w14:textId="77777777" w:rsidR="004A5508" w:rsidRPr="00372B4F" w:rsidRDefault="004A5508">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doprava na miesto dodania</w:t>
      </w:r>
      <w:r w:rsidRPr="00372B4F">
        <w:rPr>
          <w:rFonts w:ascii="Nudista" w:hAnsi="Nudista"/>
          <w:bCs/>
          <w:sz w:val="20"/>
          <w:szCs w:val="20"/>
        </w:rPr>
        <w:t xml:space="preserve"> </w:t>
      </w:r>
      <w:bookmarkStart w:id="143" w:name="_Hlk44583290"/>
      <w:r w:rsidRPr="00372B4F">
        <w:rPr>
          <w:rFonts w:ascii="Nudista" w:hAnsi="Nudista" w:cstheme="minorBidi"/>
          <w:bCs/>
          <w:sz w:val="20"/>
          <w:szCs w:val="20"/>
        </w:rPr>
        <w:t>a jeho vyloženie v mieste dodania</w:t>
      </w:r>
      <w:bookmarkEnd w:id="143"/>
      <w:r w:rsidRPr="00372B4F">
        <w:rPr>
          <w:rFonts w:ascii="Nudista" w:hAnsi="Nudista" w:cstheme="minorBidi"/>
          <w:bCs/>
          <w:sz w:val="20"/>
          <w:szCs w:val="20"/>
        </w:rPr>
        <w:t xml:space="preserve">, </w:t>
      </w:r>
    </w:p>
    <w:p w14:paraId="5B89455E" w14:textId="77777777" w:rsidR="004A5508" w:rsidRPr="00372B4F" w:rsidRDefault="004A5508">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 xml:space="preserve">inštalácia, </w:t>
      </w:r>
    </w:p>
    <w:p w14:paraId="3C3714C5" w14:textId="77777777" w:rsidR="004A5508" w:rsidRPr="00372B4F" w:rsidRDefault="004A5508">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uvedenie do</w:t>
      </w:r>
      <w:r w:rsidRPr="00372B4F">
        <w:rPr>
          <w:rFonts w:ascii="Nudista" w:eastAsiaTheme="minorHAnsi" w:hAnsi="Nudista" w:cstheme="minorBidi"/>
          <w:bCs/>
          <w:sz w:val="20"/>
          <w:szCs w:val="20"/>
        </w:rPr>
        <w:t xml:space="preserve"> prevádzky a</w:t>
      </w:r>
      <w:r w:rsidRPr="00372B4F">
        <w:rPr>
          <w:rFonts w:ascii="Nudista" w:eastAsiaTheme="minorHAnsi" w:hAnsi="Nudista" w:cs="Calibri"/>
          <w:bCs/>
          <w:sz w:val="20"/>
          <w:szCs w:val="20"/>
        </w:rPr>
        <w:t> </w:t>
      </w:r>
    </w:p>
    <w:p w14:paraId="28249971" w14:textId="77777777" w:rsidR="004A5508" w:rsidRPr="00CD5DDF" w:rsidRDefault="004A5508">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za</w:t>
      </w:r>
      <w:r w:rsidRPr="00372B4F">
        <w:rPr>
          <w:rFonts w:ascii="Nudista" w:hAnsi="Nudista" w:cs="Proba Pro"/>
          <w:bCs/>
          <w:sz w:val="20"/>
          <w:szCs w:val="20"/>
        </w:rPr>
        <w:t>š</w:t>
      </w:r>
      <w:r w:rsidRPr="00372B4F">
        <w:rPr>
          <w:rFonts w:ascii="Nudista" w:hAnsi="Nudista" w:cstheme="minorBidi"/>
          <w:bCs/>
          <w:sz w:val="20"/>
          <w:szCs w:val="20"/>
        </w:rPr>
        <w:t>kolenie</w:t>
      </w:r>
      <w:r w:rsidRPr="00372B4F">
        <w:rPr>
          <w:rFonts w:ascii="Nudista" w:eastAsiaTheme="minorHAnsi" w:hAnsi="Nudista" w:cstheme="minorBidi"/>
          <w:bCs/>
          <w:sz w:val="20"/>
          <w:szCs w:val="20"/>
        </w:rPr>
        <w:t xml:space="preserve"> obsluhy</w:t>
      </w:r>
      <w:r>
        <w:rPr>
          <w:rFonts w:ascii="Nudista" w:eastAsiaTheme="minorHAnsi" w:hAnsi="Nudista" w:cstheme="minorBidi"/>
          <w:bCs/>
          <w:sz w:val="20"/>
          <w:szCs w:val="20"/>
          <w:lang w:val="cs-CZ"/>
        </w:rPr>
        <w:t>.</w:t>
      </w:r>
    </w:p>
    <w:p w14:paraId="1F1F4FA8" w14:textId="77777777" w:rsidR="004A5508" w:rsidRPr="008F5C7C" w:rsidRDefault="004A5508">
      <w:pPr>
        <w:numPr>
          <w:ilvl w:val="1"/>
          <w:numId w:val="171"/>
        </w:numPr>
        <w:spacing w:before="120" w:after="0" w:line="240" w:lineRule="auto"/>
        <w:ind w:left="567" w:hanging="567"/>
        <w:jc w:val="both"/>
        <w:rPr>
          <w:rFonts w:ascii="Nudista" w:hAnsi="Nudista"/>
          <w:iCs/>
          <w:color w:val="000000"/>
          <w:sz w:val="20"/>
          <w:szCs w:val="20"/>
        </w:rPr>
      </w:pPr>
      <w:r w:rsidRPr="008F5C7C">
        <w:rPr>
          <w:rFonts w:ascii="Nudista" w:hAnsi="Nudista"/>
          <w:iCs/>
          <w:color w:val="000000"/>
          <w:sz w:val="20"/>
          <w:szCs w:val="20"/>
        </w:rPr>
        <w:t>Podrobný obsah a</w:t>
      </w:r>
      <w:r w:rsidRPr="008F5C7C">
        <w:rPr>
          <w:rFonts w:ascii="Nudista" w:hAnsi="Nudista" w:cs="Calibri"/>
          <w:iCs/>
          <w:color w:val="000000"/>
          <w:sz w:val="20"/>
          <w:szCs w:val="20"/>
        </w:rPr>
        <w:t> </w:t>
      </w:r>
      <w:r w:rsidRPr="008F5C7C">
        <w:rPr>
          <w:rFonts w:ascii="Nudista" w:hAnsi="Nudista"/>
          <w:iCs/>
          <w:color w:val="000000"/>
          <w:sz w:val="20"/>
          <w:szCs w:val="20"/>
        </w:rPr>
        <w:t>podmienky poskytovania s</w:t>
      </w:r>
      <w:r w:rsidRPr="008F5C7C">
        <w:rPr>
          <w:rFonts w:ascii="Nudista" w:hAnsi="Nudista" w:cs="Proba Pro"/>
          <w:iCs/>
          <w:color w:val="000000"/>
          <w:sz w:val="20"/>
          <w:szCs w:val="20"/>
        </w:rPr>
        <w:t>ú</w:t>
      </w:r>
      <w:r w:rsidRPr="008F5C7C">
        <w:rPr>
          <w:rFonts w:ascii="Nudista" w:hAnsi="Nudista"/>
          <w:iCs/>
          <w:color w:val="000000"/>
          <w:sz w:val="20"/>
          <w:szCs w:val="20"/>
        </w:rPr>
        <w:t>visiacich slu</w:t>
      </w:r>
      <w:r w:rsidRPr="008F5C7C">
        <w:rPr>
          <w:rFonts w:ascii="Nudista" w:hAnsi="Nudista" w:cs="Proba Pro"/>
          <w:iCs/>
          <w:color w:val="000000"/>
          <w:sz w:val="20"/>
          <w:szCs w:val="20"/>
        </w:rPr>
        <w:t>ž</w:t>
      </w:r>
      <w:r w:rsidRPr="008F5C7C">
        <w:rPr>
          <w:rFonts w:ascii="Nudista" w:hAnsi="Nudista"/>
          <w:iCs/>
          <w:color w:val="000000"/>
          <w:sz w:val="20"/>
          <w:szCs w:val="20"/>
        </w:rPr>
        <w:t>ieb tvoria obsah Časti E. Obchodné podmienky týchto súťažných podkladov.</w:t>
      </w:r>
    </w:p>
    <w:bookmarkEnd w:id="139"/>
    <w:p w14:paraId="543B4905" w14:textId="77777777" w:rsidR="004A5508" w:rsidRDefault="004A5508">
      <w:pPr>
        <w:pStyle w:val="SAPHlavn"/>
        <w:widowControl/>
        <w:spacing w:after="0" w:line="240" w:lineRule="auto"/>
        <w:rPr>
          <w:rFonts w:ascii="Nudista" w:hAnsi="Nudista"/>
        </w:rPr>
      </w:pPr>
    </w:p>
    <w:p w14:paraId="180F8833" w14:textId="34F96535" w:rsidR="00C67399" w:rsidRDefault="00C67399" w:rsidP="00C67399">
      <w:pPr>
        <w:spacing w:after="120" w:line="240" w:lineRule="auto"/>
        <w:ind w:left="567"/>
        <w:jc w:val="center"/>
        <w:rPr>
          <w:rFonts w:ascii="Nudista" w:hAnsi="Nudista" w:cs="Arial"/>
          <w:b/>
          <w:caps/>
          <w:sz w:val="24"/>
          <w:szCs w:val="24"/>
          <w:u w:val="single"/>
        </w:rPr>
      </w:pPr>
      <w:r w:rsidRPr="00230D37">
        <w:rPr>
          <w:rFonts w:ascii="Nudista" w:hAnsi="Nudista" w:cs="Arial"/>
          <w:b/>
          <w:caps/>
          <w:sz w:val="24"/>
          <w:szCs w:val="24"/>
          <w:u w:val="single"/>
        </w:rPr>
        <w:t xml:space="preserve">časť </w:t>
      </w:r>
      <w:r>
        <w:rPr>
          <w:rFonts w:ascii="Nudista" w:hAnsi="Nudista" w:cs="Arial"/>
          <w:b/>
          <w:caps/>
          <w:sz w:val="24"/>
          <w:szCs w:val="24"/>
          <w:u w:val="single"/>
        </w:rPr>
        <w:t>I</w:t>
      </w:r>
      <w:r w:rsidRPr="00230D37">
        <w:rPr>
          <w:rFonts w:ascii="Nudista" w:hAnsi="Nudista" w:cs="Arial"/>
          <w:b/>
          <w:caps/>
          <w:sz w:val="24"/>
          <w:szCs w:val="24"/>
          <w:u w:val="single"/>
        </w:rPr>
        <w:t>I. predmetu zákazky</w:t>
      </w:r>
    </w:p>
    <w:p w14:paraId="5EAC6B02" w14:textId="77777777" w:rsidR="00C67399" w:rsidRPr="00230D37" w:rsidRDefault="00C67399" w:rsidP="00C67399">
      <w:pPr>
        <w:spacing w:after="120" w:line="240" w:lineRule="auto"/>
        <w:ind w:left="567"/>
        <w:jc w:val="center"/>
        <w:rPr>
          <w:rFonts w:ascii="Nudista" w:hAnsi="Nudista" w:cs="Arial"/>
          <w:b/>
          <w:caps/>
          <w:sz w:val="24"/>
          <w:szCs w:val="24"/>
          <w:u w:val="single"/>
        </w:rPr>
      </w:pPr>
    </w:p>
    <w:p w14:paraId="753A2536" w14:textId="77777777" w:rsidR="00C67399" w:rsidRPr="00C67399" w:rsidRDefault="00C67399" w:rsidP="00C67399">
      <w:pPr>
        <w:spacing w:after="120" w:line="240" w:lineRule="auto"/>
        <w:ind w:left="2124" w:hanging="1557"/>
        <w:rPr>
          <w:rFonts w:ascii="Nudista" w:hAnsi="Nudista"/>
          <w:b/>
          <w:bCs/>
          <w:sz w:val="20"/>
          <w:szCs w:val="20"/>
          <w:u w:val="single"/>
        </w:rPr>
      </w:pPr>
      <w:r w:rsidRPr="00C67399">
        <w:rPr>
          <w:rFonts w:ascii="Nudista" w:hAnsi="Nudista"/>
          <w:b/>
          <w:bCs/>
          <w:sz w:val="20"/>
          <w:szCs w:val="20"/>
          <w:u w:val="single"/>
        </w:rPr>
        <w:t xml:space="preserve">Položka č. 1: </w:t>
      </w:r>
      <w:r w:rsidRPr="00C67399">
        <w:rPr>
          <w:rFonts w:ascii="Nudista" w:hAnsi="Nudista"/>
          <w:b/>
          <w:bCs/>
          <w:sz w:val="20"/>
          <w:szCs w:val="20"/>
          <w:u w:val="single"/>
        </w:rPr>
        <w:tab/>
        <w:t xml:space="preserve">Automatický </w:t>
      </w:r>
      <w:proofErr w:type="spellStart"/>
      <w:r w:rsidRPr="00C67399">
        <w:rPr>
          <w:rFonts w:ascii="Nudista" w:hAnsi="Nudista"/>
          <w:b/>
          <w:bCs/>
          <w:sz w:val="20"/>
          <w:szCs w:val="20"/>
          <w:u w:val="single"/>
        </w:rPr>
        <w:t>odtrhomer</w:t>
      </w:r>
      <w:proofErr w:type="spellEnd"/>
      <w:r w:rsidRPr="00C67399">
        <w:rPr>
          <w:rFonts w:ascii="Nudista" w:hAnsi="Nudista"/>
          <w:b/>
          <w:bCs/>
          <w:sz w:val="20"/>
          <w:szCs w:val="20"/>
          <w:u w:val="single"/>
        </w:rPr>
        <w:t xml:space="preserve"> pre Testovacie zariadenie na povrchové úpravy skla v poloprevádzkových podmienkach</w:t>
      </w:r>
    </w:p>
    <w:p w14:paraId="52B27A48" w14:textId="77777777" w:rsidR="00C67399" w:rsidRPr="002B3B3F" w:rsidRDefault="00C67399" w:rsidP="00C6739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t>Základný opis predmetu zákazky</w:t>
      </w:r>
    </w:p>
    <w:p w14:paraId="240A0B21" w14:textId="77777777" w:rsidR="00C67399" w:rsidRPr="002F74D6" w:rsidRDefault="00C67399" w:rsidP="00C67399">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r w:rsidRPr="00D10D3D">
        <w:rPr>
          <w:rFonts w:ascii="Nudista" w:hAnsi="Nudista"/>
          <w:sz w:val="20"/>
          <w:szCs w:val="20"/>
        </w:rPr>
        <w:t xml:space="preserve">Hydraulický automatický </w:t>
      </w:r>
      <w:proofErr w:type="spellStart"/>
      <w:r w:rsidRPr="00D10D3D">
        <w:rPr>
          <w:rFonts w:ascii="Nudista" w:hAnsi="Nudista"/>
          <w:sz w:val="20"/>
          <w:szCs w:val="20"/>
        </w:rPr>
        <w:t>odtrhomer</w:t>
      </w:r>
      <w:proofErr w:type="spellEnd"/>
      <w:r w:rsidRPr="00D10D3D">
        <w:rPr>
          <w:rFonts w:ascii="Nudista" w:hAnsi="Nudista"/>
          <w:sz w:val="20"/>
          <w:szCs w:val="20"/>
        </w:rPr>
        <w:t xml:space="preserve"> na meranie priľnavosti náteru. </w:t>
      </w:r>
      <w:r w:rsidRPr="002B3B3F">
        <w:rPr>
          <w:rFonts w:ascii="Nudista" w:hAnsi="Nudista"/>
          <w:sz w:val="20"/>
          <w:szCs w:val="20"/>
        </w:rPr>
        <w:t xml:space="preserve">(ďalej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w:t>
      </w:r>
    </w:p>
    <w:p w14:paraId="3059A4D7" w14:textId="77777777" w:rsidR="00C67399" w:rsidRPr="00372B4F" w:rsidRDefault="00C67399" w:rsidP="00C6739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7A159A41" w14:textId="77777777" w:rsidR="00C67399" w:rsidRPr="00D6061C" w:rsidRDefault="00C67399" w:rsidP="00C67399">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29CB9AC3"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opakovateľné a reprodukovateľné merania</w:t>
      </w:r>
      <w:r>
        <w:rPr>
          <w:rFonts w:ascii="Nudista" w:hAnsi="Nudista" w:cs="Arial"/>
          <w:sz w:val="20"/>
          <w:szCs w:val="20"/>
        </w:rPr>
        <w:t>,</w:t>
      </w:r>
    </w:p>
    <w:p w14:paraId="02FCFB18"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Slovenské menu</w:t>
      </w:r>
      <w:r>
        <w:rPr>
          <w:rFonts w:ascii="Nudista" w:hAnsi="Nudista" w:cs="Arial"/>
          <w:sz w:val="20"/>
          <w:szCs w:val="20"/>
        </w:rPr>
        <w:t>,</w:t>
      </w:r>
    </w:p>
    <w:p w14:paraId="3E396970"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odolný voči nárazu, vode a prachu podľa IP64</w:t>
      </w:r>
      <w:r>
        <w:rPr>
          <w:rFonts w:ascii="Nudista" w:hAnsi="Nudista" w:cs="Arial"/>
          <w:sz w:val="20"/>
          <w:szCs w:val="20"/>
        </w:rPr>
        <w:t>,</w:t>
      </w:r>
    </w:p>
    <w:p w14:paraId="3B8EBD7D"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možnosť voľby jednotiek (MPa, psi, N, N/mm-2)</w:t>
      </w:r>
      <w:r>
        <w:rPr>
          <w:rFonts w:ascii="Nudista" w:hAnsi="Nudista" w:cs="Arial"/>
          <w:sz w:val="20"/>
          <w:szCs w:val="20"/>
        </w:rPr>
        <w:t>,</w:t>
      </w:r>
    </w:p>
    <w:p w14:paraId="6E08400C"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údaje priamo na displeji</w:t>
      </w:r>
      <w:r>
        <w:rPr>
          <w:rFonts w:ascii="Nudista" w:hAnsi="Nudista" w:cs="Arial"/>
          <w:sz w:val="20"/>
          <w:szCs w:val="20"/>
        </w:rPr>
        <w:t>,</w:t>
      </w:r>
    </w:p>
    <w:p w14:paraId="4D8DEBD1"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 xml:space="preserve">displej </w:t>
      </w:r>
      <w:r>
        <w:rPr>
          <w:rFonts w:ascii="Nudista" w:hAnsi="Nudista" w:cs="Arial"/>
          <w:sz w:val="20"/>
          <w:szCs w:val="20"/>
        </w:rPr>
        <w:t xml:space="preserve">odolný </w:t>
      </w:r>
      <w:r w:rsidRPr="00D10D3D">
        <w:rPr>
          <w:rFonts w:ascii="Nudista" w:hAnsi="Nudista" w:cs="Arial"/>
          <w:sz w:val="20"/>
          <w:szCs w:val="20"/>
        </w:rPr>
        <w:t>proti rozpúšťadlám aj odieraniu</w:t>
      </w:r>
      <w:r>
        <w:rPr>
          <w:rFonts w:ascii="Nudista" w:hAnsi="Nudista" w:cs="Arial"/>
          <w:sz w:val="20"/>
          <w:szCs w:val="20"/>
        </w:rPr>
        <w:t>,</w:t>
      </w:r>
    </w:p>
    <w:p w14:paraId="589C9AA6"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certifikát kalibrácie</w:t>
      </w:r>
      <w:r>
        <w:rPr>
          <w:rFonts w:ascii="Nudista" w:hAnsi="Nudista" w:cs="Arial"/>
          <w:sz w:val="20"/>
          <w:szCs w:val="20"/>
        </w:rPr>
        <w:t>,</w:t>
      </w:r>
    </w:p>
    <w:p w14:paraId="0AE5B776"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 xml:space="preserve">automatická </w:t>
      </w:r>
      <w:proofErr w:type="spellStart"/>
      <w:r w:rsidRPr="00D10D3D">
        <w:rPr>
          <w:rFonts w:ascii="Nudista" w:hAnsi="Nudista" w:cs="Arial"/>
          <w:sz w:val="20"/>
          <w:szCs w:val="20"/>
        </w:rPr>
        <w:t>odtrhová</w:t>
      </w:r>
      <w:proofErr w:type="spellEnd"/>
      <w:r w:rsidRPr="00D10D3D">
        <w:rPr>
          <w:rFonts w:ascii="Nudista" w:hAnsi="Nudista" w:cs="Arial"/>
          <w:sz w:val="20"/>
          <w:szCs w:val="20"/>
        </w:rPr>
        <w:t xml:space="preserve"> skúška s nastaviteľnou ťahovou silou pre bábiky s priemerom 10, 14</w:t>
      </w:r>
      <w:r>
        <w:rPr>
          <w:rFonts w:ascii="Nudista" w:hAnsi="Nudista" w:cs="Arial"/>
          <w:sz w:val="20"/>
          <w:szCs w:val="20"/>
        </w:rPr>
        <w:t>.</w:t>
      </w:r>
      <w:r w:rsidRPr="00D10D3D">
        <w:rPr>
          <w:rFonts w:ascii="Nudista" w:hAnsi="Nudista" w:cs="Arial"/>
          <w:sz w:val="20"/>
          <w:szCs w:val="20"/>
        </w:rPr>
        <w:t>2</w:t>
      </w:r>
      <w:r>
        <w:rPr>
          <w:rFonts w:ascii="Nudista" w:hAnsi="Nudista" w:cs="Arial"/>
          <w:sz w:val="20"/>
          <w:szCs w:val="20"/>
        </w:rPr>
        <w:t xml:space="preserve"> </w:t>
      </w:r>
      <w:r w:rsidRPr="00D10D3D">
        <w:rPr>
          <w:rFonts w:ascii="Nudista" w:hAnsi="Nudista" w:cs="Arial"/>
          <w:sz w:val="20"/>
          <w:szCs w:val="20"/>
        </w:rPr>
        <w:t>, 20 a 50 mm</w:t>
      </w:r>
      <w:r>
        <w:rPr>
          <w:rFonts w:ascii="Nudista" w:hAnsi="Nudista" w:cs="Arial"/>
          <w:sz w:val="20"/>
          <w:szCs w:val="20"/>
        </w:rPr>
        <w:t>,</w:t>
      </w:r>
    </w:p>
    <w:p w14:paraId="29BBE596"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možnosť uložiť graf ťahovej sily nastavenej užívateľom</w:t>
      </w:r>
      <w:r>
        <w:rPr>
          <w:rFonts w:ascii="Nudista" w:hAnsi="Nudista" w:cs="Arial"/>
          <w:sz w:val="20"/>
          <w:szCs w:val="20"/>
        </w:rPr>
        <w:t>,</w:t>
      </w:r>
    </w:p>
    <w:p w14:paraId="28637C6B"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možnosť uložiť informácie o adhéznom a kohéznom lome</w:t>
      </w:r>
      <w:r>
        <w:rPr>
          <w:rFonts w:ascii="Nudista" w:hAnsi="Nudista" w:cs="Arial"/>
          <w:sz w:val="20"/>
          <w:szCs w:val="20"/>
        </w:rPr>
        <w:t>,</w:t>
      </w:r>
    </w:p>
    <w:p w14:paraId="0BA8CEF2"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možnosť zvoliť si buď ťah maximálny alebo dopredu nastavené hodnoty</w:t>
      </w:r>
      <w:r>
        <w:rPr>
          <w:rFonts w:ascii="Nudista" w:hAnsi="Nudista" w:cs="Arial"/>
          <w:sz w:val="20"/>
          <w:szCs w:val="20"/>
        </w:rPr>
        <w:t>.</w:t>
      </w:r>
    </w:p>
    <w:p w14:paraId="6617C49F" w14:textId="77777777" w:rsidR="00C67399" w:rsidRDefault="00C67399" w:rsidP="00C67399">
      <w:pPr>
        <w:numPr>
          <w:ilvl w:val="1"/>
          <w:numId w:val="171"/>
        </w:numPr>
        <w:spacing w:after="120" w:line="240" w:lineRule="auto"/>
        <w:ind w:left="567" w:hanging="567"/>
        <w:jc w:val="both"/>
        <w:rPr>
          <w:rFonts w:ascii="Nudista" w:hAnsi="Nudista" w:cs="Arial"/>
          <w:sz w:val="20"/>
          <w:szCs w:val="20"/>
        </w:rPr>
      </w:pPr>
      <w:r>
        <w:rPr>
          <w:rFonts w:ascii="Nudista" w:hAnsi="Nudista" w:cs="Arial"/>
          <w:sz w:val="20"/>
          <w:szCs w:val="20"/>
        </w:rPr>
        <w:t>Súčasťou predmetu zákazky musí byť:</w:t>
      </w:r>
    </w:p>
    <w:p w14:paraId="38DEF622" w14:textId="77777777" w:rsidR="00C67399" w:rsidRPr="00D10D3D" w:rsidRDefault="00C67399" w:rsidP="00C67399">
      <w:pPr>
        <w:numPr>
          <w:ilvl w:val="2"/>
          <w:numId w:val="171"/>
        </w:numPr>
        <w:spacing w:after="120" w:line="240" w:lineRule="auto"/>
        <w:ind w:left="1418" w:hanging="851"/>
        <w:jc w:val="both"/>
        <w:rPr>
          <w:rFonts w:ascii="Nudista" w:hAnsi="Nudista" w:cs="Arial"/>
          <w:sz w:val="20"/>
          <w:szCs w:val="20"/>
        </w:rPr>
      </w:pPr>
      <w:r w:rsidRPr="00D10D3D">
        <w:rPr>
          <w:rFonts w:ascii="Nudista" w:hAnsi="Nudista" w:cs="Arial"/>
          <w:sz w:val="20"/>
          <w:szCs w:val="20"/>
        </w:rPr>
        <w:t>Epoxidové 2 zložkové lepidlo 30ml</w:t>
      </w:r>
    </w:p>
    <w:p w14:paraId="5C953F2E" w14:textId="77777777" w:rsidR="00C67399" w:rsidRPr="00D10D3D" w:rsidRDefault="00C67399" w:rsidP="00C67399">
      <w:pPr>
        <w:numPr>
          <w:ilvl w:val="2"/>
          <w:numId w:val="171"/>
        </w:numPr>
        <w:spacing w:after="120" w:line="240" w:lineRule="auto"/>
        <w:ind w:left="1418" w:hanging="851"/>
        <w:jc w:val="both"/>
        <w:rPr>
          <w:rFonts w:ascii="Nudista" w:hAnsi="Nudista" w:cs="Arial"/>
          <w:sz w:val="20"/>
          <w:szCs w:val="20"/>
        </w:rPr>
      </w:pPr>
      <w:r w:rsidRPr="00D10D3D">
        <w:rPr>
          <w:rFonts w:ascii="Nudista" w:hAnsi="Nudista" w:cs="Arial"/>
          <w:sz w:val="20"/>
          <w:szCs w:val="20"/>
        </w:rPr>
        <w:t>Náhradné hliníkové terčíky 10 mm 10ks</w:t>
      </w:r>
      <w:r>
        <w:rPr>
          <w:rFonts w:ascii="Nudista" w:hAnsi="Nudista" w:cs="Arial"/>
          <w:sz w:val="20"/>
          <w:szCs w:val="20"/>
        </w:rPr>
        <w:t xml:space="preserve"> </w:t>
      </w:r>
    </w:p>
    <w:p w14:paraId="64A5B6D4" w14:textId="77777777" w:rsidR="00C67399" w:rsidRDefault="00C67399" w:rsidP="00C67399">
      <w:pPr>
        <w:spacing w:after="120" w:line="240" w:lineRule="auto"/>
        <w:ind w:left="567"/>
        <w:jc w:val="both"/>
        <w:rPr>
          <w:rFonts w:ascii="Nudista" w:hAnsi="Nudista" w:cs="Arial"/>
          <w:sz w:val="20"/>
          <w:szCs w:val="20"/>
        </w:rPr>
      </w:pPr>
    </w:p>
    <w:p w14:paraId="4463CB2A" w14:textId="77777777" w:rsidR="00C67399" w:rsidRPr="00C67399" w:rsidRDefault="00C67399" w:rsidP="00C67399">
      <w:pPr>
        <w:spacing w:after="120" w:line="240" w:lineRule="auto"/>
        <w:ind w:left="2124" w:hanging="1557"/>
        <w:rPr>
          <w:rFonts w:ascii="Nudista" w:hAnsi="Nudista"/>
          <w:b/>
          <w:bCs/>
          <w:sz w:val="20"/>
          <w:szCs w:val="20"/>
          <w:u w:val="single"/>
        </w:rPr>
      </w:pPr>
      <w:r w:rsidRPr="00C67399">
        <w:rPr>
          <w:rFonts w:ascii="Nudista" w:hAnsi="Nudista"/>
          <w:b/>
          <w:bCs/>
          <w:sz w:val="20"/>
          <w:szCs w:val="20"/>
          <w:u w:val="single"/>
        </w:rPr>
        <w:t xml:space="preserve">Položka č. 2: </w:t>
      </w:r>
      <w:r w:rsidRPr="00C67399">
        <w:rPr>
          <w:rFonts w:ascii="Nudista" w:hAnsi="Nudista"/>
          <w:b/>
          <w:bCs/>
          <w:sz w:val="20"/>
          <w:szCs w:val="20"/>
          <w:u w:val="single"/>
        </w:rPr>
        <w:tab/>
      </w:r>
      <w:proofErr w:type="spellStart"/>
      <w:r w:rsidRPr="00C67399">
        <w:rPr>
          <w:rFonts w:ascii="Nudista" w:hAnsi="Nudista"/>
          <w:b/>
          <w:bCs/>
          <w:sz w:val="20"/>
          <w:szCs w:val="20"/>
          <w:u w:val="single"/>
        </w:rPr>
        <w:t>Silomerné</w:t>
      </w:r>
      <w:proofErr w:type="spellEnd"/>
      <w:r w:rsidRPr="00C67399">
        <w:rPr>
          <w:rFonts w:ascii="Nudista" w:hAnsi="Nudista"/>
          <w:b/>
          <w:bCs/>
          <w:sz w:val="20"/>
          <w:szCs w:val="20"/>
          <w:u w:val="single"/>
        </w:rPr>
        <w:t xml:space="preserve"> snímače pre Univerzálne testovacie zariadenie na charakterizáciu mechanických vlastností materiálov</w:t>
      </w:r>
    </w:p>
    <w:p w14:paraId="4375F688" w14:textId="77777777" w:rsidR="00C67399" w:rsidRPr="002B3B3F" w:rsidRDefault="00C67399" w:rsidP="00C6739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lastRenderedPageBreak/>
        <w:t>Základný opis predmetu zákazky</w:t>
      </w:r>
    </w:p>
    <w:p w14:paraId="1F7F84F1" w14:textId="77777777" w:rsidR="00C67399" w:rsidRPr="002F74D6" w:rsidRDefault="00C67399" w:rsidP="00C67399">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proofErr w:type="spellStart"/>
      <w:r w:rsidRPr="0059441C">
        <w:rPr>
          <w:rFonts w:ascii="Nudista" w:hAnsi="Nudista"/>
          <w:sz w:val="20"/>
          <w:szCs w:val="20"/>
        </w:rPr>
        <w:t>Silomerné</w:t>
      </w:r>
      <w:proofErr w:type="spellEnd"/>
      <w:r w:rsidRPr="0059441C">
        <w:rPr>
          <w:rFonts w:ascii="Nudista" w:hAnsi="Nudista"/>
          <w:sz w:val="20"/>
          <w:szCs w:val="20"/>
        </w:rPr>
        <w:t xml:space="preserve"> snímače pre Univerzálne testovacie zariadenie na charakterizáciu mechanických vlastností materiálov </w:t>
      </w:r>
      <w:r w:rsidRPr="002B3B3F">
        <w:rPr>
          <w:rFonts w:ascii="Nudista" w:hAnsi="Nudista"/>
          <w:sz w:val="20"/>
          <w:szCs w:val="20"/>
        </w:rPr>
        <w:t xml:space="preserve">(ďalej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w:t>
      </w:r>
      <w:r w:rsidRPr="002B3B3F">
        <w:rPr>
          <w:rFonts w:ascii="Nudista" w:hAnsi="Nudista"/>
          <w:sz w:val="20"/>
          <w:szCs w:val="20"/>
        </w:rPr>
        <w:t xml:space="preserve">“). </w:t>
      </w:r>
    </w:p>
    <w:p w14:paraId="7A1BDA9A" w14:textId="77777777" w:rsidR="00C67399" w:rsidRPr="00372B4F" w:rsidRDefault="00C67399" w:rsidP="00C6739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199E49F9" w14:textId="77777777" w:rsidR="00C67399" w:rsidRPr="00D6061C" w:rsidRDefault="00C67399" w:rsidP="00C67399">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68888B07" w14:textId="77777777" w:rsidR="00C67399" w:rsidRPr="00D10D3D" w:rsidRDefault="00C67399" w:rsidP="00C67399">
      <w:pPr>
        <w:numPr>
          <w:ilvl w:val="1"/>
          <w:numId w:val="171"/>
        </w:numPr>
        <w:spacing w:after="120" w:line="240" w:lineRule="auto"/>
        <w:ind w:left="567" w:hanging="567"/>
        <w:jc w:val="both"/>
        <w:rPr>
          <w:rFonts w:ascii="Nudista" w:hAnsi="Nudista"/>
          <w:sz w:val="20"/>
          <w:szCs w:val="20"/>
        </w:rPr>
      </w:pPr>
      <w:r w:rsidRPr="00D10D3D">
        <w:rPr>
          <w:rFonts w:ascii="Nudista" w:hAnsi="Nudista"/>
          <w:sz w:val="20"/>
          <w:szCs w:val="20"/>
        </w:rPr>
        <w:t>Statický snímač zaťaženia 5</w:t>
      </w:r>
      <w:r>
        <w:rPr>
          <w:rFonts w:ascii="Nudista" w:hAnsi="Nudista"/>
          <w:sz w:val="20"/>
          <w:szCs w:val="20"/>
        </w:rPr>
        <w:t>0</w:t>
      </w:r>
      <w:r w:rsidRPr="00D10D3D">
        <w:rPr>
          <w:rFonts w:ascii="Nudista" w:hAnsi="Nudista"/>
          <w:sz w:val="20"/>
          <w:szCs w:val="20"/>
        </w:rPr>
        <w:t xml:space="preserve"> N (5 </w:t>
      </w:r>
      <w:proofErr w:type="spellStart"/>
      <w:r w:rsidRPr="00D10D3D">
        <w:rPr>
          <w:rFonts w:ascii="Nudista" w:hAnsi="Nudista"/>
          <w:sz w:val="20"/>
          <w:szCs w:val="20"/>
        </w:rPr>
        <w:t>kgf</w:t>
      </w:r>
      <w:proofErr w:type="spellEnd"/>
      <w:r w:rsidRPr="00D10D3D">
        <w:rPr>
          <w:rFonts w:ascii="Nudista" w:hAnsi="Nudista"/>
          <w:sz w:val="20"/>
          <w:szCs w:val="20"/>
        </w:rPr>
        <w:t xml:space="preserve">, 11 </w:t>
      </w:r>
      <w:proofErr w:type="spellStart"/>
      <w:r w:rsidRPr="00D10D3D">
        <w:rPr>
          <w:rFonts w:ascii="Nudista" w:hAnsi="Nudista"/>
          <w:sz w:val="20"/>
          <w:szCs w:val="20"/>
        </w:rPr>
        <w:t>lbf</w:t>
      </w:r>
      <w:proofErr w:type="spellEnd"/>
      <w:r w:rsidRPr="00D10D3D">
        <w:rPr>
          <w:rFonts w:ascii="Nudista" w:hAnsi="Nudista"/>
          <w:sz w:val="20"/>
          <w:szCs w:val="20"/>
        </w:rPr>
        <w:t xml:space="preserve">) </w:t>
      </w:r>
    </w:p>
    <w:p w14:paraId="594A86E0" w14:textId="77777777" w:rsidR="00C67399" w:rsidRPr="00D10D3D" w:rsidRDefault="00C67399" w:rsidP="00C67399">
      <w:pPr>
        <w:numPr>
          <w:ilvl w:val="2"/>
          <w:numId w:val="171"/>
        </w:numPr>
        <w:spacing w:after="120" w:line="240" w:lineRule="auto"/>
        <w:ind w:left="1418" w:hanging="851"/>
        <w:jc w:val="both"/>
        <w:rPr>
          <w:rFonts w:ascii="Nudista" w:hAnsi="Nudista" w:cs="Arial"/>
          <w:sz w:val="20"/>
          <w:szCs w:val="20"/>
        </w:rPr>
      </w:pPr>
      <w:r>
        <w:rPr>
          <w:rFonts w:ascii="Nudista" w:hAnsi="Nudista" w:cs="Arial"/>
          <w:sz w:val="20"/>
          <w:szCs w:val="20"/>
        </w:rPr>
        <w:t>Musí umožniť n</w:t>
      </w:r>
      <w:r w:rsidRPr="00D10D3D">
        <w:rPr>
          <w:rFonts w:ascii="Nudista" w:hAnsi="Nudista" w:cs="Arial"/>
          <w:sz w:val="20"/>
          <w:szCs w:val="20"/>
        </w:rPr>
        <w:t>apnutie/stlačenie</w:t>
      </w:r>
      <w:r>
        <w:rPr>
          <w:rFonts w:ascii="Nudista" w:hAnsi="Nudista" w:cs="Arial"/>
          <w:sz w:val="20"/>
          <w:szCs w:val="20"/>
        </w:rPr>
        <w:t>,</w:t>
      </w:r>
    </w:p>
    <w:p w14:paraId="1B251878" w14:textId="77777777" w:rsidR="00C67399" w:rsidRDefault="00C67399" w:rsidP="00C67399">
      <w:pPr>
        <w:numPr>
          <w:ilvl w:val="2"/>
          <w:numId w:val="171"/>
        </w:numPr>
        <w:spacing w:after="120" w:line="240" w:lineRule="auto"/>
        <w:ind w:left="1418" w:hanging="851"/>
        <w:jc w:val="both"/>
        <w:rPr>
          <w:rFonts w:ascii="Nudista" w:hAnsi="Nudista" w:cs="Arial"/>
          <w:sz w:val="20"/>
          <w:szCs w:val="20"/>
        </w:rPr>
      </w:pPr>
      <w:r>
        <w:rPr>
          <w:rFonts w:ascii="Nudista" w:hAnsi="Nudista" w:cs="Arial"/>
          <w:sz w:val="20"/>
          <w:szCs w:val="20"/>
        </w:rPr>
        <w:t>Musí byť vybavený m</w:t>
      </w:r>
      <w:r w:rsidRPr="00D10D3D">
        <w:rPr>
          <w:rFonts w:ascii="Nudista" w:hAnsi="Nudista" w:cs="Arial"/>
          <w:sz w:val="20"/>
          <w:szCs w:val="20"/>
        </w:rPr>
        <w:t>echanick</w:t>
      </w:r>
      <w:r>
        <w:rPr>
          <w:rFonts w:ascii="Nudista" w:hAnsi="Nudista" w:cs="Arial"/>
          <w:sz w:val="20"/>
          <w:szCs w:val="20"/>
        </w:rPr>
        <w:t>ým</w:t>
      </w:r>
      <w:r w:rsidRPr="00D10D3D">
        <w:rPr>
          <w:rFonts w:ascii="Nudista" w:hAnsi="Nudista" w:cs="Arial"/>
          <w:sz w:val="20"/>
          <w:szCs w:val="20"/>
        </w:rPr>
        <w:t xml:space="preserve"> </w:t>
      </w:r>
      <w:r>
        <w:rPr>
          <w:rFonts w:ascii="Nudista" w:hAnsi="Nudista" w:cs="Arial"/>
          <w:sz w:val="20"/>
          <w:szCs w:val="20"/>
        </w:rPr>
        <w:t>rozhraním</w:t>
      </w:r>
      <w:r w:rsidRPr="00D10D3D">
        <w:rPr>
          <w:rFonts w:ascii="Nudista" w:hAnsi="Nudista" w:cs="Arial"/>
          <w:sz w:val="20"/>
          <w:szCs w:val="20"/>
        </w:rPr>
        <w:t xml:space="preserve">, </w:t>
      </w:r>
      <w:r>
        <w:rPr>
          <w:rFonts w:ascii="Nudista" w:hAnsi="Nudista" w:cs="Arial"/>
          <w:sz w:val="20"/>
          <w:szCs w:val="20"/>
        </w:rPr>
        <w:t xml:space="preserve">typu </w:t>
      </w:r>
      <w:proofErr w:type="spellStart"/>
      <w:r>
        <w:rPr>
          <w:rFonts w:ascii="Nudista" w:hAnsi="Nudista" w:cs="Arial"/>
          <w:sz w:val="20"/>
          <w:szCs w:val="20"/>
        </w:rPr>
        <w:t>OOf</w:t>
      </w:r>
      <w:proofErr w:type="spellEnd"/>
      <w:r>
        <w:rPr>
          <w:rFonts w:ascii="Nudista" w:hAnsi="Nudista" w:cs="Arial"/>
          <w:sz w:val="20"/>
          <w:szCs w:val="20"/>
        </w:rPr>
        <w:t xml:space="preserve"> </w:t>
      </w:r>
      <w:proofErr w:type="spellStart"/>
      <w:r>
        <w:rPr>
          <w:rFonts w:ascii="Nudista" w:hAnsi="Nudista" w:cs="Arial"/>
          <w:sz w:val="20"/>
          <w:szCs w:val="20"/>
        </w:rPr>
        <w:t>tj</w:t>
      </w:r>
      <w:proofErr w:type="spellEnd"/>
      <w:r>
        <w:rPr>
          <w:rFonts w:ascii="Nudista" w:hAnsi="Nudista" w:cs="Arial"/>
          <w:sz w:val="20"/>
          <w:szCs w:val="20"/>
        </w:rPr>
        <w:t xml:space="preserve"> </w:t>
      </w:r>
      <w:r w:rsidRPr="00D10D3D">
        <w:rPr>
          <w:rFonts w:ascii="Nudista" w:hAnsi="Nudista" w:cs="Arial"/>
          <w:sz w:val="20"/>
          <w:szCs w:val="20"/>
        </w:rPr>
        <w:t>kolík vidlice s priemerom 2,5 mm</w:t>
      </w:r>
    </w:p>
    <w:p w14:paraId="792865F1" w14:textId="77777777" w:rsidR="00C67399" w:rsidRPr="00D10D3D" w:rsidRDefault="00C67399" w:rsidP="00C67399">
      <w:pPr>
        <w:numPr>
          <w:ilvl w:val="2"/>
          <w:numId w:val="171"/>
        </w:numPr>
        <w:spacing w:after="120" w:line="240" w:lineRule="auto"/>
        <w:ind w:left="1418" w:hanging="851"/>
        <w:jc w:val="both"/>
        <w:rPr>
          <w:rFonts w:ascii="Nudista" w:hAnsi="Nudista" w:cs="Arial"/>
          <w:sz w:val="20"/>
          <w:szCs w:val="20"/>
        </w:rPr>
      </w:pPr>
      <w:r>
        <w:rPr>
          <w:rFonts w:ascii="Nudista" w:hAnsi="Nudista" w:cs="Arial"/>
          <w:sz w:val="20"/>
          <w:szCs w:val="20"/>
        </w:rPr>
        <w:t xml:space="preserve">Musí obsahovať adaptér pre mechanické rozhranie  typu Of - </w:t>
      </w:r>
      <w:r w:rsidRPr="00D10D3D">
        <w:rPr>
          <w:rFonts w:ascii="Nudista" w:hAnsi="Nudista" w:cs="Arial"/>
          <w:sz w:val="20"/>
          <w:szCs w:val="20"/>
        </w:rPr>
        <w:t xml:space="preserve"> </w:t>
      </w:r>
      <w:proofErr w:type="spellStart"/>
      <w:r>
        <w:rPr>
          <w:rFonts w:ascii="Nudista" w:hAnsi="Nudista" w:cs="Arial"/>
          <w:sz w:val="20"/>
          <w:szCs w:val="20"/>
        </w:rPr>
        <w:t>tj</w:t>
      </w:r>
      <w:proofErr w:type="spellEnd"/>
      <w:r>
        <w:rPr>
          <w:rFonts w:ascii="Nudista" w:hAnsi="Nudista" w:cs="Arial"/>
          <w:sz w:val="20"/>
          <w:szCs w:val="20"/>
        </w:rPr>
        <w:t xml:space="preserve">. </w:t>
      </w:r>
      <w:r w:rsidRPr="00D10D3D">
        <w:rPr>
          <w:rFonts w:ascii="Nudista" w:hAnsi="Nudista" w:cs="Arial"/>
          <w:sz w:val="20"/>
          <w:szCs w:val="20"/>
        </w:rPr>
        <w:t>vidlic</w:t>
      </w:r>
      <w:r>
        <w:rPr>
          <w:rFonts w:ascii="Nudista" w:hAnsi="Nudista" w:cs="Arial"/>
          <w:sz w:val="20"/>
          <w:szCs w:val="20"/>
        </w:rPr>
        <w:t>u</w:t>
      </w:r>
      <w:r w:rsidRPr="00D10D3D">
        <w:rPr>
          <w:rFonts w:ascii="Nudista" w:hAnsi="Nudista" w:cs="Arial"/>
          <w:sz w:val="20"/>
          <w:szCs w:val="20"/>
        </w:rPr>
        <w:t xml:space="preserve"> s priemerom 6 mm</w:t>
      </w:r>
      <w:r>
        <w:rPr>
          <w:rFonts w:ascii="Nudista" w:hAnsi="Nudista" w:cs="Arial"/>
          <w:sz w:val="20"/>
          <w:szCs w:val="20"/>
        </w:rPr>
        <w:t>,</w:t>
      </w:r>
    </w:p>
    <w:p w14:paraId="1DDBD127" w14:textId="77777777" w:rsidR="00C67399" w:rsidRPr="00D10D3D" w:rsidRDefault="00C67399" w:rsidP="00C67399">
      <w:pPr>
        <w:numPr>
          <w:ilvl w:val="2"/>
          <w:numId w:val="171"/>
        </w:numPr>
        <w:spacing w:after="120" w:line="240" w:lineRule="auto"/>
        <w:ind w:left="1418" w:hanging="851"/>
        <w:jc w:val="both"/>
        <w:rPr>
          <w:rFonts w:ascii="Nudista" w:hAnsi="Nudista" w:cs="Arial"/>
          <w:sz w:val="20"/>
          <w:szCs w:val="20"/>
        </w:rPr>
      </w:pPr>
      <w:r>
        <w:rPr>
          <w:rFonts w:ascii="Nudista" w:hAnsi="Nudista" w:cs="Arial"/>
          <w:sz w:val="20"/>
          <w:szCs w:val="20"/>
        </w:rPr>
        <w:t xml:space="preserve">Musí mať </w:t>
      </w:r>
      <w:r w:rsidRPr="00D10D3D">
        <w:rPr>
          <w:rFonts w:ascii="Nudista" w:hAnsi="Nudista" w:cs="Arial"/>
          <w:sz w:val="20"/>
          <w:szCs w:val="20"/>
        </w:rPr>
        <w:t>elektrick</w:t>
      </w:r>
      <w:r>
        <w:rPr>
          <w:rFonts w:ascii="Nudista" w:hAnsi="Nudista" w:cs="Arial"/>
          <w:sz w:val="20"/>
          <w:szCs w:val="20"/>
        </w:rPr>
        <w:t>ú</w:t>
      </w:r>
      <w:r w:rsidRPr="00D10D3D">
        <w:rPr>
          <w:rFonts w:ascii="Nudista" w:hAnsi="Nudista" w:cs="Arial"/>
          <w:sz w:val="20"/>
          <w:szCs w:val="20"/>
        </w:rPr>
        <w:t xml:space="preserve"> kalibráci</w:t>
      </w:r>
      <w:r>
        <w:rPr>
          <w:rFonts w:ascii="Nudista" w:hAnsi="Nudista" w:cs="Arial"/>
          <w:sz w:val="20"/>
          <w:szCs w:val="20"/>
        </w:rPr>
        <w:t>u</w:t>
      </w:r>
      <w:r w:rsidRPr="00D10D3D">
        <w:rPr>
          <w:rFonts w:ascii="Nudista" w:hAnsi="Nudista" w:cs="Arial"/>
          <w:sz w:val="20"/>
          <w:szCs w:val="20"/>
        </w:rPr>
        <w:t xml:space="preserve"> </w:t>
      </w:r>
    </w:p>
    <w:p w14:paraId="14F38FB9" w14:textId="77777777" w:rsidR="00C67399" w:rsidRPr="00D10D3D" w:rsidRDefault="00C67399" w:rsidP="00C67399">
      <w:pPr>
        <w:pStyle w:val="SAPHlavn"/>
        <w:spacing w:after="0" w:line="240" w:lineRule="auto"/>
        <w:rPr>
          <w:rFonts w:ascii="Nudista" w:eastAsia="Calibri" w:hAnsi="Nudista" w:cs="Arial"/>
          <w:sz w:val="20"/>
          <w:szCs w:val="20"/>
        </w:rPr>
      </w:pPr>
    </w:p>
    <w:p w14:paraId="5EDD7BC8" w14:textId="77777777" w:rsidR="00C67399" w:rsidRPr="00D10D3D" w:rsidRDefault="00C67399" w:rsidP="00C67399">
      <w:pPr>
        <w:numPr>
          <w:ilvl w:val="1"/>
          <w:numId w:val="171"/>
        </w:numPr>
        <w:spacing w:after="120" w:line="240" w:lineRule="auto"/>
        <w:ind w:left="567" w:hanging="567"/>
        <w:jc w:val="both"/>
        <w:rPr>
          <w:rFonts w:ascii="Nudista" w:hAnsi="Nudista"/>
          <w:sz w:val="20"/>
          <w:szCs w:val="20"/>
        </w:rPr>
      </w:pPr>
      <w:r w:rsidRPr="00D10D3D">
        <w:rPr>
          <w:rFonts w:ascii="Nudista" w:hAnsi="Nudista"/>
          <w:sz w:val="20"/>
          <w:szCs w:val="20"/>
        </w:rPr>
        <w:t xml:space="preserve">Dynamický snímač zaťaženia  ±250 N (±56 </w:t>
      </w:r>
      <w:proofErr w:type="spellStart"/>
      <w:r w:rsidRPr="00D10D3D">
        <w:rPr>
          <w:rFonts w:ascii="Nudista" w:hAnsi="Nudista"/>
          <w:sz w:val="20"/>
          <w:szCs w:val="20"/>
        </w:rPr>
        <w:t>lbf</w:t>
      </w:r>
      <w:proofErr w:type="spellEnd"/>
      <w:r w:rsidRPr="00D10D3D">
        <w:rPr>
          <w:rFonts w:ascii="Nudista" w:hAnsi="Nudista"/>
          <w:sz w:val="20"/>
          <w:szCs w:val="20"/>
        </w:rPr>
        <w:t>)</w:t>
      </w:r>
    </w:p>
    <w:p w14:paraId="71E27DBF" w14:textId="77777777" w:rsidR="00C67399"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 xml:space="preserve">Celkové rozmery: </w:t>
      </w:r>
    </w:p>
    <w:p w14:paraId="18FEFD47" w14:textId="77777777" w:rsidR="00C67399" w:rsidRDefault="00C67399" w:rsidP="00C67399">
      <w:pPr>
        <w:numPr>
          <w:ilvl w:val="3"/>
          <w:numId w:val="171"/>
        </w:numPr>
        <w:spacing w:after="120" w:line="240" w:lineRule="auto"/>
        <w:ind w:left="993"/>
        <w:jc w:val="both"/>
        <w:rPr>
          <w:rFonts w:ascii="Nudista" w:hAnsi="Nudista" w:cs="Arial"/>
          <w:sz w:val="20"/>
          <w:szCs w:val="20"/>
        </w:rPr>
      </w:pPr>
      <w:r w:rsidRPr="00B96418">
        <w:rPr>
          <w:rFonts w:ascii="Nudista" w:hAnsi="Nudista" w:cs="Arial"/>
          <w:sz w:val="20"/>
          <w:szCs w:val="20"/>
        </w:rPr>
        <w:t xml:space="preserve">Výška max. 40 mm </w:t>
      </w:r>
    </w:p>
    <w:p w14:paraId="09474E0F" w14:textId="77777777" w:rsidR="00C67399" w:rsidRPr="00B96418" w:rsidRDefault="00C67399" w:rsidP="00C67399">
      <w:pPr>
        <w:numPr>
          <w:ilvl w:val="3"/>
          <w:numId w:val="171"/>
        </w:numPr>
        <w:spacing w:after="120" w:line="240" w:lineRule="auto"/>
        <w:ind w:left="993"/>
        <w:jc w:val="both"/>
        <w:rPr>
          <w:rFonts w:ascii="Nudista" w:hAnsi="Nudista" w:cs="Arial"/>
          <w:sz w:val="20"/>
          <w:szCs w:val="20"/>
        </w:rPr>
      </w:pPr>
      <w:r w:rsidRPr="00B96418">
        <w:rPr>
          <w:rFonts w:ascii="Nudista" w:hAnsi="Nudista" w:cs="Arial"/>
          <w:sz w:val="20"/>
          <w:szCs w:val="20"/>
        </w:rPr>
        <w:t xml:space="preserve">Priemer max.75 mm </w:t>
      </w:r>
    </w:p>
    <w:p w14:paraId="0F8A50F2" w14:textId="77777777" w:rsidR="00C67399" w:rsidRDefault="00C67399" w:rsidP="00C67399">
      <w:pPr>
        <w:numPr>
          <w:ilvl w:val="2"/>
          <w:numId w:val="171"/>
        </w:numPr>
        <w:spacing w:after="120" w:line="240" w:lineRule="auto"/>
        <w:jc w:val="both"/>
        <w:rPr>
          <w:rFonts w:ascii="Nudista" w:hAnsi="Nudista" w:cs="Arial"/>
          <w:sz w:val="20"/>
          <w:szCs w:val="20"/>
        </w:rPr>
      </w:pPr>
      <w:r>
        <w:rPr>
          <w:rFonts w:ascii="Nudista" w:hAnsi="Nudista" w:cs="Arial"/>
          <w:sz w:val="20"/>
          <w:szCs w:val="20"/>
        </w:rPr>
        <w:t xml:space="preserve">Únavová životnosť snímača musí byť min. </w:t>
      </w:r>
      <w:r w:rsidRPr="002169A3">
        <w:rPr>
          <w:rFonts w:ascii="Nudista" w:hAnsi="Nudista" w:cs="Arial"/>
          <w:sz w:val="20"/>
          <w:szCs w:val="20"/>
        </w:rPr>
        <w:t>10</w:t>
      </w:r>
      <w:r>
        <w:rPr>
          <w:rFonts w:ascii="Nudista" w:hAnsi="Nudista" w:cs="Arial"/>
          <w:sz w:val="20"/>
          <w:szCs w:val="20"/>
        </w:rPr>
        <w:t>E9</w:t>
      </w:r>
      <w:r w:rsidRPr="002169A3">
        <w:rPr>
          <w:rFonts w:ascii="Nudista" w:hAnsi="Nudista" w:cs="Arial"/>
          <w:sz w:val="20"/>
          <w:szCs w:val="20"/>
        </w:rPr>
        <w:t xml:space="preserve"> </w:t>
      </w:r>
      <w:r>
        <w:rPr>
          <w:rFonts w:ascii="Nudista" w:hAnsi="Nudista" w:cs="Arial"/>
          <w:sz w:val="20"/>
          <w:szCs w:val="20"/>
        </w:rPr>
        <w:t xml:space="preserve">reverzných </w:t>
      </w:r>
      <w:r w:rsidRPr="002169A3">
        <w:rPr>
          <w:rFonts w:ascii="Nudista" w:hAnsi="Nudista" w:cs="Arial"/>
          <w:sz w:val="20"/>
          <w:szCs w:val="20"/>
        </w:rPr>
        <w:t xml:space="preserve">cyklov </w:t>
      </w:r>
      <w:r>
        <w:rPr>
          <w:rFonts w:ascii="Nudista" w:hAnsi="Nudista" w:cs="Arial"/>
          <w:sz w:val="20"/>
          <w:szCs w:val="20"/>
        </w:rPr>
        <w:t>pri plnom namáhaní</w:t>
      </w:r>
      <w:r w:rsidRPr="002169A3">
        <w:rPr>
          <w:rFonts w:ascii="Nudista" w:hAnsi="Nudista" w:cs="Arial"/>
          <w:sz w:val="20"/>
          <w:szCs w:val="20"/>
        </w:rPr>
        <w:t xml:space="preserve"> pri </w:t>
      </w:r>
      <w:r>
        <w:rPr>
          <w:rFonts w:ascii="Nudista" w:hAnsi="Nudista" w:cs="Arial"/>
          <w:sz w:val="20"/>
          <w:szCs w:val="20"/>
        </w:rPr>
        <w:t xml:space="preserve">danej </w:t>
      </w:r>
      <w:r w:rsidRPr="002169A3">
        <w:rPr>
          <w:rFonts w:ascii="Nudista" w:hAnsi="Nudista" w:cs="Arial"/>
          <w:sz w:val="20"/>
          <w:szCs w:val="20"/>
        </w:rPr>
        <w:t xml:space="preserve">kapacite </w:t>
      </w:r>
      <w:r>
        <w:rPr>
          <w:rFonts w:ascii="Nudista" w:hAnsi="Nudista" w:cs="Arial"/>
          <w:sz w:val="20"/>
          <w:szCs w:val="20"/>
        </w:rPr>
        <w:t>snímača</w:t>
      </w:r>
    </w:p>
    <w:p w14:paraId="48500FEE" w14:textId="77777777" w:rsidR="00C67399" w:rsidRDefault="00C67399" w:rsidP="00C67399">
      <w:pPr>
        <w:numPr>
          <w:ilvl w:val="2"/>
          <w:numId w:val="171"/>
        </w:numPr>
        <w:spacing w:after="120" w:line="240" w:lineRule="auto"/>
        <w:jc w:val="both"/>
        <w:rPr>
          <w:rFonts w:ascii="Nudista" w:hAnsi="Nudista" w:cs="Arial"/>
          <w:sz w:val="20"/>
          <w:szCs w:val="20"/>
        </w:rPr>
      </w:pPr>
      <w:r>
        <w:rPr>
          <w:rFonts w:ascii="Nudista" w:hAnsi="Nudista" w:cs="Arial"/>
          <w:sz w:val="20"/>
          <w:szCs w:val="20"/>
        </w:rPr>
        <w:t>Musí obsahovať m</w:t>
      </w:r>
      <w:r w:rsidRPr="00B96418">
        <w:rPr>
          <w:rFonts w:ascii="Nudista" w:hAnsi="Nudista" w:cs="Arial"/>
          <w:sz w:val="20"/>
          <w:szCs w:val="20"/>
        </w:rPr>
        <w:t>echanické  rozhranie na pripojenie k snímaču: 3x M6 na 57 PCD</w:t>
      </w:r>
      <w:r>
        <w:rPr>
          <w:rFonts w:ascii="Nudista" w:hAnsi="Nudista" w:cs="Arial"/>
          <w:sz w:val="20"/>
          <w:szCs w:val="20"/>
        </w:rPr>
        <w:t>,</w:t>
      </w:r>
      <w:r w:rsidRPr="00B96418">
        <w:rPr>
          <w:rFonts w:ascii="Nudista" w:hAnsi="Nudista" w:cs="Arial"/>
          <w:sz w:val="20"/>
          <w:szCs w:val="20"/>
        </w:rPr>
        <w:t xml:space="preserve"> </w:t>
      </w:r>
      <w:r>
        <w:rPr>
          <w:rFonts w:ascii="Nudista" w:hAnsi="Nudista" w:cs="Arial"/>
          <w:sz w:val="20"/>
          <w:szCs w:val="20"/>
        </w:rPr>
        <w:t>alebo ekvivalentné</w:t>
      </w:r>
    </w:p>
    <w:p w14:paraId="42800A42" w14:textId="77777777" w:rsidR="00C67399" w:rsidRPr="00B96418" w:rsidRDefault="00C67399" w:rsidP="00C67399">
      <w:pPr>
        <w:numPr>
          <w:ilvl w:val="2"/>
          <w:numId w:val="171"/>
        </w:numPr>
        <w:spacing w:after="120" w:line="240" w:lineRule="auto"/>
        <w:jc w:val="both"/>
        <w:rPr>
          <w:rFonts w:ascii="Nudista" w:hAnsi="Nudista" w:cs="Arial"/>
          <w:sz w:val="20"/>
          <w:szCs w:val="20"/>
        </w:rPr>
      </w:pPr>
      <w:r>
        <w:rPr>
          <w:rFonts w:ascii="Nudista" w:hAnsi="Nudista" w:cs="Arial"/>
          <w:sz w:val="20"/>
          <w:szCs w:val="20"/>
        </w:rPr>
        <w:t>Musí obsahovať m</w:t>
      </w:r>
      <w:r w:rsidRPr="00B96418">
        <w:rPr>
          <w:rFonts w:ascii="Nudista" w:hAnsi="Nudista" w:cs="Arial"/>
          <w:sz w:val="20"/>
          <w:szCs w:val="20"/>
        </w:rPr>
        <w:t>echanické  rozhranie na pripojenie prídavné</w:t>
      </w:r>
      <w:r>
        <w:rPr>
          <w:rFonts w:ascii="Nudista" w:hAnsi="Nudista" w:cs="Arial"/>
          <w:sz w:val="20"/>
          <w:szCs w:val="20"/>
        </w:rPr>
        <w:t>ho</w:t>
      </w:r>
      <w:r w:rsidRPr="00B96418">
        <w:rPr>
          <w:rFonts w:ascii="Nudista" w:hAnsi="Nudista" w:cs="Arial"/>
          <w:sz w:val="20"/>
          <w:szCs w:val="20"/>
        </w:rPr>
        <w:t xml:space="preserve"> zariadeni</w:t>
      </w:r>
      <w:r>
        <w:rPr>
          <w:rFonts w:ascii="Nudista" w:hAnsi="Nudista" w:cs="Arial"/>
          <w:sz w:val="20"/>
          <w:szCs w:val="20"/>
        </w:rPr>
        <w:t>a</w:t>
      </w:r>
      <w:r w:rsidRPr="00B96418">
        <w:rPr>
          <w:rFonts w:ascii="Nudista" w:hAnsi="Nudista" w:cs="Arial"/>
          <w:sz w:val="20"/>
          <w:szCs w:val="20"/>
        </w:rPr>
        <w:t xml:space="preserve">: </w:t>
      </w:r>
      <w:r>
        <w:rPr>
          <w:rFonts w:ascii="Nudista" w:hAnsi="Nudista" w:cs="Arial"/>
          <w:sz w:val="20"/>
          <w:szCs w:val="20"/>
        </w:rPr>
        <w:t xml:space="preserve"> </w:t>
      </w:r>
      <w:r w:rsidRPr="00B96418">
        <w:rPr>
          <w:rFonts w:ascii="Nudista" w:hAnsi="Nudista" w:cs="Arial"/>
          <w:sz w:val="20"/>
          <w:szCs w:val="20"/>
        </w:rPr>
        <w:t xml:space="preserve">M6x1RH </w:t>
      </w:r>
      <w:r>
        <w:rPr>
          <w:rFonts w:ascii="Nudista" w:hAnsi="Nudista" w:cs="Arial"/>
          <w:sz w:val="20"/>
          <w:szCs w:val="20"/>
        </w:rPr>
        <w:t>stredový závit, alebo ekvivalentné</w:t>
      </w:r>
    </w:p>
    <w:p w14:paraId="451655ED" w14:textId="77777777" w:rsidR="00C67399" w:rsidRPr="00372B4F" w:rsidRDefault="00C67399" w:rsidP="00C6739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Ďalšie požiadavky na predmet zákazky a</w:t>
      </w:r>
      <w:r w:rsidRPr="00372B4F">
        <w:rPr>
          <w:rFonts w:ascii="Nudista" w:hAnsi="Nudista" w:cs="Calibri"/>
          <w:b/>
          <w:caps/>
          <w:color w:val="008998"/>
        </w:rPr>
        <w:t> </w:t>
      </w:r>
      <w:r w:rsidRPr="00372B4F">
        <w:rPr>
          <w:rFonts w:ascii="Nudista" w:hAnsi="Nudista" w:cs="Arial"/>
          <w:b/>
          <w:caps/>
          <w:color w:val="008998"/>
        </w:rPr>
        <w:t>súvisiace služby</w:t>
      </w:r>
    </w:p>
    <w:p w14:paraId="04EB37AC" w14:textId="77777777" w:rsidR="00C67399" w:rsidRPr="00372B4F" w:rsidRDefault="00C67399" w:rsidP="00C67399">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 xml:space="preserve">Požadovaná záručná lehota </w:t>
      </w:r>
      <w:r w:rsidRPr="00D10D3D">
        <w:rPr>
          <w:rFonts w:ascii="Nudista" w:hAnsi="Nudista" w:cs="Arial"/>
          <w:sz w:val="20"/>
          <w:szCs w:val="20"/>
        </w:rPr>
        <w:t>musí byť minimálne 24 mesiacov.</w:t>
      </w:r>
    </w:p>
    <w:p w14:paraId="4EC37B67" w14:textId="77777777" w:rsidR="00C67399" w:rsidRPr="00372B4F" w:rsidRDefault="00C67399" w:rsidP="00C67399">
      <w:pPr>
        <w:numPr>
          <w:ilvl w:val="1"/>
          <w:numId w:val="171"/>
        </w:numPr>
        <w:spacing w:after="0" w:line="240" w:lineRule="auto"/>
        <w:ind w:left="567" w:hanging="567"/>
        <w:jc w:val="both"/>
        <w:rPr>
          <w:rFonts w:ascii="Nudista" w:hAnsi="Nudista" w:cstheme="minorBidi"/>
          <w:bCs/>
          <w:sz w:val="20"/>
          <w:szCs w:val="20"/>
        </w:rPr>
      </w:pPr>
      <w:r w:rsidRPr="00372B4F">
        <w:rPr>
          <w:rFonts w:ascii="Nudista" w:hAnsi="Nudista" w:cstheme="minorBidi"/>
          <w:bCs/>
          <w:sz w:val="20"/>
          <w:szCs w:val="20"/>
        </w:rPr>
        <w:t>Súčasťou dodávky zariadenia musí byť:</w:t>
      </w:r>
    </w:p>
    <w:p w14:paraId="3C6207EB" w14:textId="77777777" w:rsidR="00C67399" w:rsidRPr="00372B4F" w:rsidRDefault="00C67399" w:rsidP="00C67399">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doprava na miesto dodania</w:t>
      </w:r>
      <w:r w:rsidRPr="00372B4F">
        <w:rPr>
          <w:rFonts w:ascii="Nudista" w:hAnsi="Nudista"/>
          <w:bCs/>
          <w:sz w:val="20"/>
          <w:szCs w:val="20"/>
        </w:rPr>
        <w:t xml:space="preserve"> </w:t>
      </w:r>
      <w:r w:rsidRPr="00372B4F">
        <w:rPr>
          <w:rFonts w:ascii="Nudista" w:hAnsi="Nudista" w:cstheme="minorBidi"/>
          <w:bCs/>
          <w:sz w:val="20"/>
          <w:szCs w:val="20"/>
        </w:rPr>
        <w:t xml:space="preserve">a jeho vyloženie v mieste dodania, </w:t>
      </w:r>
    </w:p>
    <w:p w14:paraId="17D6929F" w14:textId="77777777" w:rsidR="00C67399" w:rsidRPr="00372B4F" w:rsidRDefault="00C67399" w:rsidP="00C67399">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 xml:space="preserve">inštalácia, </w:t>
      </w:r>
    </w:p>
    <w:p w14:paraId="1DC3A5D8" w14:textId="77777777" w:rsidR="00C67399" w:rsidRPr="00372B4F" w:rsidRDefault="00C67399" w:rsidP="00C67399">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uvedenie do</w:t>
      </w:r>
      <w:r w:rsidRPr="00372B4F">
        <w:rPr>
          <w:rFonts w:ascii="Nudista" w:eastAsiaTheme="minorHAnsi" w:hAnsi="Nudista" w:cstheme="minorBidi"/>
          <w:bCs/>
          <w:sz w:val="20"/>
          <w:szCs w:val="20"/>
        </w:rPr>
        <w:t xml:space="preserve"> prevádzky a</w:t>
      </w:r>
      <w:r w:rsidRPr="00372B4F">
        <w:rPr>
          <w:rFonts w:ascii="Nudista" w:eastAsiaTheme="minorHAnsi" w:hAnsi="Nudista" w:cs="Calibri"/>
          <w:bCs/>
          <w:sz w:val="20"/>
          <w:szCs w:val="20"/>
        </w:rPr>
        <w:t> </w:t>
      </w:r>
    </w:p>
    <w:p w14:paraId="75BE1F44" w14:textId="77777777" w:rsidR="00C67399" w:rsidRPr="00CD5DDF" w:rsidRDefault="00C67399" w:rsidP="00C67399">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za</w:t>
      </w:r>
      <w:r w:rsidRPr="00372B4F">
        <w:rPr>
          <w:rFonts w:ascii="Nudista" w:hAnsi="Nudista" w:cs="Proba Pro"/>
          <w:bCs/>
          <w:sz w:val="20"/>
          <w:szCs w:val="20"/>
        </w:rPr>
        <w:t>š</w:t>
      </w:r>
      <w:r w:rsidRPr="00372B4F">
        <w:rPr>
          <w:rFonts w:ascii="Nudista" w:hAnsi="Nudista" w:cstheme="minorBidi"/>
          <w:bCs/>
          <w:sz w:val="20"/>
          <w:szCs w:val="20"/>
        </w:rPr>
        <w:t>kolenie</w:t>
      </w:r>
      <w:r w:rsidRPr="00372B4F">
        <w:rPr>
          <w:rFonts w:ascii="Nudista" w:eastAsiaTheme="minorHAnsi" w:hAnsi="Nudista" w:cstheme="minorBidi"/>
          <w:bCs/>
          <w:sz w:val="20"/>
          <w:szCs w:val="20"/>
        </w:rPr>
        <w:t xml:space="preserve"> obsluhy</w:t>
      </w:r>
      <w:r>
        <w:rPr>
          <w:rFonts w:ascii="Nudista" w:eastAsiaTheme="minorHAnsi" w:hAnsi="Nudista" w:cstheme="minorBidi"/>
          <w:bCs/>
          <w:sz w:val="20"/>
          <w:szCs w:val="20"/>
          <w:lang w:val="cs-CZ"/>
        </w:rPr>
        <w:t>.</w:t>
      </w:r>
    </w:p>
    <w:p w14:paraId="684EF9D6" w14:textId="57B1B347" w:rsidR="00C67399" w:rsidRPr="00C67399" w:rsidRDefault="00C67399" w:rsidP="00C67399">
      <w:pPr>
        <w:numPr>
          <w:ilvl w:val="1"/>
          <w:numId w:val="171"/>
        </w:numPr>
        <w:spacing w:before="120" w:after="0" w:line="240" w:lineRule="auto"/>
        <w:ind w:left="567" w:hanging="567"/>
        <w:jc w:val="both"/>
        <w:rPr>
          <w:rFonts w:ascii="Nudista" w:hAnsi="Nudista"/>
          <w:iCs/>
          <w:color w:val="000000"/>
          <w:sz w:val="20"/>
          <w:szCs w:val="20"/>
        </w:rPr>
      </w:pPr>
      <w:r w:rsidRPr="008F5C7C">
        <w:rPr>
          <w:rFonts w:ascii="Nudista" w:hAnsi="Nudista"/>
          <w:iCs/>
          <w:color w:val="000000"/>
          <w:sz w:val="20"/>
          <w:szCs w:val="20"/>
        </w:rPr>
        <w:t>Podrobný obsah a</w:t>
      </w:r>
      <w:r w:rsidRPr="008F5C7C">
        <w:rPr>
          <w:rFonts w:ascii="Nudista" w:hAnsi="Nudista" w:cs="Calibri"/>
          <w:iCs/>
          <w:color w:val="000000"/>
          <w:sz w:val="20"/>
          <w:szCs w:val="20"/>
        </w:rPr>
        <w:t> </w:t>
      </w:r>
      <w:r w:rsidRPr="008F5C7C">
        <w:rPr>
          <w:rFonts w:ascii="Nudista" w:hAnsi="Nudista"/>
          <w:iCs/>
          <w:color w:val="000000"/>
          <w:sz w:val="20"/>
          <w:szCs w:val="20"/>
        </w:rPr>
        <w:t>podmienky poskytovania s</w:t>
      </w:r>
      <w:r w:rsidRPr="008F5C7C">
        <w:rPr>
          <w:rFonts w:ascii="Nudista" w:hAnsi="Nudista" w:cs="Proba Pro"/>
          <w:iCs/>
          <w:color w:val="000000"/>
          <w:sz w:val="20"/>
          <w:szCs w:val="20"/>
        </w:rPr>
        <w:t>ú</w:t>
      </w:r>
      <w:r w:rsidRPr="008F5C7C">
        <w:rPr>
          <w:rFonts w:ascii="Nudista" w:hAnsi="Nudista"/>
          <w:iCs/>
          <w:color w:val="000000"/>
          <w:sz w:val="20"/>
          <w:szCs w:val="20"/>
        </w:rPr>
        <w:t>visiacich slu</w:t>
      </w:r>
      <w:r w:rsidRPr="008F5C7C">
        <w:rPr>
          <w:rFonts w:ascii="Nudista" w:hAnsi="Nudista" w:cs="Proba Pro"/>
          <w:iCs/>
          <w:color w:val="000000"/>
          <w:sz w:val="20"/>
          <w:szCs w:val="20"/>
        </w:rPr>
        <w:t>ž</w:t>
      </w:r>
      <w:r w:rsidRPr="008F5C7C">
        <w:rPr>
          <w:rFonts w:ascii="Nudista" w:hAnsi="Nudista"/>
          <w:iCs/>
          <w:color w:val="000000"/>
          <w:sz w:val="20"/>
          <w:szCs w:val="20"/>
        </w:rPr>
        <w:t>ieb tvoria obsah Časti E. Obchodné podmienky týchto súťažných podkladov.</w:t>
      </w:r>
    </w:p>
    <w:p w14:paraId="38D37629" w14:textId="77777777" w:rsidR="00C67399" w:rsidRPr="008F5C7C" w:rsidRDefault="00C67399" w:rsidP="00C67399">
      <w:pPr>
        <w:spacing w:before="120" w:after="0" w:line="240" w:lineRule="auto"/>
        <w:jc w:val="both"/>
        <w:rPr>
          <w:rFonts w:ascii="Nudista" w:hAnsi="Nudista"/>
          <w:b/>
          <w:bCs/>
          <w:sz w:val="20"/>
          <w:szCs w:val="20"/>
        </w:rPr>
      </w:pPr>
      <w:r w:rsidRPr="008F5C7C">
        <w:rPr>
          <w:rFonts w:ascii="Nudista" w:hAnsi="Nudista"/>
          <w:b/>
          <w:bCs/>
          <w:sz w:val="20"/>
          <w:szCs w:val="20"/>
        </w:rPr>
        <w:t>Na účely preukázania splnenia požiadaviek na predmet zákazky uchádzač predloží vo svojej ponuke Podrobný opis ponúkaného predmetu plnenia v súlade s bodom 8.3.3 Časti A. Pokyny pre uchádzačov týchto súťažných podkladov.</w:t>
      </w:r>
    </w:p>
    <w:p w14:paraId="39E071EB" w14:textId="5A1164A5" w:rsidR="00C67399" w:rsidRDefault="00C67399">
      <w:pPr>
        <w:pStyle w:val="SAPHlavn"/>
        <w:widowControl/>
        <w:spacing w:after="0" w:line="240" w:lineRule="auto"/>
        <w:rPr>
          <w:rFonts w:ascii="Nudista" w:hAnsi="Nudista"/>
        </w:rPr>
        <w:sectPr w:rsidR="00C67399" w:rsidSect="00A10A6A">
          <w:pgSz w:w="11906" w:h="16838"/>
          <w:pgMar w:top="1417" w:right="1417" w:bottom="1134" w:left="1417" w:header="708" w:footer="379" w:gutter="0"/>
          <w:cols w:space="708"/>
          <w:docGrid w:linePitch="360"/>
        </w:sectPr>
      </w:pPr>
    </w:p>
    <w:p w14:paraId="467C14E0" w14:textId="08AC1652" w:rsidR="0094391B" w:rsidRPr="00E83DC7" w:rsidRDefault="0094391B">
      <w:pPr>
        <w:pStyle w:val="SAPHlavn"/>
        <w:widowControl/>
        <w:spacing w:after="0" w:line="240" w:lineRule="auto"/>
        <w:rPr>
          <w:rFonts w:ascii="Nudista" w:hAnsi="Nudista"/>
          <w:b w:val="0"/>
        </w:rPr>
      </w:pPr>
      <w:bookmarkStart w:id="144" w:name="_Toc97647200"/>
      <w:r w:rsidRPr="00E83DC7">
        <w:rPr>
          <w:rFonts w:ascii="Nudista" w:hAnsi="Nudista"/>
        </w:rPr>
        <w:lastRenderedPageBreak/>
        <w:t>ČASŤ C. Spôsob určenia ceny</w:t>
      </w:r>
      <w:bookmarkEnd w:id="144"/>
    </w:p>
    <w:p w14:paraId="21399E95" w14:textId="77777777" w:rsidR="0094391B" w:rsidRPr="00E83DC7" w:rsidRDefault="0094391B" w:rsidP="00C045F3">
      <w:pPr>
        <w:pStyle w:val="SAP1"/>
        <w:widowControl/>
        <w:numPr>
          <w:ilvl w:val="0"/>
          <w:numId w:val="0"/>
        </w:numPr>
        <w:spacing w:before="0" w:after="0" w:line="240" w:lineRule="auto"/>
        <w:ind w:left="576"/>
        <w:rPr>
          <w:rFonts w:ascii="Nudista" w:hAnsi="Nudista"/>
          <w:lang w:val="sk-SK"/>
        </w:rPr>
      </w:pPr>
      <w:bookmarkStart w:id="145" w:name="_zu0gcz" w:colFirst="0" w:colLast="0"/>
      <w:bookmarkEnd w:id="145"/>
    </w:p>
    <w:p w14:paraId="3A857F5D" w14:textId="77777777" w:rsidR="0094391B" w:rsidRPr="00E83DC7" w:rsidRDefault="0094391B">
      <w:pPr>
        <w:pStyle w:val="SAP1"/>
        <w:widowControl/>
        <w:numPr>
          <w:ilvl w:val="1"/>
          <w:numId w:val="141"/>
        </w:numPr>
        <w:spacing w:before="0" w:after="0" w:line="240" w:lineRule="auto"/>
        <w:rPr>
          <w:rFonts w:ascii="Nudista" w:hAnsi="Nudista"/>
          <w:lang w:val="sk-SK"/>
        </w:rPr>
      </w:pPr>
      <w:bookmarkStart w:id="146" w:name="_Toc97647201"/>
      <w:r w:rsidRPr="00E83DC7">
        <w:rPr>
          <w:rFonts w:ascii="Nudista" w:hAnsi="Nudista"/>
          <w:lang w:val="sk-SK"/>
        </w:rPr>
        <w:t>Stanovenie ceny za predmet zákazky</w:t>
      </w:r>
      <w:bookmarkEnd w:id="146"/>
    </w:p>
    <w:p w14:paraId="2E73E655"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2F5812A9" w14:textId="311AF1FA" w:rsidR="0094391B" w:rsidRPr="00E83DC7" w:rsidRDefault="0094391B">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Cena za predmet zákazky podľa Časti B.</w:t>
      </w:r>
      <w:r w:rsidRPr="00E83DC7">
        <w:rPr>
          <w:rFonts w:ascii="Nudista" w:hAnsi="Nudista" w:cs="Calibri"/>
        </w:rPr>
        <w:t> </w:t>
      </w:r>
      <w:r w:rsidRPr="00E83DC7">
        <w:rPr>
          <w:rFonts w:ascii="Nudista" w:hAnsi="Nudista"/>
        </w:rPr>
        <w:t xml:space="preserve"> Opis predmetu zákazky musí byť stanovená v</w:t>
      </w:r>
      <w:r w:rsidRPr="00E83DC7">
        <w:rPr>
          <w:rFonts w:ascii="Nudista" w:hAnsi="Nudista" w:cs="Calibri"/>
        </w:rPr>
        <w:t> </w:t>
      </w:r>
      <w:r w:rsidRPr="00E83DC7">
        <w:rPr>
          <w:rFonts w:ascii="Nudista" w:hAnsi="Nudista"/>
        </w:rPr>
        <w:t>zmysle zákona NR SR č.18/1996 Z. z. o</w:t>
      </w:r>
      <w:r w:rsidRPr="00E83DC7">
        <w:rPr>
          <w:rFonts w:ascii="Nudista" w:hAnsi="Nudista" w:cs="Calibri"/>
        </w:rPr>
        <w:t> </w:t>
      </w:r>
      <w:r w:rsidRPr="00E83DC7">
        <w:rPr>
          <w:rFonts w:ascii="Nudista" w:hAnsi="Nudista"/>
        </w:rPr>
        <w:t>cenách, v</w:t>
      </w:r>
      <w:r w:rsidRPr="00E83DC7">
        <w:rPr>
          <w:rFonts w:ascii="Nudista" w:hAnsi="Nudista" w:cs="Calibri"/>
        </w:rPr>
        <w:t> </w:t>
      </w:r>
      <w:r w:rsidRPr="00E83DC7">
        <w:rPr>
          <w:rFonts w:ascii="Nudista" w:hAnsi="Nudista"/>
        </w:rPr>
        <w:t>platnom znení a vyhlášky MF SR č.</w:t>
      </w:r>
      <w:r w:rsidR="009D39F8" w:rsidRPr="00E83DC7">
        <w:rPr>
          <w:rFonts w:ascii="Nudista" w:hAnsi="Nudista"/>
        </w:rPr>
        <w:t xml:space="preserve"> </w:t>
      </w:r>
      <w:r w:rsidRPr="00E83DC7">
        <w:rPr>
          <w:rFonts w:ascii="Nudista" w:hAnsi="Nudista"/>
        </w:rPr>
        <w:t>87/1996 Z. z., ktorou sa tento vykonáva.</w:t>
      </w:r>
    </w:p>
    <w:p w14:paraId="60D0B7AE"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422389B1" w14:textId="70748B5F" w:rsidR="0094391B" w:rsidRPr="00E83DC7" w:rsidRDefault="0094391B">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color w:val="000000"/>
        </w:rPr>
        <w:t>Uchádzač musí v</w:t>
      </w:r>
      <w:r w:rsidRPr="00E83DC7">
        <w:rPr>
          <w:rFonts w:ascii="Nudista" w:hAnsi="Nudista" w:cs="Calibri"/>
          <w:color w:val="000000"/>
        </w:rPr>
        <w:t> </w:t>
      </w:r>
      <w:r w:rsidRPr="00E83DC7">
        <w:rPr>
          <w:rFonts w:ascii="Nudista" w:hAnsi="Nudista"/>
          <w:color w:val="000000"/>
        </w:rPr>
        <w:t xml:space="preserve">ponuke uviesť celkovú cenu predmetu </w:t>
      </w:r>
      <w:r w:rsidRPr="00E83DC7">
        <w:rPr>
          <w:rFonts w:ascii="Nudista" w:hAnsi="Nudista"/>
        </w:rPr>
        <w:t>zákazky ako aj cenu každej položky určenej v</w:t>
      </w:r>
      <w:r w:rsidR="00751896" w:rsidRPr="00E83DC7">
        <w:rPr>
          <w:rFonts w:ascii="Nudista" w:hAnsi="Nudista" w:cs="Calibri"/>
        </w:rPr>
        <w:t> </w:t>
      </w:r>
      <w:r w:rsidR="00751896" w:rsidRPr="00E83DC7">
        <w:rPr>
          <w:rFonts w:ascii="Nudista" w:hAnsi="Nudista"/>
        </w:rPr>
        <w:t>Prílohe C.2</w:t>
      </w:r>
      <w:r w:rsidR="008F5C7C">
        <w:rPr>
          <w:rFonts w:ascii="Nudista" w:hAnsi="Nudista"/>
        </w:rPr>
        <w:t xml:space="preserve"> </w:t>
      </w:r>
      <w:r w:rsidRPr="00E83DC7">
        <w:rPr>
          <w:rFonts w:ascii="Nudista" w:hAnsi="Nudista"/>
        </w:rPr>
        <w:t>Cenová tabuľka</w:t>
      </w:r>
      <w:r w:rsidR="009C175D">
        <w:rPr>
          <w:rFonts w:ascii="Nudista" w:hAnsi="Nudista"/>
        </w:rPr>
        <w:t xml:space="preserve"> súťažných podkladov</w:t>
      </w:r>
      <w:r w:rsidRPr="00E83DC7">
        <w:rPr>
          <w:rFonts w:ascii="Nudista" w:hAnsi="Nudista"/>
        </w:rPr>
        <w:t>.</w:t>
      </w:r>
    </w:p>
    <w:p w14:paraId="68663253"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33A590FD" w14:textId="095EDBB6" w:rsidR="0094391B" w:rsidRPr="00E83DC7" w:rsidRDefault="0094391B">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 xml:space="preserve">Základnou zásadou posudzovania cien ponúknutých uchádzačmi je posudzovanie konečnej </w:t>
      </w:r>
      <w:r w:rsidR="003506B7" w:rsidRPr="00E83DC7">
        <w:rPr>
          <w:rFonts w:ascii="Nudista" w:hAnsi="Nudista"/>
        </w:rPr>
        <w:t xml:space="preserve">celkovej </w:t>
      </w:r>
      <w:r w:rsidRPr="00E83DC7">
        <w:rPr>
          <w:rFonts w:ascii="Nudista" w:hAnsi="Nudista"/>
        </w:rPr>
        <w:t xml:space="preserve">ceny, v súlade s platným právnym režimom upravujúcim akékoľvek dane a poplatky vzťahujúce sa na dodanie predmetu zákazky. </w:t>
      </w:r>
    </w:p>
    <w:p w14:paraId="71B816E5" w14:textId="77777777" w:rsidR="0094391B" w:rsidRPr="00E83DC7" w:rsidRDefault="0094391B" w:rsidP="00C045F3">
      <w:pPr>
        <w:pStyle w:val="SAP1"/>
        <w:widowControl/>
        <w:numPr>
          <w:ilvl w:val="0"/>
          <w:numId w:val="0"/>
        </w:numPr>
        <w:spacing w:before="0" w:after="0" w:line="240" w:lineRule="auto"/>
        <w:ind w:left="576"/>
        <w:rPr>
          <w:rFonts w:ascii="Nudista" w:hAnsi="Nudista"/>
          <w:lang w:val="sk-SK"/>
        </w:rPr>
      </w:pPr>
      <w:bookmarkStart w:id="147" w:name="_3jtnz0s" w:colFirst="0" w:colLast="0"/>
      <w:bookmarkEnd w:id="147"/>
    </w:p>
    <w:p w14:paraId="3E5338FE" w14:textId="69333BB6" w:rsidR="0094391B" w:rsidRPr="00E83DC7" w:rsidRDefault="0094391B">
      <w:pPr>
        <w:pStyle w:val="SAP1"/>
        <w:widowControl/>
        <w:numPr>
          <w:ilvl w:val="1"/>
          <w:numId w:val="141"/>
        </w:numPr>
        <w:spacing w:before="0" w:after="0" w:line="240" w:lineRule="auto"/>
        <w:rPr>
          <w:rFonts w:ascii="Nudista" w:hAnsi="Nudista"/>
          <w:lang w:val="sk-SK"/>
        </w:rPr>
      </w:pPr>
      <w:bookmarkStart w:id="148" w:name="_Toc97647202"/>
      <w:r w:rsidRPr="00E83DC7">
        <w:rPr>
          <w:rFonts w:ascii="Nudista" w:hAnsi="Nudista"/>
          <w:lang w:val="sk-SK"/>
        </w:rPr>
        <w:t>Predloženie ceny za predmet zákazky</w:t>
      </w:r>
      <w:bookmarkEnd w:id="148"/>
    </w:p>
    <w:p w14:paraId="19BE2E09"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1538733F" w14:textId="5708D526" w:rsidR="00D27DC1" w:rsidRPr="00E83DC7" w:rsidRDefault="00131969">
      <w:pPr>
        <w:pStyle w:val="Nadpis3"/>
        <w:keepNext w:val="0"/>
        <w:keepLines w:val="0"/>
        <w:numPr>
          <w:ilvl w:val="2"/>
          <w:numId w:val="16"/>
        </w:numPr>
        <w:spacing w:after="120" w:line="240" w:lineRule="auto"/>
        <w:ind w:left="567" w:hanging="567"/>
        <w:jc w:val="both"/>
        <w:rPr>
          <w:rFonts w:ascii="Nudista" w:hAnsi="Nudista"/>
        </w:rPr>
      </w:pPr>
      <w:bookmarkStart w:id="149" w:name="_Hlk5786906"/>
      <w:r w:rsidRPr="00E83DC7">
        <w:rPr>
          <w:rFonts w:ascii="Nudista" w:hAnsi="Nudista"/>
          <w:szCs w:val="20"/>
        </w:rPr>
        <w:t>Uchádzač uvedie vo svojej ponuke navrhovanú celkovú cenu za predmet zákazky vrátane dane z</w:t>
      </w:r>
      <w:r w:rsidRPr="00E83DC7">
        <w:rPr>
          <w:rFonts w:ascii="Nudista" w:hAnsi="Nudista" w:cs="Calibri"/>
          <w:szCs w:val="20"/>
        </w:rPr>
        <w:t> </w:t>
      </w:r>
      <w:r w:rsidRPr="00E83DC7">
        <w:rPr>
          <w:rFonts w:ascii="Nudista" w:hAnsi="Nudista"/>
          <w:szCs w:val="20"/>
        </w:rPr>
        <w:t>pridanej hodnoty (ďalej len „</w:t>
      </w:r>
      <w:r w:rsidRPr="00E83DC7">
        <w:rPr>
          <w:rFonts w:ascii="Nudista" w:hAnsi="Nudista"/>
          <w:b/>
          <w:szCs w:val="20"/>
        </w:rPr>
        <w:t>DPH</w:t>
      </w:r>
      <w:r w:rsidRPr="00E83DC7">
        <w:rPr>
          <w:rFonts w:ascii="Nudista" w:hAnsi="Nudista"/>
          <w:szCs w:val="20"/>
        </w:rPr>
        <w:t>“), ktorú bude musieť verejný obstarávateľ v</w:t>
      </w:r>
      <w:r w:rsidRPr="00E83DC7">
        <w:rPr>
          <w:rFonts w:ascii="Nudista" w:hAnsi="Nudista" w:cs="Calibri"/>
          <w:szCs w:val="20"/>
        </w:rPr>
        <w:t> </w:t>
      </w:r>
      <w:r w:rsidRPr="00E83DC7">
        <w:rPr>
          <w:rFonts w:ascii="Nudista" w:hAnsi="Nudista"/>
          <w:szCs w:val="20"/>
        </w:rPr>
        <w:t>zmysle slovenských právnych predpisov, v</w:t>
      </w:r>
      <w:r w:rsidRPr="00E83DC7">
        <w:rPr>
          <w:rFonts w:ascii="Nudista" w:hAnsi="Nudista" w:cs="Calibri"/>
          <w:szCs w:val="20"/>
        </w:rPr>
        <w:t> </w:t>
      </w:r>
      <w:r w:rsidRPr="00E83DC7">
        <w:rPr>
          <w:rFonts w:ascii="Nudista" w:hAnsi="Nudista"/>
          <w:szCs w:val="20"/>
        </w:rPr>
        <w:t>závislosti od uplatneného daňového režimu buď zaplatiť úspešnému uchádzačovi na základe faktúry</w:t>
      </w:r>
      <w:r w:rsidR="00C661F6" w:rsidRPr="00E83DC7">
        <w:rPr>
          <w:rFonts w:ascii="Nudista" w:hAnsi="Nudista"/>
          <w:szCs w:val="20"/>
        </w:rPr>
        <w:t>,</w:t>
      </w:r>
      <w:r w:rsidRPr="00E83DC7">
        <w:rPr>
          <w:rFonts w:ascii="Nudista" w:hAnsi="Nudista"/>
          <w:szCs w:val="20"/>
        </w:rPr>
        <w:t xml:space="preserve">  alebo priamo odviesť v</w:t>
      </w:r>
      <w:r w:rsidRPr="00E83DC7">
        <w:rPr>
          <w:rFonts w:ascii="Nudista" w:hAnsi="Nudista" w:cs="Calibri"/>
          <w:szCs w:val="20"/>
        </w:rPr>
        <w:t> </w:t>
      </w:r>
      <w:r w:rsidRPr="00E83DC7">
        <w:rPr>
          <w:rFonts w:ascii="Nudista" w:hAnsi="Nudista"/>
          <w:szCs w:val="20"/>
        </w:rPr>
        <w:t>zmysle režimu prenesenej daňovej povinnosti, a</w:t>
      </w:r>
      <w:r w:rsidRPr="00E83DC7">
        <w:rPr>
          <w:rFonts w:ascii="Nudista" w:hAnsi="Nudista" w:cs="Calibri"/>
          <w:szCs w:val="20"/>
        </w:rPr>
        <w:t> </w:t>
      </w:r>
      <w:r w:rsidRPr="00E83DC7">
        <w:rPr>
          <w:rFonts w:ascii="Nudista" w:hAnsi="Nudista"/>
          <w:szCs w:val="20"/>
        </w:rPr>
        <w:t>to vo výške stanovenej slovenskými právnymi predpismi.</w:t>
      </w:r>
    </w:p>
    <w:p w14:paraId="1F136D14" w14:textId="0AD7D5F9" w:rsidR="00131969" w:rsidRPr="00E83DC7" w:rsidRDefault="00D27DC1">
      <w:pPr>
        <w:pStyle w:val="Nadpis3"/>
        <w:keepNext w:val="0"/>
        <w:keepLines w:val="0"/>
        <w:numPr>
          <w:ilvl w:val="2"/>
          <w:numId w:val="16"/>
        </w:numPr>
        <w:spacing w:after="120" w:line="240" w:lineRule="auto"/>
        <w:ind w:left="567" w:hanging="567"/>
        <w:jc w:val="both"/>
        <w:rPr>
          <w:rFonts w:ascii="Nudista" w:hAnsi="Nudista"/>
        </w:rPr>
      </w:pPr>
      <w:r w:rsidRPr="00E83DC7">
        <w:rPr>
          <w:rFonts w:ascii="Nudista" w:hAnsi="Nudista"/>
          <w:szCs w:val="20"/>
        </w:rPr>
        <w:t>U</w:t>
      </w:r>
      <w:r w:rsidR="00131969" w:rsidRPr="00E83DC7">
        <w:rPr>
          <w:rFonts w:ascii="Nudista" w:hAnsi="Nudista"/>
        </w:rPr>
        <w:t xml:space="preserve">chádzač v Návrhu na plnenie kritérií uvedie </w:t>
      </w:r>
    </w:p>
    <w:p w14:paraId="474C5D80" w14:textId="77777777" w:rsidR="00131969" w:rsidRPr="00E83DC7" w:rsidRDefault="00131969">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bez DPH,</w:t>
      </w:r>
    </w:p>
    <w:p w14:paraId="57ABCB0B" w14:textId="77777777" w:rsidR="00131969" w:rsidRPr="00E83DC7" w:rsidRDefault="00131969">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sadzbu DPH a výšku DPH (okrem nákladov financovania opatrení),</w:t>
      </w:r>
    </w:p>
    <w:p w14:paraId="74995323" w14:textId="77777777" w:rsidR="00131969" w:rsidRPr="00E83DC7" w:rsidRDefault="00131969">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vrátane DPH.</w:t>
      </w:r>
    </w:p>
    <w:p w14:paraId="3917665E" w14:textId="77777777" w:rsidR="00131969" w:rsidRPr="00E83DC7" w:rsidRDefault="00131969">
      <w:pPr>
        <w:pStyle w:val="Bezriadkovania"/>
        <w:rPr>
          <w:rFonts w:ascii="Nudista" w:eastAsia="Proba Pro" w:hAnsi="Nudista" w:cs="Proba Pro"/>
          <w:color w:val="FF0000"/>
          <w:sz w:val="20"/>
          <w:szCs w:val="20"/>
        </w:rPr>
      </w:pPr>
    </w:p>
    <w:p w14:paraId="6D28B877" w14:textId="55CB685D" w:rsidR="00751896" w:rsidRPr="00E83DC7" w:rsidRDefault="00751896">
      <w:pPr>
        <w:pStyle w:val="Bezriadkovania"/>
        <w:ind w:left="567"/>
        <w:jc w:val="both"/>
        <w:rPr>
          <w:rFonts w:ascii="Nudista" w:eastAsia="Proba Pro" w:hAnsi="Nudista" w:cs="Proba Pro"/>
          <w:sz w:val="20"/>
          <w:szCs w:val="20"/>
        </w:rPr>
      </w:pPr>
      <w:r w:rsidRPr="00E83DC7">
        <w:rPr>
          <w:rFonts w:ascii="Nudista" w:eastAsia="Proba Pro" w:hAnsi="Nudista" w:cs="Proba Pro"/>
          <w:sz w:val="20"/>
          <w:szCs w:val="20"/>
        </w:rPr>
        <w:t>Uchádzač zároveň uvedie, či je alebo nie je registrovaným platiteľom DPH v</w:t>
      </w:r>
      <w:r w:rsidR="00D47A33" w:rsidRPr="00E83DC7">
        <w:rPr>
          <w:rFonts w:ascii="Nudista" w:eastAsia="Proba Pro" w:hAnsi="Nudista" w:cs="Proba Pro"/>
          <w:sz w:val="20"/>
          <w:szCs w:val="20"/>
        </w:rPr>
        <w:t> </w:t>
      </w:r>
      <w:r w:rsidRPr="00E83DC7">
        <w:rPr>
          <w:rFonts w:ascii="Nudista" w:eastAsia="Proba Pro" w:hAnsi="Nudista" w:cs="Proba Pro"/>
          <w:sz w:val="20"/>
          <w:szCs w:val="20"/>
        </w:rPr>
        <w:t>Slovenskej</w:t>
      </w:r>
      <w:r w:rsidR="00D47A33" w:rsidRPr="00E83DC7">
        <w:rPr>
          <w:rFonts w:ascii="Nudista" w:eastAsia="Proba Pro" w:hAnsi="Nudista" w:cs="Proba Pro"/>
          <w:sz w:val="20"/>
          <w:szCs w:val="20"/>
        </w:rPr>
        <w:t xml:space="preserve"> </w:t>
      </w:r>
      <w:r w:rsidRPr="00E83DC7">
        <w:rPr>
          <w:rFonts w:ascii="Nudista" w:eastAsia="Proba Pro" w:hAnsi="Nudista" w:cs="Proba Pro"/>
          <w:sz w:val="20"/>
          <w:szCs w:val="20"/>
        </w:rPr>
        <w:t>republike.</w:t>
      </w:r>
    </w:p>
    <w:p w14:paraId="15D64C0A" w14:textId="77777777" w:rsidR="00751896" w:rsidRPr="00E83DC7" w:rsidRDefault="00751896">
      <w:pPr>
        <w:pStyle w:val="Bezriadkovania"/>
        <w:ind w:firstLine="568"/>
        <w:rPr>
          <w:rFonts w:ascii="Nudista" w:eastAsia="Proba Pro" w:hAnsi="Nudista" w:cs="Proba Pro"/>
          <w:sz w:val="20"/>
          <w:szCs w:val="20"/>
        </w:rPr>
      </w:pPr>
    </w:p>
    <w:p w14:paraId="26706C9A" w14:textId="32C0EC98" w:rsidR="00131969" w:rsidRPr="00E83DC7" w:rsidRDefault="00131969">
      <w:pPr>
        <w:pStyle w:val="Nadpis3"/>
        <w:keepNext w:val="0"/>
        <w:keepLines w:val="0"/>
        <w:numPr>
          <w:ilvl w:val="2"/>
          <w:numId w:val="16"/>
        </w:numPr>
        <w:spacing w:after="120" w:line="240" w:lineRule="auto"/>
        <w:ind w:left="567" w:hanging="567"/>
        <w:jc w:val="both"/>
        <w:rPr>
          <w:rFonts w:ascii="Nudista" w:eastAsia="Proba Pro" w:hAnsi="Nudista" w:cs="Proba Pro"/>
          <w:szCs w:val="20"/>
        </w:rPr>
      </w:pPr>
      <w:r w:rsidRPr="00E83DC7">
        <w:rPr>
          <w:rFonts w:ascii="Nudista" w:eastAsia="Proba Pro" w:hAnsi="Nudista" w:cs="Proba Pro"/>
          <w:szCs w:val="20"/>
        </w:rPr>
        <w:t xml:space="preserve">Hodnotená bude cena </w:t>
      </w:r>
      <w:r w:rsidR="00D27DC1" w:rsidRPr="00E83DC7">
        <w:rPr>
          <w:rFonts w:ascii="Nudista" w:eastAsia="Proba Pro" w:hAnsi="Nudista" w:cs="Proba Pro"/>
          <w:szCs w:val="20"/>
          <w:u w:val="single"/>
        </w:rPr>
        <w:t>bez</w:t>
      </w:r>
      <w:r w:rsidRPr="00E83DC7">
        <w:rPr>
          <w:rFonts w:ascii="Nudista" w:eastAsia="Proba Pro" w:hAnsi="Nudista" w:cs="Proba Pro"/>
          <w:szCs w:val="20"/>
          <w:u w:val="single"/>
        </w:rPr>
        <w:t xml:space="preserve"> DPH</w:t>
      </w:r>
      <w:r w:rsidRPr="00E83DC7">
        <w:rPr>
          <w:rFonts w:ascii="Nudista" w:eastAsia="Proba Pro" w:hAnsi="Nudista" w:cs="Proba Pro"/>
          <w:szCs w:val="20"/>
        </w:rPr>
        <w:t>.</w:t>
      </w:r>
    </w:p>
    <w:bookmarkEnd w:id="149"/>
    <w:p w14:paraId="0C616CF9" w14:textId="77777777" w:rsidR="00131969" w:rsidRPr="00E83DC7" w:rsidRDefault="00131969">
      <w:pPr>
        <w:pStyle w:val="Bezriadkovania"/>
        <w:rPr>
          <w:rFonts w:ascii="Nudista" w:hAnsi="Nudista"/>
        </w:rPr>
      </w:pPr>
    </w:p>
    <w:p w14:paraId="02DCBBAD" w14:textId="169584E4" w:rsidR="00131969" w:rsidRPr="009C175D" w:rsidRDefault="00131969">
      <w:pPr>
        <w:pStyle w:val="Nadpis3"/>
        <w:keepNext w:val="0"/>
        <w:keepLines w:val="0"/>
        <w:numPr>
          <w:ilvl w:val="2"/>
          <w:numId w:val="16"/>
        </w:numPr>
        <w:spacing w:after="120" w:line="240" w:lineRule="auto"/>
        <w:ind w:left="567" w:hanging="567"/>
        <w:jc w:val="both"/>
        <w:rPr>
          <w:rFonts w:ascii="Nudista" w:hAnsi="Nudista"/>
          <w:szCs w:val="20"/>
        </w:rPr>
      </w:pPr>
      <w:r w:rsidRPr="00E83DC7">
        <w:rPr>
          <w:rFonts w:ascii="Nudista" w:hAnsi="Nudista"/>
          <w:szCs w:val="20"/>
        </w:rPr>
        <w:t xml:space="preserve">Cenu ponúkaného predmetu zákazky predloží uchádzač aj vyplnením tabuľky Cenová tabuľka, ktorej vzor tvorí obsah </w:t>
      </w:r>
      <w:r w:rsidR="00751896" w:rsidRPr="00E83DC7">
        <w:rPr>
          <w:rFonts w:ascii="Nudista" w:hAnsi="Nudista"/>
          <w:szCs w:val="20"/>
        </w:rPr>
        <w:t>Prílohy C.2</w:t>
      </w:r>
      <w:r w:rsidR="009C175D">
        <w:rPr>
          <w:rFonts w:ascii="Nudista" w:hAnsi="Nudista"/>
          <w:szCs w:val="20"/>
        </w:rPr>
        <w:t xml:space="preserve"> </w:t>
      </w:r>
      <w:r w:rsidRPr="00E83DC7">
        <w:rPr>
          <w:rFonts w:ascii="Nudista" w:hAnsi="Nudista"/>
          <w:szCs w:val="20"/>
        </w:rPr>
        <w:t>Cenová tabuľka týchto súťažných podkladov.</w:t>
      </w:r>
    </w:p>
    <w:p w14:paraId="07F544BE" w14:textId="77777777" w:rsidR="000753E7" w:rsidRPr="00E83DC7" w:rsidRDefault="000753E7">
      <w:pPr>
        <w:spacing w:after="0" w:line="240" w:lineRule="auto"/>
        <w:rPr>
          <w:rFonts w:ascii="Nudista" w:eastAsia="PT Serif" w:hAnsi="Nudista" w:cs="PT Serif"/>
          <w:color w:val="000000"/>
          <w:sz w:val="16"/>
          <w:lang w:eastAsia="sk-SK"/>
        </w:rPr>
      </w:pPr>
    </w:p>
    <w:p w14:paraId="675AF2EE" w14:textId="182FE053" w:rsidR="000753E7" w:rsidRPr="00E83DC7" w:rsidRDefault="000753E7">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Prílohy Časti C. Spôsob určenia ceny súťažných podkladov</w:t>
      </w:r>
    </w:p>
    <w:p w14:paraId="2726805C" w14:textId="56D41C5E" w:rsidR="000753E7" w:rsidRPr="00E83DC7" w:rsidRDefault="000753E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C.</w:t>
      </w:r>
      <w:r w:rsidR="009C175D">
        <w:rPr>
          <w:rFonts w:ascii="Nudista" w:eastAsia="Proba Pro" w:hAnsi="Nudista" w:cs="Proba Pro"/>
          <w:b/>
          <w:color w:val="000000"/>
          <w:sz w:val="20"/>
          <w:szCs w:val="20"/>
          <w:lang w:eastAsia="sk-SK"/>
        </w:rPr>
        <w:t>1</w:t>
      </w:r>
      <w:r w:rsidRPr="00E83DC7">
        <w:rPr>
          <w:rFonts w:ascii="Nudista" w:eastAsia="Proba Pro" w:hAnsi="Nudista" w:cs="Proba Pro"/>
          <w:b/>
          <w:color w:val="000000"/>
          <w:sz w:val="20"/>
          <w:szCs w:val="20"/>
          <w:lang w:eastAsia="sk-SK"/>
        </w:rPr>
        <w:t xml:space="preserve"> </w:t>
      </w:r>
      <w:r w:rsidRPr="00E83DC7">
        <w:rPr>
          <w:rFonts w:ascii="Nudista" w:eastAsia="Proba Pro" w:hAnsi="Nudista" w:cs="Proba Pro"/>
          <w:b/>
          <w:color w:val="000000"/>
          <w:sz w:val="20"/>
          <w:szCs w:val="20"/>
          <w:lang w:eastAsia="sk-SK"/>
        </w:rPr>
        <w:tab/>
        <w:t xml:space="preserve">Návrh uchádzača na plnenie kritéria </w:t>
      </w:r>
    </w:p>
    <w:p w14:paraId="45F36AA6" w14:textId="4C591C46" w:rsidR="009852D9" w:rsidRDefault="000753E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C.2</w:t>
      </w:r>
      <w:r w:rsidRPr="00E83DC7">
        <w:rPr>
          <w:rFonts w:ascii="Nudista" w:eastAsia="Proba Pro" w:hAnsi="Nudista" w:cs="Proba Pro"/>
          <w:b/>
          <w:color w:val="000000"/>
          <w:sz w:val="20"/>
          <w:szCs w:val="20"/>
          <w:lang w:eastAsia="sk-SK"/>
        </w:rPr>
        <w:tab/>
        <w:t>Cenová tabuľk</w:t>
      </w:r>
      <w:r w:rsidR="009C175D">
        <w:rPr>
          <w:rFonts w:ascii="Nudista" w:eastAsia="Proba Pro" w:hAnsi="Nudista" w:cs="Proba Pro"/>
          <w:b/>
          <w:color w:val="000000"/>
          <w:sz w:val="20"/>
          <w:szCs w:val="20"/>
          <w:lang w:eastAsia="sk-SK"/>
        </w:rPr>
        <w:t xml:space="preserve">a </w:t>
      </w:r>
    </w:p>
    <w:p w14:paraId="42878376" w14:textId="77777777" w:rsidR="008F5C7C" w:rsidRDefault="008F5C7C">
      <w:pPr>
        <w:pStyle w:val="SAPHlavn"/>
        <w:widowControl/>
        <w:spacing w:after="0" w:line="240" w:lineRule="auto"/>
        <w:rPr>
          <w:rFonts w:ascii="Nudista" w:hAnsi="Nudista"/>
        </w:rPr>
        <w:sectPr w:rsidR="008F5C7C" w:rsidSect="00A10A6A">
          <w:headerReference w:type="even" r:id="rId24"/>
          <w:headerReference w:type="default" r:id="rId25"/>
          <w:headerReference w:type="first" r:id="rId26"/>
          <w:pgSz w:w="11906" w:h="16838"/>
          <w:pgMar w:top="1417" w:right="1417" w:bottom="1134" w:left="1417" w:header="708" w:footer="379" w:gutter="0"/>
          <w:cols w:space="708"/>
          <w:docGrid w:linePitch="360"/>
        </w:sectPr>
      </w:pPr>
    </w:p>
    <w:p w14:paraId="0A490160" w14:textId="0C15ED25" w:rsidR="0094391B" w:rsidRPr="00E83DC7" w:rsidRDefault="0094391B">
      <w:pPr>
        <w:pStyle w:val="SAPHlavn"/>
        <w:widowControl/>
        <w:spacing w:after="0" w:line="240" w:lineRule="auto"/>
        <w:rPr>
          <w:rFonts w:ascii="Nudista" w:hAnsi="Nudista"/>
        </w:rPr>
      </w:pPr>
      <w:bookmarkStart w:id="150" w:name="_Toc97647203"/>
      <w:r w:rsidRPr="00E83DC7">
        <w:rPr>
          <w:rFonts w:ascii="Nudista" w:hAnsi="Nudista"/>
        </w:rPr>
        <w:lastRenderedPageBreak/>
        <w:t xml:space="preserve">ČASŤ D. </w:t>
      </w:r>
      <w:r w:rsidR="0089136E" w:rsidRPr="00E83DC7">
        <w:rPr>
          <w:rFonts w:ascii="Nudista" w:hAnsi="Nudista"/>
        </w:rPr>
        <w:t>Podmienky účasti</w:t>
      </w:r>
      <w:bookmarkEnd w:id="150"/>
    </w:p>
    <w:p w14:paraId="723A06BE" w14:textId="77777777" w:rsidR="00516B80" w:rsidRPr="000C7C57" w:rsidRDefault="00516B80">
      <w:pPr>
        <w:pStyle w:val="SAP1"/>
        <w:numPr>
          <w:ilvl w:val="1"/>
          <w:numId w:val="170"/>
        </w:numPr>
        <w:spacing w:line="240" w:lineRule="auto"/>
        <w:rPr>
          <w:rFonts w:ascii="Nudista" w:hAnsi="Nudista"/>
        </w:rPr>
      </w:pPr>
      <w:bookmarkStart w:id="151" w:name="_Toc31704844"/>
      <w:bookmarkStart w:id="152" w:name="_Toc97647204"/>
      <w:r w:rsidRPr="000C7C57">
        <w:rPr>
          <w:rFonts w:ascii="Nudista" w:hAnsi="Nudista"/>
        </w:rPr>
        <w:t>Osobné postavenie</w:t>
      </w:r>
      <w:bookmarkEnd w:id="151"/>
      <w:bookmarkEnd w:id="152"/>
    </w:p>
    <w:p w14:paraId="16D106D3" w14:textId="1DDE964E" w:rsidR="00A14437" w:rsidRPr="00E83DC7" w:rsidRDefault="00A14437">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 xml:space="preserve">Tejto </w:t>
      </w:r>
      <w:r w:rsidR="007939C4" w:rsidRPr="00E83DC7">
        <w:rPr>
          <w:rFonts w:ascii="Nudista" w:hAnsi="Nudista" w:cs="Arial"/>
          <w:shd w:val="clear" w:color="auto" w:fill="FFFFFF"/>
          <w:lang w:eastAsia="sk-SK"/>
        </w:rPr>
        <w:t xml:space="preserve">verejnej </w:t>
      </w:r>
      <w:r w:rsidRPr="00E83DC7">
        <w:rPr>
          <w:rFonts w:ascii="Nudista" w:hAnsi="Nudista" w:cs="Arial"/>
          <w:shd w:val="clear" w:color="auto" w:fill="FFFFFF"/>
          <w:lang w:eastAsia="sk-SK"/>
        </w:rPr>
        <w:t>súťaže sa môže zúčastniť len ten, kto spĺňa podmienky účasti týkajúce sa osobného postavenia vymedzené v ustanovení § 32 ods. 1 ZVO.</w:t>
      </w:r>
    </w:p>
    <w:p w14:paraId="42F4AE65" w14:textId="77777777" w:rsidR="00A14437" w:rsidRPr="00E83DC7" w:rsidRDefault="00A1443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3987AAB8" w14:textId="6BFF79E8" w:rsidR="00A14437" w:rsidRPr="00E83DC7" w:rsidRDefault="00A14437">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Spôsob preukázania splnenia podmienok podľa § 32 ods. 1 ZVO:</w:t>
      </w:r>
      <w:r w:rsidRPr="00E83DC7">
        <w:rPr>
          <w:rFonts w:ascii="Nudista" w:hAnsi="Nudista" w:cs="Calibri"/>
          <w:shd w:val="clear" w:color="auto" w:fill="FFFFFF"/>
          <w:lang w:eastAsia="sk-SK"/>
        </w:rPr>
        <w:t> </w:t>
      </w:r>
    </w:p>
    <w:p w14:paraId="24AD1C1A" w14:textId="77777777" w:rsidR="00A14437" w:rsidRPr="00E83DC7" w:rsidRDefault="00A14437">
      <w:pPr>
        <w:pStyle w:val="Nadpis3"/>
        <w:keepNext w:val="0"/>
        <w:keepLines w:val="0"/>
        <w:numPr>
          <w:ilvl w:val="3"/>
          <w:numId w:val="168"/>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preukáže splnenie podmienok účasti osobného postavenia svojím zápisom v zozname hospodárskych subjektov, ktorý vedie Úrad pre verejné obstarávanie (ďalej len „ZHS“) v súlade s § 152 ZVO.</w:t>
      </w:r>
    </w:p>
    <w:p w14:paraId="201BE152" w14:textId="77777777" w:rsidR="00A14437" w:rsidRPr="00E83DC7" w:rsidRDefault="00A14437">
      <w:pPr>
        <w:pStyle w:val="Nadpis3"/>
        <w:keepNext w:val="0"/>
        <w:keepLines w:val="0"/>
        <w:numPr>
          <w:ilvl w:val="3"/>
          <w:numId w:val="168"/>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ktorý nie je zapísaný v ZHS podľa § 152 ZVO preukáže splnenie podmienok účasti osobného postavenia dokladmi v súlade s § 32 ods. 2 ZVO.</w:t>
      </w:r>
    </w:p>
    <w:p w14:paraId="06B041BE" w14:textId="77777777" w:rsidR="00A14437" w:rsidRPr="00E83DC7" w:rsidRDefault="00A1443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89FD264" w14:textId="60737F60" w:rsidR="00A14437" w:rsidRPr="00E83DC7" w:rsidRDefault="00A14437">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Ak uchádzač alebo záujemca má sídlo, miesto podnikania alebo obvyklý pobyt mimo územia Slovenskej republiky a štát jeho sídla, miesta podnikania alebo obvyklého pobytu nevydáva niektoré z dokladov uvedených v bode 1.</w:t>
      </w:r>
      <w:r w:rsidR="00516B80" w:rsidRPr="00E83DC7">
        <w:rPr>
          <w:rFonts w:ascii="Nudista" w:hAnsi="Nudista" w:cs="Arial"/>
          <w:shd w:val="clear" w:color="auto" w:fill="FFFFFF"/>
          <w:lang w:eastAsia="sk-SK"/>
        </w:rPr>
        <w:t>2.</w:t>
      </w:r>
      <w:r w:rsidRPr="00E83DC7">
        <w:rPr>
          <w:rFonts w:ascii="Nudista" w:hAnsi="Nudista" w:cs="Arial"/>
          <w:shd w:val="clear" w:color="auto" w:fill="FFFFFF"/>
          <w:lang w:eastAsia="sk-SK"/>
        </w:rPr>
        <w:t>2 vyššie alebo nevydáva ani rovnocenné doklady, možno ich nahradiť čestným vyhlásením podľa predpisov platných v štáte jeho sídla, miesta podnikania alebo obvyklého pobytu.</w:t>
      </w:r>
    </w:p>
    <w:p w14:paraId="772AAC14" w14:textId="77777777" w:rsidR="00A14437" w:rsidRPr="00E83DC7" w:rsidRDefault="00A1443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56572ABB" w14:textId="32D6D809" w:rsidR="00A14437" w:rsidRPr="00E83DC7" w:rsidRDefault="00A14437">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lang w:eastAsia="sk-SK"/>
        </w:rPr>
        <w:t xml:space="preserve">Ak právo štátu uchádzača alebo záujemcu so sídlom, miestom podnikania alebo obvyklým </w:t>
      </w:r>
      <w:r w:rsidRPr="00E83DC7">
        <w:rPr>
          <w:rFonts w:ascii="Nudista" w:hAnsi="Nudista" w:cs="Arial"/>
          <w:shd w:val="clear" w:color="auto" w:fill="FFFFFF"/>
          <w:lang w:eastAsia="sk-SK"/>
        </w:rPr>
        <w:t>pobytom</w:t>
      </w:r>
      <w:r w:rsidRPr="00E83DC7">
        <w:rPr>
          <w:rFonts w:ascii="Nudista" w:hAnsi="Nudista" w:cs="Arial"/>
          <w:lang w:eastAsia="sk-SK"/>
        </w:rPr>
        <w:t xml:space="preserve"> mimo územia Slovenskej republiky neupravuje inštitút čestného vyhlásenia, môže ho nahradiť vyhlásením urobeným pred súdom, správnym orgánom, notárom, inou odbornou inštitúciou alebo obchodnou inštitúciou podľa predpisov platných v štáte sídla, miesta podnikania alebo obvyklého pobytu uchádzača alebo záujemcu.</w:t>
      </w:r>
    </w:p>
    <w:p w14:paraId="361FF283" w14:textId="77777777" w:rsidR="00A14437" w:rsidRPr="00E83DC7" w:rsidRDefault="00A1443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90F310E" w14:textId="3B18812A" w:rsidR="00A14437" w:rsidRPr="00E83DC7" w:rsidRDefault="00A14437">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rPr>
        <w:t xml:space="preserve">Verejný obstarávateľ informuje záujemcov, že nie je oprávnený použiť údaje z informačných </w:t>
      </w:r>
      <w:r w:rsidRPr="00E83DC7">
        <w:rPr>
          <w:rFonts w:ascii="Nudista" w:hAnsi="Nudista" w:cs="Arial"/>
          <w:shd w:val="clear" w:color="auto" w:fill="FFFFFF"/>
          <w:lang w:eastAsia="sk-SK"/>
        </w:rPr>
        <w:t>systémov</w:t>
      </w:r>
      <w:r w:rsidRPr="00E83DC7">
        <w:rPr>
          <w:rFonts w:ascii="Nudista" w:hAnsi="Nudista"/>
        </w:rPr>
        <w:t xml:space="preserve"> verejnej správy podľa osobitného predpisu. </w:t>
      </w:r>
    </w:p>
    <w:p w14:paraId="6AF39E3E" w14:textId="77777777" w:rsidR="00A14437" w:rsidRPr="00E83DC7" w:rsidRDefault="00A1443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17E446CB" w14:textId="77777777" w:rsidR="002800AA" w:rsidRDefault="00A14437" w:rsidP="002800AA">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Podrobnosti k podmienkam účasti osobného postavenia a ich preukazovanie sú uvedené v § 32 ZVO.</w:t>
      </w:r>
    </w:p>
    <w:p w14:paraId="67F44AD4" w14:textId="77777777" w:rsidR="002800AA" w:rsidRDefault="002800AA" w:rsidP="00C045F3">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0D71530D" w14:textId="5AC44F52" w:rsidR="002800AA" w:rsidRPr="00C045F3" w:rsidRDefault="002800AA" w:rsidP="00C045F3">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C045F3">
        <w:rPr>
          <w:rFonts w:ascii="Nudista" w:hAnsi="Nudista" w:cs="Arial"/>
          <w:shd w:val="clear" w:color="auto" w:fill="FFFFFF"/>
          <w:lang w:eastAsia="sk-SK"/>
        </w:rPr>
        <w:t xml:space="preserve">Doklady na preukázanie splnenia podmienok účasti osobného postavenia môžu byť predbežne nahradené jednotným európskym dokumentom alebo čestným vyhlásením v súlade s bodom </w:t>
      </w:r>
      <w:r>
        <w:rPr>
          <w:rFonts w:ascii="Nudista" w:hAnsi="Nudista" w:cs="Arial"/>
          <w:shd w:val="clear" w:color="auto" w:fill="FFFFFF"/>
          <w:lang w:eastAsia="sk-SK"/>
        </w:rPr>
        <w:t>4</w:t>
      </w:r>
      <w:r w:rsidRPr="00C045F3">
        <w:rPr>
          <w:rFonts w:ascii="Nudista" w:hAnsi="Nudista" w:cs="Arial"/>
          <w:shd w:val="clear" w:color="auto" w:fill="FFFFFF"/>
          <w:lang w:eastAsia="sk-SK"/>
        </w:rPr>
        <w:t xml:space="preserve"> nižšie.</w:t>
      </w:r>
    </w:p>
    <w:p w14:paraId="20446E83" w14:textId="77777777" w:rsidR="00A14437" w:rsidRPr="00E83DC7" w:rsidRDefault="00A14437">
      <w:pPr>
        <w:pStyle w:val="SAPHlavn"/>
        <w:widowControl/>
        <w:spacing w:after="0" w:line="240" w:lineRule="auto"/>
        <w:rPr>
          <w:rFonts w:ascii="Nudista" w:hAnsi="Nudista"/>
        </w:rPr>
      </w:pPr>
    </w:p>
    <w:p w14:paraId="7C50600B" w14:textId="56D78D21" w:rsidR="00516B80" w:rsidRPr="000C7C57" w:rsidRDefault="00516B80">
      <w:pPr>
        <w:pStyle w:val="SAP1"/>
        <w:numPr>
          <w:ilvl w:val="1"/>
          <w:numId w:val="170"/>
        </w:numPr>
        <w:spacing w:before="120" w:after="120" w:line="240" w:lineRule="auto"/>
        <w:rPr>
          <w:rFonts w:ascii="Nudista" w:hAnsi="Nudista"/>
        </w:rPr>
      </w:pPr>
      <w:bookmarkStart w:id="153" w:name="_Toc97647205"/>
      <w:r w:rsidRPr="00E83DC7">
        <w:rPr>
          <w:rFonts w:ascii="Nudista" w:hAnsi="Nudista"/>
        </w:rPr>
        <w:t>Finačné a ekonomické postavenie</w:t>
      </w:r>
      <w:bookmarkEnd w:id="153"/>
    </w:p>
    <w:p w14:paraId="504B63D0" w14:textId="77777777" w:rsidR="006B3C81" w:rsidRPr="00E83DC7" w:rsidRDefault="006B3C81">
      <w:pPr>
        <w:pStyle w:val="Odsekzoznamu"/>
        <w:numPr>
          <w:ilvl w:val="0"/>
          <w:numId w:val="168"/>
        </w:numPr>
        <w:spacing w:after="0" w:line="240" w:lineRule="auto"/>
        <w:contextualSpacing w:val="0"/>
        <w:jc w:val="both"/>
        <w:outlineLvl w:val="2"/>
        <w:rPr>
          <w:rFonts w:ascii="Nudista" w:hAnsi="Nudista"/>
          <w:vanish/>
          <w:szCs w:val="24"/>
        </w:rPr>
      </w:pPr>
    </w:p>
    <w:p w14:paraId="16BD6373" w14:textId="77777777" w:rsidR="006B3C81" w:rsidRPr="00E83DC7" w:rsidRDefault="006B3C81">
      <w:pPr>
        <w:pStyle w:val="Odsekzoznamu"/>
        <w:numPr>
          <w:ilvl w:val="1"/>
          <w:numId w:val="168"/>
        </w:numPr>
        <w:spacing w:after="0" w:line="240" w:lineRule="auto"/>
        <w:contextualSpacing w:val="0"/>
        <w:jc w:val="both"/>
        <w:outlineLvl w:val="2"/>
        <w:rPr>
          <w:rFonts w:ascii="Nudista" w:hAnsi="Nudista"/>
          <w:vanish/>
          <w:szCs w:val="24"/>
        </w:rPr>
      </w:pPr>
    </w:p>
    <w:p w14:paraId="728482E6" w14:textId="77777777" w:rsidR="006B3C81" w:rsidRPr="00E83DC7" w:rsidRDefault="006B3C81">
      <w:pPr>
        <w:pStyle w:val="Odsekzoznamu"/>
        <w:numPr>
          <w:ilvl w:val="1"/>
          <w:numId w:val="168"/>
        </w:numPr>
        <w:spacing w:after="0" w:line="240" w:lineRule="auto"/>
        <w:contextualSpacing w:val="0"/>
        <w:jc w:val="both"/>
        <w:outlineLvl w:val="2"/>
        <w:rPr>
          <w:rFonts w:ascii="Nudista" w:hAnsi="Nudista"/>
          <w:vanish/>
          <w:szCs w:val="24"/>
        </w:rPr>
      </w:pPr>
    </w:p>
    <w:p w14:paraId="192AA8CA" w14:textId="048CC9B5" w:rsidR="006B3C81" w:rsidRPr="00E83DC7" w:rsidRDefault="00516B80">
      <w:pPr>
        <w:pStyle w:val="Nadpis3"/>
        <w:keepNext w:val="0"/>
        <w:keepLines w:val="0"/>
        <w:numPr>
          <w:ilvl w:val="2"/>
          <w:numId w:val="168"/>
        </w:numPr>
        <w:spacing w:after="120" w:line="240" w:lineRule="auto"/>
        <w:ind w:left="567" w:hanging="567"/>
        <w:jc w:val="both"/>
        <w:rPr>
          <w:rFonts w:ascii="Nudista" w:hAnsi="Nudista" w:cs="Tahoma"/>
          <w:szCs w:val="20"/>
          <w:lang w:eastAsia="sk-SK"/>
        </w:rPr>
      </w:pPr>
      <w:r w:rsidRPr="00E83DC7">
        <w:rPr>
          <w:rFonts w:ascii="Nudista" w:hAnsi="Nudista"/>
        </w:rPr>
        <w:t xml:space="preserve">Tejto verejnej </w:t>
      </w:r>
      <w:r w:rsidRPr="00E83DC7">
        <w:rPr>
          <w:rFonts w:ascii="Nudista" w:hAnsi="Nudista"/>
          <w:szCs w:val="20"/>
        </w:rPr>
        <w:t>súťaže sa môže zúčastniť len ten, kto spĺňa nižšie stanovené požiadavky pre preukázania svojho</w:t>
      </w:r>
      <w:r w:rsidR="006B3C81" w:rsidRPr="00E83DC7">
        <w:rPr>
          <w:rFonts w:ascii="Nudista" w:hAnsi="Nudista"/>
          <w:szCs w:val="20"/>
        </w:rPr>
        <w:t xml:space="preserve"> </w:t>
      </w:r>
      <w:r w:rsidRPr="00E83DC7">
        <w:rPr>
          <w:rFonts w:ascii="Nudista" w:hAnsi="Nudista" w:cs="Tahoma"/>
          <w:szCs w:val="20"/>
          <w:lang w:eastAsia="sk-SK"/>
        </w:rPr>
        <w:t>finančného a ekonomického postavenia. Pre preukázanie splnenia uvedených podmienok predloží uchádzač v</w:t>
      </w:r>
      <w:r w:rsidR="006B3C81" w:rsidRPr="00E83DC7">
        <w:rPr>
          <w:rFonts w:ascii="Nudista" w:hAnsi="Nudista" w:cs="Tahoma"/>
          <w:szCs w:val="20"/>
          <w:lang w:eastAsia="sk-SK"/>
        </w:rPr>
        <w:t> </w:t>
      </w:r>
      <w:r w:rsidRPr="00E83DC7">
        <w:rPr>
          <w:rFonts w:ascii="Nudista" w:hAnsi="Nudista" w:cs="Tahoma"/>
          <w:szCs w:val="20"/>
          <w:lang w:eastAsia="sk-SK"/>
        </w:rPr>
        <w:t>ponuke</w:t>
      </w:r>
      <w:r w:rsidR="006B3C81" w:rsidRPr="00E83DC7">
        <w:rPr>
          <w:rFonts w:ascii="Nudista" w:hAnsi="Nudista" w:cs="Tahoma"/>
          <w:szCs w:val="20"/>
          <w:lang w:eastAsia="sk-SK"/>
        </w:rPr>
        <w:t xml:space="preserve"> </w:t>
      </w:r>
      <w:r w:rsidRPr="00E83DC7">
        <w:rPr>
          <w:rFonts w:ascii="Nudista" w:hAnsi="Nudista" w:cs="Tahoma"/>
          <w:szCs w:val="20"/>
          <w:lang w:eastAsia="sk-SK"/>
        </w:rPr>
        <w:t>nasledovné doklady:</w:t>
      </w:r>
    </w:p>
    <w:p w14:paraId="23EE6ADD" w14:textId="77777777" w:rsidR="00473330" w:rsidRPr="00E83DC7" w:rsidRDefault="00516B80">
      <w:pPr>
        <w:pStyle w:val="Nadpis3"/>
        <w:keepNext w:val="0"/>
        <w:keepLines w:val="0"/>
        <w:numPr>
          <w:ilvl w:val="3"/>
          <w:numId w:val="168"/>
        </w:numPr>
        <w:spacing w:after="120" w:line="240" w:lineRule="auto"/>
        <w:ind w:left="1276" w:hanging="708"/>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33 ods. 1 písm. d) ZVO</w:t>
      </w:r>
      <w:r w:rsidRPr="00E83DC7">
        <w:rPr>
          <w:rFonts w:ascii="Nudista" w:hAnsi="Nudista" w:cs="Tahoma"/>
          <w:szCs w:val="20"/>
          <w:lang w:eastAsia="sk-SK"/>
        </w:rPr>
        <w:t>:</w:t>
      </w:r>
      <w:r w:rsidR="006B3C81" w:rsidRPr="00E83DC7">
        <w:rPr>
          <w:rFonts w:ascii="Nudista" w:hAnsi="Nudista" w:cs="Tahoma"/>
          <w:szCs w:val="20"/>
          <w:lang w:eastAsia="sk-SK"/>
        </w:rPr>
        <w:t xml:space="preserve"> </w:t>
      </w:r>
      <w:r w:rsidRPr="00E83DC7">
        <w:rPr>
          <w:rFonts w:ascii="Nudista" w:hAnsi="Nudista" w:cs="Tahoma"/>
          <w:szCs w:val="20"/>
          <w:lang w:eastAsia="sk-SK"/>
        </w:rPr>
        <w:t>Prehľad o celkovom obrate za posledné 3 hospodárske roky, za ktoré sú dostupné v závislosti od vzniku alebo začatia</w:t>
      </w:r>
      <w:r w:rsidR="006B3C81" w:rsidRPr="00E83DC7">
        <w:rPr>
          <w:rFonts w:ascii="Nudista" w:hAnsi="Nudista" w:cs="Tahoma"/>
          <w:szCs w:val="20"/>
          <w:lang w:eastAsia="sk-SK"/>
        </w:rPr>
        <w:t xml:space="preserve"> </w:t>
      </w:r>
      <w:r w:rsidRPr="00E83DC7">
        <w:rPr>
          <w:rFonts w:ascii="Nudista" w:hAnsi="Nudista" w:cs="Tahoma"/>
          <w:szCs w:val="20"/>
          <w:lang w:eastAsia="sk-SK"/>
        </w:rPr>
        <w:t>prevádzkovania činnosti.</w:t>
      </w:r>
    </w:p>
    <w:p w14:paraId="75C9EDF0" w14:textId="77777777" w:rsidR="00550D3A" w:rsidRPr="00B83C77" w:rsidRDefault="00550D3A" w:rsidP="00550D3A">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r>
        <w:rPr>
          <w:rFonts w:ascii="Nudista" w:hAnsi="Nudista"/>
          <w:b/>
          <w:bCs/>
          <w:szCs w:val="20"/>
          <w:u w:val="single"/>
          <w:lang w:eastAsia="sk-SK"/>
        </w:rPr>
        <w:t xml:space="preserve"> pre Časť I. </w:t>
      </w:r>
      <w:r w:rsidRPr="00B83C77">
        <w:rPr>
          <w:rFonts w:ascii="Nudista" w:hAnsi="Nudista"/>
          <w:b/>
          <w:bCs/>
          <w:szCs w:val="20"/>
          <w:u w:val="single"/>
          <w:lang w:eastAsia="sk-SK"/>
        </w:rPr>
        <w:t>predmetu zákazky:</w:t>
      </w:r>
    </w:p>
    <w:p w14:paraId="5EB9F62A" w14:textId="5F940AEE" w:rsidR="00550D3A" w:rsidRPr="00B83C77" w:rsidRDefault="00550D3A" w:rsidP="00550D3A">
      <w:pPr>
        <w:pStyle w:val="Nadpis3"/>
        <w:keepNext w:val="0"/>
        <w:keepLines w:val="0"/>
        <w:numPr>
          <w:ilvl w:val="0"/>
          <w:numId w:val="0"/>
        </w:numPr>
        <w:spacing w:after="0" w:line="240" w:lineRule="auto"/>
        <w:ind w:left="1276"/>
        <w:jc w:val="both"/>
        <w:rPr>
          <w:rFonts w:ascii="Nudista" w:hAnsi="Nudista"/>
          <w:szCs w:val="20"/>
          <w:lang w:eastAsia="sk-SK"/>
        </w:rPr>
      </w:pPr>
      <w:r w:rsidRPr="00B83C77">
        <w:rPr>
          <w:rFonts w:ascii="Nudista" w:hAnsi="Nudista"/>
          <w:szCs w:val="20"/>
          <w:lang w:eastAsia="sk-SK"/>
        </w:rPr>
        <w:t xml:space="preserve">Celkový obrat dosiahnutý v požadovanom období musel byť najmenej </w:t>
      </w:r>
      <w:r>
        <w:rPr>
          <w:rFonts w:ascii="Nudista" w:hAnsi="Nudista"/>
          <w:b/>
          <w:bCs/>
          <w:szCs w:val="20"/>
          <w:lang w:eastAsia="sk-SK"/>
        </w:rPr>
        <w:t>7</w:t>
      </w:r>
      <w:r w:rsidRPr="00B83C77">
        <w:rPr>
          <w:rFonts w:ascii="Nudista" w:hAnsi="Nudista"/>
          <w:b/>
          <w:bCs/>
          <w:szCs w:val="20"/>
          <w:lang w:eastAsia="sk-SK"/>
        </w:rPr>
        <w:t>00 000,- EUR bez DPH</w:t>
      </w:r>
      <w:r w:rsidRPr="00B83C77">
        <w:rPr>
          <w:rFonts w:ascii="Nudista" w:hAnsi="Nudista"/>
          <w:szCs w:val="20"/>
          <w:lang w:eastAsia="sk-SK"/>
        </w:rPr>
        <w:t xml:space="preserve"> (slovom </w:t>
      </w:r>
      <w:r>
        <w:rPr>
          <w:rFonts w:ascii="Nudista" w:hAnsi="Nudista"/>
          <w:szCs w:val="20"/>
          <w:lang w:eastAsia="sk-SK"/>
        </w:rPr>
        <w:t>sedemstotisíc</w:t>
      </w:r>
      <w:r w:rsidRPr="00B83C77">
        <w:rPr>
          <w:rFonts w:ascii="Nudista" w:hAnsi="Nudista"/>
          <w:szCs w:val="20"/>
          <w:lang w:eastAsia="sk-SK"/>
        </w:rPr>
        <w:t xml:space="preserve"> euro).</w:t>
      </w:r>
    </w:p>
    <w:p w14:paraId="1F258B57" w14:textId="77777777" w:rsidR="00550D3A" w:rsidRPr="00B83C77" w:rsidRDefault="00550D3A" w:rsidP="00550D3A">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7E5F5986" w14:textId="77777777" w:rsidR="00550D3A" w:rsidRPr="00B83C77" w:rsidRDefault="00550D3A" w:rsidP="00550D3A">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B83C77">
        <w:rPr>
          <w:rFonts w:ascii="Nudista" w:hAnsi="Nudista"/>
          <w:b/>
          <w:bCs/>
          <w:szCs w:val="20"/>
          <w:u w:val="single"/>
          <w:lang w:eastAsia="sk-SK"/>
        </w:rPr>
        <w:t>Minimálna požadovaná úroveň štandardu pre Časť II. predmetu zákazky:</w:t>
      </w:r>
    </w:p>
    <w:p w14:paraId="2AFA707A" w14:textId="26D3C56D" w:rsidR="00550D3A" w:rsidRPr="00B83C77" w:rsidRDefault="00550D3A" w:rsidP="00550D3A">
      <w:pPr>
        <w:pStyle w:val="Nadpis3"/>
        <w:keepNext w:val="0"/>
        <w:keepLines w:val="0"/>
        <w:numPr>
          <w:ilvl w:val="0"/>
          <w:numId w:val="0"/>
        </w:numPr>
        <w:spacing w:after="0" w:line="240" w:lineRule="auto"/>
        <w:ind w:left="1276"/>
        <w:jc w:val="both"/>
        <w:rPr>
          <w:rFonts w:ascii="Nudista" w:hAnsi="Nudista"/>
          <w:szCs w:val="20"/>
          <w:lang w:eastAsia="sk-SK"/>
        </w:rPr>
      </w:pPr>
      <w:r w:rsidRPr="00B83C77">
        <w:rPr>
          <w:rFonts w:ascii="Nudista" w:hAnsi="Nudista"/>
          <w:szCs w:val="20"/>
          <w:lang w:eastAsia="sk-SK"/>
        </w:rPr>
        <w:t xml:space="preserve">Celkový obrat dosiahnutý v požadovanom období musel byť najmenej </w:t>
      </w:r>
      <w:r>
        <w:rPr>
          <w:rFonts w:ascii="Nudista" w:hAnsi="Nudista"/>
          <w:b/>
          <w:bCs/>
          <w:szCs w:val="20"/>
          <w:lang w:eastAsia="sk-SK"/>
        </w:rPr>
        <w:t>1</w:t>
      </w:r>
      <w:r w:rsidRPr="00B83C77">
        <w:rPr>
          <w:rFonts w:ascii="Nudista" w:hAnsi="Nudista"/>
          <w:b/>
          <w:bCs/>
          <w:szCs w:val="20"/>
          <w:lang w:eastAsia="sk-SK"/>
        </w:rPr>
        <w:t>00 000,- EUR bez DPH</w:t>
      </w:r>
      <w:r w:rsidRPr="00B83C77">
        <w:rPr>
          <w:rFonts w:ascii="Nudista" w:hAnsi="Nudista"/>
          <w:szCs w:val="20"/>
          <w:lang w:eastAsia="sk-SK"/>
        </w:rPr>
        <w:t xml:space="preserve"> (slovom </w:t>
      </w:r>
      <w:r>
        <w:rPr>
          <w:rFonts w:ascii="Nudista" w:hAnsi="Nudista"/>
          <w:szCs w:val="20"/>
          <w:lang w:eastAsia="sk-SK"/>
        </w:rPr>
        <w:t>stotisíc</w:t>
      </w:r>
      <w:r w:rsidRPr="00B83C77">
        <w:rPr>
          <w:rFonts w:ascii="Nudista" w:hAnsi="Nudista"/>
          <w:szCs w:val="20"/>
          <w:lang w:eastAsia="sk-SK"/>
        </w:rPr>
        <w:t xml:space="preserve"> euro).</w:t>
      </w:r>
    </w:p>
    <w:p w14:paraId="6C6E2146" w14:textId="77777777" w:rsidR="00165C46" w:rsidRPr="00E83DC7" w:rsidRDefault="00165C46">
      <w:pPr>
        <w:pStyle w:val="Nadpis3"/>
        <w:keepNext w:val="0"/>
        <w:keepLines w:val="0"/>
        <w:numPr>
          <w:ilvl w:val="0"/>
          <w:numId w:val="0"/>
        </w:numPr>
        <w:spacing w:after="0" w:line="240" w:lineRule="auto"/>
        <w:jc w:val="both"/>
        <w:rPr>
          <w:rFonts w:ascii="Nudista" w:hAnsi="Nudista"/>
          <w:szCs w:val="20"/>
          <w:lang w:eastAsia="sk-SK"/>
        </w:rPr>
      </w:pPr>
    </w:p>
    <w:p w14:paraId="3A44E4D7" w14:textId="7A74C31D" w:rsidR="00516B80" w:rsidRPr="00E83DC7" w:rsidRDefault="00516B80">
      <w:pPr>
        <w:pStyle w:val="Nadpis3"/>
        <w:keepNext w:val="0"/>
        <w:keepLines w:val="0"/>
        <w:numPr>
          <w:ilvl w:val="0"/>
          <w:numId w:val="0"/>
        </w:numPr>
        <w:spacing w:after="120" w:line="240" w:lineRule="auto"/>
        <w:ind w:left="1276"/>
        <w:jc w:val="both"/>
        <w:rPr>
          <w:rFonts w:ascii="Nudista" w:hAnsi="Nudista"/>
          <w:szCs w:val="20"/>
          <w:lang w:eastAsia="sk-SK"/>
        </w:rPr>
      </w:pPr>
      <w:r w:rsidRPr="00E83DC7">
        <w:rPr>
          <w:rFonts w:ascii="Nudista" w:hAnsi="Nudista" w:cs="Tahoma"/>
          <w:szCs w:val="20"/>
          <w:lang w:eastAsia="sk-SK"/>
        </w:rPr>
        <w:lastRenderedPageBreak/>
        <w:t>Uchádzač za posledné tri ukončené hospodárske roky (resp. roky, za ktoré sú dostupné v závislosti od vzniku alebo</w:t>
      </w:r>
      <w:r w:rsidR="00473330" w:rsidRPr="00E83DC7">
        <w:rPr>
          <w:rFonts w:ascii="Nudista" w:hAnsi="Nudista" w:cs="Tahoma"/>
          <w:szCs w:val="20"/>
          <w:lang w:eastAsia="sk-SK"/>
        </w:rPr>
        <w:t xml:space="preserve"> </w:t>
      </w:r>
      <w:r w:rsidRPr="00E83DC7">
        <w:rPr>
          <w:rFonts w:ascii="Nudista" w:hAnsi="Nudista" w:cs="Tahoma"/>
          <w:szCs w:val="20"/>
          <w:lang w:eastAsia="sk-SK"/>
        </w:rPr>
        <w:t>začatia prevádzkovania činnosti) predloží:</w:t>
      </w:r>
    </w:p>
    <w:p w14:paraId="1F7DBF5D" w14:textId="47FFECD6" w:rsidR="0096565A" w:rsidRPr="00E83DC7" w:rsidRDefault="00516B80">
      <w:pPr>
        <w:pStyle w:val="Odsekzoznamu"/>
        <w:numPr>
          <w:ilvl w:val="0"/>
          <w:numId w:val="169"/>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t>ak ide o osobu, ktorá vedie podvojné účtovníctvo, z účtovnej závierky výkazy ziskov a strát s vyznačeným údajom o</w:t>
      </w:r>
      <w:r w:rsidR="00165C46" w:rsidRPr="00E83DC7">
        <w:rPr>
          <w:rFonts w:ascii="Nudista" w:hAnsi="Nudista" w:cs="Tahoma"/>
          <w:lang w:eastAsia="sk-SK"/>
        </w:rPr>
        <w:t xml:space="preserve"> </w:t>
      </w:r>
      <w:r w:rsidRPr="00E83DC7">
        <w:rPr>
          <w:rFonts w:ascii="Nudista" w:hAnsi="Nudista" w:cs="Tahoma"/>
          <w:lang w:eastAsia="sk-SK"/>
        </w:rPr>
        <w:t>celkovom obrate overené daňovým</w:t>
      </w:r>
      <w:r w:rsidR="00165C46" w:rsidRPr="00E83DC7">
        <w:rPr>
          <w:rFonts w:ascii="Nudista" w:hAnsi="Nudista" w:cs="Tahoma"/>
          <w:lang w:eastAsia="sk-SK"/>
        </w:rPr>
        <w:t xml:space="preserve"> </w:t>
      </w:r>
      <w:r w:rsidRPr="00E83DC7">
        <w:rPr>
          <w:rFonts w:ascii="Nudista" w:hAnsi="Nudista" w:cs="Tahoma"/>
          <w:lang w:eastAsia="sk-SK"/>
        </w:rPr>
        <w:t>úradom alebo audítorom, alebo iným orgánom príslušným podľa predpisov platných</w:t>
      </w:r>
      <w:r w:rsidR="00165C46" w:rsidRPr="00E83DC7">
        <w:rPr>
          <w:rFonts w:ascii="Nudista" w:hAnsi="Nudista" w:cs="Tahoma"/>
          <w:lang w:eastAsia="sk-SK"/>
        </w:rPr>
        <w:t xml:space="preserve"> </w:t>
      </w:r>
      <w:r w:rsidRPr="00E83DC7">
        <w:rPr>
          <w:rFonts w:ascii="Nudista" w:hAnsi="Nudista" w:cs="Tahoma"/>
          <w:lang w:eastAsia="sk-SK"/>
        </w:rPr>
        <w:t>v krajine sídla uchádzača alebo</w:t>
      </w:r>
    </w:p>
    <w:p w14:paraId="70F8F2FD" w14:textId="2DB8A424" w:rsidR="00516B80" w:rsidRPr="00E83DC7" w:rsidRDefault="00516B80">
      <w:pPr>
        <w:pStyle w:val="Odsekzoznamu"/>
        <w:numPr>
          <w:ilvl w:val="0"/>
          <w:numId w:val="169"/>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t>ak ide o osobu, ktorá vedie jednoduché účtovníctvo, z účtovnej závierky výkazy príjmov</w:t>
      </w:r>
      <w:r w:rsidR="00165C46" w:rsidRPr="00E83DC7">
        <w:rPr>
          <w:rFonts w:ascii="Nudista" w:hAnsi="Nudista" w:cs="Tahoma"/>
          <w:lang w:eastAsia="sk-SK"/>
        </w:rPr>
        <w:t xml:space="preserve"> </w:t>
      </w:r>
      <w:r w:rsidRPr="00E83DC7">
        <w:rPr>
          <w:rFonts w:ascii="Nudista" w:hAnsi="Nudista" w:cs="Tahoma"/>
          <w:lang w:eastAsia="sk-SK"/>
        </w:rPr>
        <w:t>a výdavkov overené daňovým úradom alebo audítorom alebo iným orgánom príslušným podľa predpisov platných v</w:t>
      </w:r>
      <w:r w:rsidR="00165C46" w:rsidRPr="00E83DC7">
        <w:rPr>
          <w:rFonts w:ascii="Nudista" w:hAnsi="Nudista" w:cs="Tahoma"/>
          <w:lang w:eastAsia="sk-SK"/>
        </w:rPr>
        <w:t xml:space="preserve"> </w:t>
      </w:r>
      <w:r w:rsidRPr="00E83DC7">
        <w:rPr>
          <w:rFonts w:ascii="Nudista" w:hAnsi="Nudista" w:cs="Tahoma"/>
          <w:lang w:eastAsia="sk-SK"/>
        </w:rPr>
        <w:t>krajine sídla uchádzača.</w:t>
      </w:r>
    </w:p>
    <w:p w14:paraId="383D3172" w14:textId="5C8BD1E9" w:rsidR="00165C46" w:rsidRPr="00E83DC7" w:rsidRDefault="00165C46">
      <w:pPr>
        <w:autoSpaceDE w:val="0"/>
        <w:autoSpaceDN w:val="0"/>
        <w:adjustRightInd w:val="0"/>
        <w:spacing w:after="0" w:line="240" w:lineRule="auto"/>
        <w:jc w:val="both"/>
        <w:rPr>
          <w:rFonts w:ascii="Nudista" w:hAnsi="Nudista" w:cs="Tahoma"/>
          <w:sz w:val="20"/>
          <w:szCs w:val="20"/>
          <w:lang w:eastAsia="sk-SK"/>
        </w:rPr>
      </w:pPr>
    </w:p>
    <w:p w14:paraId="2311438C" w14:textId="3786463F" w:rsidR="00234913" w:rsidRPr="00E83DC7" w:rsidRDefault="00516B8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V prípade, ak uchádzač nemá sídlo v Slovenskej republike, verejný obstarávateľ uzná aj ekvivalentné</w:t>
      </w:r>
      <w:r w:rsidR="0096565A" w:rsidRPr="00E83DC7">
        <w:rPr>
          <w:rFonts w:ascii="Nudista" w:hAnsi="Nudista" w:cs="Tahoma"/>
          <w:szCs w:val="20"/>
          <w:lang w:eastAsia="sk-SK"/>
        </w:rPr>
        <w:t xml:space="preserve"> </w:t>
      </w:r>
      <w:r w:rsidRPr="00E83DC7">
        <w:rPr>
          <w:rFonts w:ascii="Nudista" w:hAnsi="Nudista" w:cs="Tahoma"/>
          <w:szCs w:val="20"/>
          <w:lang w:eastAsia="sk-SK"/>
        </w:rPr>
        <w:t>doklady/osvedčenia vydané podľa právnych noriem členského štátu.</w:t>
      </w:r>
    </w:p>
    <w:p w14:paraId="07D3755A" w14:textId="2406F02B" w:rsidR="00501B3D" w:rsidRDefault="00501B3D">
      <w:pPr>
        <w:pStyle w:val="Nadpis3"/>
        <w:keepNext w:val="0"/>
        <w:keepLines w:val="0"/>
        <w:numPr>
          <w:ilvl w:val="0"/>
          <w:numId w:val="0"/>
        </w:numPr>
        <w:spacing w:after="120" w:line="240" w:lineRule="auto"/>
        <w:ind w:left="1276"/>
        <w:jc w:val="both"/>
        <w:rPr>
          <w:rFonts w:ascii="Nudista" w:hAnsi="Nudista" w:cs="Tahoma"/>
          <w:szCs w:val="20"/>
          <w:lang w:eastAsia="sk-SK"/>
        </w:rPr>
      </w:pPr>
      <w:r w:rsidRPr="00501B3D">
        <w:rPr>
          <w:rFonts w:ascii="Nudista" w:hAnsi="Nudista" w:cs="Tahoma"/>
          <w:szCs w:val="20"/>
          <w:lang w:eastAsia="sk-SK"/>
        </w:rPr>
        <w:t xml:space="preserve">V prípade, ak uchádzač nepreukazuje prehľad o celkovom obrate subjektom podnikajúcim počas rozhodujúceho obdobia v Slovenskej republike, celkové obraty vyjadrené v iných menách uchádzač preukáže v euro a prepočíta ich platným kurzom v čase vzniku daňovej povinnosti, podľa daňových zákonov v krajine sídla uchádzača. Požadované údaje predloží uchádzač vo forme vyhlásenia.  </w:t>
      </w:r>
    </w:p>
    <w:p w14:paraId="373B2996" w14:textId="5649A448" w:rsidR="00234913" w:rsidRPr="00E83DC7" w:rsidRDefault="00516B8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Uchádzač, ktorého výkaz ziskov a strát alebo výkaz o príjmoch a výdavkoch od roku 2013 (ako súčasť účtovnej</w:t>
      </w:r>
      <w:r w:rsidR="00234913" w:rsidRPr="00E83DC7">
        <w:rPr>
          <w:rFonts w:ascii="Nudista" w:hAnsi="Nudista" w:cs="Tahoma"/>
          <w:szCs w:val="20"/>
          <w:lang w:eastAsia="sk-SK"/>
        </w:rPr>
        <w:t xml:space="preserve"> </w:t>
      </w:r>
      <w:r w:rsidRPr="00E83DC7">
        <w:rPr>
          <w:rFonts w:ascii="Nudista" w:hAnsi="Nudista" w:cs="Tahoma"/>
          <w:szCs w:val="20"/>
          <w:lang w:eastAsia="sk-SK"/>
        </w:rPr>
        <w:t>závierky) je uložený vo verejnej časti registra účtovných závierok na www.registeruz.sk a v plnom znení je verejne</w:t>
      </w:r>
      <w:r w:rsidR="00234913" w:rsidRPr="00E83DC7">
        <w:rPr>
          <w:rFonts w:ascii="Nudista" w:hAnsi="Nudista" w:cs="Tahoma"/>
          <w:szCs w:val="20"/>
          <w:lang w:eastAsia="sk-SK"/>
        </w:rPr>
        <w:t xml:space="preserve"> </w:t>
      </w:r>
      <w:r w:rsidRPr="00E83DC7">
        <w:rPr>
          <w:rFonts w:ascii="Nudista" w:hAnsi="Nudista" w:cs="Tahoma"/>
          <w:szCs w:val="20"/>
          <w:lang w:eastAsia="sk-SK"/>
        </w:rPr>
        <w:t>prístupný všetkým osobám, nie je povinný predložiť verejnému obstarávateľovi výkaz ziskov a strát alebo výkaz o</w:t>
      </w:r>
      <w:r w:rsidR="00234913" w:rsidRPr="00E83DC7">
        <w:rPr>
          <w:rFonts w:ascii="Nudista" w:hAnsi="Nudista" w:cs="Tahoma"/>
          <w:szCs w:val="20"/>
          <w:lang w:eastAsia="sk-SK"/>
        </w:rPr>
        <w:t xml:space="preserve"> </w:t>
      </w:r>
      <w:r w:rsidRPr="00E83DC7">
        <w:rPr>
          <w:rFonts w:ascii="Nudista" w:hAnsi="Nudista" w:cs="Tahoma"/>
          <w:szCs w:val="20"/>
          <w:lang w:eastAsia="sk-SK"/>
        </w:rPr>
        <w:t>príjmoch a výdavkoch za obdobie od roku 2013.</w:t>
      </w:r>
    </w:p>
    <w:p w14:paraId="080738F2" w14:textId="77777777" w:rsidR="002800AA" w:rsidRDefault="00516B80" w:rsidP="002800AA">
      <w:pPr>
        <w:pStyle w:val="Nadpis3"/>
        <w:keepNext w:val="0"/>
        <w:keepLines w:val="0"/>
        <w:numPr>
          <w:ilvl w:val="2"/>
          <w:numId w:val="168"/>
        </w:numPr>
        <w:spacing w:after="120" w:line="240" w:lineRule="auto"/>
        <w:ind w:left="567" w:hanging="567"/>
        <w:jc w:val="both"/>
        <w:rPr>
          <w:rFonts w:ascii="Nudista" w:hAnsi="Nudista" w:cs="Tahoma"/>
          <w:szCs w:val="20"/>
          <w:lang w:eastAsia="sk-SK"/>
        </w:rPr>
      </w:pPr>
      <w:r w:rsidRPr="00E83DC7">
        <w:rPr>
          <w:rFonts w:ascii="Nudista" w:hAnsi="Nudista" w:cs="Tahoma"/>
          <w:szCs w:val="20"/>
          <w:lang w:eastAsia="sk-SK"/>
        </w:rPr>
        <w:t>V súlade s § 33 ods. 2 ZVO môže uchádzač na preukázanie finančného a ekonomického postavenia využiť finančné</w:t>
      </w:r>
      <w:r w:rsidR="00234913" w:rsidRPr="00E83DC7">
        <w:rPr>
          <w:rFonts w:ascii="Nudista" w:hAnsi="Nudista" w:cs="Tahoma"/>
          <w:szCs w:val="20"/>
          <w:lang w:eastAsia="sk-SK"/>
        </w:rPr>
        <w:t xml:space="preserve"> </w:t>
      </w:r>
      <w:r w:rsidRPr="00E83DC7">
        <w:rPr>
          <w:rFonts w:ascii="Nudista" w:hAnsi="Nudista" w:cs="Tahoma"/>
          <w:szCs w:val="20"/>
          <w:lang w:eastAsia="sk-SK"/>
        </w:rPr>
        <w:t>zdroje inej osoby, bez ohľadu na ich právny vzťah</w:t>
      </w:r>
      <w:r w:rsidR="002800AA">
        <w:rPr>
          <w:rFonts w:ascii="Nudista" w:hAnsi="Nudista" w:cs="Tahoma"/>
          <w:szCs w:val="20"/>
          <w:lang w:eastAsia="sk-SK"/>
        </w:rPr>
        <w:t>.</w:t>
      </w:r>
    </w:p>
    <w:p w14:paraId="4D4B9FE0" w14:textId="2DA23DCE" w:rsidR="000C7C57" w:rsidRPr="00C045F3" w:rsidRDefault="002800AA" w:rsidP="00C045F3">
      <w:pPr>
        <w:pStyle w:val="Nadpis3"/>
        <w:keepNext w:val="0"/>
        <w:keepLines w:val="0"/>
        <w:numPr>
          <w:ilvl w:val="2"/>
          <w:numId w:val="168"/>
        </w:numPr>
        <w:spacing w:after="120" w:line="240" w:lineRule="auto"/>
        <w:ind w:left="567" w:hanging="567"/>
        <w:jc w:val="both"/>
        <w:rPr>
          <w:rFonts w:ascii="Nudista" w:hAnsi="Nudista"/>
          <w:b/>
          <w:caps/>
        </w:rPr>
      </w:pPr>
      <w:r w:rsidRPr="00C045F3">
        <w:rPr>
          <w:rFonts w:ascii="Nudista" w:eastAsiaTheme="majorEastAsia" w:hAnsi="Nudista" w:cs="Tahoma"/>
          <w:color w:val="000000" w:themeColor="text1"/>
        </w:rPr>
        <w:t xml:space="preserve">Doklady na preukázanie splnenia podmienok účasti finančného a ekonomického postavenia môžu byť predbežne nahradené jednotným európskym dokumentom alebo čestným vyhlásením v súlade s bodom </w:t>
      </w:r>
      <w:r>
        <w:rPr>
          <w:rFonts w:ascii="Nudista" w:eastAsiaTheme="majorEastAsia" w:hAnsi="Nudista" w:cs="Tahoma"/>
          <w:color w:val="000000" w:themeColor="text1"/>
        </w:rPr>
        <w:t>4</w:t>
      </w:r>
      <w:r w:rsidRPr="00C045F3">
        <w:rPr>
          <w:rFonts w:ascii="Nudista" w:eastAsiaTheme="majorEastAsia" w:hAnsi="Nudista" w:cs="Tahoma"/>
          <w:color w:val="000000" w:themeColor="text1"/>
        </w:rPr>
        <w:t xml:space="preserve"> nižšie.</w:t>
      </w:r>
    </w:p>
    <w:p w14:paraId="7DED810F" w14:textId="46FF5ACF" w:rsidR="00516B80" w:rsidRPr="00E83DC7" w:rsidRDefault="0096565A">
      <w:pPr>
        <w:pStyle w:val="SAP1"/>
        <w:numPr>
          <w:ilvl w:val="1"/>
          <w:numId w:val="170"/>
        </w:numPr>
        <w:spacing w:before="120" w:after="120" w:line="240" w:lineRule="auto"/>
        <w:rPr>
          <w:rFonts w:ascii="Nudista" w:hAnsi="Nudista"/>
          <w:b w:val="0"/>
          <w:caps w:val="0"/>
        </w:rPr>
      </w:pPr>
      <w:bookmarkStart w:id="154" w:name="_Toc97647206"/>
      <w:r w:rsidRPr="00E83DC7">
        <w:rPr>
          <w:rFonts w:ascii="Nudista" w:hAnsi="Nudista"/>
        </w:rPr>
        <w:t>Technická alebo odborná spôsobilosť</w:t>
      </w:r>
      <w:bookmarkEnd w:id="154"/>
      <w:r w:rsidRPr="00E83DC7">
        <w:rPr>
          <w:rFonts w:ascii="Nudista" w:hAnsi="Nudista"/>
        </w:rPr>
        <w:t xml:space="preserve"> </w:t>
      </w:r>
    </w:p>
    <w:p w14:paraId="7E26B12A" w14:textId="77777777" w:rsidR="0096565A" w:rsidRPr="00E83DC7" w:rsidRDefault="0096565A">
      <w:pPr>
        <w:pStyle w:val="Odsekzoznamu"/>
        <w:numPr>
          <w:ilvl w:val="0"/>
          <w:numId w:val="168"/>
        </w:numPr>
        <w:spacing w:after="120" w:line="240" w:lineRule="auto"/>
        <w:contextualSpacing w:val="0"/>
        <w:jc w:val="both"/>
        <w:outlineLvl w:val="2"/>
        <w:rPr>
          <w:rFonts w:ascii="Nudista" w:hAnsi="Nudista" w:cs="Tahoma"/>
          <w:vanish/>
          <w:lang w:eastAsia="sk-SK"/>
        </w:rPr>
      </w:pPr>
    </w:p>
    <w:p w14:paraId="7B422DBF" w14:textId="77777777" w:rsidR="0096565A" w:rsidRPr="00E83DC7" w:rsidRDefault="0096565A">
      <w:pPr>
        <w:pStyle w:val="Odsekzoznamu"/>
        <w:numPr>
          <w:ilvl w:val="1"/>
          <w:numId w:val="168"/>
        </w:numPr>
        <w:spacing w:after="120" w:line="240" w:lineRule="auto"/>
        <w:contextualSpacing w:val="0"/>
        <w:jc w:val="both"/>
        <w:outlineLvl w:val="2"/>
        <w:rPr>
          <w:rFonts w:ascii="Nudista" w:hAnsi="Nudista" w:cs="Tahoma"/>
          <w:vanish/>
          <w:lang w:eastAsia="sk-SK"/>
        </w:rPr>
      </w:pPr>
    </w:p>
    <w:p w14:paraId="5CE220FA" w14:textId="77777777" w:rsidR="0096565A" w:rsidRPr="00E83DC7" w:rsidRDefault="0096565A">
      <w:pPr>
        <w:pStyle w:val="Odsekzoznamu"/>
        <w:numPr>
          <w:ilvl w:val="1"/>
          <w:numId w:val="168"/>
        </w:numPr>
        <w:spacing w:after="120" w:line="240" w:lineRule="auto"/>
        <w:contextualSpacing w:val="0"/>
        <w:jc w:val="both"/>
        <w:outlineLvl w:val="2"/>
        <w:rPr>
          <w:rFonts w:ascii="Nudista" w:hAnsi="Nudista" w:cs="Tahoma"/>
          <w:vanish/>
          <w:lang w:eastAsia="sk-SK"/>
        </w:rPr>
      </w:pPr>
    </w:p>
    <w:p w14:paraId="352A618A" w14:textId="77777777" w:rsidR="0096565A" w:rsidRPr="00E83DC7" w:rsidRDefault="0096565A">
      <w:pPr>
        <w:pStyle w:val="Odsekzoznamu"/>
        <w:numPr>
          <w:ilvl w:val="1"/>
          <w:numId w:val="168"/>
        </w:numPr>
        <w:spacing w:after="120" w:line="240" w:lineRule="auto"/>
        <w:contextualSpacing w:val="0"/>
        <w:jc w:val="both"/>
        <w:outlineLvl w:val="2"/>
        <w:rPr>
          <w:rFonts w:ascii="Nudista" w:hAnsi="Nudista" w:cs="Tahoma"/>
          <w:vanish/>
          <w:lang w:eastAsia="sk-SK"/>
        </w:rPr>
      </w:pPr>
    </w:p>
    <w:p w14:paraId="20688B4A" w14:textId="2822E199" w:rsidR="00B15466" w:rsidRPr="00E83DC7" w:rsidRDefault="00B15466">
      <w:pPr>
        <w:pStyle w:val="Nadpis3"/>
        <w:keepNext w:val="0"/>
        <w:keepLines w:val="0"/>
        <w:numPr>
          <w:ilvl w:val="2"/>
          <w:numId w:val="168"/>
        </w:numPr>
        <w:spacing w:after="120" w:line="240" w:lineRule="auto"/>
        <w:ind w:left="567" w:hanging="567"/>
        <w:jc w:val="both"/>
        <w:rPr>
          <w:rFonts w:ascii="Nudista" w:hAnsi="Nudista" w:cs="Tahoma"/>
          <w:szCs w:val="20"/>
          <w:lang w:eastAsia="sk-SK"/>
        </w:rPr>
      </w:pPr>
      <w:r w:rsidRPr="00E83DC7">
        <w:rPr>
          <w:rFonts w:ascii="Nudista" w:hAnsi="Nudista"/>
          <w:szCs w:val="20"/>
          <w:lang w:eastAsia="sk-SK"/>
        </w:rPr>
        <w:t>Tejto verejnej súťaže sa môže zúčastniť len ten, kto spĺňa nižšie stanovené požiadavky pre preukázanie svojej technickej alebo odbornej spôsobilosti. Pre preukázanie splnenia uvedených podmienok predloží uchádzač v ponuke nasledovné doklady</w:t>
      </w:r>
      <w:r w:rsidRPr="00E83DC7">
        <w:rPr>
          <w:rFonts w:ascii="Nudista" w:hAnsi="Nudista" w:cs="Tahoma"/>
          <w:szCs w:val="20"/>
          <w:lang w:eastAsia="sk-SK"/>
        </w:rPr>
        <w:t>:</w:t>
      </w:r>
    </w:p>
    <w:p w14:paraId="4E9C7563" w14:textId="18032B4F" w:rsidR="009E1D2E" w:rsidRPr="00E83DC7" w:rsidRDefault="00B15466">
      <w:pPr>
        <w:pStyle w:val="Nadpis3"/>
        <w:keepNext w:val="0"/>
        <w:keepLines w:val="0"/>
        <w:numPr>
          <w:ilvl w:val="3"/>
          <w:numId w:val="168"/>
        </w:numPr>
        <w:spacing w:after="120" w:line="240" w:lineRule="auto"/>
        <w:ind w:left="1276" w:hanging="709"/>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34 ods. 1 písm. a) ZVO</w:t>
      </w:r>
      <w:r w:rsidRPr="00E83DC7">
        <w:rPr>
          <w:rFonts w:ascii="Nudista" w:hAnsi="Nudista" w:cs="Tahoma"/>
          <w:szCs w:val="20"/>
          <w:lang w:eastAsia="sk-SK"/>
        </w:rPr>
        <w:t xml:space="preserve">: </w:t>
      </w:r>
      <w:r w:rsidR="009E1D2E" w:rsidRPr="00E83DC7">
        <w:rPr>
          <w:rFonts w:ascii="Nudista" w:hAnsi="Nudista" w:cs="Tahoma"/>
          <w:szCs w:val="20"/>
          <w:lang w:eastAsia="sk-SK"/>
        </w:rPr>
        <w:t>Zoznam dodávok tovaru za predchádzajúce tri roky od vyhlásenia verejného obstarávania s uvedením cien, lehôt dodania a odberateľov; dokladom je referencia, ak odberateľom bol verejný obstarávateľ alebo obstarávateľ podľa ZVO.</w:t>
      </w:r>
    </w:p>
    <w:p w14:paraId="4DF8F6DF" w14:textId="77777777" w:rsidR="002800AA" w:rsidRPr="00E83DC7" w:rsidRDefault="002800AA" w:rsidP="002800AA">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r>
        <w:rPr>
          <w:rFonts w:ascii="Nudista" w:hAnsi="Nudista"/>
          <w:b/>
          <w:bCs/>
          <w:szCs w:val="20"/>
          <w:u w:val="single"/>
          <w:lang w:eastAsia="sk-SK"/>
        </w:rPr>
        <w:t xml:space="preserve"> pre Časť I. predmetu zákazky</w:t>
      </w:r>
      <w:r w:rsidRPr="00E83DC7">
        <w:rPr>
          <w:rFonts w:ascii="Nudista" w:hAnsi="Nudista"/>
          <w:b/>
          <w:bCs/>
          <w:szCs w:val="20"/>
          <w:u w:val="single"/>
          <w:lang w:eastAsia="sk-SK"/>
        </w:rPr>
        <w:t>:</w:t>
      </w:r>
    </w:p>
    <w:p w14:paraId="6323B6EE" w14:textId="5A4F265B" w:rsidR="002800AA" w:rsidRDefault="002800AA" w:rsidP="002800AA">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 xml:space="preserve">Zo zoznamu dodávok tovaru musí vyplynúť, že celková hodnota dodaného tovaru rovnakého </w:t>
      </w:r>
      <w:r w:rsidRPr="003E0D56">
        <w:rPr>
          <w:rFonts w:ascii="Nudista" w:hAnsi="Nudista"/>
          <w:szCs w:val="20"/>
          <w:lang w:eastAsia="sk-SK"/>
        </w:rPr>
        <w:t xml:space="preserve">alebo podobného charakteru a zložitosti, ako je predmet zákazky za predchádzajúce tri roky od vyhlásenia verejného obstarávania bola kumulatívne </w:t>
      </w:r>
      <w:r w:rsidRPr="00B83C77">
        <w:rPr>
          <w:rFonts w:ascii="Nudista" w:hAnsi="Nudista"/>
          <w:szCs w:val="20"/>
          <w:lang w:eastAsia="sk-SK"/>
        </w:rPr>
        <w:t xml:space="preserve">minimálne </w:t>
      </w:r>
      <w:r>
        <w:rPr>
          <w:rFonts w:ascii="Nudista" w:hAnsi="Nudista"/>
          <w:b/>
          <w:bCs/>
          <w:szCs w:val="20"/>
          <w:lang w:eastAsia="sk-SK"/>
        </w:rPr>
        <w:t>12</w:t>
      </w:r>
      <w:r w:rsidRPr="00B83C77">
        <w:rPr>
          <w:rFonts w:ascii="Nudista" w:hAnsi="Nudista"/>
          <w:b/>
          <w:bCs/>
          <w:szCs w:val="20"/>
          <w:lang w:eastAsia="sk-SK"/>
        </w:rPr>
        <w:t>0 000,- EUR bez DPH</w:t>
      </w:r>
      <w:r w:rsidRPr="00B83C77">
        <w:rPr>
          <w:rFonts w:ascii="Nudista" w:hAnsi="Nudista"/>
          <w:szCs w:val="20"/>
          <w:lang w:eastAsia="sk-SK"/>
        </w:rPr>
        <w:t xml:space="preserve"> (slovom </w:t>
      </w:r>
      <w:r>
        <w:rPr>
          <w:rFonts w:ascii="Nudista" w:hAnsi="Nudista"/>
          <w:szCs w:val="20"/>
          <w:lang w:eastAsia="sk-SK"/>
        </w:rPr>
        <w:t>stodvadsaťtisíc</w:t>
      </w:r>
      <w:r w:rsidRPr="00B83C77">
        <w:rPr>
          <w:rFonts w:ascii="Nudista" w:hAnsi="Nudista"/>
          <w:szCs w:val="20"/>
          <w:lang w:eastAsia="sk-SK"/>
        </w:rPr>
        <w:t xml:space="preserve"> euro).</w:t>
      </w:r>
    </w:p>
    <w:p w14:paraId="6C2DB435" w14:textId="77777777" w:rsidR="002800AA" w:rsidRDefault="002800AA" w:rsidP="002800AA">
      <w:pPr>
        <w:pStyle w:val="Nadpis3"/>
        <w:keepNext w:val="0"/>
        <w:keepLines w:val="0"/>
        <w:numPr>
          <w:ilvl w:val="0"/>
          <w:numId w:val="0"/>
        </w:numPr>
        <w:spacing w:after="0" w:line="240" w:lineRule="auto"/>
        <w:ind w:left="1276"/>
        <w:jc w:val="both"/>
        <w:rPr>
          <w:rFonts w:ascii="Nudista" w:hAnsi="Nudista"/>
          <w:szCs w:val="20"/>
          <w:lang w:eastAsia="sk-SK"/>
        </w:rPr>
      </w:pPr>
    </w:p>
    <w:p w14:paraId="0F964F70" w14:textId="77777777" w:rsidR="002800AA" w:rsidRPr="00E83DC7" w:rsidRDefault="002800AA" w:rsidP="002800AA">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r>
        <w:rPr>
          <w:rFonts w:ascii="Nudista" w:hAnsi="Nudista"/>
          <w:b/>
          <w:bCs/>
          <w:szCs w:val="20"/>
          <w:u w:val="single"/>
          <w:lang w:eastAsia="sk-SK"/>
        </w:rPr>
        <w:t xml:space="preserve"> pre Časť II. predmetu zákazky</w:t>
      </w:r>
      <w:r w:rsidRPr="00E83DC7">
        <w:rPr>
          <w:rFonts w:ascii="Nudista" w:hAnsi="Nudista"/>
          <w:b/>
          <w:bCs/>
          <w:szCs w:val="20"/>
          <w:u w:val="single"/>
          <w:lang w:eastAsia="sk-SK"/>
        </w:rPr>
        <w:t>:</w:t>
      </w:r>
    </w:p>
    <w:p w14:paraId="147245A6" w14:textId="5FE44EB2" w:rsidR="002800AA" w:rsidRDefault="002800AA" w:rsidP="002800AA">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Zo zoznamu dodávok t</w:t>
      </w:r>
      <w:r w:rsidRPr="00B83C77">
        <w:rPr>
          <w:rFonts w:ascii="Nudista" w:hAnsi="Nudista"/>
          <w:szCs w:val="20"/>
          <w:lang w:eastAsia="sk-SK"/>
        </w:rPr>
        <w:t xml:space="preserve">ovaru musí vyplynúť, že celková hodnota dodaného tovaru rovnakého alebo podobného charakteru a zložitosti, ako je predmet zákazky za predchádzajúce tri roky od vyhlásenia verejného obstarávania bola kumulatívne minimálne </w:t>
      </w:r>
      <w:r>
        <w:rPr>
          <w:rFonts w:ascii="Nudista" w:hAnsi="Nudista"/>
          <w:b/>
          <w:bCs/>
          <w:szCs w:val="20"/>
          <w:lang w:eastAsia="sk-SK"/>
        </w:rPr>
        <w:t>18</w:t>
      </w:r>
      <w:r w:rsidRPr="00B83C77">
        <w:rPr>
          <w:rFonts w:ascii="Nudista" w:hAnsi="Nudista"/>
          <w:b/>
          <w:bCs/>
          <w:szCs w:val="20"/>
          <w:lang w:eastAsia="sk-SK"/>
        </w:rPr>
        <w:t xml:space="preserve"> 000,- EUR bez DPH</w:t>
      </w:r>
      <w:r w:rsidRPr="00B83C77">
        <w:rPr>
          <w:rFonts w:ascii="Nudista" w:hAnsi="Nudista"/>
          <w:szCs w:val="20"/>
          <w:lang w:eastAsia="sk-SK"/>
        </w:rPr>
        <w:t xml:space="preserve"> (slovom </w:t>
      </w:r>
      <w:r>
        <w:rPr>
          <w:rFonts w:ascii="Nudista" w:hAnsi="Nudista"/>
          <w:szCs w:val="20"/>
          <w:lang w:eastAsia="sk-SK"/>
        </w:rPr>
        <w:t>osemnásťtisíc</w:t>
      </w:r>
      <w:r w:rsidRPr="00B83C77">
        <w:rPr>
          <w:rFonts w:ascii="Nudista" w:hAnsi="Nudista"/>
          <w:szCs w:val="20"/>
          <w:lang w:eastAsia="sk-SK"/>
        </w:rPr>
        <w:t xml:space="preserve"> euro).</w:t>
      </w:r>
    </w:p>
    <w:p w14:paraId="7EE6A022" w14:textId="77777777" w:rsidR="002800AA" w:rsidRDefault="002800AA" w:rsidP="002800AA">
      <w:pPr>
        <w:pStyle w:val="Nadpis3"/>
        <w:keepNext w:val="0"/>
        <w:keepLines w:val="0"/>
        <w:numPr>
          <w:ilvl w:val="0"/>
          <w:numId w:val="0"/>
        </w:numPr>
        <w:spacing w:after="0" w:line="240" w:lineRule="auto"/>
        <w:ind w:left="1276"/>
        <w:jc w:val="both"/>
        <w:rPr>
          <w:rFonts w:ascii="Nudista" w:hAnsi="Nudista"/>
          <w:szCs w:val="20"/>
          <w:lang w:eastAsia="sk-SK"/>
        </w:rPr>
      </w:pPr>
    </w:p>
    <w:p w14:paraId="709A2658" w14:textId="01BA58D8" w:rsidR="002800AA" w:rsidRPr="007716B0" w:rsidRDefault="002800AA">
      <w:pPr>
        <w:pStyle w:val="Nadpis3"/>
        <w:keepNext w:val="0"/>
        <w:keepLines w:val="0"/>
        <w:numPr>
          <w:ilvl w:val="0"/>
          <w:numId w:val="0"/>
        </w:numPr>
        <w:spacing w:after="0" w:line="240" w:lineRule="auto"/>
        <w:ind w:left="1276"/>
        <w:jc w:val="both"/>
        <w:rPr>
          <w:rFonts w:ascii="Nudista" w:hAnsi="Nudista"/>
          <w:b/>
          <w:bCs/>
          <w:szCs w:val="20"/>
          <w:lang w:eastAsia="sk-SK"/>
        </w:rPr>
      </w:pPr>
      <w:r w:rsidRPr="007716B0">
        <w:rPr>
          <w:rFonts w:ascii="Nudista" w:hAnsi="Nudista"/>
          <w:b/>
          <w:bCs/>
          <w:szCs w:val="20"/>
          <w:lang w:eastAsia="sk-SK"/>
        </w:rPr>
        <w:t xml:space="preserve">Za tovar rovnakého alebo podobného charakteru ako je </w:t>
      </w:r>
      <w:r>
        <w:rPr>
          <w:rFonts w:ascii="Nudista" w:hAnsi="Nudista"/>
          <w:b/>
          <w:bCs/>
          <w:szCs w:val="20"/>
          <w:lang w:eastAsia="sk-SK"/>
        </w:rPr>
        <w:t xml:space="preserve">Časť I. aj II. predmetu zákazky </w:t>
      </w:r>
      <w:r w:rsidRPr="007716B0">
        <w:rPr>
          <w:rFonts w:ascii="Nudista" w:hAnsi="Nudista"/>
          <w:b/>
          <w:bCs/>
          <w:szCs w:val="20"/>
          <w:lang w:eastAsia="sk-SK"/>
        </w:rPr>
        <w:t>predmet zákazky sa považuje laboratórne prístrojové vybavenie.</w:t>
      </w:r>
    </w:p>
    <w:p w14:paraId="68E4F21B" w14:textId="77777777" w:rsidR="007716B0" w:rsidRDefault="007716B0">
      <w:pPr>
        <w:pStyle w:val="Nadpis3"/>
        <w:keepNext w:val="0"/>
        <w:keepLines w:val="0"/>
        <w:numPr>
          <w:ilvl w:val="0"/>
          <w:numId w:val="0"/>
        </w:numPr>
        <w:spacing w:after="0" w:line="240" w:lineRule="auto"/>
        <w:ind w:left="1276"/>
        <w:jc w:val="both"/>
        <w:rPr>
          <w:rFonts w:ascii="Nudista" w:hAnsi="Nudista"/>
          <w:szCs w:val="20"/>
          <w:lang w:eastAsia="sk-SK"/>
        </w:rPr>
      </w:pPr>
    </w:p>
    <w:p w14:paraId="7924050C" w14:textId="6846534C" w:rsidR="007C17F8" w:rsidRDefault="00B15466">
      <w:pPr>
        <w:pStyle w:val="Nadpis3"/>
        <w:keepNext w:val="0"/>
        <w:keepLines w:val="0"/>
        <w:numPr>
          <w:ilvl w:val="0"/>
          <w:numId w:val="0"/>
        </w:numPr>
        <w:spacing w:after="0" w:line="240" w:lineRule="auto"/>
        <w:ind w:left="1276"/>
        <w:jc w:val="both"/>
        <w:rPr>
          <w:rFonts w:ascii="Nudista" w:hAnsi="Nudista" w:cs="Tahoma"/>
          <w:szCs w:val="20"/>
          <w:lang w:eastAsia="sk-SK"/>
        </w:rPr>
      </w:pPr>
      <w:r w:rsidRPr="00E83DC7">
        <w:rPr>
          <w:rFonts w:ascii="Nudista" w:hAnsi="Nudista" w:cs="Tahoma"/>
          <w:szCs w:val="20"/>
          <w:lang w:eastAsia="sk-SK"/>
        </w:rPr>
        <w:lastRenderedPageBreak/>
        <w:t>V prípade uvedenia hodnôt v inej mene ako v EUR, je nutné okrem inej meny uviesť aj hodnotu v EUR prepočítanú</w:t>
      </w:r>
      <w:r w:rsidR="00130751" w:rsidRPr="00E83DC7">
        <w:rPr>
          <w:rFonts w:ascii="Nudista" w:hAnsi="Nudista" w:cs="Tahoma"/>
          <w:szCs w:val="20"/>
          <w:lang w:eastAsia="sk-SK"/>
        </w:rPr>
        <w:t xml:space="preserve"> </w:t>
      </w:r>
      <w:r w:rsidRPr="00E83DC7">
        <w:rPr>
          <w:rFonts w:ascii="Nudista" w:hAnsi="Nudista" w:cs="Tahoma"/>
          <w:szCs w:val="20"/>
          <w:lang w:eastAsia="sk-SK"/>
        </w:rPr>
        <w:t>kurzom zverejnenom v kurzovom lístku Národnej banky Slovenska ku dňu odoslania Oznámenia o vyhlásení verejného</w:t>
      </w:r>
      <w:r w:rsidR="00130751" w:rsidRPr="00E83DC7">
        <w:rPr>
          <w:rFonts w:ascii="Nudista" w:hAnsi="Nudista" w:cs="Tahoma"/>
          <w:szCs w:val="20"/>
          <w:lang w:eastAsia="sk-SK"/>
        </w:rPr>
        <w:t xml:space="preserve"> </w:t>
      </w:r>
      <w:r w:rsidRPr="00E83DC7">
        <w:rPr>
          <w:rFonts w:ascii="Nudista" w:hAnsi="Nudista" w:cs="Tahoma"/>
          <w:szCs w:val="20"/>
          <w:lang w:eastAsia="sk-SK"/>
        </w:rPr>
        <w:t>obstarávania na uverejnenie do Vestníka verejného obstarávania.</w:t>
      </w:r>
      <w:r w:rsidR="00561439" w:rsidRPr="00E83DC7">
        <w:rPr>
          <w:rFonts w:ascii="Nudista" w:hAnsi="Nudista" w:cs="Tahoma"/>
          <w:szCs w:val="20"/>
          <w:lang w:eastAsia="sk-SK"/>
        </w:rPr>
        <w:t xml:space="preserve"> </w:t>
      </w:r>
    </w:p>
    <w:p w14:paraId="70792A08" w14:textId="77777777" w:rsidR="00E02367" w:rsidRDefault="00E02367">
      <w:pPr>
        <w:pStyle w:val="Nadpis3"/>
        <w:keepNext w:val="0"/>
        <w:keepLines w:val="0"/>
        <w:numPr>
          <w:ilvl w:val="0"/>
          <w:numId w:val="0"/>
        </w:numPr>
        <w:spacing w:after="0" w:line="240" w:lineRule="auto"/>
        <w:jc w:val="both"/>
        <w:rPr>
          <w:rFonts w:ascii="Nudista" w:hAnsi="Nudista" w:cs="Arial"/>
          <w:shd w:val="clear" w:color="auto" w:fill="FFFFFF"/>
        </w:rPr>
      </w:pPr>
    </w:p>
    <w:p w14:paraId="7C727D89" w14:textId="77777777" w:rsidR="002800AA" w:rsidRDefault="00F834B1" w:rsidP="002800AA">
      <w:pPr>
        <w:pStyle w:val="Nadpis3"/>
        <w:keepNext w:val="0"/>
        <w:keepLines w:val="0"/>
        <w:numPr>
          <w:ilvl w:val="2"/>
          <w:numId w:val="168"/>
        </w:numPr>
        <w:spacing w:after="0" w:line="240" w:lineRule="auto"/>
        <w:ind w:left="567" w:hanging="567"/>
        <w:jc w:val="both"/>
        <w:rPr>
          <w:rFonts w:ascii="Nudista" w:hAnsi="Nudista" w:cs="Arial"/>
          <w:shd w:val="clear" w:color="auto" w:fill="FFFFFF"/>
        </w:rPr>
      </w:pPr>
      <w:r w:rsidRPr="00E83DC7">
        <w:rPr>
          <w:rFonts w:ascii="Nudista" w:hAnsi="Nudista" w:cs="Arial"/>
          <w:shd w:val="clear" w:color="auto" w:fill="FFFFFF"/>
        </w:rPr>
        <w:t>Uchádzač môže na preukázanie technickej spôsobilosti alebo odbornej spôsobilosti využiť technické a odborné kapacity inej osoby, bez ohľadu na ich právny vzťah v súlade s ustanovením § 34 ods. 3 ZVO.</w:t>
      </w:r>
    </w:p>
    <w:p w14:paraId="6FA2D1AF" w14:textId="77777777" w:rsidR="002800AA" w:rsidRDefault="002800AA" w:rsidP="00C045F3">
      <w:pPr>
        <w:pStyle w:val="Nadpis3"/>
        <w:keepNext w:val="0"/>
        <w:keepLines w:val="0"/>
        <w:numPr>
          <w:ilvl w:val="0"/>
          <w:numId w:val="0"/>
        </w:numPr>
        <w:spacing w:after="0" w:line="240" w:lineRule="auto"/>
        <w:ind w:left="567"/>
        <w:jc w:val="both"/>
        <w:rPr>
          <w:rFonts w:ascii="Nudista" w:hAnsi="Nudista" w:cs="Arial"/>
          <w:shd w:val="clear" w:color="auto" w:fill="FFFFFF"/>
        </w:rPr>
      </w:pPr>
    </w:p>
    <w:p w14:paraId="6A9408F7" w14:textId="5B493292" w:rsidR="002800AA" w:rsidRPr="002800AA" w:rsidRDefault="002800AA">
      <w:pPr>
        <w:pStyle w:val="Nadpis3"/>
        <w:keepNext w:val="0"/>
        <w:keepLines w:val="0"/>
        <w:numPr>
          <w:ilvl w:val="2"/>
          <w:numId w:val="168"/>
        </w:numPr>
        <w:spacing w:after="0" w:line="240" w:lineRule="auto"/>
        <w:ind w:left="567" w:hanging="567"/>
        <w:jc w:val="both"/>
        <w:rPr>
          <w:rFonts w:ascii="Nudista" w:hAnsi="Nudista" w:cs="Arial"/>
          <w:shd w:val="clear" w:color="auto" w:fill="FFFFFF"/>
        </w:rPr>
      </w:pPr>
      <w:r w:rsidRPr="00C045F3">
        <w:rPr>
          <w:rFonts w:ascii="Nudista" w:eastAsiaTheme="majorEastAsia" w:hAnsi="Nudista" w:cs="Tahoma"/>
          <w:color w:val="000000" w:themeColor="text1"/>
        </w:rPr>
        <w:t xml:space="preserve">Doklady na preukázanie splnenia podmienok </w:t>
      </w:r>
      <w:r>
        <w:rPr>
          <w:rFonts w:ascii="Nudista" w:eastAsiaTheme="majorEastAsia" w:hAnsi="Nudista" w:cs="Tahoma"/>
          <w:color w:val="000000" w:themeColor="text1"/>
        </w:rPr>
        <w:t>účasti technickej alebo odbornej spôsobilosti</w:t>
      </w:r>
      <w:r w:rsidRPr="00C045F3">
        <w:rPr>
          <w:rFonts w:ascii="Nudista" w:eastAsiaTheme="majorEastAsia" w:hAnsi="Nudista" w:cs="Tahoma"/>
          <w:color w:val="000000" w:themeColor="text1"/>
        </w:rPr>
        <w:t xml:space="preserve"> môžu byť predbežne nahradené jednotným európskym dokumentom alebo čestným vyhlásením v súlade s bodom 4 nižšie.</w:t>
      </w:r>
    </w:p>
    <w:p w14:paraId="5889B233" w14:textId="77777777" w:rsidR="00E53E48" w:rsidRPr="00E83DC7" w:rsidRDefault="00E53E48">
      <w:pPr>
        <w:pStyle w:val="Nadpis3"/>
        <w:keepNext w:val="0"/>
        <w:keepLines w:val="0"/>
        <w:numPr>
          <w:ilvl w:val="0"/>
          <w:numId w:val="0"/>
        </w:numPr>
        <w:spacing w:after="120" w:line="240" w:lineRule="auto"/>
        <w:jc w:val="both"/>
        <w:rPr>
          <w:rFonts w:ascii="Nudista" w:hAnsi="Nudista"/>
          <w:b/>
          <w:caps/>
          <w:color w:val="008998"/>
          <w:spacing w:val="30"/>
          <w:szCs w:val="20"/>
        </w:rPr>
      </w:pPr>
    </w:p>
    <w:p w14:paraId="355220ED" w14:textId="5651EEB9" w:rsidR="00C15515" w:rsidRPr="000C7C57" w:rsidRDefault="00C15515">
      <w:pPr>
        <w:pStyle w:val="SAP1"/>
        <w:numPr>
          <w:ilvl w:val="1"/>
          <w:numId w:val="170"/>
        </w:numPr>
        <w:spacing w:before="120" w:after="120" w:line="240" w:lineRule="auto"/>
        <w:rPr>
          <w:rFonts w:ascii="Nudista" w:hAnsi="Nudista"/>
          <w:lang w:val="sk-SK"/>
        </w:rPr>
      </w:pPr>
      <w:bookmarkStart w:id="155" w:name="_Toc97647207"/>
      <w:r w:rsidRPr="000C7C57">
        <w:rPr>
          <w:rFonts w:ascii="Nudista" w:hAnsi="Nudista"/>
          <w:lang w:val="sk-SK"/>
        </w:rPr>
        <w:t>Spoločné podmienky k preukazovaniu splnenia podmienok účasti</w:t>
      </w:r>
      <w:bookmarkEnd w:id="155"/>
      <w:r w:rsidRPr="000C7C57">
        <w:rPr>
          <w:rFonts w:ascii="Nudista" w:hAnsi="Nudista"/>
          <w:lang w:val="sk-SK"/>
        </w:rPr>
        <w:t xml:space="preserve"> </w:t>
      </w:r>
    </w:p>
    <w:p w14:paraId="5E07D803" w14:textId="77777777" w:rsidR="00F834B1" w:rsidRPr="00E83DC7" w:rsidRDefault="00F834B1">
      <w:pPr>
        <w:pStyle w:val="Odsekzoznamu"/>
        <w:numPr>
          <w:ilvl w:val="0"/>
          <w:numId w:val="168"/>
        </w:numPr>
        <w:spacing w:after="0" w:line="240" w:lineRule="auto"/>
        <w:contextualSpacing w:val="0"/>
        <w:jc w:val="both"/>
        <w:outlineLvl w:val="2"/>
        <w:rPr>
          <w:rFonts w:ascii="Nudista" w:hAnsi="Nudista" w:cs="Arial"/>
          <w:vanish/>
          <w:szCs w:val="24"/>
          <w:shd w:val="clear" w:color="auto" w:fill="FFFFFF"/>
        </w:rPr>
      </w:pPr>
    </w:p>
    <w:p w14:paraId="3151F496" w14:textId="77777777" w:rsidR="00F834B1" w:rsidRPr="00E83DC7" w:rsidRDefault="00F834B1">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7C849F4E" w14:textId="77777777" w:rsidR="00F834B1" w:rsidRPr="00E83DC7" w:rsidRDefault="00F834B1">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6B9508B0" w14:textId="77777777" w:rsidR="00F834B1" w:rsidRPr="00E83DC7" w:rsidRDefault="00F834B1">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45AB5459" w14:textId="77777777" w:rsidR="00F834B1" w:rsidRPr="00E83DC7" w:rsidRDefault="00F834B1">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700EBF23" w14:textId="77777777" w:rsidR="00B1087C" w:rsidRPr="004C22E6" w:rsidRDefault="00B1087C">
      <w:pPr>
        <w:numPr>
          <w:ilvl w:val="2"/>
          <w:numId w:val="168"/>
        </w:numPr>
        <w:spacing w:after="120" w:line="240" w:lineRule="auto"/>
        <w:ind w:left="567" w:hanging="567"/>
        <w:jc w:val="both"/>
        <w:outlineLvl w:val="2"/>
        <w:rPr>
          <w:rFonts w:ascii="Nudista" w:eastAsia="Times New Roman" w:hAnsi="Nudista" w:cs="Arial"/>
          <w:sz w:val="20"/>
          <w:szCs w:val="20"/>
          <w:shd w:val="clear" w:color="auto" w:fill="FFFFFF"/>
          <w:lang w:eastAsia="sk-SK"/>
        </w:rPr>
      </w:pPr>
      <w:bookmarkStart w:id="156" w:name="_Hlk1117332"/>
      <w:r w:rsidRPr="004C22E6">
        <w:rPr>
          <w:rFonts w:ascii="Nudista" w:eastAsiaTheme="majorEastAsia" w:hAnsi="Nudista" w:cstheme="majorBidi"/>
          <w:sz w:val="20"/>
          <w:szCs w:val="20"/>
        </w:rPr>
        <w:t>Uchádzač môže doklady na preukázanie splnenia podmienok účasti predbežne nahradiť:</w:t>
      </w:r>
    </w:p>
    <w:p w14:paraId="00C783F3" w14:textId="232C579B" w:rsidR="00B1087C" w:rsidRPr="004C22E6" w:rsidRDefault="00B1087C">
      <w:pPr>
        <w:numPr>
          <w:ilvl w:val="3"/>
          <w:numId w:val="168"/>
        </w:numPr>
        <w:spacing w:after="120" w:line="240" w:lineRule="auto"/>
        <w:jc w:val="both"/>
        <w:outlineLvl w:val="2"/>
        <w:rPr>
          <w:rFonts w:ascii="Nudista" w:eastAsia="Times New Roman" w:hAnsi="Nudista" w:cs="Arial"/>
          <w:sz w:val="20"/>
          <w:szCs w:val="20"/>
          <w:shd w:val="clear" w:color="auto" w:fill="FFFFFF"/>
          <w:lang w:eastAsia="sk-SK"/>
        </w:rPr>
      </w:pPr>
      <w:r>
        <w:rPr>
          <w:rFonts w:ascii="Nudista" w:eastAsiaTheme="majorEastAsia" w:hAnsi="Nudista" w:cstheme="majorBidi"/>
          <w:sz w:val="20"/>
          <w:szCs w:val="20"/>
        </w:rPr>
        <w:t>j</w:t>
      </w:r>
      <w:r w:rsidRPr="004C22E6">
        <w:rPr>
          <w:rFonts w:ascii="Nudista" w:eastAsiaTheme="majorEastAsia" w:hAnsi="Nudista" w:cstheme="majorBidi"/>
          <w:sz w:val="20"/>
          <w:szCs w:val="20"/>
        </w:rPr>
        <w:t xml:space="preserve">ednotným európskym dokumentom v zmysle § 39 ZVO (podrobnejšie inštrukcie sú </w:t>
      </w:r>
      <w:r>
        <w:rPr>
          <w:rFonts w:ascii="Nudista" w:eastAsiaTheme="majorEastAsia" w:hAnsi="Nudista" w:cstheme="majorBidi"/>
          <w:sz w:val="20"/>
          <w:szCs w:val="20"/>
        </w:rPr>
        <w:t xml:space="preserve">uvedené </w:t>
      </w:r>
      <w:r w:rsidRPr="004C22E6">
        <w:rPr>
          <w:rFonts w:ascii="Nudista" w:eastAsiaTheme="majorEastAsia" w:hAnsi="Nudista" w:cstheme="majorBidi"/>
          <w:sz w:val="20"/>
          <w:szCs w:val="20"/>
        </w:rPr>
        <w:t xml:space="preserve">na web stránke Úradu pre verejné obstarávanie: hhttps://www.uvo.gov.sk/jednotny-europsky-dokument-pre-verejne-obstaravanie-602.html), </w:t>
      </w:r>
      <w:r>
        <w:rPr>
          <w:rFonts w:ascii="Nudista" w:eastAsiaTheme="majorEastAsia" w:hAnsi="Nudista" w:cstheme="majorBidi"/>
          <w:sz w:val="20"/>
          <w:szCs w:val="20"/>
        </w:rPr>
        <w:t xml:space="preserve">a/alebo </w:t>
      </w:r>
    </w:p>
    <w:p w14:paraId="011DB9DA" w14:textId="363782A8" w:rsidR="00B1087C" w:rsidRPr="00B1087C" w:rsidRDefault="00B1087C">
      <w:pPr>
        <w:numPr>
          <w:ilvl w:val="3"/>
          <w:numId w:val="168"/>
        </w:numPr>
        <w:spacing w:after="120" w:line="240" w:lineRule="auto"/>
        <w:jc w:val="both"/>
        <w:outlineLvl w:val="2"/>
        <w:rPr>
          <w:rFonts w:ascii="Nudista" w:eastAsia="Times New Roman" w:hAnsi="Nudista" w:cs="Arial"/>
          <w:sz w:val="20"/>
          <w:szCs w:val="20"/>
          <w:shd w:val="clear" w:color="auto" w:fill="FFFFFF"/>
          <w:lang w:eastAsia="sk-SK"/>
        </w:rPr>
      </w:pPr>
      <w:r w:rsidRPr="004C22E6">
        <w:rPr>
          <w:rFonts w:ascii="Nudista" w:eastAsiaTheme="majorEastAsia" w:hAnsi="Nudista" w:cstheme="majorBidi"/>
          <w:sz w:val="20"/>
          <w:szCs w:val="20"/>
        </w:rPr>
        <w:t>čestným vyhlásením</w:t>
      </w:r>
      <w:r w:rsidRPr="004C22E6" w:rsidDel="00D16D10">
        <w:rPr>
          <w:rFonts w:ascii="Nudista" w:eastAsiaTheme="majorEastAsia" w:hAnsi="Nudista" w:cstheme="majorBidi"/>
          <w:sz w:val="20"/>
          <w:szCs w:val="20"/>
        </w:rPr>
        <w:t xml:space="preserve"> </w:t>
      </w:r>
      <w:r w:rsidRPr="004C22E6">
        <w:rPr>
          <w:rFonts w:ascii="Nudista" w:eastAsiaTheme="majorEastAsia" w:hAnsi="Nudista" w:cstheme="majorBidi"/>
          <w:sz w:val="20"/>
          <w:szCs w:val="20"/>
        </w:rPr>
        <w:t xml:space="preserve">podľa § 114 ZVO, v ktorom vyhlási, že spĺňa všetky podmienky účasti určené verejným obstarávateľom a poskytne verejnému obstarávateľovi na požiadanie doklady, ktoré čestným vyhlásením nahradil. Uchádzač môže v čestnom vyhlásení uviesť aj informácie o dokladoch, ktoré sú priamo a bezodplatne prístupné v elektronických databázach, vrátane informácií potrebných na prístup do týchto databáz a informácie o dokladoch, ktoré verejnému obstarávateľovi predložil v inom verejnom obstarávaní a sú naďalej platné. </w:t>
      </w:r>
      <w:r w:rsidRPr="004C22E6">
        <w:rPr>
          <w:rFonts w:ascii="Nudista" w:eastAsia="Times New Roman" w:hAnsi="Nudista" w:cs="Arial"/>
          <w:sz w:val="20"/>
          <w:szCs w:val="20"/>
          <w:shd w:val="clear" w:color="auto" w:fill="FFFFFF"/>
          <w:lang w:eastAsia="sk-SK"/>
        </w:rPr>
        <w:t>Vzor čestného vyhlásenia tvorí prílohu č. A.</w:t>
      </w:r>
      <w:r>
        <w:rPr>
          <w:rFonts w:ascii="Nudista" w:eastAsia="Times New Roman" w:hAnsi="Nudista" w:cs="Arial"/>
          <w:sz w:val="20"/>
          <w:szCs w:val="20"/>
          <w:shd w:val="clear" w:color="auto" w:fill="FFFFFF"/>
          <w:lang w:eastAsia="sk-SK"/>
        </w:rPr>
        <w:t>1</w:t>
      </w:r>
      <w:r w:rsidRPr="004C22E6">
        <w:rPr>
          <w:rFonts w:ascii="Nudista" w:eastAsia="Times New Roman" w:hAnsi="Nudista" w:cs="Arial"/>
          <w:sz w:val="20"/>
          <w:szCs w:val="20"/>
          <w:shd w:val="clear" w:color="auto" w:fill="FFFFFF"/>
          <w:lang w:eastAsia="sk-SK"/>
        </w:rPr>
        <w:t xml:space="preserve"> </w:t>
      </w:r>
      <w:r w:rsidRPr="00B1087C">
        <w:rPr>
          <w:rFonts w:ascii="Nudista" w:eastAsia="Times New Roman" w:hAnsi="Nudista" w:cs="Arial"/>
          <w:sz w:val="20"/>
          <w:szCs w:val="20"/>
          <w:shd w:val="clear" w:color="auto" w:fill="FFFFFF"/>
          <w:lang w:eastAsia="sk-SK"/>
        </w:rPr>
        <w:t xml:space="preserve">týchto súťažných podkladov. </w:t>
      </w:r>
    </w:p>
    <w:p w14:paraId="6C6F98FD" w14:textId="77777777" w:rsidR="00B1087C" w:rsidRPr="00B1087C" w:rsidRDefault="00B1087C">
      <w:pPr>
        <w:numPr>
          <w:ilvl w:val="2"/>
          <w:numId w:val="168"/>
        </w:numPr>
        <w:spacing w:after="120" w:line="240" w:lineRule="auto"/>
        <w:ind w:left="567" w:hanging="567"/>
        <w:jc w:val="both"/>
        <w:outlineLvl w:val="2"/>
        <w:rPr>
          <w:rFonts w:ascii="Nudista" w:eastAsia="Times New Roman" w:hAnsi="Nudista" w:cs="Arial"/>
          <w:sz w:val="20"/>
          <w:szCs w:val="20"/>
          <w:shd w:val="clear" w:color="auto" w:fill="FFFFFF"/>
          <w:lang w:eastAsia="sk-SK"/>
        </w:rPr>
      </w:pPr>
      <w:r w:rsidRPr="00B1087C">
        <w:rPr>
          <w:rFonts w:ascii="Nudista" w:eastAsia="Times New Roman" w:hAnsi="Nudista" w:cs="Arial"/>
          <w:sz w:val="20"/>
          <w:szCs w:val="20"/>
          <w:shd w:val="clear" w:color="auto" w:fill="FFFFFF"/>
          <w:lang w:eastAsia="sk-SK"/>
        </w:rPr>
        <w:t>Verejný obstarávateľ v súvislosti Jednotným európskym dokumentom obmedzuje informácie požadované na preukázanie splnenia podmienky účasti (týkajúce sa časti IV: Podmienky účasti oddiel A až D) na jednu otázku, s odpoveďou áno alebo nie (</w:t>
      </w:r>
      <w:r w:rsidRPr="00B1087C">
        <w:rPr>
          <w:rFonts w:ascii="Courier New" w:eastAsia="Times New Roman" w:hAnsi="Courier New" w:cs="Courier New"/>
          <w:sz w:val="20"/>
          <w:szCs w:val="20"/>
          <w:shd w:val="clear" w:color="auto" w:fill="FFFFFF"/>
          <w:lang w:eastAsia="sk-SK"/>
        </w:rPr>
        <w:t>α</w:t>
      </w:r>
      <w:r w:rsidRPr="00B1087C">
        <w:rPr>
          <w:rFonts w:ascii="Nudista" w:eastAsia="Times New Roman" w:hAnsi="Nudista" w:cs="Arial"/>
          <w:sz w:val="20"/>
          <w:szCs w:val="20"/>
          <w:shd w:val="clear" w:color="auto" w:fill="FFFFFF"/>
          <w:lang w:eastAsia="sk-SK"/>
        </w:rPr>
        <w:t>: Globálny údaj pre všetky podmienky účasti), t. j. či hospodárske subjekty spĺňajú všetky požadované podmienky účasti, týkajúce sa ekonomického a finančného postavenia a technickej alebo odbornej spôsobilosti.</w:t>
      </w:r>
    </w:p>
    <w:p w14:paraId="041A1D25" w14:textId="17D36E09" w:rsidR="00B1087C" w:rsidRPr="00492C84" w:rsidRDefault="00B1087C">
      <w:pPr>
        <w:numPr>
          <w:ilvl w:val="2"/>
          <w:numId w:val="168"/>
        </w:numPr>
        <w:spacing w:after="120" w:line="240" w:lineRule="auto"/>
        <w:ind w:left="567" w:hanging="567"/>
        <w:jc w:val="both"/>
        <w:outlineLvl w:val="2"/>
        <w:rPr>
          <w:rFonts w:ascii="Nudista" w:hAnsi="Nudista"/>
          <w:sz w:val="20"/>
          <w:szCs w:val="20"/>
        </w:rPr>
      </w:pPr>
      <w:r w:rsidRPr="00B1087C">
        <w:rPr>
          <w:rFonts w:ascii="Nudista" w:hAnsi="Nudista" w:cs="Arial"/>
          <w:sz w:val="20"/>
          <w:szCs w:val="20"/>
        </w:rPr>
        <w:t xml:space="preserve">Ak uchádzač využíva na preukázanie splnenia podmienok účasti kapacity alebo zdroje inej osoby podľa </w:t>
      </w:r>
      <w:proofErr w:type="spellStart"/>
      <w:r w:rsidRPr="00B1087C">
        <w:rPr>
          <w:rFonts w:ascii="Nudista" w:eastAsia="Times New Roman" w:hAnsi="Nudista" w:cs="Arial"/>
          <w:sz w:val="20"/>
          <w:szCs w:val="20"/>
          <w:shd w:val="clear" w:color="auto" w:fill="FFFFFF"/>
          <w:lang w:eastAsia="sk-SK"/>
        </w:rPr>
        <w:t>ust</w:t>
      </w:r>
      <w:proofErr w:type="spellEnd"/>
      <w:r w:rsidRPr="00B1087C">
        <w:rPr>
          <w:rFonts w:ascii="Nudista" w:hAnsi="Nudista" w:cs="Arial"/>
          <w:sz w:val="20"/>
          <w:szCs w:val="20"/>
        </w:rPr>
        <w:t>. § 33 ods. 2 a/alebo § 34 ods. 3 ZVO, predloží samostatný formulár JED za každú takúto osobu, riadne vyplnený a s podpisom príslušných subjektov.</w:t>
      </w:r>
    </w:p>
    <w:p w14:paraId="3F3994F1" w14:textId="2C40469A" w:rsidR="00B1087C" w:rsidRPr="00B1087C" w:rsidRDefault="00B1087C">
      <w:pPr>
        <w:numPr>
          <w:ilvl w:val="2"/>
          <w:numId w:val="168"/>
        </w:numPr>
        <w:spacing w:after="120" w:line="240" w:lineRule="auto"/>
        <w:ind w:left="567" w:hanging="567"/>
        <w:jc w:val="both"/>
        <w:outlineLvl w:val="2"/>
        <w:rPr>
          <w:rFonts w:ascii="Nudista" w:eastAsia="Times New Roman" w:hAnsi="Nudista" w:cs="Arial"/>
          <w:sz w:val="20"/>
          <w:szCs w:val="20"/>
        </w:rPr>
      </w:pPr>
      <w:r w:rsidRPr="00B1087C">
        <w:rPr>
          <w:rFonts w:ascii="Nudista" w:hAnsi="Nudista" w:cs="Arial"/>
          <w:sz w:val="20"/>
          <w:szCs w:val="20"/>
        </w:rPr>
        <w:t xml:space="preserve">Ak </w:t>
      </w:r>
      <w:r w:rsidRPr="00B1087C">
        <w:rPr>
          <w:rFonts w:ascii="Nudista" w:eastAsia="Times New Roman" w:hAnsi="Nudista" w:cs="Arial"/>
          <w:sz w:val="20"/>
          <w:szCs w:val="20"/>
          <w:shd w:val="clear" w:color="auto" w:fill="FFFFFF"/>
          <w:lang w:eastAsia="sk-SK"/>
        </w:rPr>
        <w:t>uchádzač</w:t>
      </w:r>
      <w:r w:rsidRPr="00B1087C">
        <w:rPr>
          <w:rFonts w:ascii="Nudista" w:hAnsi="Nudista" w:cs="Arial"/>
          <w:sz w:val="20"/>
          <w:szCs w:val="20"/>
        </w:rPr>
        <w:t xml:space="preserve"> použije JED, verejný obstarávateľ môže na účely zabezpečenia riadneho priebehu verejného obstarávania postupovať podľa § 39 ods. 6 ZVO. </w:t>
      </w:r>
    </w:p>
    <w:p w14:paraId="104D217A" w14:textId="47C0819F" w:rsidR="00B1087C" w:rsidRPr="00B1087C" w:rsidRDefault="00B1087C">
      <w:pPr>
        <w:numPr>
          <w:ilvl w:val="2"/>
          <w:numId w:val="168"/>
        </w:numPr>
        <w:spacing w:after="120" w:line="240" w:lineRule="auto"/>
        <w:ind w:left="567" w:hanging="567"/>
        <w:jc w:val="both"/>
        <w:outlineLvl w:val="2"/>
        <w:rPr>
          <w:rFonts w:ascii="Nudista" w:eastAsia="Times New Roman" w:hAnsi="Nudista" w:cs="Arial"/>
          <w:sz w:val="20"/>
          <w:szCs w:val="20"/>
          <w:shd w:val="clear" w:color="auto" w:fill="FFFFFF"/>
          <w:lang w:eastAsia="sk-SK"/>
        </w:rPr>
      </w:pPr>
      <w:r w:rsidRPr="00B1087C">
        <w:rPr>
          <w:rFonts w:ascii="Nudista" w:eastAsiaTheme="majorEastAsia" w:hAnsi="Nudista" w:cstheme="majorBidi"/>
          <w:sz w:val="20"/>
          <w:szCs w:val="20"/>
        </w:rPr>
        <w:t>Doklady</w:t>
      </w:r>
      <w:r w:rsidRPr="00B1087C">
        <w:rPr>
          <w:rFonts w:ascii="Nudista" w:eastAsia="Times New Roman" w:hAnsi="Nudista" w:cs="Arial"/>
          <w:sz w:val="20"/>
          <w:szCs w:val="20"/>
          <w:shd w:val="clear" w:color="auto" w:fill="FFFFFF"/>
          <w:lang w:eastAsia="sk-SK"/>
        </w:rPr>
        <w:t xml:space="preserve"> preukazujúce splnenie podmienok účasti predkladá verejnému obstarávateľovi uchádzač podľa § 55 ods.1 ZVO</w:t>
      </w:r>
      <w:bookmarkEnd w:id="156"/>
      <w:r w:rsidRPr="00B1087C">
        <w:rPr>
          <w:rFonts w:ascii="Nudista" w:eastAsiaTheme="majorEastAsia" w:hAnsi="Nudista" w:cstheme="majorBidi"/>
          <w:sz w:val="20"/>
          <w:szCs w:val="20"/>
        </w:rPr>
        <w:t xml:space="preserve"> v čase a spôsobom určeným verejným obstarávateľom.</w:t>
      </w:r>
    </w:p>
    <w:p w14:paraId="594D7E86" w14:textId="1CEF1017" w:rsidR="007716B0" w:rsidRDefault="007716B0">
      <w:pPr>
        <w:pStyle w:val="Nadpis3"/>
        <w:keepNext w:val="0"/>
        <w:keepLines w:val="0"/>
        <w:numPr>
          <w:ilvl w:val="0"/>
          <w:numId w:val="0"/>
        </w:numPr>
        <w:spacing w:after="0" w:line="240" w:lineRule="auto"/>
        <w:ind w:left="567"/>
        <w:jc w:val="both"/>
        <w:rPr>
          <w:rFonts w:ascii="Nudista" w:hAnsi="Nudista"/>
        </w:rPr>
      </w:pPr>
    </w:p>
    <w:p w14:paraId="2090D6C3" w14:textId="77777777" w:rsidR="00B1087C" w:rsidRDefault="00B1087C">
      <w:pPr>
        <w:pStyle w:val="SAPHlavn"/>
        <w:widowControl/>
        <w:spacing w:after="0" w:line="240" w:lineRule="auto"/>
        <w:rPr>
          <w:rFonts w:ascii="Nudista" w:hAnsi="Nudista"/>
        </w:rPr>
        <w:sectPr w:rsidR="00B1087C" w:rsidSect="00A10A6A">
          <w:pgSz w:w="11906" w:h="16838"/>
          <w:pgMar w:top="1417" w:right="1417" w:bottom="1134" w:left="1417" w:header="708" w:footer="379" w:gutter="0"/>
          <w:cols w:space="708"/>
          <w:docGrid w:linePitch="360"/>
        </w:sectPr>
      </w:pPr>
    </w:p>
    <w:p w14:paraId="118048EA" w14:textId="1F7A4C32" w:rsidR="0089136E" w:rsidRPr="00E83DC7" w:rsidRDefault="0089136E">
      <w:pPr>
        <w:pStyle w:val="SAPHlavn"/>
        <w:widowControl/>
        <w:spacing w:after="0" w:line="240" w:lineRule="auto"/>
        <w:rPr>
          <w:rFonts w:ascii="Nudista" w:hAnsi="Nudista"/>
        </w:rPr>
      </w:pPr>
      <w:bookmarkStart w:id="157" w:name="_Toc97647208"/>
      <w:r w:rsidRPr="00E83DC7">
        <w:rPr>
          <w:rFonts w:ascii="Nudista" w:hAnsi="Nudista"/>
        </w:rPr>
        <w:lastRenderedPageBreak/>
        <w:t>ČASŤ E. Obchodné podmienky</w:t>
      </w:r>
      <w:bookmarkEnd w:id="157"/>
    </w:p>
    <w:p w14:paraId="2DC6803D" w14:textId="77777777" w:rsidR="0094391B" w:rsidRPr="00E83DC7" w:rsidRDefault="0094391B" w:rsidP="00C045F3">
      <w:pPr>
        <w:pStyle w:val="SAP1"/>
        <w:widowControl/>
        <w:numPr>
          <w:ilvl w:val="0"/>
          <w:numId w:val="0"/>
        </w:numPr>
        <w:spacing w:before="0" w:after="0" w:line="240" w:lineRule="auto"/>
        <w:ind w:left="576"/>
        <w:rPr>
          <w:rFonts w:ascii="Nudista" w:hAnsi="Nudista"/>
          <w:b w:val="0"/>
          <w:lang w:val="sk-SK"/>
        </w:rPr>
      </w:pPr>
      <w:bookmarkStart w:id="158" w:name="_1yyy98l" w:colFirst="0" w:colLast="0"/>
      <w:bookmarkEnd w:id="158"/>
    </w:p>
    <w:p w14:paraId="33327F20" w14:textId="63CFB50F" w:rsidR="0094391B" w:rsidRPr="00E83DC7" w:rsidRDefault="0094391B">
      <w:pPr>
        <w:pStyle w:val="SAP1"/>
        <w:widowControl/>
        <w:numPr>
          <w:ilvl w:val="1"/>
          <w:numId w:val="17"/>
        </w:numPr>
        <w:spacing w:before="0" w:after="0" w:line="240" w:lineRule="auto"/>
        <w:rPr>
          <w:rFonts w:ascii="Nudista" w:hAnsi="Nudista"/>
          <w:b w:val="0"/>
          <w:lang w:val="sk-SK"/>
        </w:rPr>
      </w:pPr>
      <w:bookmarkStart w:id="159" w:name="_Toc97647209"/>
      <w:r w:rsidRPr="00E83DC7">
        <w:rPr>
          <w:rFonts w:ascii="Nudista" w:hAnsi="Nudista"/>
          <w:lang w:val="sk-SK"/>
        </w:rPr>
        <w:t>Podmienky uzatvorenia zmluvy</w:t>
      </w:r>
      <w:bookmarkEnd w:id="159"/>
    </w:p>
    <w:p w14:paraId="3343B5BC"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0D60BCB4" w14:textId="3262DFB7" w:rsidR="00C436F9" w:rsidRPr="00E83DC7" w:rsidRDefault="00C436F9">
      <w:pPr>
        <w:pStyle w:val="Nadpis3"/>
        <w:keepNext w:val="0"/>
        <w:keepLines w:val="0"/>
        <w:widowControl w:val="0"/>
        <w:numPr>
          <w:ilvl w:val="2"/>
          <w:numId w:val="6"/>
        </w:numPr>
        <w:spacing w:after="0" w:line="240" w:lineRule="auto"/>
        <w:ind w:left="567" w:hanging="567"/>
        <w:jc w:val="both"/>
        <w:rPr>
          <w:rFonts w:ascii="Nudista" w:hAnsi="Nudista"/>
        </w:rPr>
      </w:pPr>
      <w:r w:rsidRPr="00E83DC7">
        <w:rPr>
          <w:rFonts w:ascii="Nudista" w:hAnsi="Nudista"/>
        </w:rPr>
        <w:t>S</w:t>
      </w:r>
      <w:r w:rsidRPr="00E83DC7">
        <w:rPr>
          <w:rFonts w:ascii="Nudista" w:eastAsia="Calibri" w:hAnsi="Nudista" w:cs="Calibri"/>
        </w:rPr>
        <w:t> </w:t>
      </w:r>
      <w:r w:rsidRPr="00E83DC7">
        <w:rPr>
          <w:rFonts w:ascii="Nudista" w:hAnsi="Nudista"/>
        </w:rPr>
        <w:t xml:space="preserve">úspešným uchádzačom </w:t>
      </w:r>
      <w:r w:rsidR="00B14AF9" w:rsidRPr="00B14AF9">
        <w:rPr>
          <w:rFonts w:ascii="Nudista" w:hAnsi="Nudista"/>
        </w:rPr>
        <w:t xml:space="preserve">pre jednotlivé Časti predmetu zákazky </w:t>
      </w:r>
      <w:r w:rsidRPr="007716B0">
        <w:rPr>
          <w:rFonts w:ascii="Nudista" w:hAnsi="Nudista"/>
        </w:rPr>
        <w:t xml:space="preserve">bude uzavretá </w:t>
      </w:r>
      <w:r w:rsidR="007716B0" w:rsidRPr="007716B0">
        <w:rPr>
          <w:rFonts w:ascii="Nudista" w:hAnsi="Nudista"/>
        </w:rPr>
        <w:t>kúpna zmluva podľa § 409 zákona č. 513/1991 Zb. Obchodný zákonník v</w:t>
      </w:r>
      <w:r w:rsidR="007716B0" w:rsidRPr="007716B0">
        <w:rPr>
          <w:rFonts w:ascii="Nudista" w:eastAsia="Calibri" w:hAnsi="Nudista" w:cs="Calibri"/>
        </w:rPr>
        <w:t> </w:t>
      </w:r>
      <w:r w:rsidR="007716B0" w:rsidRPr="007716B0">
        <w:rPr>
          <w:rFonts w:ascii="Nudista" w:hAnsi="Nudista"/>
        </w:rPr>
        <w:t>znení neskorších predpisov (ďalej tiež len „</w:t>
      </w:r>
      <w:r w:rsidR="007716B0" w:rsidRPr="007716B0">
        <w:rPr>
          <w:rFonts w:ascii="Nudista" w:hAnsi="Nudista"/>
          <w:b/>
        </w:rPr>
        <w:t>Zmluva</w:t>
      </w:r>
      <w:r w:rsidR="007716B0" w:rsidRPr="007716B0">
        <w:rPr>
          <w:rFonts w:ascii="Nudista" w:hAnsi="Nudista"/>
        </w:rPr>
        <w:t xml:space="preserve">“) </w:t>
      </w:r>
      <w:r w:rsidRPr="007716B0">
        <w:rPr>
          <w:rFonts w:ascii="Nudista" w:hAnsi="Nudista"/>
        </w:rPr>
        <w:t>za podmienok uvedených nižšie, ako aj ďalších štandardných obchodných podmienok používaných pre takýto typ zmluvy a</w:t>
      </w:r>
      <w:r w:rsidRPr="007716B0">
        <w:rPr>
          <w:rFonts w:ascii="Nudista" w:eastAsia="Calibri" w:hAnsi="Nudista" w:cs="Calibri"/>
        </w:rPr>
        <w:t> </w:t>
      </w:r>
      <w:r w:rsidRPr="007716B0">
        <w:rPr>
          <w:rFonts w:ascii="Nudista" w:hAnsi="Nudista"/>
        </w:rPr>
        <w:t>rovnaké alebo podobné predmety plnenia v</w:t>
      </w:r>
      <w:r w:rsidRPr="007716B0">
        <w:rPr>
          <w:rFonts w:ascii="Nudista" w:eastAsia="Calibri" w:hAnsi="Nudista" w:cs="Calibri"/>
        </w:rPr>
        <w:t> </w:t>
      </w:r>
      <w:r w:rsidRPr="007716B0">
        <w:rPr>
          <w:rFonts w:ascii="Nudista" w:hAnsi="Nudista"/>
        </w:rPr>
        <w:t>súlade s</w:t>
      </w:r>
      <w:r w:rsidRPr="007716B0">
        <w:rPr>
          <w:rFonts w:ascii="Nudista" w:eastAsia="Calibri" w:hAnsi="Nudista" w:cs="Calibri"/>
        </w:rPr>
        <w:t> </w:t>
      </w:r>
      <w:r w:rsidRPr="007716B0">
        <w:rPr>
          <w:rFonts w:ascii="Nudista" w:hAnsi="Nudista"/>
        </w:rPr>
        <w:t>právom Slovenskej republiky.</w:t>
      </w:r>
      <w:r w:rsidRPr="00E83DC7">
        <w:rPr>
          <w:rFonts w:ascii="Nudista" w:hAnsi="Nudista"/>
        </w:rPr>
        <w:t xml:space="preserve"> Predmet plnenia, ako aj jeho cena budú presne zodpovedať obsahu ponuky </w:t>
      </w:r>
      <w:r w:rsidR="00751896" w:rsidRPr="00E83DC7">
        <w:rPr>
          <w:rFonts w:ascii="Nudista" w:hAnsi="Nudista"/>
        </w:rPr>
        <w:t xml:space="preserve">úspešného uchádzača </w:t>
      </w:r>
      <w:r w:rsidRPr="00E83DC7">
        <w:rPr>
          <w:rFonts w:ascii="Nudista" w:hAnsi="Nudista"/>
        </w:rPr>
        <w:t>a bude v súlade so špecifikáciou stanovenou v</w:t>
      </w:r>
      <w:r w:rsidRPr="00E83DC7">
        <w:rPr>
          <w:rFonts w:ascii="Nudista" w:eastAsia="Calibri" w:hAnsi="Nudista" w:cs="Calibri"/>
        </w:rPr>
        <w:t> </w:t>
      </w:r>
      <w:r w:rsidRPr="00E83DC7">
        <w:rPr>
          <w:rFonts w:ascii="Nudista" w:hAnsi="Nudista"/>
        </w:rPr>
        <w:t>Časti B. Opis predmetu zákazky týchto súťažných podklad</w:t>
      </w:r>
      <w:r w:rsidR="00751896" w:rsidRPr="00E83DC7">
        <w:rPr>
          <w:rFonts w:ascii="Nudista" w:hAnsi="Nudista"/>
        </w:rPr>
        <w:t>ov</w:t>
      </w:r>
      <w:r w:rsidRPr="00E83DC7">
        <w:rPr>
          <w:rFonts w:ascii="Nudista" w:hAnsi="Nudista"/>
        </w:rPr>
        <w:t xml:space="preserve">. </w:t>
      </w:r>
    </w:p>
    <w:p w14:paraId="541264A4"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2963B413" w14:textId="48545812" w:rsidR="00B728A5" w:rsidRDefault="0094391B">
      <w:pPr>
        <w:pStyle w:val="Nadpis3"/>
        <w:keepNext w:val="0"/>
        <w:keepLines w:val="0"/>
        <w:numPr>
          <w:ilvl w:val="2"/>
          <w:numId w:val="6"/>
        </w:numPr>
        <w:spacing w:after="0" w:line="240" w:lineRule="auto"/>
        <w:ind w:left="567" w:hanging="567"/>
        <w:jc w:val="both"/>
        <w:rPr>
          <w:rFonts w:ascii="Nudista" w:hAnsi="Nudista"/>
        </w:rPr>
      </w:pPr>
      <w:r w:rsidRPr="00E83DC7">
        <w:rPr>
          <w:rFonts w:ascii="Nudista" w:hAnsi="Nudista"/>
        </w:rPr>
        <w:t>Uchádzač predloží v</w:t>
      </w:r>
      <w:r w:rsidRPr="00E83DC7">
        <w:rPr>
          <w:rFonts w:ascii="Nudista" w:hAnsi="Nudista" w:cs="Calibri"/>
        </w:rPr>
        <w:t> </w:t>
      </w:r>
      <w:r w:rsidRPr="00E83DC7">
        <w:rPr>
          <w:rFonts w:ascii="Nudista" w:hAnsi="Nudista"/>
        </w:rPr>
        <w:t>ponuke návrh Zmluvy vypracovaný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 xml:space="preserve">týmito súťažnými podkladmi. Uchádzač je povinný použiť </w:t>
      </w:r>
      <w:r w:rsidR="009F6A19" w:rsidRPr="00E83DC7">
        <w:rPr>
          <w:rFonts w:ascii="Nudista" w:hAnsi="Nudista"/>
        </w:rPr>
        <w:t xml:space="preserve">návrh </w:t>
      </w:r>
      <w:r w:rsidRPr="00E83DC7">
        <w:rPr>
          <w:rFonts w:ascii="Nudista" w:hAnsi="Nudista"/>
        </w:rPr>
        <w:t>Zmluvy uvedený v</w:t>
      </w:r>
      <w:r w:rsidR="00751896" w:rsidRPr="00E83DC7">
        <w:rPr>
          <w:rFonts w:ascii="Nudista" w:hAnsi="Nudista" w:cs="Calibri"/>
        </w:rPr>
        <w:t> </w:t>
      </w:r>
      <w:r w:rsidR="00751896" w:rsidRPr="00E83DC7">
        <w:rPr>
          <w:rFonts w:ascii="Nudista" w:hAnsi="Nudista"/>
        </w:rPr>
        <w:t xml:space="preserve">Prílohe </w:t>
      </w:r>
      <w:r w:rsidR="0089136E" w:rsidRPr="00E83DC7">
        <w:rPr>
          <w:rFonts w:ascii="Nudista" w:hAnsi="Nudista"/>
        </w:rPr>
        <w:t>E</w:t>
      </w:r>
      <w:r w:rsidR="00751896" w:rsidRPr="00E83DC7">
        <w:rPr>
          <w:rFonts w:ascii="Nudista" w:hAnsi="Nudista"/>
        </w:rPr>
        <w:t>.1</w:t>
      </w:r>
      <w:r w:rsidR="007716B0">
        <w:rPr>
          <w:rFonts w:ascii="Nudista" w:hAnsi="Nudista"/>
        </w:rPr>
        <w:t xml:space="preserve"> </w:t>
      </w:r>
      <w:r w:rsidRPr="00E83DC7">
        <w:rPr>
          <w:rFonts w:ascii="Nudista" w:hAnsi="Nudista"/>
        </w:rPr>
        <w:t>súťažných podkladov</w:t>
      </w:r>
      <w:r w:rsidR="00B702AF">
        <w:rPr>
          <w:rFonts w:ascii="Nudista" w:hAnsi="Nudista"/>
        </w:rPr>
        <w:t xml:space="preserve">. </w:t>
      </w:r>
      <w:r w:rsidR="00B14AF9" w:rsidRPr="00C045F3">
        <w:rPr>
          <w:rFonts w:ascii="Nudista" w:hAnsi="Nudista"/>
          <w:b/>
          <w:bCs/>
        </w:rPr>
        <w:t>Uchádzač nesmie okrem doplnenia vyznačeného textu / výberu alternatív, akokoľvek meniť vzor zmluvy</w:t>
      </w:r>
      <w:r w:rsidRPr="00E83DC7">
        <w:rPr>
          <w:rFonts w:ascii="Nudista" w:hAnsi="Nudista"/>
          <w:b/>
        </w:rPr>
        <w:t xml:space="preserve">. </w:t>
      </w:r>
      <w:r w:rsidRPr="00E83DC7">
        <w:rPr>
          <w:rFonts w:ascii="Nudista" w:hAnsi="Nudista"/>
        </w:rPr>
        <w:t>Ak uchádzač predloží návrh Zmluvy, ktorým nebude rešpektovať podmienky stanovené v</w:t>
      </w:r>
      <w:r w:rsidRPr="00E83DC7">
        <w:rPr>
          <w:rFonts w:ascii="Nudista" w:hAnsi="Nudista" w:cs="Calibri"/>
        </w:rPr>
        <w:t> </w:t>
      </w:r>
      <w:r w:rsidRPr="00E83DC7">
        <w:rPr>
          <w:rFonts w:ascii="Nudista" w:hAnsi="Nudista"/>
        </w:rPr>
        <w:t>týchto súťažných podkladoch, bude jeho ponuka z</w:t>
      </w:r>
      <w:r w:rsidRPr="00E83DC7">
        <w:rPr>
          <w:rFonts w:ascii="Nudista" w:hAnsi="Nudista" w:cs="Calibri"/>
        </w:rPr>
        <w:t> </w:t>
      </w:r>
      <w:r w:rsidRPr="00E83DC7">
        <w:rPr>
          <w:rFonts w:ascii="Nudista" w:hAnsi="Nudista"/>
        </w:rPr>
        <w:t>verejnej súťaže vylúčená. Uchádzač bude písomne upovedomený o vylúčení jeho ponuky z verejnej súťaže s</w:t>
      </w:r>
      <w:r w:rsidRPr="00E83DC7">
        <w:rPr>
          <w:rFonts w:ascii="Nudista" w:hAnsi="Nudista" w:cs="Calibri"/>
        </w:rPr>
        <w:t> </w:t>
      </w:r>
      <w:r w:rsidRPr="00E83DC7">
        <w:rPr>
          <w:rFonts w:ascii="Nudista" w:hAnsi="Nudista"/>
        </w:rPr>
        <w:t>uvedením dôvodu vylúčenia a lehoty, v ktorej môže byť podané námietka podľa § 170 ods. 3 písm. d) ZVO</w:t>
      </w:r>
      <w:r w:rsidR="000F0EC9" w:rsidRPr="00E83DC7">
        <w:rPr>
          <w:rFonts w:ascii="Nudista" w:hAnsi="Nudista"/>
        </w:rPr>
        <w:t>.</w:t>
      </w:r>
    </w:p>
    <w:p w14:paraId="0657A5A2" w14:textId="77777777" w:rsidR="00FE3E26" w:rsidRDefault="00FE3E26">
      <w:pPr>
        <w:pStyle w:val="Nadpis3"/>
        <w:keepNext w:val="0"/>
        <w:keepLines w:val="0"/>
        <w:numPr>
          <w:ilvl w:val="0"/>
          <w:numId w:val="0"/>
        </w:numPr>
        <w:spacing w:after="0" w:line="240" w:lineRule="auto"/>
        <w:ind w:left="567"/>
        <w:jc w:val="both"/>
        <w:rPr>
          <w:rFonts w:ascii="Nudista" w:hAnsi="Nudista"/>
        </w:rPr>
      </w:pPr>
    </w:p>
    <w:p w14:paraId="621A728C" w14:textId="77777777" w:rsidR="00C436F9" w:rsidRPr="00E83DC7" w:rsidRDefault="00C436F9">
      <w:pPr>
        <w:pStyle w:val="Nadpis3"/>
        <w:keepNext w:val="0"/>
        <w:keepLines w:val="0"/>
        <w:numPr>
          <w:ilvl w:val="0"/>
          <w:numId w:val="0"/>
        </w:numPr>
        <w:spacing w:after="0" w:line="240" w:lineRule="auto"/>
        <w:jc w:val="both"/>
        <w:rPr>
          <w:rFonts w:ascii="Nudista" w:hAnsi="Nudista"/>
        </w:rPr>
      </w:pPr>
    </w:p>
    <w:p w14:paraId="00749559" w14:textId="14C78C7E" w:rsidR="00D45BF3" w:rsidRPr="00E83DC7" w:rsidRDefault="00D45BF3">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Prílohy Časti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Obchodné podmienky súťažných podkladov</w:t>
      </w:r>
    </w:p>
    <w:p w14:paraId="2FB600B6" w14:textId="107DD2F5" w:rsidR="00D61FB7" w:rsidRDefault="00D45BF3">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Príloha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xml:space="preserve">.1 </w:t>
      </w:r>
      <w:r w:rsidRPr="00E83DC7">
        <w:rPr>
          <w:rFonts w:ascii="Nudista" w:eastAsia="Proba Pro" w:hAnsi="Nudista" w:cs="Proba Pro"/>
          <w:b/>
          <w:color w:val="000000"/>
          <w:sz w:val="20"/>
          <w:szCs w:val="20"/>
          <w:lang w:eastAsia="sk-SK"/>
        </w:rPr>
        <w:tab/>
      </w:r>
      <w:r w:rsidR="00FE3E26">
        <w:rPr>
          <w:rFonts w:ascii="Nudista" w:eastAsia="Proba Pro" w:hAnsi="Nudista" w:cs="Proba Pro"/>
          <w:b/>
          <w:color w:val="000000"/>
          <w:sz w:val="20"/>
          <w:szCs w:val="20"/>
          <w:lang w:eastAsia="sk-SK"/>
        </w:rPr>
        <w:t xml:space="preserve">Kúpna zmluva </w:t>
      </w:r>
    </w:p>
    <w:p w14:paraId="78473C9B" w14:textId="46EEA4D1" w:rsidR="00FE3E26" w:rsidRPr="00E83DC7" w:rsidRDefault="00FE3E26">
      <w:pPr>
        <w:spacing w:after="0" w:line="240" w:lineRule="auto"/>
        <w:jc w:val="both"/>
        <w:rPr>
          <w:rFonts w:ascii="Nudista" w:eastAsia="Proba Pro" w:hAnsi="Nudista" w:cs="Proba Pro"/>
          <w:b/>
          <w:color w:val="000000"/>
          <w:sz w:val="20"/>
          <w:szCs w:val="20"/>
          <w:lang w:eastAsia="sk-SK"/>
        </w:rPr>
        <w:sectPr w:rsidR="00FE3E26" w:rsidRPr="00E83DC7" w:rsidSect="00A10A6A">
          <w:pgSz w:w="11906" w:h="16838"/>
          <w:pgMar w:top="1417" w:right="1417" w:bottom="1134" w:left="1417" w:header="708" w:footer="379" w:gutter="0"/>
          <w:cols w:space="708"/>
          <w:docGrid w:linePitch="360"/>
        </w:sectPr>
      </w:pPr>
    </w:p>
    <w:p w14:paraId="5FED03A9" w14:textId="21FAEB7B" w:rsidR="0094391B" w:rsidRPr="00E83DC7" w:rsidRDefault="0094391B">
      <w:pPr>
        <w:pStyle w:val="SAPHlavn"/>
        <w:widowControl/>
        <w:spacing w:after="0" w:line="240" w:lineRule="auto"/>
        <w:rPr>
          <w:rFonts w:ascii="Nudista" w:hAnsi="Nudista"/>
        </w:rPr>
      </w:pPr>
      <w:bookmarkStart w:id="160" w:name="_Toc97647210"/>
      <w:r w:rsidRPr="00E83DC7">
        <w:rPr>
          <w:rFonts w:ascii="Nudista" w:hAnsi="Nudista"/>
        </w:rPr>
        <w:lastRenderedPageBreak/>
        <w:t xml:space="preserve">Časť </w:t>
      </w:r>
      <w:r w:rsidR="00C42E42" w:rsidRPr="00E83DC7">
        <w:rPr>
          <w:rFonts w:ascii="Nudista" w:hAnsi="Nudista"/>
        </w:rPr>
        <w:t>F</w:t>
      </w:r>
      <w:r w:rsidRPr="00E83DC7">
        <w:rPr>
          <w:rFonts w:ascii="Nudista" w:hAnsi="Nudista"/>
        </w:rPr>
        <w:t>. Kritéria hodnotenia ponúk</w:t>
      </w:r>
      <w:bookmarkStart w:id="161" w:name="1d96cc0" w:colFirst="0" w:colLast="0"/>
      <w:bookmarkEnd w:id="161"/>
      <w:bookmarkEnd w:id="160"/>
    </w:p>
    <w:p w14:paraId="22B26641" w14:textId="77777777" w:rsidR="0094391B" w:rsidRPr="00E83DC7" w:rsidRDefault="0094391B" w:rsidP="00C045F3">
      <w:pPr>
        <w:pStyle w:val="SAP1"/>
        <w:widowControl/>
        <w:numPr>
          <w:ilvl w:val="0"/>
          <w:numId w:val="0"/>
        </w:numPr>
        <w:spacing w:before="0" w:after="0" w:line="240" w:lineRule="auto"/>
        <w:ind w:left="576"/>
        <w:rPr>
          <w:rFonts w:ascii="Nudista" w:hAnsi="Nudista"/>
          <w:lang w:val="sk-SK"/>
        </w:rPr>
      </w:pPr>
      <w:bookmarkStart w:id="162" w:name="_3x8tuzt" w:colFirst="0" w:colLast="0"/>
      <w:bookmarkEnd w:id="162"/>
    </w:p>
    <w:p w14:paraId="310988C2" w14:textId="0E02F718" w:rsidR="0094391B" w:rsidRPr="00E83DC7" w:rsidRDefault="0094391B">
      <w:pPr>
        <w:pStyle w:val="SAP1"/>
        <w:widowControl/>
        <w:numPr>
          <w:ilvl w:val="1"/>
          <w:numId w:val="18"/>
        </w:numPr>
        <w:spacing w:before="0" w:after="0" w:line="240" w:lineRule="auto"/>
        <w:rPr>
          <w:rFonts w:ascii="Nudista" w:hAnsi="Nudista"/>
          <w:lang w:val="sk-SK"/>
        </w:rPr>
      </w:pPr>
      <w:bookmarkStart w:id="163" w:name="_Toc97647211"/>
      <w:r w:rsidRPr="00E83DC7">
        <w:rPr>
          <w:rFonts w:ascii="Nudista" w:hAnsi="Nudista"/>
          <w:lang w:val="sk-SK"/>
        </w:rPr>
        <w:t>Kritérium na hodnotenie ponúk</w:t>
      </w:r>
      <w:bookmarkEnd w:id="163"/>
    </w:p>
    <w:p w14:paraId="55D03658" w14:textId="77777777" w:rsidR="0094391B" w:rsidRPr="00E83DC7" w:rsidRDefault="0094391B">
      <w:pPr>
        <w:spacing w:after="0" w:line="240" w:lineRule="auto"/>
        <w:ind w:left="576"/>
        <w:jc w:val="both"/>
        <w:rPr>
          <w:rFonts w:ascii="Nudista" w:hAnsi="Nudista" w:cs="Proba Pro"/>
        </w:rPr>
      </w:pPr>
    </w:p>
    <w:p w14:paraId="2FC1ACD4" w14:textId="4CF5382B" w:rsidR="0094391B" w:rsidRPr="00E83DC7" w:rsidRDefault="0094391B">
      <w:pPr>
        <w:numPr>
          <w:ilvl w:val="1"/>
          <w:numId w:val="9"/>
        </w:numPr>
        <w:spacing w:after="0" w:line="240" w:lineRule="auto"/>
        <w:jc w:val="both"/>
        <w:rPr>
          <w:rFonts w:ascii="Nudista" w:hAnsi="Nudista" w:cs="Proba Pro"/>
        </w:rPr>
      </w:pPr>
      <w:r w:rsidRPr="00E83DC7">
        <w:rPr>
          <w:rFonts w:ascii="Nudista" w:hAnsi="Nudista" w:cs="Proba Pro"/>
          <w:sz w:val="20"/>
          <w:szCs w:val="20"/>
        </w:rPr>
        <w:t xml:space="preserve">Jediným kritériom na hodnotenie ponúk je: najnižšia cena predmetu zákazky </w:t>
      </w:r>
      <w:r w:rsidRPr="00E83DC7">
        <w:rPr>
          <w:rFonts w:ascii="Nudista" w:hAnsi="Nudista" w:cs="Proba Pro CE"/>
          <w:sz w:val="20"/>
          <w:szCs w:val="20"/>
        </w:rPr>
        <w:t>vypočítaná a vyjadrená v</w:t>
      </w:r>
      <w:r w:rsidRPr="00E83DC7">
        <w:rPr>
          <w:rFonts w:ascii="Nudista" w:hAnsi="Nudista" w:cs="Calibri"/>
          <w:sz w:val="20"/>
          <w:szCs w:val="20"/>
        </w:rPr>
        <w:t> </w:t>
      </w:r>
      <w:r w:rsidRPr="00E83DC7">
        <w:rPr>
          <w:rFonts w:ascii="Nudista" w:hAnsi="Nudista" w:cs="Proba Pro"/>
          <w:sz w:val="20"/>
          <w:szCs w:val="20"/>
        </w:rPr>
        <w:t xml:space="preserve">EUR </w:t>
      </w:r>
      <w:r w:rsidR="00C3292D" w:rsidRPr="00E83DC7">
        <w:rPr>
          <w:rFonts w:ascii="Nudista" w:hAnsi="Nudista" w:cs="Proba Pro"/>
          <w:sz w:val="20"/>
          <w:szCs w:val="20"/>
          <w:u w:val="single"/>
        </w:rPr>
        <w:t>bez</w:t>
      </w:r>
      <w:r w:rsidRPr="00E83DC7">
        <w:rPr>
          <w:rFonts w:ascii="Nudista" w:hAnsi="Nudista" w:cs="Proba Pro"/>
          <w:sz w:val="20"/>
          <w:szCs w:val="20"/>
          <w:u w:val="single"/>
        </w:rPr>
        <w:t xml:space="preserve"> DPH</w:t>
      </w:r>
      <w:r w:rsidRPr="00E83DC7">
        <w:rPr>
          <w:rFonts w:ascii="Nudista" w:hAnsi="Nudista" w:cs="Proba Pro CE"/>
          <w:sz w:val="20"/>
          <w:szCs w:val="20"/>
        </w:rPr>
        <w:t xml:space="preserve"> podľa Časti C. Spôsob určenia ceny týchto súťažných podkladov.</w:t>
      </w:r>
    </w:p>
    <w:p w14:paraId="34101935" w14:textId="77777777" w:rsidR="0094391B" w:rsidRPr="00E83DC7" w:rsidRDefault="0094391B" w:rsidP="00C045F3">
      <w:pPr>
        <w:pStyle w:val="SAP1"/>
        <w:widowControl/>
        <w:numPr>
          <w:ilvl w:val="0"/>
          <w:numId w:val="0"/>
        </w:numPr>
        <w:spacing w:before="0" w:after="0" w:line="240" w:lineRule="auto"/>
        <w:ind w:left="576"/>
        <w:rPr>
          <w:rFonts w:ascii="Nudista" w:hAnsi="Nudista"/>
          <w:lang w:val="sk-SK"/>
        </w:rPr>
      </w:pPr>
      <w:bookmarkStart w:id="164" w:name="_2ce457m" w:colFirst="0" w:colLast="0"/>
      <w:bookmarkEnd w:id="164"/>
    </w:p>
    <w:p w14:paraId="68A3D813" w14:textId="5D3726B6" w:rsidR="0094391B" w:rsidRPr="00E83DC7" w:rsidRDefault="0094391B">
      <w:pPr>
        <w:pStyle w:val="SAP1"/>
        <w:widowControl/>
        <w:numPr>
          <w:ilvl w:val="1"/>
          <w:numId w:val="18"/>
        </w:numPr>
        <w:spacing w:before="0" w:after="0" w:line="240" w:lineRule="auto"/>
        <w:rPr>
          <w:rFonts w:ascii="Nudista" w:hAnsi="Nudista"/>
          <w:lang w:val="sk-SK"/>
        </w:rPr>
      </w:pPr>
      <w:bookmarkStart w:id="165" w:name="_Toc97647212"/>
      <w:r w:rsidRPr="00E83DC7">
        <w:rPr>
          <w:rFonts w:ascii="Nudista" w:hAnsi="Nudista"/>
          <w:lang w:val="sk-SK"/>
        </w:rPr>
        <w:t>Spôsob vyhodnotenia ponúk</w:t>
      </w:r>
      <w:bookmarkEnd w:id="165"/>
    </w:p>
    <w:p w14:paraId="70A5383A" w14:textId="77777777" w:rsidR="0094391B" w:rsidRPr="00E83DC7" w:rsidRDefault="0094391B">
      <w:pPr>
        <w:spacing w:after="0" w:line="240" w:lineRule="auto"/>
        <w:ind w:left="567"/>
        <w:jc w:val="both"/>
        <w:rPr>
          <w:rFonts w:ascii="Nudista" w:hAnsi="Nudista" w:cs="Proba Pro"/>
        </w:rPr>
      </w:pPr>
    </w:p>
    <w:p w14:paraId="4DD4B03E" w14:textId="77777777" w:rsidR="000F52E3" w:rsidRPr="000F52E3" w:rsidRDefault="000F52E3">
      <w:pPr>
        <w:pStyle w:val="Odsekzoznamu"/>
        <w:numPr>
          <w:ilvl w:val="0"/>
          <w:numId w:val="9"/>
        </w:numPr>
        <w:spacing w:line="240" w:lineRule="auto"/>
        <w:contextualSpacing w:val="0"/>
        <w:rPr>
          <w:rFonts w:ascii="Arial" w:eastAsia="Calibri" w:hAnsi="Arial" w:cs="Proba Pro"/>
          <w:b/>
          <w:bCs/>
          <w:smallCaps/>
          <w:vanish/>
          <w:sz w:val="22"/>
          <w:szCs w:val="22"/>
        </w:rPr>
      </w:pPr>
    </w:p>
    <w:p w14:paraId="71B08D3A" w14:textId="2C6E7215" w:rsidR="00985783" w:rsidRPr="00985783" w:rsidRDefault="00985783" w:rsidP="00985783">
      <w:pPr>
        <w:pStyle w:val="Odsekzoznamu"/>
        <w:numPr>
          <w:ilvl w:val="1"/>
          <w:numId w:val="9"/>
        </w:numPr>
        <w:spacing w:after="120" w:line="240" w:lineRule="auto"/>
        <w:ind w:left="578" w:hanging="578"/>
        <w:contextualSpacing w:val="0"/>
        <w:jc w:val="both"/>
        <w:rPr>
          <w:rFonts w:ascii="Nudista" w:hAnsi="Nudista"/>
        </w:rPr>
      </w:pPr>
      <w:r w:rsidRPr="00985783">
        <w:rPr>
          <w:rFonts w:ascii="Nudista" w:hAnsi="Nudista"/>
        </w:rPr>
        <w:t>Ponuky na jednotlivé Časti predmetu zákazky budú hodnotené samostatne.</w:t>
      </w:r>
    </w:p>
    <w:p w14:paraId="6E8E009B" w14:textId="4AEC98D9" w:rsidR="00FE3E26" w:rsidRPr="00132728" w:rsidRDefault="00FE3E26" w:rsidP="00985783">
      <w:pPr>
        <w:pStyle w:val="Odsekzoznamu"/>
        <w:numPr>
          <w:ilvl w:val="1"/>
          <w:numId w:val="9"/>
        </w:numPr>
        <w:spacing w:after="120" w:line="240" w:lineRule="auto"/>
        <w:ind w:left="578" w:hanging="578"/>
        <w:contextualSpacing w:val="0"/>
        <w:jc w:val="both"/>
        <w:rPr>
          <w:rFonts w:ascii="Nudista" w:hAnsi="Nudista"/>
        </w:rPr>
      </w:pPr>
      <w:r w:rsidRPr="00132728">
        <w:rPr>
          <w:rFonts w:ascii="Nudista" w:hAnsi="Nudista"/>
        </w:rPr>
        <w:t xml:space="preserve">Poradie ponúk bude určené od najnižšej po najvyššiu ponúkanú cenu. Na prvom mieste sa umiestni ponuka uchádzača s najnižšou ponúkanou cenou. </w:t>
      </w:r>
    </w:p>
    <w:p w14:paraId="3DD5139C" w14:textId="54B19954" w:rsidR="00985783" w:rsidRPr="00985783" w:rsidRDefault="00985783" w:rsidP="00985783">
      <w:pPr>
        <w:pStyle w:val="Odsekzoznamu"/>
        <w:numPr>
          <w:ilvl w:val="1"/>
          <w:numId w:val="9"/>
        </w:numPr>
        <w:spacing w:after="0" w:line="240" w:lineRule="auto"/>
        <w:jc w:val="both"/>
        <w:rPr>
          <w:rFonts w:ascii="Nudista" w:hAnsi="Nudista"/>
        </w:rPr>
      </w:pPr>
      <w:r w:rsidRPr="00985783">
        <w:rPr>
          <w:rFonts w:ascii="Nudista" w:hAnsi="Nudista"/>
        </w:rPr>
        <w:t xml:space="preserve">Úspešným uchádzačom vo verejnej súťaži pre jednotlivé Časti predmetu zákazky sa stane uchádzač, ktorého ponuka bude </w:t>
      </w:r>
      <w:del w:id="166" w:author="Lucia Štrbová" w:date="2022-05-02T12:19:00Z">
        <w:r w:rsidRPr="00985783" w:rsidDel="00FC4647">
          <w:rPr>
            <w:rFonts w:ascii="Nudista" w:hAnsi="Nudista"/>
          </w:rPr>
          <w:delText xml:space="preserve">po uskutočnení elektronickej aukcie </w:delText>
        </w:r>
      </w:del>
      <w:r w:rsidRPr="00985783">
        <w:rPr>
          <w:rFonts w:ascii="Nudista" w:hAnsi="Nudista"/>
        </w:rPr>
        <w:t>obsahovať najnižšiu cenu predmetu zákazky.</w:t>
      </w:r>
    </w:p>
    <w:p w14:paraId="1AC90B58" w14:textId="2B156687" w:rsidR="00FE3E26" w:rsidRPr="00B702AF" w:rsidRDefault="00FE3E26">
      <w:pPr>
        <w:pStyle w:val="Odsekzoznamu"/>
        <w:numPr>
          <w:ilvl w:val="1"/>
          <w:numId w:val="9"/>
        </w:numPr>
        <w:spacing w:after="120" w:line="240" w:lineRule="auto"/>
        <w:ind w:left="578" w:hanging="578"/>
        <w:contextualSpacing w:val="0"/>
        <w:jc w:val="both"/>
        <w:rPr>
          <w:rFonts w:ascii="Nudista" w:hAnsi="Nudista"/>
        </w:rPr>
        <w:sectPr w:rsidR="00FE3E26" w:rsidRPr="00B702AF" w:rsidSect="001A6855">
          <w:pgSz w:w="11900" w:h="16840"/>
          <w:pgMar w:top="1417" w:right="1417" w:bottom="1417" w:left="1560" w:header="708" w:footer="708" w:gutter="0"/>
          <w:cols w:space="708"/>
        </w:sectPr>
      </w:pPr>
    </w:p>
    <w:p w14:paraId="5FE03919" w14:textId="04C5BDC3" w:rsidR="00666CA4" w:rsidRDefault="00666CA4">
      <w:pPr>
        <w:pStyle w:val="Nadpis1"/>
        <w:keepNext w:val="0"/>
        <w:keepLines w:val="0"/>
        <w:widowControl w:val="0"/>
        <w:numPr>
          <w:ilvl w:val="0"/>
          <w:numId w:val="0"/>
        </w:numPr>
        <w:spacing w:before="0" w:after="0" w:line="240" w:lineRule="auto"/>
        <w:jc w:val="both"/>
        <w:rPr>
          <w:rFonts w:ascii="Nudista" w:hAnsi="Nudista"/>
          <w:b/>
          <w:sz w:val="28"/>
          <w:szCs w:val="28"/>
        </w:rPr>
      </w:pPr>
      <w:bookmarkStart w:id="167" w:name="_Toc534731777"/>
      <w:bookmarkStart w:id="168" w:name="_Toc535793"/>
      <w:bookmarkStart w:id="169" w:name="_Toc31704853"/>
      <w:bookmarkStart w:id="170" w:name="_Toc71898828"/>
      <w:bookmarkStart w:id="171" w:name="_Toc40264935"/>
      <w:r>
        <w:rPr>
          <w:rFonts w:ascii="Nudista" w:hAnsi="Nudista"/>
          <w:b/>
          <w:sz w:val="28"/>
          <w:szCs w:val="28"/>
        </w:rPr>
        <w:lastRenderedPageBreak/>
        <w:t>Príloha A.1:</w:t>
      </w:r>
      <w:r>
        <w:rPr>
          <w:rFonts w:ascii="Nudista" w:hAnsi="Nudista"/>
          <w:b/>
          <w:sz w:val="28"/>
          <w:szCs w:val="28"/>
        </w:rPr>
        <w:tab/>
        <w:t>Čestné vyhlásenie o splnení podmienok účasti</w:t>
      </w:r>
      <w:bookmarkEnd w:id="167"/>
      <w:bookmarkEnd w:id="168"/>
      <w:bookmarkEnd w:id="169"/>
      <w:bookmarkEnd w:id="170"/>
      <w:r>
        <w:rPr>
          <w:rFonts w:ascii="Nudista" w:hAnsi="Nudista"/>
          <w:b/>
          <w:sz w:val="28"/>
          <w:szCs w:val="28"/>
        </w:rPr>
        <w:t xml:space="preserve"> </w:t>
      </w:r>
    </w:p>
    <w:p w14:paraId="37FB54AA" w14:textId="77777777" w:rsidR="00666CA4" w:rsidRDefault="00666CA4">
      <w:pPr>
        <w:pStyle w:val="SAPHlavn"/>
        <w:widowControl/>
        <w:spacing w:after="0" w:line="240" w:lineRule="auto"/>
        <w:ind w:left="2124" w:hanging="2124"/>
        <w:rPr>
          <w:rFonts w:ascii="Nudista" w:hAnsi="Nudista"/>
          <w:sz w:val="20"/>
          <w:szCs w:val="20"/>
        </w:rPr>
      </w:pPr>
      <w:r>
        <w:rPr>
          <w:rFonts w:ascii="Nudista" w:hAnsi="Nudista" w:cs="Calibri"/>
        </w:rPr>
        <w:t xml:space="preserve"> </w:t>
      </w:r>
    </w:p>
    <w:p w14:paraId="3FEBDCC4" w14:textId="77777777" w:rsidR="00666CA4" w:rsidRDefault="00666CA4">
      <w:pPr>
        <w:spacing w:after="0" w:line="240" w:lineRule="auto"/>
        <w:jc w:val="both"/>
        <w:rPr>
          <w:rFonts w:ascii="Nudista" w:hAnsi="Nudista"/>
          <w:bCs/>
          <w:i/>
          <w:sz w:val="20"/>
          <w:szCs w:val="20"/>
        </w:rPr>
      </w:pPr>
    </w:p>
    <w:p w14:paraId="71F94450" w14:textId="42DEE049" w:rsidR="00666CA4" w:rsidRPr="00E83DC7" w:rsidRDefault="00985783">
      <w:pPr>
        <w:spacing w:after="0" w:line="240" w:lineRule="auto"/>
        <w:jc w:val="both"/>
        <w:rPr>
          <w:rFonts w:ascii="Nudista" w:hAnsi="Nudista" w:cs="Arial"/>
          <w:noProof/>
          <w:sz w:val="20"/>
          <w:szCs w:val="20"/>
        </w:rPr>
      </w:pPr>
      <w:r w:rsidRPr="00985783">
        <w:rPr>
          <w:rFonts w:ascii="Nudista" w:hAnsi="Nudista" w:cs="Proba Pro"/>
          <w:iCs/>
          <w:noProof/>
          <w:sz w:val="20"/>
          <w:szCs w:val="20"/>
        </w:rPr>
        <w:t>Sp</w:t>
      </w:r>
      <w:r>
        <w:rPr>
          <w:rFonts w:ascii="Nudista" w:hAnsi="Nudista" w:cs="Proba Pro"/>
          <w:iCs/>
          <w:noProof/>
          <w:sz w:val="20"/>
          <w:szCs w:val="20"/>
        </w:rPr>
        <w:t>o</w:t>
      </w:r>
      <w:r w:rsidRPr="00985783">
        <w:rPr>
          <w:rFonts w:ascii="Nudista" w:hAnsi="Nudista" w:cs="Proba Pro"/>
          <w:iCs/>
          <w:noProof/>
          <w:sz w:val="20"/>
          <w:szCs w:val="20"/>
        </w:rPr>
        <w:t xml:space="preserve">ločnosť </w:t>
      </w:r>
      <w:r w:rsidR="00666CA4" w:rsidRPr="00E83DC7">
        <w:rPr>
          <w:rFonts w:ascii="Nudista" w:hAnsi="Nudista" w:cs="Proba Pro"/>
          <w:i/>
          <w:noProof/>
          <w:sz w:val="20"/>
          <w:szCs w:val="20"/>
        </w:rPr>
        <w:t>[</w:t>
      </w:r>
      <w:r w:rsidR="00666CA4" w:rsidRPr="00E83DC7">
        <w:rPr>
          <w:rFonts w:ascii="Nudista" w:hAnsi="Nudista" w:cs="Proba Pro CE"/>
          <w:i/>
          <w:noProof/>
          <w:sz w:val="20"/>
          <w:szCs w:val="20"/>
          <w:highlight w:val="lightGray"/>
        </w:rPr>
        <w:t>doplniť názov uchádzača</w:t>
      </w:r>
      <w:r w:rsidR="00666CA4" w:rsidRPr="00E83DC7">
        <w:rPr>
          <w:rFonts w:ascii="Nudista" w:hAnsi="Nudista" w:cs="Proba Pro"/>
          <w:i/>
          <w:noProof/>
          <w:sz w:val="20"/>
          <w:szCs w:val="20"/>
        </w:rPr>
        <w:t>],</w:t>
      </w:r>
      <w:r w:rsidR="00666CA4" w:rsidRPr="00E83DC7">
        <w:rPr>
          <w:rFonts w:ascii="Nudista" w:hAnsi="Nudista" w:cs="Proba Pro"/>
          <w:noProof/>
          <w:sz w:val="20"/>
          <w:szCs w:val="20"/>
        </w:rPr>
        <w:t xml:space="preserve"> zastúpen</w:t>
      </w:r>
      <w:r>
        <w:rPr>
          <w:rFonts w:ascii="Nudista" w:hAnsi="Nudista" w:cs="Proba Pro"/>
          <w:noProof/>
          <w:sz w:val="20"/>
          <w:szCs w:val="20"/>
        </w:rPr>
        <w:t>á</w:t>
      </w:r>
      <w:r w:rsidR="00666CA4" w:rsidRPr="00E83DC7">
        <w:rPr>
          <w:rFonts w:ascii="Nudista" w:hAnsi="Nudista" w:cs="Proba Pro"/>
          <w:noProof/>
          <w:sz w:val="20"/>
          <w:szCs w:val="20"/>
        </w:rPr>
        <w:t xml:space="preserve"> </w:t>
      </w:r>
      <w:r w:rsidR="00666CA4" w:rsidRPr="00E83DC7">
        <w:rPr>
          <w:rFonts w:ascii="Nudista" w:hAnsi="Nudista" w:cs="Proba Pro"/>
          <w:i/>
          <w:noProof/>
          <w:sz w:val="20"/>
          <w:szCs w:val="20"/>
        </w:rPr>
        <w:t>[</w:t>
      </w:r>
      <w:r w:rsidR="00666CA4" w:rsidRPr="00E83DC7">
        <w:rPr>
          <w:rFonts w:ascii="Nudista" w:hAnsi="Nudista" w:cs="Proba Pro CE"/>
          <w:i/>
          <w:noProof/>
          <w:sz w:val="20"/>
          <w:szCs w:val="20"/>
          <w:highlight w:val="lightGray"/>
        </w:rPr>
        <w:t>doplniť meno a</w:t>
      </w:r>
      <w:r w:rsidR="00666CA4" w:rsidRPr="00E83DC7">
        <w:rPr>
          <w:rFonts w:ascii="Nudista" w:hAnsi="Nudista" w:cs="Calibri"/>
          <w:i/>
          <w:noProof/>
          <w:sz w:val="20"/>
          <w:szCs w:val="20"/>
          <w:highlight w:val="lightGray"/>
        </w:rPr>
        <w:t> </w:t>
      </w:r>
      <w:r w:rsidR="00666CA4" w:rsidRPr="00E83DC7">
        <w:rPr>
          <w:rFonts w:ascii="Nudista" w:hAnsi="Nudista" w:cs="Proba Pro"/>
          <w:i/>
          <w:noProof/>
          <w:sz w:val="20"/>
          <w:szCs w:val="20"/>
          <w:highlight w:val="lightGray"/>
        </w:rPr>
        <w:t>priezvisko štatutárneho zástupcu</w:t>
      </w:r>
      <w:r w:rsidR="00666CA4" w:rsidRPr="00E83DC7">
        <w:rPr>
          <w:rFonts w:ascii="Nudista" w:hAnsi="Nudista" w:cs="Proba Pro"/>
          <w:i/>
          <w:noProof/>
          <w:sz w:val="20"/>
          <w:szCs w:val="20"/>
        </w:rPr>
        <w:t>]</w:t>
      </w:r>
      <w:r w:rsidR="00666CA4" w:rsidRPr="00E83DC7">
        <w:rPr>
          <w:rFonts w:ascii="Nudista" w:hAnsi="Nudista" w:cs="Proba Pro CE"/>
          <w:noProof/>
          <w:sz w:val="20"/>
          <w:szCs w:val="20"/>
        </w:rPr>
        <w:t xml:space="preserve"> ako uchádzač, ktorý predložil ponuku do verejnej súťaže na obstaranie zákazky </w:t>
      </w:r>
      <w:r w:rsidR="00C76210" w:rsidRPr="00C76210">
        <w:rPr>
          <w:rFonts w:ascii="Nudista" w:hAnsi="Nudista" w:cs="Proba Pro CE"/>
          <w:b/>
          <w:noProof/>
          <w:sz w:val="20"/>
          <w:szCs w:val="20"/>
        </w:rPr>
        <w:t>Modulové nadstavby laboratórnych zariadení</w:t>
      </w:r>
      <w:r w:rsidR="00666CA4" w:rsidRPr="00B702AF">
        <w:rPr>
          <w:rFonts w:ascii="Nudista" w:hAnsi="Nudista" w:cs="Proba Pro CE"/>
          <w:b/>
          <w:noProof/>
          <w:sz w:val="20"/>
          <w:szCs w:val="20"/>
        </w:rPr>
        <w:t xml:space="preserve"> </w:t>
      </w:r>
      <w:r w:rsidR="00666CA4" w:rsidRPr="00E83DC7">
        <w:rPr>
          <w:rFonts w:ascii="Nudista" w:hAnsi="Nudista" w:cs="Proba Pro CE"/>
          <w:noProof/>
          <w:sz w:val="20"/>
          <w:szCs w:val="20"/>
        </w:rPr>
        <w:t xml:space="preserve">vyhlásenej verejným obstarávateľom </w:t>
      </w:r>
      <w:r w:rsidR="00666CA4" w:rsidRPr="00E83DC7">
        <w:rPr>
          <w:rFonts w:ascii="Nudista" w:hAnsi="Nudista" w:cs="Proba Pro CE"/>
          <w:b/>
          <w:noProof/>
          <w:sz w:val="20"/>
          <w:szCs w:val="20"/>
        </w:rPr>
        <w:t>Trenčinska univerzita Alexandra Dubčeka v</w:t>
      </w:r>
      <w:r w:rsidR="00666CA4" w:rsidRPr="00E83DC7">
        <w:rPr>
          <w:rFonts w:ascii="Nudista" w:hAnsi="Nudista" w:cs="Calibri"/>
          <w:b/>
          <w:noProof/>
          <w:sz w:val="20"/>
          <w:szCs w:val="20"/>
        </w:rPr>
        <w:t> </w:t>
      </w:r>
      <w:r w:rsidR="00666CA4" w:rsidRPr="00E83DC7">
        <w:rPr>
          <w:rFonts w:ascii="Nudista" w:hAnsi="Nudista" w:cs="Proba Pro CE"/>
          <w:b/>
          <w:noProof/>
          <w:sz w:val="20"/>
          <w:szCs w:val="20"/>
        </w:rPr>
        <w:t xml:space="preserve">Trenčíne, Študentská 2, 911 50 Trenčín </w:t>
      </w:r>
      <w:r w:rsidR="00666CA4" w:rsidRPr="00E83DC7">
        <w:rPr>
          <w:rFonts w:ascii="Nudista" w:hAnsi="Nudista" w:cs="Proba Pro CE"/>
          <w:noProof/>
          <w:sz w:val="20"/>
          <w:szCs w:val="20"/>
        </w:rPr>
        <w:t>(ďalej len</w:t>
      </w:r>
      <w:r w:rsidR="00666CA4" w:rsidRPr="00E83DC7">
        <w:rPr>
          <w:rFonts w:ascii="Nudista" w:hAnsi="Nudista" w:cs="Proba Pro"/>
          <w:noProof/>
          <w:sz w:val="20"/>
          <w:szCs w:val="20"/>
        </w:rPr>
        <w:t xml:space="preserve"> „</w:t>
      </w:r>
      <w:r w:rsidR="00666CA4" w:rsidRPr="00E83DC7">
        <w:rPr>
          <w:rFonts w:ascii="Nudista" w:hAnsi="Nudista" w:cs="Proba Pro CE"/>
          <w:b/>
          <w:noProof/>
          <w:sz w:val="20"/>
          <w:szCs w:val="20"/>
        </w:rPr>
        <w:t>Verejný obstarávateľ</w:t>
      </w:r>
      <w:r w:rsidR="00666CA4" w:rsidRPr="00E83DC7">
        <w:rPr>
          <w:rFonts w:ascii="Nudista" w:hAnsi="Nudista" w:cs="Proba Pro"/>
          <w:noProof/>
          <w:sz w:val="20"/>
          <w:szCs w:val="20"/>
        </w:rPr>
        <w:t>“) oznámením o</w:t>
      </w:r>
      <w:r w:rsidR="00666CA4" w:rsidRPr="00E83DC7">
        <w:rPr>
          <w:rFonts w:ascii="Nudista" w:hAnsi="Nudista" w:cs="Calibri"/>
          <w:noProof/>
          <w:sz w:val="20"/>
          <w:szCs w:val="20"/>
        </w:rPr>
        <w:t> </w:t>
      </w:r>
      <w:r w:rsidR="00666CA4" w:rsidRPr="00E83DC7">
        <w:rPr>
          <w:rFonts w:ascii="Nudista" w:hAnsi="Nudista" w:cs="Proba Pro"/>
          <w:noProof/>
          <w:sz w:val="20"/>
          <w:szCs w:val="20"/>
        </w:rPr>
        <w:t xml:space="preserve">vyhlásení verejného obstarávania </w:t>
      </w:r>
      <w:r w:rsidR="00666CA4" w:rsidRPr="00E83DC7">
        <w:rPr>
          <w:rFonts w:ascii="Nudista" w:hAnsi="Nudista" w:cs="Arial"/>
          <w:bCs/>
          <w:noProof/>
          <w:sz w:val="20"/>
          <w:szCs w:val="20"/>
        </w:rPr>
        <w:t>vo Vestn</w:t>
      </w:r>
      <w:r w:rsidR="00666CA4" w:rsidRPr="00E83DC7">
        <w:rPr>
          <w:rFonts w:ascii="Nudista" w:hAnsi="Nudista" w:cs="Proba Pro"/>
          <w:bCs/>
          <w:noProof/>
          <w:sz w:val="20"/>
          <w:szCs w:val="20"/>
        </w:rPr>
        <w:t>í</w:t>
      </w:r>
      <w:r w:rsidR="00666CA4" w:rsidRPr="00E83DC7">
        <w:rPr>
          <w:rFonts w:ascii="Nudista" w:hAnsi="Nudista" w:cs="Arial"/>
          <w:bCs/>
          <w:noProof/>
          <w:sz w:val="20"/>
          <w:szCs w:val="20"/>
        </w:rPr>
        <w:t>ku verejn</w:t>
      </w:r>
      <w:r w:rsidR="00666CA4" w:rsidRPr="00E83DC7">
        <w:rPr>
          <w:rFonts w:ascii="Nudista" w:hAnsi="Nudista" w:cs="Proba Pro"/>
          <w:bCs/>
          <w:noProof/>
          <w:sz w:val="20"/>
          <w:szCs w:val="20"/>
        </w:rPr>
        <w:t>é</w:t>
      </w:r>
      <w:r w:rsidR="00666CA4" w:rsidRPr="00E83DC7">
        <w:rPr>
          <w:rFonts w:ascii="Nudista" w:hAnsi="Nudista" w:cs="Arial"/>
          <w:bCs/>
          <w:noProof/>
          <w:sz w:val="20"/>
          <w:szCs w:val="20"/>
        </w:rPr>
        <w:t>ho obstar</w:t>
      </w:r>
      <w:r w:rsidR="00666CA4" w:rsidRPr="00E83DC7">
        <w:rPr>
          <w:rFonts w:ascii="Nudista" w:hAnsi="Nudista" w:cs="Proba Pro"/>
          <w:bCs/>
          <w:noProof/>
          <w:sz w:val="20"/>
          <w:szCs w:val="20"/>
        </w:rPr>
        <w:t>á</w:t>
      </w:r>
      <w:r w:rsidR="00666CA4" w:rsidRPr="00E83DC7">
        <w:rPr>
          <w:rFonts w:ascii="Nudista" w:hAnsi="Nudista" w:cs="Arial"/>
          <w:bCs/>
          <w:noProof/>
          <w:sz w:val="20"/>
          <w:szCs w:val="20"/>
        </w:rPr>
        <w:t xml:space="preserve">vania </w:t>
      </w:r>
      <w:r w:rsidR="00666CA4" w:rsidRPr="00E83DC7">
        <w:rPr>
          <w:rFonts w:ascii="Nudista" w:hAnsi="Nudista" w:cs="Arial"/>
          <w:bCs/>
          <w:i/>
          <w:noProof/>
          <w:sz w:val="20"/>
          <w:szCs w:val="20"/>
        </w:rPr>
        <w:t>[</w:t>
      </w:r>
      <w:r w:rsidR="00666CA4" w:rsidRPr="00E83DC7">
        <w:rPr>
          <w:rFonts w:ascii="Nudista" w:hAnsi="Nudista" w:cs="Arial"/>
          <w:bCs/>
          <w:i/>
          <w:noProof/>
          <w:sz w:val="20"/>
          <w:szCs w:val="20"/>
          <w:highlight w:val="lightGray"/>
          <w:shd w:val="clear" w:color="auto" w:fill="BFBFBF" w:themeFill="background1" w:themeFillShade="BF"/>
        </w:rPr>
        <w:t>doplniť číslo Vestníka</w:t>
      </w:r>
      <w:r w:rsidR="00666CA4" w:rsidRPr="00E83DC7">
        <w:rPr>
          <w:rFonts w:ascii="Nudista" w:hAnsi="Nudista" w:cs="Arial"/>
          <w:bCs/>
          <w:i/>
          <w:noProof/>
          <w:sz w:val="20"/>
          <w:szCs w:val="20"/>
        </w:rPr>
        <w:t>]</w:t>
      </w:r>
      <w:r w:rsidR="00666CA4" w:rsidRPr="00E83DC7">
        <w:rPr>
          <w:rFonts w:ascii="Nudista" w:hAnsi="Nudista" w:cs="Arial"/>
          <w:bCs/>
          <w:noProof/>
          <w:sz w:val="20"/>
          <w:szCs w:val="20"/>
        </w:rPr>
        <w:t xml:space="preserve"> zo dňa </w:t>
      </w:r>
      <w:r w:rsidR="00666CA4" w:rsidRPr="00E83DC7">
        <w:rPr>
          <w:rFonts w:ascii="Nudista" w:hAnsi="Nudista" w:cs="Arial"/>
          <w:bCs/>
          <w:i/>
          <w:noProof/>
          <w:sz w:val="20"/>
          <w:szCs w:val="20"/>
        </w:rPr>
        <w:t>[</w:t>
      </w:r>
      <w:r w:rsidR="00666CA4" w:rsidRPr="00E83DC7">
        <w:rPr>
          <w:rFonts w:ascii="Nudista" w:hAnsi="Nudista" w:cs="Arial"/>
          <w:bCs/>
          <w:i/>
          <w:noProof/>
          <w:sz w:val="20"/>
          <w:szCs w:val="20"/>
          <w:highlight w:val="lightGray"/>
          <w:shd w:val="clear" w:color="auto" w:fill="BFBFBF" w:themeFill="background1" w:themeFillShade="BF"/>
        </w:rPr>
        <w:t>doplniť dátum zverejnenia vo Vestníku</w:t>
      </w:r>
      <w:r w:rsidR="00666CA4" w:rsidRPr="00E83DC7">
        <w:rPr>
          <w:rFonts w:ascii="Nudista" w:hAnsi="Nudista" w:cs="Arial"/>
          <w:bCs/>
          <w:i/>
          <w:noProof/>
          <w:sz w:val="20"/>
          <w:szCs w:val="20"/>
        </w:rPr>
        <w:t>]</w:t>
      </w:r>
      <w:r w:rsidR="00666CA4" w:rsidRPr="00E83DC7">
        <w:rPr>
          <w:rFonts w:ascii="Nudista" w:hAnsi="Nudista" w:cs="Arial"/>
          <w:bCs/>
          <w:noProof/>
          <w:sz w:val="20"/>
          <w:szCs w:val="20"/>
        </w:rPr>
        <w:t xml:space="preserve"> pod číslom </w:t>
      </w:r>
      <w:r w:rsidR="00666CA4" w:rsidRPr="00E83DC7">
        <w:rPr>
          <w:rFonts w:ascii="Nudista" w:hAnsi="Nudista" w:cs="Arial"/>
          <w:bCs/>
          <w:i/>
          <w:noProof/>
          <w:sz w:val="20"/>
          <w:szCs w:val="20"/>
        </w:rPr>
        <w:t>[</w:t>
      </w:r>
      <w:r w:rsidR="00666CA4" w:rsidRPr="00E83DC7">
        <w:rPr>
          <w:rFonts w:ascii="Nudista" w:hAnsi="Nudista" w:cs="Arial"/>
          <w:bCs/>
          <w:i/>
          <w:noProof/>
          <w:sz w:val="20"/>
          <w:szCs w:val="20"/>
          <w:highlight w:val="lightGray"/>
          <w:shd w:val="clear" w:color="auto" w:fill="BFBFBF" w:themeFill="background1" w:themeFillShade="BF"/>
        </w:rPr>
        <w:t>doplniť číslo značky vo Vestníku</w:t>
      </w:r>
      <w:r w:rsidR="00666CA4" w:rsidRPr="00E83DC7">
        <w:rPr>
          <w:rFonts w:ascii="Nudista" w:hAnsi="Nudista" w:cs="Arial"/>
          <w:bCs/>
          <w:i/>
          <w:noProof/>
          <w:sz w:val="20"/>
          <w:szCs w:val="20"/>
        </w:rPr>
        <w:t>]</w:t>
      </w:r>
      <w:r w:rsidR="00666CA4" w:rsidRPr="00E83DC7">
        <w:rPr>
          <w:rFonts w:ascii="Nudista" w:hAnsi="Nudista" w:cs="Arial"/>
          <w:noProof/>
          <w:sz w:val="20"/>
          <w:szCs w:val="20"/>
        </w:rPr>
        <w:t xml:space="preserve"> a</w:t>
      </w:r>
      <w:r w:rsidR="00666CA4" w:rsidRPr="00E83DC7">
        <w:rPr>
          <w:rFonts w:ascii="Nudista" w:hAnsi="Nudista" w:cs="Calibri"/>
          <w:noProof/>
          <w:sz w:val="20"/>
          <w:szCs w:val="20"/>
        </w:rPr>
        <w:t> </w:t>
      </w:r>
      <w:r w:rsidR="00666CA4" w:rsidRPr="00E83DC7">
        <w:rPr>
          <w:rFonts w:ascii="Nudista" w:hAnsi="Nudista" w:cs="Arial"/>
          <w:noProof/>
          <w:sz w:val="20"/>
          <w:szCs w:val="20"/>
        </w:rPr>
        <w:t xml:space="preserve">v Dodatku k </w:t>
      </w:r>
      <w:r w:rsidR="00666CA4" w:rsidRPr="00E83DC7">
        <w:rPr>
          <w:rFonts w:ascii="Nudista" w:hAnsi="Nudista" w:cs="Proba Pro"/>
          <w:noProof/>
          <w:sz w:val="20"/>
          <w:szCs w:val="20"/>
        </w:rPr>
        <w:t>Ú</w:t>
      </w:r>
      <w:r w:rsidR="00666CA4" w:rsidRPr="00E83DC7">
        <w:rPr>
          <w:rFonts w:ascii="Nudista" w:hAnsi="Nudista" w:cs="Arial"/>
          <w:noProof/>
          <w:sz w:val="20"/>
          <w:szCs w:val="20"/>
        </w:rPr>
        <w:t>radn</w:t>
      </w:r>
      <w:r w:rsidR="00666CA4" w:rsidRPr="00E83DC7">
        <w:rPr>
          <w:rFonts w:ascii="Nudista" w:hAnsi="Nudista" w:cs="Proba Pro"/>
          <w:noProof/>
          <w:sz w:val="20"/>
          <w:szCs w:val="20"/>
        </w:rPr>
        <w:t>é</w:t>
      </w:r>
      <w:r w:rsidR="00666CA4" w:rsidRPr="00E83DC7">
        <w:rPr>
          <w:rFonts w:ascii="Nudista" w:hAnsi="Nudista" w:cs="Arial"/>
          <w:noProof/>
          <w:sz w:val="20"/>
          <w:szCs w:val="20"/>
        </w:rPr>
        <w:t>mu vestn</w:t>
      </w:r>
      <w:r w:rsidR="00666CA4" w:rsidRPr="00E83DC7">
        <w:rPr>
          <w:rFonts w:ascii="Nudista" w:hAnsi="Nudista" w:cs="Proba Pro"/>
          <w:noProof/>
          <w:sz w:val="20"/>
          <w:szCs w:val="20"/>
        </w:rPr>
        <w:t>í</w:t>
      </w:r>
      <w:r w:rsidR="00666CA4" w:rsidRPr="00E83DC7">
        <w:rPr>
          <w:rFonts w:ascii="Nudista" w:hAnsi="Nudista" w:cs="Arial"/>
          <w:noProof/>
          <w:sz w:val="20"/>
          <w:szCs w:val="20"/>
        </w:rPr>
        <w:t>ku Eur</w:t>
      </w:r>
      <w:r w:rsidR="00666CA4" w:rsidRPr="00E83DC7">
        <w:rPr>
          <w:rFonts w:ascii="Nudista" w:hAnsi="Nudista" w:cs="Proba Pro"/>
          <w:noProof/>
          <w:sz w:val="20"/>
          <w:szCs w:val="20"/>
        </w:rPr>
        <w:t>ó</w:t>
      </w:r>
      <w:r w:rsidR="00666CA4" w:rsidRPr="00E83DC7">
        <w:rPr>
          <w:rFonts w:ascii="Nudista" w:hAnsi="Nudista" w:cs="Arial"/>
          <w:noProof/>
          <w:sz w:val="20"/>
          <w:szCs w:val="20"/>
        </w:rPr>
        <w:t xml:space="preserve">pskej </w:t>
      </w:r>
      <w:r w:rsidR="00666CA4" w:rsidRPr="00E83DC7">
        <w:rPr>
          <w:rFonts w:ascii="Nudista" w:hAnsi="Nudista" w:cs="Proba Pro"/>
          <w:noProof/>
          <w:sz w:val="20"/>
          <w:szCs w:val="20"/>
        </w:rPr>
        <w:t>ú</w:t>
      </w:r>
      <w:r w:rsidR="00666CA4" w:rsidRPr="00E83DC7">
        <w:rPr>
          <w:rFonts w:ascii="Nudista" w:hAnsi="Nudista" w:cs="Arial"/>
          <w:noProof/>
          <w:sz w:val="20"/>
          <w:szCs w:val="20"/>
        </w:rPr>
        <w:t xml:space="preserve">nie </w:t>
      </w:r>
      <w:r w:rsidR="00666CA4" w:rsidRPr="00E83DC7">
        <w:rPr>
          <w:rFonts w:ascii="Nudista" w:hAnsi="Nudista" w:cs="Arial"/>
          <w:i/>
          <w:noProof/>
          <w:sz w:val="20"/>
          <w:szCs w:val="20"/>
        </w:rPr>
        <w:t>[</w:t>
      </w:r>
      <w:r w:rsidR="00666CA4" w:rsidRPr="00E83DC7">
        <w:rPr>
          <w:rFonts w:ascii="Nudista" w:hAnsi="Nudista" w:cs="Arial"/>
          <w:i/>
          <w:noProof/>
          <w:sz w:val="20"/>
          <w:szCs w:val="20"/>
          <w:highlight w:val="lightGray"/>
          <w:shd w:val="clear" w:color="auto" w:fill="BFBFBF" w:themeFill="background1" w:themeFillShade="BF"/>
        </w:rPr>
        <w:t>d</w:t>
      </w:r>
      <w:r w:rsidR="00666CA4" w:rsidRPr="00E83DC7">
        <w:rPr>
          <w:rFonts w:ascii="Nudista" w:hAnsi="Nudista" w:cs="Arial"/>
          <w:bCs/>
          <w:i/>
          <w:noProof/>
          <w:sz w:val="20"/>
          <w:szCs w:val="20"/>
          <w:highlight w:val="lightGray"/>
          <w:shd w:val="clear" w:color="auto" w:fill="BFBFBF" w:themeFill="background1" w:themeFillShade="BF"/>
        </w:rPr>
        <w:t>oplniť číslo značky vo Vestníku</w:t>
      </w:r>
      <w:r w:rsidR="00666CA4" w:rsidRPr="00E83DC7">
        <w:rPr>
          <w:rFonts w:ascii="Nudista" w:hAnsi="Nudista" w:cs="Arial"/>
          <w:i/>
          <w:noProof/>
          <w:sz w:val="20"/>
          <w:szCs w:val="20"/>
        </w:rPr>
        <w:t>]</w:t>
      </w:r>
      <w:r w:rsidR="00666CA4" w:rsidRPr="00E83DC7">
        <w:rPr>
          <w:rFonts w:ascii="Nudista" w:hAnsi="Nudista" w:cs="Arial"/>
          <w:noProof/>
          <w:sz w:val="20"/>
          <w:szCs w:val="20"/>
        </w:rPr>
        <w:t xml:space="preserve"> zo dňa </w:t>
      </w:r>
      <w:r w:rsidR="00666CA4" w:rsidRPr="00E83DC7">
        <w:rPr>
          <w:rFonts w:ascii="Nudista" w:hAnsi="Nudista" w:cs="Arial"/>
          <w:i/>
          <w:noProof/>
          <w:sz w:val="20"/>
          <w:szCs w:val="20"/>
        </w:rPr>
        <w:t>[</w:t>
      </w:r>
      <w:r w:rsidR="00666CA4" w:rsidRPr="00E83DC7">
        <w:rPr>
          <w:rFonts w:ascii="Nudista" w:hAnsi="Nudista" w:cs="Arial"/>
          <w:bCs/>
          <w:i/>
          <w:noProof/>
          <w:sz w:val="20"/>
          <w:szCs w:val="20"/>
          <w:highlight w:val="lightGray"/>
          <w:shd w:val="clear" w:color="auto" w:fill="BFBFBF" w:themeFill="background1" w:themeFillShade="BF"/>
        </w:rPr>
        <w:t>doplniť dátum zverejnenia</w:t>
      </w:r>
      <w:r w:rsidR="00666CA4" w:rsidRPr="00E83DC7">
        <w:rPr>
          <w:rFonts w:ascii="Nudista" w:hAnsi="Nudista" w:cs="Arial"/>
          <w:i/>
          <w:noProof/>
          <w:sz w:val="20"/>
          <w:szCs w:val="20"/>
        </w:rPr>
        <w:t xml:space="preserve">] </w:t>
      </w:r>
      <w:r w:rsidR="00666CA4" w:rsidRPr="00E83DC7">
        <w:rPr>
          <w:rFonts w:ascii="Nudista" w:hAnsi="Nudista" w:cs="Arial"/>
          <w:noProof/>
          <w:sz w:val="20"/>
          <w:szCs w:val="20"/>
        </w:rPr>
        <w:t xml:space="preserve"> (ďalej len „</w:t>
      </w:r>
      <w:r w:rsidR="00666CA4" w:rsidRPr="00E83DC7">
        <w:rPr>
          <w:rFonts w:ascii="Nudista" w:hAnsi="Nudista" w:cs="Arial"/>
          <w:b/>
          <w:noProof/>
          <w:sz w:val="20"/>
          <w:szCs w:val="20"/>
        </w:rPr>
        <w:t>verejná súťaž</w:t>
      </w:r>
      <w:r w:rsidR="00666CA4" w:rsidRPr="00E83DC7">
        <w:rPr>
          <w:rFonts w:ascii="Nudista" w:hAnsi="Nudista" w:cs="Arial"/>
          <w:noProof/>
          <w:sz w:val="20"/>
          <w:szCs w:val="20"/>
        </w:rPr>
        <w:t xml:space="preserve">“), týmto </w:t>
      </w:r>
    </w:p>
    <w:p w14:paraId="441732EC" w14:textId="77777777" w:rsidR="00666CA4" w:rsidRDefault="00666CA4">
      <w:pPr>
        <w:spacing w:after="0" w:line="240" w:lineRule="auto"/>
        <w:jc w:val="both"/>
        <w:rPr>
          <w:rFonts w:ascii="Nudista" w:hAnsi="Nudista"/>
          <w:b/>
          <w:bCs/>
          <w:sz w:val="20"/>
          <w:szCs w:val="20"/>
        </w:rPr>
      </w:pPr>
    </w:p>
    <w:p w14:paraId="2B8163B3" w14:textId="77777777" w:rsidR="00666CA4" w:rsidRDefault="00666CA4">
      <w:pPr>
        <w:spacing w:after="0" w:line="240" w:lineRule="auto"/>
        <w:jc w:val="both"/>
        <w:rPr>
          <w:rFonts w:ascii="Nudista" w:hAnsi="Nudista"/>
          <w:bCs/>
          <w:sz w:val="20"/>
          <w:szCs w:val="20"/>
        </w:rPr>
      </w:pPr>
    </w:p>
    <w:p w14:paraId="1DDA8F30" w14:textId="77777777" w:rsidR="00666CA4" w:rsidRDefault="00666CA4">
      <w:pPr>
        <w:spacing w:after="0" w:line="240" w:lineRule="auto"/>
        <w:jc w:val="center"/>
        <w:rPr>
          <w:rFonts w:ascii="Nudista" w:hAnsi="Nudista"/>
          <w:bCs/>
          <w:sz w:val="20"/>
          <w:szCs w:val="20"/>
        </w:rPr>
      </w:pPr>
      <w:r>
        <w:rPr>
          <w:rFonts w:ascii="Nudista" w:hAnsi="Nudista"/>
          <w:b/>
          <w:bCs/>
          <w:sz w:val="20"/>
          <w:szCs w:val="20"/>
        </w:rPr>
        <w:t>čestne vyhlasujem, že</w:t>
      </w:r>
    </w:p>
    <w:p w14:paraId="64B3F103" w14:textId="77777777" w:rsidR="00666CA4" w:rsidRDefault="00666CA4">
      <w:pPr>
        <w:spacing w:after="0" w:line="240" w:lineRule="auto"/>
        <w:jc w:val="both"/>
        <w:rPr>
          <w:rFonts w:ascii="Nudista" w:hAnsi="Nudista"/>
          <w:b/>
          <w:bCs/>
          <w:sz w:val="20"/>
          <w:szCs w:val="20"/>
        </w:rPr>
      </w:pPr>
    </w:p>
    <w:p w14:paraId="6631F25A" w14:textId="77777777" w:rsidR="00666CA4" w:rsidRDefault="00666CA4">
      <w:pPr>
        <w:spacing w:after="0" w:line="240" w:lineRule="auto"/>
        <w:jc w:val="both"/>
        <w:rPr>
          <w:rFonts w:ascii="Nudista" w:hAnsi="Nudista"/>
          <w:b/>
          <w:bCs/>
          <w:sz w:val="20"/>
          <w:szCs w:val="20"/>
        </w:rPr>
      </w:pPr>
    </w:p>
    <w:p w14:paraId="252B66F9" w14:textId="77777777" w:rsidR="00666CA4" w:rsidRDefault="00666CA4">
      <w:pPr>
        <w:spacing w:after="0" w:line="240" w:lineRule="auto"/>
        <w:jc w:val="both"/>
        <w:rPr>
          <w:rFonts w:ascii="Nudista" w:hAnsi="Nudista"/>
          <w:bCs/>
          <w:sz w:val="20"/>
          <w:szCs w:val="20"/>
        </w:rPr>
      </w:pPr>
      <w:r>
        <w:rPr>
          <w:rFonts w:ascii="Nudista" w:hAnsi="Nudista"/>
          <w:b/>
          <w:bCs/>
          <w:sz w:val="20"/>
          <w:szCs w:val="20"/>
        </w:rPr>
        <w:t>spĺňam všetky podmienky účasti</w:t>
      </w:r>
      <w:r>
        <w:rPr>
          <w:rFonts w:ascii="Nudista" w:hAnsi="Nudista"/>
          <w:bCs/>
          <w:sz w:val="20"/>
          <w:szCs w:val="20"/>
        </w:rPr>
        <w:t xml:space="preserve"> tejto súťaže určené verejným obstarávateľom a</w:t>
      </w:r>
      <w:r>
        <w:rPr>
          <w:rFonts w:ascii="Nudista" w:hAnsi="Nudista" w:cs="Calibri"/>
          <w:bCs/>
          <w:sz w:val="20"/>
          <w:szCs w:val="20"/>
        </w:rPr>
        <w:t> </w:t>
      </w:r>
      <w:r>
        <w:rPr>
          <w:rFonts w:ascii="Nudista" w:hAnsi="Nudista"/>
          <w:bCs/>
          <w:sz w:val="20"/>
          <w:szCs w:val="20"/>
        </w:rPr>
        <w:t xml:space="preserve">poskytnem verejnému obstarávateľovi na požiadanie doklady, ktoré týmto čestným vyhlásením nahradzujem. </w:t>
      </w:r>
    </w:p>
    <w:p w14:paraId="0D1A371A" w14:textId="77777777" w:rsidR="00666CA4" w:rsidRDefault="00666CA4">
      <w:pPr>
        <w:spacing w:after="0" w:line="240" w:lineRule="auto"/>
        <w:jc w:val="both"/>
        <w:rPr>
          <w:rFonts w:ascii="Nudista" w:hAnsi="Nudista"/>
          <w:bCs/>
          <w:sz w:val="20"/>
          <w:szCs w:val="20"/>
        </w:rPr>
      </w:pPr>
    </w:p>
    <w:p w14:paraId="41C08F5A" w14:textId="77777777" w:rsidR="00666CA4" w:rsidRDefault="00666CA4">
      <w:pPr>
        <w:spacing w:after="0" w:line="240" w:lineRule="auto"/>
        <w:jc w:val="both"/>
        <w:rPr>
          <w:rFonts w:ascii="Nudista" w:hAnsi="Nudista"/>
          <w:bCs/>
          <w:sz w:val="20"/>
          <w:szCs w:val="20"/>
        </w:rPr>
      </w:pPr>
    </w:p>
    <w:p w14:paraId="13483E4C" w14:textId="77777777" w:rsidR="00666CA4" w:rsidRDefault="00666CA4">
      <w:pPr>
        <w:spacing w:after="0" w:line="240" w:lineRule="auto"/>
        <w:jc w:val="both"/>
        <w:rPr>
          <w:rFonts w:ascii="Nudista" w:hAnsi="Nudista"/>
          <w:bCs/>
          <w:i/>
          <w:sz w:val="18"/>
          <w:szCs w:val="16"/>
        </w:rPr>
      </w:pPr>
      <w:r>
        <w:rPr>
          <w:rFonts w:ascii="Nudista" w:hAnsi="Nudista"/>
          <w:bCs/>
          <w:i/>
          <w:sz w:val="18"/>
          <w:szCs w:val="16"/>
          <w:highlight w:val="lightGray"/>
        </w:rPr>
        <w:t>[Uchádzač môže ďalej v</w:t>
      </w:r>
      <w:r>
        <w:rPr>
          <w:rFonts w:ascii="Nudista" w:hAnsi="Nudista" w:cs="Calibri"/>
          <w:bCs/>
          <w:i/>
          <w:sz w:val="18"/>
          <w:szCs w:val="16"/>
          <w:highlight w:val="lightGray"/>
        </w:rPr>
        <w:t xml:space="preserve"> tomto </w:t>
      </w:r>
      <w:r>
        <w:rPr>
          <w:rFonts w:ascii="Nudista" w:hAnsi="Nudista"/>
          <w:bCs/>
          <w:i/>
          <w:sz w:val="18"/>
          <w:szCs w:val="16"/>
          <w:highlight w:val="lightGray"/>
        </w:rPr>
        <w:t>čestnom vyhlásení uviesť aj informácie o dokladoch, ktoré sú priamo a bezodplatne prístupné v elektronických databázach, vrátane informácií potrebných na prístup do týchto databáz a informácie o dokladoch, ktoré verejnému obstarávateľovi predložil v inom verejnom obstarávaní a sú naďalej platné. ]</w:t>
      </w:r>
    </w:p>
    <w:p w14:paraId="558AB1D7" w14:textId="77777777" w:rsidR="00666CA4" w:rsidRDefault="00666CA4">
      <w:pPr>
        <w:pStyle w:val="Zarkazkladnhotextu2"/>
        <w:spacing w:after="0" w:line="240" w:lineRule="auto"/>
        <w:ind w:left="0"/>
        <w:jc w:val="center"/>
        <w:rPr>
          <w:rFonts w:ascii="Nudista" w:hAnsi="Nudista" w:cs="Arial"/>
          <w:b/>
          <w:szCs w:val="20"/>
          <w:highlight w:val="yellow"/>
        </w:rPr>
      </w:pPr>
    </w:p>
    <w:p w14:paraId="44D562D7" w14:textId="77777777" w:rsidR="00666CA4" w:rsidRDefault="00666CA4">
      <w:pPr>
        <w:pStyle w:val="Zarkazkladnhotextu2"/>
        <w:spacing w:after="0" w:line="240" w:lineRule="auto"/>
        <w:ind w:left="0"/>
        <w:rPr>
          <w:rFonts w:ascii="Nudista" w:hAnsi="Nudista" w:cs="Arial"/>
          <w:b/>
          <w:szCs w:val="20"/>
          <w:highlight w:val="yellow"/>
        </w:rPr>
      </w:pPr>
    </w:p>
    <w:p w14:paraId="493DB4DC" w14:textId="77777777" w:rsidR="00666CA4" w:rsidRDefault="00666CA4">
      <w:pPr>
        <w:pStyle w:val="Zarkazkladnhotextu2"/>
        <w:tabs>
          <w:tab w:val="left" w:pos="5103"/>
        </w:tabs>
        <w:spacing w:after="0" w:line="240" w:lineRule="auto"/>
        <w:ind w:left="0"/>
        <w:rPr>
          <w:rFonts w:ascii="Nudista" w:hAnsi="Nudista" w:cs="Arial"/>
          <w:szCs w:val="20"/>
        </w:rPr>
      </w:pPr>
      <w:r>
        <w:rPr>
          <w:rFonts w:ascii="Nudista" w:hAnsi="Nudista" w:cs="Arial"/>
          <w:szCs w:val="20"/>
        </w:rPr>
        <w:t>V ............................, dňa ...................</w:t>
      </w:r>
      <w:r>
        <w:rPr>
          <w:rFonts w:ascii="Nudista" w:hAnsi="Nudista" w:cs="Arial"/>
          <w:szCs w:val="20"/>
        </w:rPr>
        <w:tab/>
      </w:r>
    </w:p>
    <w:p w14:paraId="5F504532" w14:textId="77777777" w:rsidR="00666CA4" w:rsidRDefault="00666CA4">
      <w:pPr>
        <w:pStyle w:val="Zarkazkladnhotextu2"/>
        <w:tabs>
          <w:tab w:val="left" w:pos="5103"/>
        </w:tabs>
        <w:spacing w:after="0" w:line="240" w:lineRule="auto"/>
        <w:ind w:left="0"/>
        <w:rPr>
          <w:rFonts w:ascii="Nudista" w:hAnsi="Nudista" w:cs="Arial"/>
          <w:szCs w:val="20"/>
        </w:rPr>
      </w:pPr>
      <w:r>
        <w:rPr>
          <w:rFonts w:ascii="Nudista" w:hAnsi="Nudista" w:cs="Arial"/>
          <w:i/>
          <w:szCs w:val="20"/>
          <w:highlight w:val="lightGray"/>
        </w:rPr>
        <w:t>(uviesť miesto a</w:t>
      </w:r>
      <w:r>
        <w:rPr>
          <w:rFonts w:ascii="Nudista" w:hAnsi="Nudista" w:cs="Calibri"/>
          <w:i/>
          <w:szCs w:val="20"/>
          <w:highlight w:val="lightGray"/>
        </w:rPr>
        <w:t> </w:t>
      </w:r>
      <w:r>
        <w:rPr>
          <w:rFonts w:ascii="Nudista" w:hAnsi="Nudista" w:cs="Arial"/>
          <w:i/>
          <w:szCs w:val="20"/>
          <w:highlight w:val="lightGray"/>
        </w:rPr>
        <w:t>d</w:t>
      </w:r>
      <w:r>
        <w:rPr>
          <w:rFonts w:ascii="Nudista" w:hAnsi="Nudista" w:cs="Proba Pro"/>
          <w:i/>
          <w:szCs w:val="20"/>
          <w:highlight w:val="lightGray"/>
        </w:rPr>
        <w:t>á</w:t>
      </w:r>
      <w:r>
        <w:rPr>
          <w:rFonts w:ascii="Nudista" w:hAnsi="Nudista" w:cs="Arial"/>
          <w:i/>
          <w:szCs w:val="20"/>
          <w:highlight w:val="lightGray"/>
        </w:rPr>
        <w:t>tum podpisu)</w:t>
      </w:r>
    </w:p>
    <w:p w14:paraId="257B70DF" w14:textId="77777777" w:rsidR="00666CA4" w:rsidRDefault="00666CA4">
      <w:pPr>
        <w:pStyle w:val="Zarkazkladnhotextu2"/>
        <w:tabs>
          <w:tab w:val="left" w:pos="5103"/>
        </w:tabs>
        <w:spacing w:after="0" w:line="240" w:lineRule="auto"/>
        <w:ind w:left="0"/>
        <w:rPr>
          <w:rFonts w:ascii="Nudista" w:hAnsi="Nudista" w:cs="Arial"/>
          <w:szCs w:val="20"/>
        </w:rPr>
      </w:pPr>
    </w:p>
    <w:p w14:paraId="0BA5EF76" w14:textId="77777777" w:rsidR="00666CA4" w:rsidRDefault="00666CA4">
      <w:pPr>
        <w:pStyle w:val="Zarkazkladnhotextu2"/>
        <w:tabs>
          <w:tab w:val="left" w:pos="5103"/>
        </w:tabs>
        <w:spacing w:after="0" w:line="240" w:lineRule="auto"/>
        <w:ind w:left="0"/>
        <w:rPr>
          <w:rFonts w:ascii="Nudista" w:hAnsi="Nudista" w:cs="Arial"/>
          <w:szCs w:val="20"/>
        </w:rPr>
      </w:pPr>
      <w:r>
        <w:rPr>
          <w:rFonts w:ascii="Nudista" w:hAnsi="Nudista" w:cs="Arial"/>
          <w:szCs w:val="20"/>
        </w:rPr>
        <w:t>Podpis: ..........................................</w:t>
      </w:r>
    </w:p>
    <w:p w14:paraId="77E02A2D" w14:textId="77777777" w:rsidR="00666CA4" w:rsidRDefault="00666CA4">
      <w:pPr>
        <w:pStyle w:val="Zarkazkladnhotextu2"/>
        <w:tabs>
          <w:tab w:val="left" w:pos="5103"/>
        </w:tabs>
        <w:spacing w:after="0" w:line="240" w:lineRule="auto"/>
        <w:ind w:left="0"/>
        <w:rPr>
          <w:rFonts w:ascii="Nudista" w:hAnsi="Nudista" w:cs="Arial"/>
          <w:i/>
          <w:szCs w:val="20"/>
        </w:rPr>
      </w:pPr>
      <w:r>
        <w:rPr>
          <w:rFonts w:ascii="Nudista" w:hAnsi="Nudista" w:cs="Arial"/>
          <w:i/>
          <w:szCs w:val="20"/>
          <w:highlight w:val="lightGray"/>
        </w:rPr>
        <w:t>(uviesť meno, priezvisko a</w:t>
      </w:r>
      <w:r>
        <w:rPr>
          <w:rFonts w:ascii="Nudista" w:hAnsi="Nudista" w:cs="Calibri"/>
          <w:i/>
          <w:szCs w:val="20"/>
          <w:highlight w:val="lightGray"/>
        </w:rPr>
        <w:t> </w:t>
      </w:r>
      <w:r>
        <w:rPr>
          <w:rFonts w:ascii="Nudista" w:hAnsi="Nudista" w:cs="Arial"/>
          <w:i/>
          <w:szCs w:val="20"/>
          <w:highlight w:val="lightGray"/>
        </w:rPr>
        <w:t>funkciu konaj</w:t>
      </w:r>
      <w:r>
        <w:rPr>
          <w:rFonts w:ascii="Nudista" w:hAnsi="Nudista" w:cs="Proba Pro"/>
          <w:i/>
          <w:szCs w:val="20"/>
          <w:highlight w:val="lightGray"/>
        </w:rPr>
        <w:t>ú</w:t>
      </w:r>
      <w:r>
        <w:rPr>
          <w:rFonts w:ascii="Nudista" w:hAnsi="Nudista" w:cs="Arial"/>
          <w:i/>
          <w:szCs w:val="20"/>
          <w:highlight w:val="lightGray"/>
        </w:rPr>
        <w:t>cej osoby)</w:t>
      </w:r>
      <w:r>
        <w:rPr>
          <w:rFonts w:ascii="Nudista" w:hAnsi="Nudista" w:cs="Arial"/>
          <w:i/>
          <w:szCs w:val="20"/>
        </w:rPr>
        <w:t xml:space="preserve"> </w:t>
      </w:r>
    </w:p>
    <w:p w14:paraId="6DBEF5E8" w14:textId="77777777" w:rsidR="00666CA4" w:rsidRDefault="00666CA4">
      <w:pPr>
        <w:pStyle w:val="Zarkazkladnhotextu2"/>
        <w:ind w:left="0"/>
        <w:rPr>
          <w:rFonts w:ascii="Nudista" w:hAnsi="Nudista" w:cs="Arial"/>
          <w:szCs w:val="20"/>
          <w:highlight w:val="yellow"/>
        </w:rPr>
      </w:pPr>
    </w:p>
    <w:p w14:paraId="51ECC555" w14:textId="77777777" w:rsidR="00666CA4" w:rsidRDefault="00666CA4">
      <w:pPr>
        <w:rPr>
          <w:rFonts w:ascii="Nudista" w:hAnsi="Nudista" w:cstheme="minorBidi"/>
        </w:rPr>
      </w:pPr>
    </w:p>
    <w:p w14:paraId="035B380E" w14:textId="77777777" w:rsidR="00666CA4" w:rsidRDefault="00666CA4">
      <w:pPr>
        <w:rPr>
          <w:rFonts w:ascii="Nudista" w:hAnsi="Nudista"/>
        </w:rPr>
      </w:pPr>
    </w:p>
    <w:p w14:paraId="277BA0AE" w14:textId="77777777" w:rsidR="00666CA4" w:rsidRDefault="00666CA4">
      <w:pPr>
        <w:pStyle w:val="SAPHlavn"/>
        <w:widowControl/>
        <w:spacing w:after="0" w:line="240" w:lineRule="auto"/>
        <w:ind w:left="2127" w:hanging="2127"/>
        <w:rPr>
          <w:rFonts w:ascii="Nudista" w:hAnsi="Nudista"/>
        </w:rPr>
        <w:sectPr w:rsidR="00666CA4" w:rsidSect="00D51906">
          <w:pgSz w:w="11900" w:h="16840"/>
          <w:pgMar w:top="1417" w:right="1417" w:bottom="1417" w:left="1560" w:header="708" w:footer="708" w:gutter="0"/>
          <w:cols w:space="708"/>
          <w:docGrid w:linePitch="299"/>
        </w:sectPr>
      </w:pPr>
    </w:p>
    <w:p w14:paraId="7EBDDAB4" w14:textId="6EF2AF71" w:rsidR="00B81327" w:rsidRPr="00E83DC7" w:rsidRDefault="00B81327">
      <w:pPr>
        <w:pStyle w:val="SAPHlavn"/>
        <w:widowControl/>
        <w:spacing w:after="0" w:line="240" w:lineRule="auto"/>
        <w:ind w:left="2127" w:hanging="2127"/>
        <w:rPr>
          <w:rFonts w:ascii="Nudista" w:hAnsi="Nudista"/>
        </w:rPr>
      </w:pPr>
      <w:bookmarkStart w:id="172" w:name="_Toc97647213"/>
      <w:r w:rsidRPr="00E83DC7">
        <w:rPr>
          <w:rFonts w:ascii="Nudista" w:hAnsi="Nudista"/>
        </w:rPr>
        <w:lastRenderedPageBreak/>
        <w:t>Príloha A.</w:t>
      </w:r>
      <w:r w:rsidR="00275614">
        <w:rPr>
          <w:rFonts w:ascii="Nudista" w:hAnsi="Nudista"/>
        </w:rPr>
        <w:t>2</w:t>
      </w:r>
      <w:r w:rsidRPr="00E83DC7">
        <w:rPr>
          <w:rFonts w:ascii="Nudista" w:hAnsi="Nudista"/>
        </w:rPr>
        <w:t>:</w:t>
      </w:r>
      <w:r w:rsidRPr="00E83DC7">
        <w:rPr>
          <w:rFonts w:ascii="Nudista" w:hAnsi="Nudista"/>
        </w:rPr>
        <w:tab/>
        <w:t xml:space="preserve">Čestné vyhlásenie </w:t>
      </w:r>
      <w:bookmarkEnd w:id="171"/>
      <w:r w:rsidR="00120E16" w:rsidRPr="00E83DC7">
        <w:rPr>
          <w:rFonts w:ascii="Nudista" w:hAnsi="Nudista"/>
        </w:rPr>
        <w:t>o akceptácii podmienok verejnej súťaže a o neprítomnosti konfliktu záujmov</w:t>
      </w:r>
      <w:bookmarkEnd w:id="172"/>
    </w:p>
    <w:p w14:paraId="547C16EA" w14:textId="77777777" w:rsidR="00B81327" w:rsidRPr="00E83DC7" w:rsidRDefault="00B81327">
      <w:pPr>
        <w:spacing w:after="0" w:line="240" w:lineRule="auto"/>
        <w:jc w:val="both"/>
        <w:rPr>
          <w:rFonts w:ascii="Nudista" w:hAnsi="Nudista" w:cs="Proba Pro"/>
          <w:i/>
          <w:noProof/>
          <w:sz w:val="20"/>
          <w:szCs w:val="20"/>
        </w:rPr>
      </w:pPr>
    </w:p>
    <w:p w14:paraId="3787F297" w14:textId="77777777" w:rsidR="00B81327" w:rsidRPr="00E83DC7" w:rsidRDefault="00B81327">
      <w:pPr>
        <w:spacing w:after="0" w:line="240" w:lineRule="auto"/>
        <w:jc w:val="both"/>
        <w:rPr>
          <w:rFonts w:ascii="Nudista" w:hAnsi="Nudista" w:cs="Proba Pro"/>
          <w:i/>
          <w:noProof/>
          <w:sz w:val="20"/>
          <w:szCs w:val="20"/>
        </w:rPr>
      </w:pPr>
    </w:p>
    <w:p w14:paraId="75724DB0" w14:textId="1D861E1B" w:rsidR="00B81327" w:rsidRPr="00E83DC7" w:rsidRDefault="00985783">
      <w:pPr>
        <w:spacing w:after="0" w:line="240" w:lineRule="auto"/>
        <w:jc w:val="both"/>
        <w:rPr>
          <w:rFonts w:ascii="Nudista" w:hAnsi="Nudista" w:cs="Arial"/>
          <w:noProof/>
          <w:sz w:val="20"/>
          <w:szCs w:val="20"/>
        </w:rPr>
      </w:pPr>
      <w:r w:rsidRPr="00985783">
        <w:rPr>
          <w:rFonts w:ascii="Nudista" w:hAnsi="Nudista" w:cs="Proba Pro"/>
          <w:iCs/>
          <w:noProof/>
          <w:sz w:val="20"/>
          <w:szCs w:val="20"/>
        </w:rPr>
        <w:t>Sp</w:t>
      </w:r>
      <w:r>
        <w:rPr>
          <w:rFonts w:ascii="Nudista" w:hAnsi="Nudista" w:cs="Proba Pro"/>
          <w:iCs/>
          <w:noProof/>
          <w:sz w:val="20"/>
          <w:szCs w:val="20"/>
        </w:rPr>
        <w:t>o</w:t>
      </w:r>
      <w:r w:rsidRPr="00985783">
        <w:rPr>
          <w:rFonts w:ascii="Nudista" w:hAnsi="Nudista" w:cs="Proba Pro"/>
          <w:iCs/>
          <w:noProof/>
          <w:sz w:val="20"/>
          <w:szCs w:val="20"/>
        </w:rPr>
        <w:t xml:space="preserve">ločnosť </w:t>
      </w:r>
      <w:r w:rsidRPr="00E83DC7">
        <w:rPr>
          <w:rFonts w:ascii="Nudista" w:hAnsi="Nudista" w:cs="Proba Pro"/>
          <w:i/>
          <w:noProof/>
          <w:sz w:val="20"/>
          <w:szCs w:val="20"/>
        </w:rPr>
        <w:t>[</w:t>
      </w:r>
      <w:r w:rsidRPr="00E83DC7">
        <w:rPr>
          <w:rFonts w:ascii="Nudista" w:hAnsi="Nudista" w:cs="Proba Pro CE"/>
          <w:i/>
          <w:noProof/>
          <w:sz w:val="20"/>
          <w:szCs w:val="20"/>
          <w:highlight w:val="lightGray"/>
        </w:rPr>
        <w:t>doplniť názov uchádzača</w:t>
      </w:r>
      <w:r w:rsidRPr="00E83DC7">
        <w:rPr>
          <w:rFonts w:ascii="Nudista" w:hAnsi="Nudista" w:cs="Proba Pro"/>
          <w:i/>
          <w:noProof/>
          <w:sz w:val="20"/>
          <w:szCs w:val="20"/>
        </w:rPr>
        <w:t>],</w:t>
      </w:r>
      <w:r w:rsidRPr="00E83DC7">
        <w:rPr>
          <w:rFonts w:ascii="Nudista" w:hAnsi="Nudista" w:cs="Proba Pro"/>
          <w:noProof/>
          <w:sz w:val="20"/>
          <w:szCs w:val="20"/>
        </w:rPr>
        <w:t xml:space="preserve"> zastúpen</w:t>
      </w:r>
      <w:r>
        <w:rPr>
          <w:rFonts w:ascii="Nudista" w:hAnsi="Nudista" w:cs="Proba Pro"/>
          <w:noProof/>
          <w:sz w:val="20"/>
          <w:szCs w:val="20"/>
        </w:rPr>
        <w:t>á</w:t>
      </w:r>
      <w:r w:rsidRPr="00E83DC7">
        <w:rPr>
          <w:rFonts w:ascii="Nudista" w:hAnsi="Nudista" w:cs="Proba Pro"/>
          <w:noProof/>
          <w:sz w:val="20"/>
          <w:szCs w:val="20"/>
        </w:rPr>
        <w:t xml:space="preserve"> </w:t>
      </w:r>
      <w:r w:rsidR="00B81327" w:rsidRPr="00E83DC7">
        <w:rPr>
          <w:rFonts w:ascii="Nudista" w:hAnsi="Nudista" w:cs="Proba Pro"/>
          <w:i/>
          <w:noProof/>
          <w:sz w:val="20"/>
          <w:szCs w:val="20"/>
        </w:rPr>
        <w:t>[</w:t>
      </w:r>
      <w:r w:rsidR="00B81327" w:rsidRPr="00E83DC7">
        <w:rPr>
          <w:rFonts w:ascii="Nudista" w:hAnsi="Nudista" w:cs="Proba Pro CE"/>
          <w:i/>
          <w:noProof/>
          <w:sz w:val="20"/>
          <w:szCs w:val="20"/>
          <w:highlight w:val="lightGray"/>
        </w:rPr>
        <w:t>doplniť meno a</w:t>
      </w:r>
      <w:r w:rsidR="00B81327" w:rsidRPr="00E83DC7">
        <w:rPr>
          <w:rFonts w:ascii="Nudista" w:hAnsi="Nudista" w:cs="Calibri"/>
          <w:i/>
          <w:noProof/>
          <w:sz w:val="20"/>
          <w:szCs w:val="20"/>
          <w:highlight w:val="lightGray"/>
        </w:rPr>
        <w:t> </w:t>
      </w:r>
      <w:r w:rsidR="00B81327" w:rsidRPr="00E83DC7">
        <w:rPr>
          <w:rFonts w:ascii="Nudista" w:hAnsi="Nudista" w:cs="Proba Pro"/>
          <w:i/>
          <w:noProof/>
          <w:sz w:val="20"/>
          <w:szCs w:val="20"/>
          <w:highlight w:val="lightGray"/>
        </w:rPr>
        <w:t>priezvisko štatutárneho zástupcu</w:t>
      </w:r>
      <w:r w:rsidR="00B81327" w:rsidRPr="00E83DC7">
        <w:rPr>
          <w:rFonts w:ascii="Nudista" w:hAnsi="Nudista" w:cs="Proba Pro"/>
          <w:i/>
          <w:noProof/>
          <w:sz w:val="20"/>
          <w:szCs w:val="20"/>
        </w:rPr>
        <w:t>]</w:t>
      </w:r>
      <w:r w:rsidR="00B81327" w:rsidRPr="00E83DC7">
        <w:rPr>
          <w:rFonts w:ascii="Nudista" w:hAnsi="Nudista" w:cs="Proba Pro CE"/>
          <w:noProof/>
          <w:sz w:val="20"/>
          <w:szCs w:val="20"/>
        </w:rPr>
        <w:t xml:space="preserve"> ako uchádzač, ktorý predložil ponuku do verejnej súťaže na obstaranie zákazky </w:t>
      </w:r>
      <w:r w:rsidR="00C76210" w:rsidRPr="00C76210">
        <w:rPr>
          <w:rFonts w:ascii="Nudista" w:hAnsi="Nudista" w:cs="Proba Pro CE"/>
          <w:b/>
          <w:noProof/>
          <w:sz w:val="20"/>
          <w:szCs w:val="20"/>
        </w:rPr>
        <w:t xml:space="preserve">Modulové nadstavby laboratórnych zariadení </w:t>
      </w:r>
      <w:r w:rsidR="00B81327" w:rsidRPr="00E83DC7">
        <w:rPr>
          <w:rFonts w:ascii="Nudista" w:hAnsi="Nudista" w:cs="Proba Pro CE"/>
          <w:noProof/>
          <w:sz w:val="20"/>
          <w:szCs w:val="20"/>
        </w:rPr>
        <w:t xml:space="preserve">vyhlásenej verejným obstarávateľom </w:t>
      </w:r>
      <w:r w:rsidR="006C4464" w:rsidRPr="00E83DC7">
        <w:rPr>
          <w:rFonts w:ascii="Nudista" w:hAnsi="Nudista" w:cs="Proba Pro CE"/>
          <w:b/>
          <w:noProof/>
          <w:sz w:val="20"/>
          <w:szCs w:val="20"/>
        </w:rPr>
        <w:t>Trenčinska univerzita Alexandra Dubčeka v</w:t>
      </w:r>
      <w:r w:rsidR="006C4464" w:rsidRPr="00E83DC7">
        <w:rPr>
          <w:rFonts w:ascii="Nudista" w:hAnsi="Nudista" w:cs="Calibri"/>
          <w:b/>
          <w:noProof/>
          <w:sz w:val="20"/>
          <w:szCs w:val="20"/>
        </w:rPr>
        <w:t> </w:t>
      </w:r>
      <w:r w:rsidR="006C4464" w:rsidRPr="00E83DC7">
        <w:rPr>
          <w:rFonts w:ascii="Nudista" w:hAnsi="Nudista" w:cs="Proba Pro CE"/>
          <w:b/>
          <w:noProof/>
          <w:sz w:val="20"/>
          <w:szCs w:val="20"/>
        </w:rPr>
        <w:t>Trenčíne, Študentská 2, 911 50 Trenčín</w:t>
      </w:r>
      <w:r w:rsidR="00B81327" w:rsidRPr="00E83DC7">
        <w:rPr>
          <w:rFonts w:ascii="Nudista" w:hAnsi="Nudista" w:cs="Proba Pro CE"/>
          <w:b/>
          <w:noProof/>
          <w:sz w:val="20"/>
          <w:szCs w:val="20"/>
        </w:rPr>
        <w:t xml:space="preserve"> </w:t>
      </w:r>
      <w:r w:rsidR="00B81327" w:rsidRPr="00E83DC7">
        <w:rPr>
          <w:rFonts w:ascii="Nudista" w:hAnsi="Nudista" w:cs="Proba Pro CE"/>
          <w:noProof/>
          <w:sz w:val="20"/>
          <w:szCs w:val="20"/>
        </w:rPr>
        <w:t>(ďalej len</w:t>
      </w:r>
      <w:r w:rsidR="00B81327" w:rsidRPr="00E83DC7">
        <w:rPr>
          <w:rFonts w:ascii="Nudista" w:hAnsi="Nudista" w:cs="Proba Pro"/>
          <w:noProof/>
          <w:sz w:val="20"/>
          <w:szCs w:val="20"/>
        </w:rPr>
        <w:t xml:space="preserve"> „</w:t>
      </w:r>
      <w:r w:rsidR="00B81327" w:rsidRPr="00E83DC7">
        <w:rPr>
          <w:rFonts w:ascii="Nudista" w:hAnsi="Nudista" w:cs="Proba Pro CE"/>
          <w:b/>
          <w:noProof/>
          <w:sz w:val="20"/>
          <w:szCs w:val="20"/>
        </w:rPr>
        <w:t>Verejný obstarávateľ</w:t>
      </w:r>
      <w:r w:rsidR="00B81327" w:rsidRPr="00E83DC7">
        <w:rPr>
          <w:rFonts w:ascii="Nudista" w:hAnsi="Nudista" w:cs="Proba Pro"/>
          <w:noProof/>
          <w:sz w:val="20"/>
          <w:szCs w:val="20"/>
        </w:rPr>
        <w:t>“) oznámením o</w:t>
      </w:r>
      <w:r w:rsidR="00B81327" w:rsidRPr="00E83DC7">
        <w:rPr>
          <w:rFonts w:ascii="Nudista" w:hAnsi="Nudista" w:cs="Calibri"/>
          <w:noProof/>
          <w:sz w:val="20"/>
          <w:szCs w:val="20"/>
        </w:rPr>
        <w:t> </w:t>
      </w:r>
      <w:r w:rsidR="00B81327" w:rsidRPr="00E83DC7">
        <w:rPr>
          <w:rFonts w:ascii="Nudista" w:hAnsi="Nudista" w:cs="Proba Pro"/>
          <w:noProof/>
          <w:sz w:val="20"/>
          <w:szCs w:val="20"/>
        </w:rPr>
        <w:t xml:space="preserve">vyhlásení verejného obstarávania </w:t>
      </w:r>
      <w:r w:rsidR="00B81327" w:rsidRPr="00E83DC7">
        <w:rPr>
          <w:rFonts w:ascii="Nudista" w:hAnsi="Nudista" w:cs="Arial"/>
          <w:bCs/>
          <w:noProof/>
          <w:sz w:val="20"/>
          <w:szCs w:val="20"/>
        </w:rPr>
        <w:t>vo Vestn</w:t>
      </w:r>
      <w:r w:rsidR="00B81327" w:rsidRPr="00E83DC7">
        <w:rPr>
          <w:rFonts w:ascii="Nudista" w:hAnsi="Nudista" w:cs="Proba Pro"/>
          <w:bCs/>
          <w:noProof/>
          <w:sz w:val="20"/>
          <w:szCs w:val="20"/>
        </w:rPr>
        <w:t>í</w:t>
      </w:r>
      <w:r w:rsidR="00B81327" w:rsidRPr="00E83DC7">
        <w:rPr>
          <w:rFonts w:ascii="Nudista" w:hAnsi="Nudista" w:cs="Arial"/>
          <w:bCs/>
          <w:noProof/>
          <w:sz w:val="20"/>
          <w:szCs w:val="20"/>
        </w:rPr>
        <w:t>ku verejn</w:t>
      </w:r>
      <w:r w:rsidR="00B81327" w:rsidRPr="00E83DC7">
        <w:rPr>
          <w:rFonts w:ascii="Nudista" w:hAnsi="Nudista" w:cs="Proba Pro"/>
          <w:bCs/>
          <w:noProof/>
          <w:sz w:val="20"/>
          <w:szCs w:val="20"/>
        </w:rPr>
        <w:t>é</w:t>
      </w:r>
      <w:r w:rsidR="00B81327" w:rsidRPr="00E83DC7">
        <w:rPr>
          <w:rFonts w:ascii="Nudista" w:hAnsi="Nudista" w:cs="Arial"/>
          <w:bCs/>
          <w:noProof/>
          <w:sz w:val="20"/>
          <w:szCs w:val="20"/>
        </w:rPr>
        <w:t>ho obstar</w:t>
      </w:r>
      <w:r w:rsidR="00B81327" w:rsidRPr="00E83DC7">
        <w:rPr>
          <w:rFonts w:ascii="Nudista" w:hAnsi="Nudista" w:cs="Proba Pro"/>
          <w:bCs/>
          <w:noProof/>
          <w:sz w:val="20"/>
          <w:szCs w:val="20"/>
        </w:rPr>
        <w:t>á</w:t>
      </w:r>
      <w:r w:rsidR="00B81327" w:rsidRPr="00E83DC7">
        <w:rPr>
          <w:rFonts w:ascii="Nudista" w:hAnsi="Nudista" w:cs="Arial"/>
          <w:bCs/>
          <w:noProof/>
          <w:sz w:val="20"/>
          <w:szCs w:val="20"/>
        </w:rPr>
        <w:t xml:space="preserve">vania </w:t>
      </w:r>
      <w:r w:rsidR="00B81327" w:rsidRPr="00E83DC7">
        <w:rPr>
          <w:rFonts w:ascii="Nudista" w:hAnsi="Nudista" w:cs="Arial"/>
          <w:bCs/>
          <w:i/>
          <w:noProof/>
          <w:sz w:val="20"/>
          <w:szCs w:val="20"/>
        </w:rPr>
        <w:t>[</w:t>
      </w:r>
      <w:r w:rsidR="00B81327" w:rsidRPr="00E83DC7">
        <w:rPr>
          <w:rFonts w:ascii="Nudista" w:hAnsi="Nudista" w:cs="Arial"/>
          <w:bCs/>
          <w:i/>
          <w:noProof/>
          <w:sz w:val="20"/>
          <w:szCs w:val="20"/>
          <w:highlight w:val="lightGray"/>
          <w:shd w:val="clear" w:color="auto" w:fill="BFBFBF" w:themeFill="background1" w:themeFillShade="BF"/>
        </w:rPr>
        <w:t>doplniť číslo Vestníka</w:t>
      </w:r>
      <w:r w:rsidR="00B81327" w:rsidRPr="00E83DC7">
        <w:rPr>
          <w:rFonts w:ascii="Nudista" w:hAnsi="Nudista" w:cs="Arial"/>
          <w:bCs/>
          <w:i/>
          <w:noProof/>
          <w:sz w:val="20"/>
          <w:szCs w:val="20"/>
        </w:rPr>
        <w:t>]</w:t>
      </w:r>
      <w:r w:rsidR="00B81327" w:rsidRPr="00E83DC7">
        <w:rPr>
          <w:rFonts w:ascii="Nudista" w:hAnsi="Nudista" w:cs="Arial"/>
          <w:bCs/>
          <w:noProof/>
          <w:sz w:val="20"/>
          <w:szCs w:val="20"/>
        </w:rPr>
        <w:t xml:space="preserve"> zo dňa </w:t>
      </w:r>
      <w:r w:rsidR="00B81327" w:rsidRPr="00E83DC7">
        <w:rPr>
          <w:rFonts w:ascii="Nudista" w:hAnsi="Nudista" w:cs="Arial"/>
          <w:bCs/>
          <w:i/>
          <w:noProof/>
          <w:sz w:val="20"/>
          <w:szCs w:val="20"/>
        </w:rPr>
        <w:t>[</w:t>
      </w:r>
      <w:r w:rsidR="00B81327" w:rsidRPr="00E83DC7">
        <w:rPr>
          <w:rFonts w:ascii="Nudista" w:hAnsi="Nudista" w:cs="Arial"/>
          <w:bCs/>
          <w:i/>
          <w:noProof/>
          <w:sz w:val="20"/>
          <w:szCs w:val="20"/>
          <w:highlight w:val="lightGray"/>
          <w:shd w:val="clear" w:color="auto" w:fill="BFBFBF" w:themeFill="background1" w:themeFillShade="BF"/>
        </w:rPr>
        <w:t>doplniť dátum zverejnenia vo Vestníku</w:t>
      </w:r>
      <w:r w:rsidR="00B81327" w:rsidRPr="00E83DC7">
        <w:rPr>
          <w:rFonts w:ascii="Nudista" w:hAnsi="Nudista" w:cs="Arial"/>
          <w:bCs/>
          <w:i/>
          <w:noProof/>
          <w:sz w:val="20"/>
          <w:szCs w:val="20"/>
        </w:rPr>
        <w:t>]</w:t>
      </w:r>
      <w:r w:rsidR="00B81327" w:rsidRPr="00E83DC7">
        <w:rPr>
          <w:rFonts w:ascii="Nudista" w:hAnsi="Nudista" w:cs="Arial"/>
          <w:bCs/>
          <w:noProof/>
          <w:sz w:val="20"/>
          <w:szCs w:val="20"/>
        </w:rPr>
        <w:t xml:space="preserve"> pod číslom </w:t>
      </w:r>
      <w:r w:rsidR="00B81327" w:rsidRPr="00E83DC7">
        <w:rPr>
          <w:rFonts w:ascii="Nudista" w:hAnsi="Nudista" w:cs="Arial"/>
          <w:bCs/>
          <w:i/>
          <w:noProof/>
          <w:sz w:val="20"/>
          <w:szCs w:val="20"/>
        </w:rPr>
        <w:t>[</w:t>
      </w:r>
      <w:r w:rsidR="00B81327" w:rsidRPr="00E83DC7">
        <w:rPr>
          <w:rFonts w:ascii="Nudista" w:hAnsi="Nudista" w:cs="Arial"/>
          <w:bCs/>
          <w:i/>
          <w:noProof/>
          <w:sz w:val="20"/>
          <w:szCs w:val="20"/>
          <w:highlight w:val="lightGray"/>
          <w:shd w:val="clear" w:color="auto" w:fill="BFBFBF" w:themeFill="background1" w:themeFillShade="BF"/>
        </w:rPr>
        <w:t>doplniť číslo značky vo Vestníku</w:t>
      </w:r>
      <w:r w:rsidR="00B81327" w:rsidRPr="00E83DC7">
        <w:rPr>
          <w:rFonts w:ascii="Nudista" w:hAnsi="Nudista" w:cs="Arial"/>
          <w:bCs/>
          <w:i/>
          <w:noProof/>
          <w:sz w:val="20"/>
          <w:szCs w:val="20"/>
        </w:rPr>
        <w:t>]</w:t>
      </w:r>
      <w:r w:rsidR="00B81327" w:rsidRPr="00E83DC7">
        <w:rPr>
          <w:rFonts w:ascii="Nudista" w:hAnsi="Nudista" w:cs="Arial"/>
          <w:noProof/>
          <w:sz w:val="20"/>
          <w:szCs w:val="20"/>
        </w:rPr>
        <w:t xml:space="preserve"> a</w:t>
      </w:r>
      <w:r w:rsidR="00B81327" w:rsidRPr="00E83DC7">
        <w:rPr>
          <w:rFonts w:ascii="Nudista" w:hAnsi="Nudista" w:cs="Calibri"/>
          <w:noProof/>
          <w:sz w:val="20"/>
          <w:szCs w:val="20"/>
        </w:rPr>
        <w:t> </w:t>
      </w:r>
      <w:r w:rsidR="00B81327" w:rsidRPr="00E83DC7">
        <w:rPr>
          <w:rFonts w:ascii="Nudista" w:hAnsi="Nudista" w:cs="Arial"/>
          <w:noProof/>
          <w:sz w:val="20"/>
          <w:szCs w:val="20"/>
        </w:rPr>
        <w:t xml:space="preserve">v Dodatku k </w:t>
      </w:r>
      <w:r w:rsidR="00B81327" w:rsidRPr="00E83DC7">
        <w:rPr>
          <w:rFonts w:ascii="Nudista" w:hAnsi="Nudista" w:cs="Proba Pro"/>
          <w:noProof/>
          <w:sz w:val="20"/>
          <w:szCs w:val="20"/>
        </w:rPr>
        <w:t>Ú</w:t>
      </w:r>
      <w:r w:rsidR="00B81327" w:rsidRPr="00E83DC7">
        <w:rPr>
          <w:rFonts w:ascii="Nudista" w:hAnsi="Nudista" w:cs="Arial"/>
          <w:noProof/>
          <w:sz w:val="20"/>
          <w:szCs w:val="20"/>
        </w:rPr>
        <w:t>radn</w:t>
      </w:r>
      <w:r w:rsidR="00B81327" w:rsidRPr="00E83DC7">
        <w:rPr>
          <w:rFonts w:ascii="Nudista" w:hAnsi="Nudista" w:cs="Proba Pro"/>
          <w:noProof/>
          <w:sz w:val="20"/>
          <w:szCs w:val="20"/>
        </w:rPr>
        <w:t>é</w:t>
      </w:r>
      <w:r w:rsidR="00B81327" w:rsidRPr="00E83DC7">
        <w:rPr>
          <w:rFonts w:ascii="Nudista" w:hAnsi="Nudista" w:cs="Arial"/>
          <w:noProof/>
          <w:sz w:val="20"/>
          <w:szCs w:val="20"/>
        </w:rPr>
        <w:t>mu vestn</w:t>
      </w:r>
      <w:r w:rsidR="00B81327" w:rsidRPr="00E83DC7">
        <w:rPr>
          <w:rFonts w:ascii="Nudista" w:hAnsi="Nudista" w:cs="Proba Pro"/>
          <w:noProof/>
          <w:sz w:val="20"/>
          <w:szCs w:val="20"/>
        </w:rPr>
        <w:t>í</w:t>
      </w:r>
      <w:r w:rsidR="00B81327" w:rsidRPr="00E83DC7">
        <w:rPr>
          <w:rFonts w:ascii="Nudista" w:hAnsi="Nudista" w:cs="Arial"/>
          <w:noProof/>
          <w:sz w:val="20"/>
          <w:szCs w:val="20"/>
        </w:rPr>
        <w:t>ku Eur</w:t>
      </w:r>
      <w:r w:rsidR="00B81327" w:rsidRPr="00E83DC7">
        <w:rPr>
          <w:rFonts w:ascii="Nudista" w:hAnsi="Nudista" w:cs="Proba Pro"/>
          <w:noProof/>
          <w:sz w:val="20"/>
          <w:szCs w:val="20"/>
        </w:rPr>
        <w:t>ó</w:t>
      </w:r>
      <w:r w:rsidR="00B81327" w:rsidRPr="00E83DC7">
        <w:rPr>
          <w:rFonts w:ascii="Nudista" w:hAnsi="Nudista" w:cs="Arial"/>
          <w:noProof/>
          <w:sz w:val="20"/>
          <w:szCs w:val="20"/>
        </w:rPr>
        <w:t xml:space="preserve">pskej </w:t>
      </w:r>
      <w:r w:rsidR="00B81327" w:rsidRPr="00E83DC7">
        <w:rPr>
          <w:rFonts w:ascii="Nudista" w:hAnsi="Nudista" w:cs="Proba Pro"/>
          <w:noProof/>
          <w:sz w:val="20"/>
          <w:szCs w:val="20"/>
        </w:rPr>
        <w:t>ú</w:t>
      </w:r>
      <w:r w:rsidR="00B81327" w:rsidRPr="00E83DC7">
        <w:rPr>
          <w:rFonts w:ascii="Nudista" w:hAnsi="Nudista" w:cs="Arial"/>
          <w:noProof/>
          <w:sz w:val="20"/>
          <w:szCs w:val="20"/>
        </w:rPr>
        <w:t xml:space="preserve">nie </w:t>
      </w:r>
      <w:r w:rsidR="00B81327" w:rsidRPr="00E83DC7">
        <w:rPr>
          <w:rFonts w:ascii="Nudista" w:hAnsi="Nudista" w:cs="Arial"/>
          <w:i/>
          <w:noProof/>
          <w:sz w:val="20"/>
          <w:szCs w:val="20"/>
        </w:rPr>
        <w:t>[</w:t>
      </w:r>
      <w:r w:rsidR="00B81327" w:rsidRPr="00E83DC7">
        <w:rPr>
          <w:rFonts w:ascii="Nudista" w:hAnsi="Nudista" w:cs="Arial"/>
          <w:i/>
          <w:noProof/>
          <w:sz w:val="20"/>
          <w:szCs w:val="20"/>
          <w:highlight w:val="lightGray"/>
          <w:shd w:val="clear" w:color="auto" w:fill="BFBFBF" w:themeFill="background1" w:themeFillShade="BF"/>
        </w:rPr>
        <w:t>d</w:t>
      </w:r>
      <w:r w:rsidR="00B81327" w:rsidRPr="00E83DC7">
        <w:rPr>
          <w:rFonts w:ascii="Nudista" w:hAnsi="Nudista" w:cs="Arial"/>
          <w:bCs/>
          <w:i/>
          <w:noProof/>
          <w:sz w:val="20"/>
          <w:szCs w:val="20"/>
          <w:highlight w:val="lightGray"/>
          <w:shd w:val="clear" w:color="auto" w:fill="BFBFBF" w:themeFill="background1" w:themeFillShade="BF"/>
        </w:rPr>
        <w:t>oplniť číslo značky vo Vestníku</w:t>
      </w:r>
      <w:r w:rsidR="00B81327" w:rsidRPr="00E83DC7">
        <w:rPr>
          <w:rFonts w:ascii="Nudista" w:hAnsi="Nudista" w:cs="Arial"/>
          <w:i/>
          <w:noProof/>
          <w:sz w:val="20"/>
          <w:szCs w:val="20"/>
        </w:rPr>
        <w:t>]</w:t>
      </w:r>
      <w:r w:rsidR="00B81327" w:rsidRPr="00E83DC7">
        <w:rPr>
          <w:rFonts w:ascii="Nudista" w:hAnsi="Nudista" w:cs="Arial"/>
          <w:noProof/>
          <w:sz w:val="20"/>
          <w:szCs w:val="20"/>
        </w:rPr>
        <w:t xml:space="preserve"> zo dňa </w:t>
      </w:r>
      <w:r w:rsidR="00B81327" w:rsidRPr="00E83DC7">
        <w:rPr>
          <w:rFonts w:ascii="Nudista" w:hAnsi="Nudista" w:cs="Arial"/>
          <w:i/>
          <w:noProof/>
          <w:sz w:val="20"/>
          <w:szCs w:val="20"/>
        </w:rPr>
        <w:t>[</w:t>
      </w:r>
      <w:r w:rsidR="00B81327" w:rsidRPr="00E83DC7">
        <w:rPr>
          <w:rFonts w:ascii="Nudista" w:hAnsi="Nudista" w:cs="Arial"/>
          <w:bCs/>
          <w:i/>
          <w:noProof/>
          <w:sz w:val="20"/>
          <w:szCs w:val="20"/>
          <w:highlight w:val="lightGray"/>
          <w:shd w:val="clear" w:color="auto" w:fill="BFBFBF" w:themeFill="background1" w:themeFillShade="BF"/>
        </w:rPr>
        <w:t>doplniť dátum zverejnenia</w:t>
      </w:r>
      <w:r w:rsidR="00B81327" w:rsidRPr="00E83DC7">
        <w:rPr>
          <w:rFonts w:ascii="Nudista" w:hAnsi="Nudista" w:cs="Arial"/>
          <w:i/>
          <w:noProof/>
          <w:sz w:val="20"/>
          <w:szCs w:val="20"/>
        </w:rPr>
        <w:t xml:space="preserve">] </w:t>
      </w:r>
      <w:r w:rsidR="00B81327" w:rsidRPr="00E83DC7">
        <w:rPr>
          <w:rFonts w:ascii="Nudista" w:hAnsi="Nudista" w:cs="Arial"/>
          <w:noProof/>
          <w:sz w:val="20"/>
          <w:szCs w:val="20"/>
        </w:rPr>
        <w:t xml:space="preserve"> (ďalej len „</w:t>
      </w:r>
      <w:r w:rsidR="00B81327" w:rsidRPr="00E83DC7">
        <w:rPr>
          <w:rFonts w:ascii="Nudista" w:hAnsi="Nudista" w:cs="Arial"/>
          <w:b/>
          <w:noProof/>
          <w:sz w:val="20"/>
          <w:szCs w:val="20"/>
        </w:rPr>
        <w:t>verejná súťaž</w:t>
      </w:r>
      <w:r w:rsidR="00B81327" w:rsidRPr="00E83DC7">
        <w:rPr>
          <w:rFonts w:ascii="Nudista" w:hAnsi="Nudista" w:cs="Arial"/>
          <w:noProof/>
          <w:sz w:val="20"/>
          <w:szCs w:val="20"/>
        </w:rPr>
        <w:t xml:space="preserve">“), týmto </w:t>
      </w:r>
    </w:p>
    <w:p w14:paraId="3D1B5A0A" w14:textId="77777777" w:rsidR="00B81327" w:rsidRPr="00E83DC7" w:rsidRDefault="00B81327">
      <w:pPr>
        <w:spacing w:after="0" w:line="240" w:lineRule="auto"/>
        <w:jc w:val="both"/>
        <w:rPr>
          <w:rFonts w:ascii="Nudista" w:hAnsi="Nudista" w:cs="Proba Pro"/>
          <w:noProof/>
          <w:sz w:val="20"/>
          <w:szCs w:val="20"/>
        </w:rPr>
      </w:pPr>
    </w:p>
    <w:p w14:paraId="6248F4B2" w14:textId="0DAAC41B" w:rsidR="00B81327" w:rsidRPr="00E83DC7" w:rsidRDefault="00B81327">
      <w:pPr>
        <w:widowControl w:val="0"/>
        <w:spacing w:line="240" w:lineRule="auto"/>
        <w:jc w:val="center"/>
        <w:rPr>
          <w:rFonts w:ascii="Nudista" w:eastAsia="Times New Roman" w:hAnsi="Nudista" w:cs="Arial"/>
          <w:b/>
          <w:sz w:val="20"/>
          <w:szCs w:val="20"/>
        </w:rPr>
      </w:pPr>
      <w:r w:rsidRPr="00E83DC7">
        <w:rPr>
          <w:rFonts w:ascii="Nudista" w:eastAsia="Times New Roman" w:hAnsi="Nudista" w:cs="Arial"/>
          <w:b/>
          <w:sz w:val="20"/>
          <w:szCs w:val="20"/>
        </w:rPr>
        <w:t>č e s</w:t>
      </w:r>
      <w:r w:rsidRPr="00E83DC7">
        <w:rPr>
          <w:rFonts w:ascii="Nudista" w:eastAsia="Times New Roman" w:hAnsi="Nudista" w:cs="Calibri"/>
          <w:b/>
          <w:sz w:val="20"/>
          <w:szCs w:val="20"/>
        </w:rPr>
        <w:t> </w:t>
      </w:r>
      <w:r w:rsidRPr="00E83DC7">
        <w:rPr>
          <w:rFonts w:ascii="Nudista" w:eastAsia="Times New Roman" w:hAnsi="Nudista" w:cs="Arial"/>
          <w:b/>
          <w:sz w:val="20"/>
          <w:szCs w:val="20"/>
        </w:rPr>
        <w:t>t n e  v</w:t>
      </w:r>
      <w:r w:rsidRPr="00E83DC7">
        <w:rPr>
          <w:rFonts w:ascii="Nudista" w:eastAsia="Times New Roman" w:hAnsi="Nudista" w:cs="Calibri"/>
          <w:b/>
          <w:sz w:val="20"/>
          <w:szCs w:val="20"/>
        </w:rPr>
        <w:t> </w:t>
      </w:r>
      <w:r w:rsidRPr="00E83DC7">
        <w:rPr>
          <w:rFonts w:ascii="Nudista" w:eastAsia="Times New Roman" w:hAnsi="Nudista" w:cs="Arial"/>
          <w:b/>
          <w:sz w:val="20"/>
          <w:szCs w:val="20"/>
        </w:rPr>
        <w:t>y h l a</w:t>
      </w:r>
      <w:r w:rsidRPr="00E83DC7">
        <w:rPr>
          <w:rFonts w:ascii="Nudista" w:eastAsia="Times New Roman" w:hAnsi="Nudista" w:cs="Calibri"/>
          <w:b/>
          <w:sz w:val="20"/>
          <w:szCs w:val="20"/>
        </w:rPr>
        <w:t> </w:t>
      </w:r>
      <w:r w:rsidRPr="00E83DC7">
        <w:rPr>
          <w:rFonts w:ascii="Nudista" w:eastAsia="Times New Roman" w:hAnsi="Nudista" w:cs="Arial"/>
          <w:b/>
          <w:sz w:val="20"/>
          <w:szCs w:val="20"/>
        </w:rPr>
        <w:t>s</w:t>
      </w:r>
      <w:r w:rsidRPr="00E83DC7">
        <w:rPr>
          <w:rFonts w:ascii="Nudista" w:eastAsia="Times New Roman" w:hAnsi="Nudista" w:cs="Calibri"/>
          <w:b/>
          <w:sz w:val="20"/>
          <w:szCs w:val="20"/>
        </w:rPr>
        <w:t> </w:t>
      </w:r>
      <w:r w:rsidRPr="00E83DC7">
        <w:rPr>
          <w:rFonts w:ascii="Nudista" w:eastAsia="Times New Roman" w:hAnsi="Nudista" w:cs="Arial"/>
          <w:b/>
          <w:sz w:val="20"/>
          <w:szCs w:val="20"/>
        </w:rPr>
        <w:t>u</w:t>
      </w:r>
      <w:r w:rsidRPr="00E83DC7">
        <w:rPr>
          <w:rFonts w:ascii="Nudista" w:eastAsia="Times New Roman" w:hAnsi="Nudista" w:cs="Calibri"/>
          <w:b/>
          <w:sz w:val="20"/>
          <w:szCs w:val="20"/>
        </w:rPr>
        <w:t> </w:t>
      </w:r>
      <w:r w:rsidRPr="00E83DC7">
        <w:rPr>
          <w:rFonts w:ascii="Nudista" w:eastAsia="Times New Roman" w:hAnsi="Nudista" w:cs="Arial"/>
          <w:b/>
          <w:sz w:val="20"/>
          <w:szCs w:val="20"/>
        </w:rPr>
        <w:t xml:space="preserve">j e m , ž e </w:t>
      </w:r>
    </w:p>
    <w:p w14:paraId="6DDBF9B7" w14:textId="7745E96A" w:rsidR="00B81327" w:rsidRPr="00E83DC7" w:rsidRDefault="00B81327">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konfliktom záujmov v</w:t>
      </w:r>
      <w:r w:rsidRPr="00E83DC7">
        <w:rPr>
          <w:rFonts w:ascii="Nudista" w:eastAsia="Times New Roman" w:hAnsi="Nudista" w:cs="Calibri"/>
          <w:b/>
          <w:sz w:val="20"/>
          <w:szCs w:val="20"/>
        </w:rPr>
        <w:t> </w:t>
      </w:r>
      <w:r w:rsidRPr="00E83DC7">
        <w:rPr>
          <w:rFonts w:ascii="Nudista" w:eastAsia="Times New Roman" w:hAnsi="Nudista" w:cs="Arial"/>
          <w:b/>
          <w:sz w:val="20"/>
          <w:szCs w:val="20"/>
        </w:rPr>
        <w:t xml:space="preserve">zmysle § 23 zákona č. 343/2015 </w:t>
      </w:r>
      <w:proofErr w:type="spellStart"/>
      <w:r w:rsidRPr="00E83DC7">
        <w:rPr>
          <w:rFonts w:ascii="Nudista" w:eastAsia="Times New Roman" w:hAnsi="Nudista" w:cs="Arial"/>
          <w:b/>
          <w:sz w:val="20"/>
          <w:szCs w:val="20"/>
        </w:rPr>
        <w:t>Z.z</w:t>
      </w:r>
      <w:proofErr w:type="spellEnd"/>
      <w:r w:rsidRPr="00E83DC7">
        <w:rPr>
          <w:rFonts w:ascii="Nudista" w:eastAsia="Times New Roman" w:hAnsi="Nudista" w:cs="Arial"/>
          <w:b/>
          <w:sz w:val="20"/>
          <w:szCs w:val="20"/>
        </w:rPr>
        <w:t>. o verejnom obstarávaní a o zmene a doplnení niektorých zákonov v platnom znení (ďalej len „ZVO“) v</w:t>
      </w:r>
      <w:r w:rsidRPr="00E83DC7">
        <w:rPr>
          <w:rFonts w:ascii="Nudista" w:eastAsia="Times New Roman" w:hAnsi="Nudista" w:cs="Calibri"/>
          <w:b/>
          <w:sz w:val="20"/>
          <w:szCs w:val="20"/>
        </w:rPr>
        <w:t> </w:t>
      </w:r>
      <w:r w:rsidRPr="00E83DC7">
        <w:rPr>
          <w:rFonts w:ascii="Nudista" w:eastAsia="Times New Roman" w:hAnsi="Nudista" w:cs="Arial"/>
          <w:b/>
          <w:sz w:val="20"/>
          <w:szCs w:val="20"/>
        </w:rPr>
        <w:t>rámci zadávania tejto zákazky,</w:t>
      </w:r>
    </w:p>
    <w:p w14:paraId="2B07E595" w14:textId="43E05C0E" w:rsidR="00B81327" w:rsidRPr="00E83DC7" w:rsidRDefault="00B8132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som nevyvíjal a</w:t>
      </w:r>
      <w:r w:rsidRPr="00E83DC7">
        <w:rPr>
          <w:rFonts w:ascii="Nudista" w:hAnsi="Nudista" w:cs="Calibri"/>
          <w:sz w:val="20"/>
          <w:szCs w:val="20"/>
        </w:rPr>
        <w:t> </w:t>
      </w:r>
      <w:r w:rsidRPr="00E83DC7">
        <w:rPr>
          <w:rFonts w:ascii="Nudista" w:eastAsia="Proba Pro" w:hAnsi="Nudista" w:cs="Proba Pro"/>
          <w:sz w:val="20"/>
          <w:szCs w:val="20"/>
        </w:rPr>
        <w:t>nebudem vyvíjať voči žiadnej osobe na strane obstarávateľa, ktorá je alebo by mohla byť zainteresovaná v</w:t>
      </w:r>
      <w:r w:rsidRPr="00E83DC7">
        <w:rPr>
          <w:rFonts w:ascii="Nudista" w:hAnsi="Nudista" w:cs="Calibri"/>
          <w:sz w:val="20"/>
          <w:szCs w:val="20"/>
        </w:rPr>
        <w:t> </w:t>
      </w:r>
      <w:r w:rsidRPr="00E83DC7">
        <w:rPr>
          <w:rFonts w:ascii="Nudista" w:eastAsia="Proba Pro" w:hAnsi="Nudista" w:cs="Proba Pro"/>
          <w:sz w:val="20"/>
          <w:szCs w:val="20"/>
        </w:rPr>
        <w:t>zmysle ustanovení § 23 ods. 3 ZVO (</w:t>
      </w:r>
      <w:r w:rsidRPr="00E83DC7">
        <w:rPr>
          <w:rFonts w:ascii="Nudista" w:eastAsia="Proba Pro" w:hAnsi="Nudista" w:cs="Proba Pro"/>
          <w:b/>
          <w:sz w:val="20"/>
          <w:szCs w:val="20"/>
        </w:rPr>
        <w:t>„zainteresovaná osoba</w:t>
      </w:r>
      <w:r w:rsidRPr="00E83DC7">
        <w:rPr>
          <w:rFonts w:ascii="Nudista" w:eastAsia="Proba Pro" w:hAnsi="Nudista" w:cs="Proba Pro"/>
          <w:sz w:val="20"/>
          <w:szCs w:val="20"/>
        </w:rPr>
        <w:t>“) akékoľvek aktivity, ktoré vy mohli viesť k</w:t>
      </w:r>
      <w:r w:rsidRPr="00E83DC7">
        <w:rPr>
          <w:rFonts w:ascii="Nudista" w:hAnsi="Nudista" w:cs="Calibri"/>
          <w:sz w:val="20"/>
          <w:szCs w:val="20"/>
        </w:rPr>
        <w:t> </w:t>
      </w:r>
      <w:r w:rsidRPr="00E83DC7">
        <w:rPr>
          <w:rFonts w:ascii="Nudista" w:eastAsia="Proba Pro" w:hAnsi="Nudista" w:cs="Proba Pro"/>
          <w:sz w:val="20"/>
          <w:szCs w:val="20"/>
        </w:rPr>
        <w:t>zvýhodneniu nášho postavenia v</w:t>
      </w:r>
      <w:r w:rsidR="00E410FB" w:rsidRPr="00E83DC7">
        <w:rPr>
          <w:rFonts w:ascii="Nudista" w:eastAsia="Proba Pro" w:hAnsi="Nudista" w:cs="Calibri"/>
          <w:sz w:val="20"/>
          <w:szCs w:val="20"/>
        </w:rPr>
        <w:t>o verejnej</w:t>
      </w:r>
      <w:r w:rsidRPr="00E83DC7">
        <w:rPr>
          <w:rFonts w:ascii="Nudista" w:eastAsia="Proba Pro" w:hAnsi="Nudista" w:cs="Proba Pro"/>
          <w:sz w:val="20"/>
          <w:szCs w:val="20"/>
        </w:rPr>
        <w:t xml:space="preserve"> súťaži,</w:t>
      </w:r>
    </w:p>
    <w:p w14:paraId="68FF4198" w14:textId="77777777" w:rsidR="00B81327" w:rsidRPr="00E83DC7" w:rsidRDefault="00B8132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neposkytol som a neposkytnem akejkoľvek čo i</w:t>
      </w:r>
      <w:r w:rsidRPr="00E83DC7">
        <w:rPr>
          <w:rFonts w:ascii="Nudista" w:hAnsi="Nudista" w:cs="Calibri"/>
          <w:sz w:val="20"/>
          <w:szCs w:val="20"/>
        </w:rPr>
        <w:t> </w:t>
      </w:r>
      <w:r w:rsidRPr="00E83DC7">
        <w:rPr>
          <w:rFonts w:ascii="Nudista" w:eastAsia="Proba Pro" w:hAnsi="Nudista" w:cs="Proba Pro"/>
          <w:sz w:val="20"/>
          <w:szCs w:val="20"/>
        </w:rPr>
        <w:t>len potencionálne zainteresovanej osobe priamo alebo nepriamo akúkoľvek finančnú alebo vecnú výhodu ako motiváciu alebo odmenu súvisiacu so</w:t>
      </w:r>
      <w:r w:rsidRPr="00E83DC7">
        <w:rPr>
          <w:rFonts w:ascii="Nudista" w:eastAsia="Proba Pro" w:hAnsi="Nudista" w:cs="Calibri"/>
          <w:sz w:val="20"/>
          <w:szCs w:val="20"/>
        </w:rPr>
        <w:t> </w:t>
      </w:r>
      <w:r w:rsidRPr="00E83DC7">
        <w:rPr>
          <w:rFonts w:ascii="Nudista" w:eastAsia="Proba Pro" w:hAnsi="Nudista" w:cs="Proba Pro"/>
          <w:sz w:val="20"/>
          <w:szCs w:val="20"/>
        </w:rPr>
        <w:t xml:space="preserve">zadaním tejto zákazky, </w:t>
      </w:r>
    </w:p>
    <w:p w14:paraId="23845477" w14:textId="77777777" w:rsidR="00B81327" w:rsidRPr="00E83DC7" w:rsidRDefault="00B8132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budem bezodkladne informovať obstarávateľa o akejkoľvek situácii, ktorá je považovaná za konflikt záujmov alebo ktorá by mohla viesť ku konfliktu záujmov kedykoľvek v</w:t>
      </w:r>
      <w:r w:rsidRPr="00E83DC7">
        <w:rPr>
          <w:rFonts w:ascii="Nudista" w:hAnsi="Nudista" w:cs="Calibri"/>
          <w:sz w:val="20"/>
          <w:szCs w:val="20"/>
        </w:rPr>
        <w:t> </w:t>
      </w:r>
      <w:r w:rsidRPr="00E83DC7">
        <w:rPr>
          <w:rFonts w:ascii="Nudista" w:eastAsia="Proba Pro" w:hAnsi="Nudista" w:cs="Proba Pro"/>
          <w:sz w:val="20"/>
          <w:szCs w:val="20"/>
        </w:rPr>
        <w:t>priebehu procesu verejného obstarávania,</w:t>
      </w:r>
    </w:p>
    <w:p w14:paraId="26A91074" w14:textId="77777777" w:rsidR="00B81327" w:rsidRPr="00E83DC7" w:rsidRDefault="00B8132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poskytnem verejnému obstarávateľovi v postupe tohto verejného obstarávania presné, pravdivé a</w:t>
      </w:r>
      <w:r w:rsidRPr="00E83DC7">
        <w:rPr>
          <w:rFonts w:ascii="Nudista" w:eastAsia="Proba Pro" w:hAnsi="Nudista" w:cs="Calibri"/>
          <w:sz w:val="20"/>
          <w:szCs w:val="20"/>
        </w:rPr>
        <w:t> </w:t>
      </w:r>
      <w:r w:rsidRPr="00E83DC7">
        <w:rPr>
          <w:rFonts w:ascii="Nudista" w:eastAsia="Proba Pro" w:hAnsi="Nudista" w:cs="Proba Pro"/>
          <w:sz w:val="20"/>
          <w:szCs w:val="20"/>
        </w:rPr>
        <w:t>úplné informácie;</w:t>
      </w:r>
    </w:p>
    <w:p w14:paraId="437E8D46" w14:textId="63F6C9DB" w:rsidR="00B81327" w:rsidRPr="00E83DC7" w:rsidRDefault="00B81327">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akceptáciou podmienok tejto verejnej súťaže,</w:t>
      </w:r>
    </w:p>
    <w:p w14:paraId="68FE91EA" w14:textId="77777777" w:rsidR="00B81327" w:rsidRPr="00E83DC7" w:rsidRDefault="00B81327">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že v plnom rozsahu a bez výhrad súhlasím so všetkými podmienkami verejnej súťaže uvedenými v oznámení o vyhlásení verejnej súťaže, v súťažných podkladoch pre vypracovanie ponúk a ich prílohách, ktoré som v súvislosti s touto verejnou súťažou prevzal, vrátane obchodných podmienok (návrh zmluvy), ktoré tvoria súčasť súťažných podkladov pre vypracovanie ponuky, a</w:t>
      </w:r>
    </w:p>
    <w:p w14:paraId="0930B5E6" w14:textId="77777777" w:rsidR="00B81327" w:rsidRPr="00E83DC7" w:rsidRDefault="00B81327">
      <w:pPr>
        <w:widowControl w:val="0"/>
        <w:numPr>
          <w:ilvl w:val="0"/>
          <w:numId w:val="4"/>
        </w:numPr>
        <w:spacing w:after="120" w:line="240" w:lineRule="auto"/>
        <w:ind w:left="993" w:hanging="426"/>
        <w:jc w:val="both"/>
        <w:rPr>
          <w:rFonts w:ascii="Nudista" w:hAnsi="Nudista" w:cs="Arial"/>
          <w:sz w:val="20"/>
          <w:szCs w:val="20"/>
        </w:rPr>
      </w:pPr>
      <w:r w:rsidRPr="00E83DC7">
        <w:rPr>
          <w:rFonts w:ascii="Nudista" w:eastAsia="Proba Pro" w:hAnsi="Nudista" w:cs="Proba Pro"/>
          <w:sz w:val="20"/>
          <w:szCs w:val="20"/>
        </w:rPr>
        <w:t>všetky</w:t>
      </w:r>
      <w:r w:rsidRPr="00E83DC7">
        <w:rPr>
          <w:rFonts w:ascii="Nudista" w:hAnsi="Nudista" w:cs="Arial"/>
          <w:sz w:val="20"/>
          <w:szCs w:val="20"/>
        </w:rPr>
        <w:t xml:space="preserve"> mnou predložené doklady a údaje uvedené v ponuke sú pravdivé a</w:t>
      </w:r>
      <w:r w:rsidRPr="00E83DC7">
        <w:rPr>
          <w:rFonts w:ascii="Nudista" w:hAnsi="Nudista" w:cs="Calibri"/>
          <w:sz w:val="20"/>
          <w:szCs w:val="20"/>
        </w:rPr>
        <w:t> </w:t>
      </w:r>
      <w:r w:rsidRPr="00E83DC7">
        <w:rPr>
          <w:rFonts w:ascii="Nudista" w:hAnsi="Nudista" w:cs="Proba Pro"/>
          <w:sz w:val="20"/>
          <w:szCs w:val="20"/>
        </w:rPr>
        <w:t>ú</w:t>
      </w:r>
      <w:r w:rsidRPr="00E83DC7">
        <w:rPr>
          <w:rFonts w:ascii="Nudista" w:hAnsi="Nudista" w:cs="Arial"/>
          <w:sz w:val="20"/>
          <w:szCs w:val="20"/>
        </w:rPr>
        <w:t>pln</w:t>
      </w:r>
      <w:r w:rsidRPr="00E83DC7">
        <w:rPr>
          <w:rFonts w:ascii="Nudista" w:hAnsi="Nudista" w:cs="Proba Pro"/>
          <w:sz w:val="20"/>
          <w:szCs w:val="20"/>
        </w:rPr>
        <w:t>é</w:t>
      </w:r>
      <w:r w:rsidRPr="00E83DC7">
        <w:rPr>
          <w:rFonts w:ascii="Nudista" w:eastAsia="Proba Pro" w:hAnsi="Nudista" w:cs="Proba Pro"/>
          <w:sz w:val="20"/>
          <w:szCs w:val="20"/>
        </w:rPr>
        <w:t>;</w:t>
      </w:r>
    </w:p>
    <w:p w14:paraId="79265C25" w14:textId="7E66F4B7" w:rsidR="00B81327" w:rsidRPr="00E83DC7" w:rsidRDefault="00B81327">
      <w:pPr>
        <w:widowControl w:val="0"/>
        <w:numPr>
          <w:ilvl w:val="0"/>
          <w:numId w:val="167"/>
        </w:numPr>
        <w:pBdr>
          <w:bottom w:val="single" w:sz="12" w:space="1" w:color="auto"/>
        </w:pBdr>
        <w:spacing w:after="0" w:line="240" w:lineRule="auto"/>
        <w:ind w:left="567" w:hanging="567"/>
        <w:jc w:val="both"/>
        <w:rPr>
          <w:rFonts w:ascii="Nudista" w:eastAsia="Times New Roman" w:hAnsi="Nudista" w:cs="Arial"/>
          <w:sz w:val="20"/>
          <w:szCs w:val="20"/>
        </w:rPr>
      </w:pPr>
      <w:r w:rsidRPr="00E83DC7">
        <w:rPr>
          <w:rFonts w:ascii="Nudista" w:eastAsia="Times New Roman" w:hAnsi="Nudista" w:cs="Arial"/>
          <w:b/>
          <w:bCs/>
          <w:sz w:val="20"/>
          <w:szCs w:val="20"/>
        </w:rPr>
        <w:t>v súvislosti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využitím subdodávateľov v rámci</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realizácie predmetu zákazky, </w:t>
      </w:r>
    </w:p>
    <w:p w14:paraId="4FA9F0D3" w14:textId="77777777" w:rsidR="00B81327" w:rsidRPr="00E83DC7" w:rsidRDefault="00B81327">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v</w:t>
      </w:r>
      <w:r w:rsidRPr="00E83DC7">
        <w:rPr>
          <w:rFonts w:ascii="Nudista" w:hAnsi="Nudista" w:cs="Calibri"/>
          <w:sz w:val="20"/>
          <w:szCs w:val="20"/>
        </w:rPr>
        <w:t> </w:t>
      </w:r>
      <w:r w:rsidRPr="00E83DC7">
        <w:rPr>
          <w:rFonts w:ascii="Nudista" w:hAnsi="Nudista" w:cs="Arial"/>
          <w:sz w:val="20"/>
          <w:szCs w:val="20"/>
        </w:rPr>
        <w:t>pr</w:t>
      </w:r>
      <w:r w:rsidRPr="00E83DC7">
        <w:rPr>
          <w:rFonts w:ascii="Nudista" w:hAnsi="Nudista" w:cs="Proba Pro"/>
          <w:sz w:val="20"/>
          <w:szCs w:val="20"/>
        </w:rPr>
        <w:t>í</w:t>
      </w:r>
      <w:r w:rsidRPr="00E83DC7">
        <w:rPr>
          <w:rFonts w:ascii="Nudista" w:hAnsi="Nudista" w:cs="Arial"/>
          <w:sz w:val="20"/>
          <w:szCs w:val="20"/>
        </w:rPr>
        <w:t>pade uzavretia z</w:t>
      </w:r>
      <w:r w:rsidRPr="00E83DC7">
        <w:rPr>
          <w:rFonts w:ascii="Nudista" w:hAnsi="Nudista" w:cs="Proba Pro"/>
          <w:sz w:val="20"/>
          <w:szCs w:val="20"/>
        </w:rPr>
        <w:t>á</w:t>
      </w:r>
      <w:r w:rsidRPr="00E83DC7">
        <w:rPr>
          <w:rFonts w:ascii="Nudista" w:hAnsi="Nudista" w:cs="Arial"/>
          <w:sz w:val="20"/>
          <w:szCs w:val="20"/>
        </w:rPr>
        <w:t>v</w:t>
      </w:r>
      <w:r w:rsidRPr="00E83DC7">
        <w:rPr>
          <w:rFonts w:ascii="Nudista" w:hAnsi="Nudista" w:cs="Proba Pro"/>
          <w:sz w:val="20"/>
          <w:szCs w:val="20"/>
        </w:rPr>
        <w:t>ä</w:t>
      </w:r>
      <w:r w:rsidRPr="00E83DC7">
        <w:rPr>
          <w:rFonts w:ascii="Nudista" w:hAnsi="Nudista" w:cs="Arial"/>
          <w:sz w:val="20"/>
          <w:szCs w:val="20"/>
        </w:rPr>
        <w:t>zkov</w:t>
      </w:r>
      <w:r w:rsidRPr="00E83DC7">
        <w:rPr>
          <w:rFonts w:ascii="Nudista" w:hAnsi="Nudista" w:cs="Proba Pro"/>
          <w:sz w:val="20"/>
          <w:szCs w:val="20"/>
        </w:rPr>
        <w:t>é</w:t>
      </w:r>
      <w:r w:rsidRPr="00E83DC7">
        <w:rPr>
          <w:rFonts w:ascii="Nudista" w:hAnsi="Nudista" w:cs="Arial"/>
          <w:sz w:val="20"/>
          <w:szCs w:val="20"/>
        </w:rPr>
        <w:t>ho vz</w:t>
      </w:r>
      <w:r w:rsidRPr="00E83DC7">
        <w:rPr>
          <w:rFonts w:ascii="Nudista" w:hAnsi="Nudista" w:cs="Proba Pro"/>
          <w:sz w:val="20"/>
          <w:szCs w:val="20"/>
        </w:rPr>
        <w:t>ť</w:t>
      </w:r>
      <w:r w:rsidRPr="00E83DC7">
        <w:rPr>
          <w:rFonts w:ascii="Nudista" w:hAnsi="Nudista" w:cs="Arial"/>
          <w:sz w:val="20"/>
          <w:szCs w:val="20"/>
        </w:rPr>
        <w:t>ahu s obstar</w:t>
      </w:r>
      <w:r w:rsidRPr="00E83DC7">
        <w:rPr>
          <w:rFonts w:ascii="Nudista" w:hAnsi="Nudista" w:cs="Proba Pro"/>
          <w:sz w:val="20"/>
          <w:szCs w:val="20"/>
        </w:rPr>
        <w:t>á</w:t>
      </w:r>
      <w:r w:rsidRPr="00E83DC7">
        <w:rPr>
          <w:rFonts w:ascii="Nudista" w:hAnsi="Nudista" w:cs="Arial"/>
          <w:sz w:val="20"/>
          <w:szCs w:val="20"/>
        </w:rPr>
        <w:t>vate</w:t>
      </w:r>
      <w:r w:rsidRPr="00E83DC7">
        <w:rPr>
          <w:rFonts w:ascii="Nudista" w:hAnsi="Nudista" w:cs="Proba Pro"/>
          <w:sz w:val="20"/>
          <w:szCs w:val="20"/>
        </w:rPr>
        <w:t>ľ</w:t>
      </w:r>
      <w:r w:rsidRPr="00E83DC7">
        <w:rPr>
          <w:rFonts w:ascii="Nudista" w:hAnsi="Nudista" w:cs="Arial"/>
          <w:sz w:val="20"/>
          <w:szCs w:val="20"/>
        </w:rPr>
        <w:t>om na vy</w:t>
      </w:r>
      <w:r w:rsidRPr="00E83DC7">
        <w:rPr>
          <w:rFonts w:ascii="Nudista" w:hAnsi="Nudista" w:cs="Proba Pro"/>
          <w:sz w:val="20"/>
          <w:szCs w:val="20"/>
        </w:rPr>
        <w:t>šš</w:t>
      </w:r>
      <w:r w:rsidRPr="00E83DC7">
        <w:rPr>
          <w:rFonts w:ascii="Nudista" w:hAnsi="Nudista" w:cs="Arial"/>
          <w:sz w:val="20"/>
          <w:szCs w:val="20"/>
        </w:rPr>
        <w:t>ie uveden</w:t>
      </w:r>
      <w:r w:rsidRPr="00E83DC7">
        <w:rPr>
          <w:rFonts w:ascii="Nudista" w:hAnsi="Nudista" w:cs="Proba Pro"/>
          <w:sz w:val="20"/>
          <w:szCs w:val="20"/>
        </w:rPr>
        <w:t>ý</w:t>
      </w:r>
      <w:r w:rsidRPr="00E83DC7">
        <w:rPr>
          <w:rFonts w:ascii="Nudista" w:hAnsi="Nudista" w:cs="Arial"/>
          <w:sz w:val="20"/>
          <w:szCs w:val="20"/>
        </w:rPr>
        <w:t xml:space="preserve"> predmet </w:t>
      </w:r>
      <w:r w:rsidRPr="00E83DC7">
        <w:rPr>
          <w:rFonts w:ascii="Nudista" w:eastAsia="Proba Pro" w:hAnsi="Nudista" w:cs="Proba Pro"/>
          <w:sz w:val="20"/>
          <w:szCs w:val="20"/>
        </w:rPr>
        <w:t>obstarávania</w:t>
      </w:r>
      <w:r w:rsidRPr="00E83DC7">
        <w:rPr>
          <w:rFonts w:ascii="Nudista" w:hAnsi="Nudista" w:cs="Arial"/>
          <w:sz w:val="20"/>
          <w:szCs w:val="20"/>
        </w:rPr>
        <w:t>:</w:t>
      </w:r>
    </w:p>
    <w:p w14:paraId="28302A60" w14:textId="6FA6B854" w:rsidR="00B81327" w:rsidRPr="00E83DC7" w:rsidRDefault="00EF47A4">
      <w:pPr>
        <w:widowControl w:val="0"/>
        <w:spacing w:line="240" w:lineRule="auto"/>
        <w:ind w:left="1134" w:hanging="141"/>
        <w:jc w:val="both"/>
        <w:rPr>
          <w:rFonts w:ascii="Nudista" w:hAnsi="Nudista" w:cs="Arial"/>
          <w:sz w:val="20"/>
          <w:szCs w:val="20"/>
        </w:rPr>
      </w:pPr>
      <w:sdt>
        <w:sdtPr>
          <w:rPr>
            <w:rFonts w:ascii="Nudista" w:hAnsi="Nudista" w:cs="Arial"/>
            <w:sz w:val="20"/>
            <w:szCs w:val="20"/>
          </w:rPr>
          <w:id w:val="-51407333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nebudem plnenie predmetu zmluvy poskytovať prostredníctvom subdodávateľa/-</w:t>
      </w:r>
      <w:proofErr w:type="spellStart"/>
      <w:r w:rsidR="00B81327" w:rsidRPr="00E83DC7">
        <w:rPr>
          <w:rFonts w:ascii="Nudista" w:hAnsi="Nudista" w:cs="Arial"/>
          <w:sz w:val="20"/>
          <w:szCs w:val="20"/>
        </w:rPr>
        <w:t>ov</w:t>
      </w:r>
      <w:proofErr w:type="spellEnd"/>
      <w:r w:rsidR="00B81327" w:rsidRPr="00E83DC7">
        <w:rPr>
          <w:rFonts w:ascii="Nudista" w:hAnsi="Nudista" w:cs="Arial"/>
          <w:sz w:val="20"/>
          <w:szCs w:val="20"/>
        </w:rPr>
        <w:t>,</w:t>
      </w:r>
    </w:p>
    <w:p w14:paraId="70AE50D3" w14:textId="69FA5803" w:rsidR="00B81327" w:rsidRPr="00E83DC7" w:rsidRDefault="00EF47A4">
      <w:pPr>
        <w:widowControl w:val="0"/>
        <w:tabs>
          <w:tab w:val="left" w:pos="1418"/>
        </w:tabs>
        <w:spacing w:line="240" w:lineRule="auto"/>
        <w:ind w:left="1413" w:hanging="420"/>
        <w:jc w:val="both"/>
        <w:rPr>
          <w:rFonts w:ascii="Nudista" w:hAnsi="Nudista" w:cs="Arial"/>
          <w:sz w:val="20"/>
          <w:szCs w:val="20"/>
        </w:rPr>
      </w:pPr>
      <w:sdt>
        <w:sdtPr>
          <w:rPr>
            <w:rFonts w:ascii="Nudista" w:hAnsi="Nudista" w:cs="Arial"/>
            <w:sz w:val="20"/>
            <w:szCs w:val="20"/>
          </w:rPr>
          <w:id w:val="-164620457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informácie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uvediem obstarávateľovi najneskôr v čase uzavretia zmluvy (napr. z</w:t>
      </w:r>
      <w:r w:rsidR="00B81327" w:rsidRPr="00E83DC7">
        <w:rPr>
          <w:rFonts w:ascii="Nudista" w:hAnsi="Nudista" w:cs="Calibri"/>
          <w:sz w:val="20"/>
          <w:szCs w:val="20"/>
        </w:rPr>
        <w:t> </w:t>
      </w:r>
      <w:r w:rsidR="00B81327" w:rsidRPr="00E83DC7">
        <w:rPr>
          <w:rFonts w:ascii="Nudista" w:hAnsi="Nudista" w:cs="Arial"/>
          <w:sz w:val="20"/>
          <w:szCs w:val="20"/>
        </w:rPr>
        <w:t>d</w:t>
      </w:r>
      <w:r w:rsidR="00B81327" w:rsidRPr="00E83DC7">
        <w:rPr>
          <w:rFonts w:ascii="Nudista" w:hAnsi="Nudista" w:cs="Proba Pro"/>
          <w:sz w:val="20"/>
          <w:szCs w:val="20"/>
        </w:rPr>
        <w:t>ô</w:t>
      </w:r>
      <w:r w:rsidR="00B81327" w:rsidRPr="00E83DC7">
        <w:rPr>
          <w:rFonts w:ascii="Nudista" w:hAnsi="Nudista" w:cs="Arial"/>
          <w:sz w:val="20"/>
          <w:szCs w:val="20"/>
        </w:rPr>
        <w:t xml:space="preserve">vodu, </w:t>
      </w:r>
      <w:r w:rsidR="00B81327" w:rsidRPr="00E83DC7">
        <w:rPr>
          <w:rFonts w:ascii="Nudista" w:hAnsi="Nudista" w:cs="Proba Pro"/>
          <w:sz w:val="20"/>
          <w:szCs w:val="20"/>
        </w:rPr>
        <w:t>ž</w:t>
      </w:r>
      <w:r w:rsidR="00B81327" w:rsidRPr="00E83DC7">
        <w:rPr>
          <w:rFonts w:ascii="Nudista" w:hAnsi="Nudista" w:cs="Arial"/>
          <w:sz w:val="20"/>
          <w:szCs w:val="20"/>
        </w:rPr>
        <w:t>e v</w:t>
      </w:r>
      <w:r w:rsidR="00B81327" w:rsidRPr="00E83DC7">
        <w:rPr>
          <w:rFonts w:ascii="Nudista" w:hAnsi="Nudista" w:cs="Calibri"/>
          <w:sz w:val="20"/>
          <w:szCs w:val="20"/>
        </w:rPr>
        <w:t> </w:t>
      </w:r>
      <w:r w:rsidR="00B81327" w:rsidRPr="00E83DC7">
        <w:rPr>
          <w:rFonts w:ascii="Nudista" w:hAnsi="Nudista" w:cs="Proba Pro"/>
          <w:sz w:val="20"/>
          <w:szCs w:val="20"/>
        </w:rPr>
        <w:t>č</w:t>
      </w:r>
      <w:r w:rsidR="00B81327" w:rsidRPr="00E83DC7">
        <w:rPr>
          <w:rFonts w:ascii="Nudista" w:hAnsi="Nudista" w:cs="Arial"/>
          <w:sz w:val="20"/>
          <w:szCs w:val="20"/>
        </w:rPr>
        <w:t>ase predkladania ponuky mi inform</w:t>
      </w:r>
      <w:r w:rsidR="00B81327" w:rsidRPr="00E83DC7">
        <w:rPr>
          <w:rFonts w:ascii="Nudista" w:hAnsi="Nudista" w:cs="Proba Pro"/>
          <w:sz w:val="20"/>
          <w:szCs w:val="20"/>
        </w:rPr>
        <w:t>á</w:t>
      </w:r>
      <w:r w:rsidR="00B81327" w:rsidRPr="00E83DC7">
        <w:rPr>
          <w:rFonts w:ascii="Nudista" w:hAnsi="Nudista" w:cs="Arial"/>
          <w:sz w:val="20"/>
          <w:szCs w:val="20"/>
        </w:rPr>
        <w:t>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nie s</w:t>
      </w:r>
      <w:r w:rsidR="00B81327" w:rsidRPr="00E83DC7">
        <w:rPr>
          <w:rFonts w:ascii="Nudista" w:hAnsi="Nudista" w:cs="Proba Pro"/>
          <w:sz w:val="20"/>
          <w:szCs w:val="20"/>
        </w:rPr>
        <w:t>ú</w:t>
      </w:r>
      <w:r w:rsidR="00B81327" w:rsidRPr="00E83DC7">
        <w:rPr>
          <w:rFonts w:ascii="Nudista" w:hAnsi="Nudista" w:cs="Arial"/>
          <w:sz w:val="20"/>
          <w:szCs w:val="20"/>
        </w:rPr>
        <w:t xml:space="preserve"> zn</w:t>
      </w:r>
      <w:r w:rsidR="00B81327" w:rsidRPr="00E83DC7">
        <w:rPr>
          <w:rFonts w:ascii="Nudista" w:hAnsi="Nudista" w:cs="Proba Pro"/>
          <w:sz w:val="20"/>
          <w:szCs w:val="20"/>
        </w:rPr>
        <w:t>á</w:t>
      </w:r>
      <w:r w:rsidR="00B81327" w:rsidRPr="00E83DC7">
        <w:rPr>
          <w:rFonts w:ascii="Nudista" w:hAnsi="Nudista" w:cs="Arial"/>
          <w:sz w:val="20"/>
          <w:szCs w:val="20"/>
        </w:rPr>
        <w:t>me),</w:t>
      </w:r>
    </w:p>
    <w:p w14:paraId="6A5F9C45" w14:textId="45858264" w:rsidR="00B81327" w:rsidRPr="00E83DC7" w:rsidRDefault="00EF47A4">
      <w:pPr>
        <w:widowControl w:val="0"/>
        <w:tabs>
          <w:tab w:val="left" w:pos="1418"/>
        </w:tabs>
        <w:spacing w:after="240" w:line="240" w:lineRule="auto"/>
        <w:ind w:left="1412" w:hanging="420"/>
        <w:jc w:val="both"/>
        <w:rPr>
          <w:rFonts w:ascii="Nudista" w:hAnsi="Nudista" w:cs="Arial"/>
          <w:sz w:val="20"/>
          <w:szCs w:val="20"/>
        </w:rPr>
      </w:pPr>
      <w:sdt>
        <w:sdtPr>
          <w:rPr>
            <w:rFonts w:ascii="Nudista" w:hAnsi="Nudista" w:cs="Arial"/>
            <w:sz w:val="20"/>
            <w:szCs w:val="20"/>
          </w:rPr>
          <w:id w:val="53254762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budem plnenie predmetu zmluvy poskytovať prostredníctvom nasledovných subdodávateľov v</w:t>
      </w:r>
      <w:r w:rsidR="00B81327" w:rsidRPr="00E83DC7">
        <w:rPr>
          <w:rFonts w:ascii="Nudista" w:hAnsi="Nudista" w:cs="Calibri"/>
          <w:sz w:val="20"/>
          <w:szCs w:val="20"/>
        </w:rPr>
        <w:t> </w:t>
      </w:r>
      <w:r w:rsidR="00B81327" w:rsidRPr="00E83DC7">
        <w:rPr>
          <w:rFonts w:ascii="Nudista" w:hAnsi="Nudista" w:cs="Arial"/>
          <w:sz w:val="20"/>
          <w:szCs w:val="20"/>
        </w:rPr>
        <w:t>nasledovnom rozsahu:</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6"/>
        <w:gridCol w:w="721"/>
        <w:gridCol w:w="604"/>
        <w:gridCol w:w="1140"/>
        <w:gridCol w:w="855"/>
        <w:gridCol w:w="1134"/>
        <w:gridCol w:w="1418"/>
        <w:gridCol w:w="1984"/>
      </w:tblGrid>
      <w:tr w:rsidR="00B81327" w:rsidRPr="00E83DC7" w14:paraId="6C660455" w14:textId="77777777" w:rsidTr="00394E2E">
        <w:tc>
          <w:tcPr>
            <w:tcW w:w="1216" w:type="dxa"/>
            <w:vMerge w:val="restart"/>
            <w:tcBorders>
              <w:top w:val="single" w:sz="4" w:space="0" w:color="auto"/>
              <w:left w:val="single" w:sz="4" w:space="0" w:color="auto"/>
              <w:right w:val="single" w:sz="4" w:space="0" w:color="auto"/>
            </w:tcBorders>
            <w:shd w:val="clear" w:color="auto" w:fill="008998"/>
            <w:vAlign w:val="center"/>
            <w:hideMark/>
          </w:tcPr>
          <w:p w14:paraId="70FAF960"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lastRenderedPageBreak/>
              <w:t>Obchodné meno</w:t>
            </w:r>
          </w:p>
        </w:tc>
        <w:tc>
          <w:tcPr>
            <w:tcW w:w="721" w:type="dxa"/>
            <w:vMerge w:val="restart"/>
            <w:tcBorders>
              <w:top w:val="single" w:sz="4" w:space="0" w:color="auto"/>
              <w:left w:val="single" w:sz="4" w:space="0" w:color="auto"/>
              <w:right w:val="single" w:sz="4" w:space="0" w:color="auto"/>
            </w:tcBorders>
            <w:shd w:val="clear" w:color="auto" w:fill="008998"/>
            <w:vAlign w:val="center"/>
            <w:hideMark/>
          </w:tcPr>
          <w:p w14:paraId="673DD0CF"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w:t>
            </w:r>
          </w:p>
        </w:tc>
        <w:tc>
          <w:tcPr>
            <w:tcW w:w="604" w:type="dxa"/>
            <w:vMerge w:val="restart"/>
            <w:tcBorders>
              <w:top w:val="single" w:sz="4" w:space="0" w:color="auto"/>
              <w:left w:val="single" w:sz="4" w:space="0" w:color="auto"/>
              <w:right w:val="single" w:sz="4" w:space="0" w:color="auto"/>
            </w:tcBorders>
            <w:shd w:val="clear" w:color="auto" w:fill="008998"/>
            <w:vAlign w:val="center"/>
            <w:hideMark/>
          </w:tcPr>
          <w:p w14:paraId="498075A2"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w:t>
            </w:r>
          </w:p>
        </w:tc>
        <w:tc>
          <w:tcPr>
            <w:tcW w:w="3129" w:type="dxa"/>
            <w:gridSpan w:val="3"/>
            <w:tcBorders>
              <w:top w:val="single" w:sz="4" w:space="0" w:color="auto"/>
              <w:left w:val="single" w:sz="4" w:space="0" w:color="auto"/>
              <w:bottom w:val="single" w:sz="4" w:space="0" w:color="auto"/>
              <w:right w:val="single" w:sz="4" w:space="0" w:color="auto"/>
            </w:tcBorders>
            <w:shd w:val="clear" w:color="auto" w:fill="008998"/>
          </w:tcPr>
          <w:p w14:paraId="602D98EC"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Informácie o</w:t>
            </w:r>
            <w:r w:rsidRPr="000E00C9">
              <w:rPr>
                <w:rFonts w:ascii="Nudista" w:hAnsi="Nudista" w:cs="Calibri"/>
                <w:b/>
                <w:color w:val="FFFFFF" w:themeColor="background1"/>
                <w:sz w:val="20"/>
                <w:szCs w:val="20"/>
              </w:rPr>
              <w:t> </w:t>
            </w:r>
            <w:r w:rsidRPr="000E00C9">
              <w:rPr>
                <w:rFonts w:ascii="Nudista" w:hAnsi="Nudista" w:cs="Arial"/>
                <w:b/>
                <w:color w:val="FFFFFF" w:themeColor="background1"/>
                <w:sz w:val="20"/>
                <w:szCs w:val="20"/>
              </w:rPr>
              <w:t>osobe opr</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vnenej kona</w:t>
            </w:r>
            <w:r w:rsidRPr="000E00C9">
              <w:rPr>
                <w:rFonts w:ascii="Nudista" w:hAnsi="Nudista" w:cs="Proba Pro"/>
                <w:b/>
                <w:color w:val="FFFFFF" w:themeColor="background1"/>
                <w:sz w:val="20"/>
                <w:szCs w:val="20"/>
              </w:rPr>
              <w:t>ť</w:t>
            </w:r>
            <w:r w:rsidRPr="000E00C9">
              <w:rPr>
                <w:rFonts w:ascii="Nudista" w:hAnsi="Nudista" w:cs="Arial"/>
                <w:b/>
                <w:color w:val="FFFFFF" w:themeColor="background1"/>
                <w:sz w:val="20"/>
                <w:szCs w:val="20"/>
              </w:rPr>
              <w:t xml:space="preserve"> za subdod</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vate</w:t>
            </w:r>
            <w:r w:rsidRPr="000E00C9">
              <w:rPr>
                <w:rFonts w:ascii="Nudista" w:hAnsi="Nudista" w:cs="Proba Pro"/>
                <w:b/>
                <w:color w:val="FFFFFF" w:themeColor="background1"/>
                <w:sz w:val="20"/>
                <w:szCs w:val="20"/>
              </w:rPr>
              <w:t>ľ</w:t>
            </w:r>
            <w:r w:rsidRPr="000E00C9">
              <w:rPr>
                <w:rFonts w:ascii="Nudista" w:hAnsi="Nudista" w:cs="Arial"/>
                <w:b/>
                <w:color w:val="FFFFFF" w:themeColor="background1"/>
                <w:sz w:val="20"/>
                <w:szCs w:val="20"/>
              </w:rPr>
              <w:t xml:space="preserve">a </w:t>
            </w:r>
          </w:p>
        </w:tc>
        <w:tc>
          <w:tcPr>
            <w:tcW w:w="1418" w:type="dxa"/>
            <w:vMerge w:val="restart"/>
            <w:tcBorders>
              <w:top w:val="single" w:sz="4" w:space="0" w:color="auto"/>
              <w:left w:val="single" w:sz="4" w:space="0" w:color="auto"/>
              <w:right w:val="single" w:sz="4" w:space="0" w:color="auto"/>
            </w:tcBorders>
            <w:shd w:val="clear" w:color="auto" w:fill="008998"/>
            <w:vAlign w:val="center"/>
          </w:tcPr>
          <w:p w14:paraId="5050841A"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Podiel subdodávky v %</w:t>
            </w:r>
          </w:p>
        </w:tc>
        <w:tc>
          <w:tcPr>
            <w:tcW w:w="1984" w:type="dxa"/>
            <w:vMerge w:val="restart"/>
            <w:tcBorders>
              <w:top w:val="single" w:sz="4" w:space="0" w:color="auto"/>
              <w:left w:val="single" w:sz="4" w:space="0" w:color="auto"/>
              <w:right w:val="single" w:sz="4" w:space="0" w:color="auto"/>
            </w:tcBorders>
            <w:shd w:val="clear" w:color="auto" w:fill="008998"/>
          </w:tcPr>
          <w:p w14:paraId="3BE8C8A4" w14:textId="549F2F9A"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Subdodávateľ získa zo subdodávky finančné prostriedky prevyšujúce 100.000 EUR</w:t>
            </w:r>
            <w:r w:rsidRPr="000E00C9">
              <w:rPr>
                <w:rFonts w:ascii="Nudista" w:hAnsi="Nudista" w:cs="Calibri"/>
                <w:b/>
                <w:color w:val="FFFFFF" w:themeColor="background1"/>
                <w:sz w:val="20"/>
                <w:szCs w:val="20"/>
              </w:rPr>
              <w:t> </w:t>
            </w:r>
            <w:r w:rsidR="00E058BE" w:rsidRPr="000E00C9">
              <w:rPr>
                <w:rFonts w:ascii="Nudista" w:hAnsi="Nudista" w:cs="Arial"/>
                <w:b/>
                <w:color w:val="FFFFFF" w:themeColor="background1"/>
                <w:sz w:val="20"/>
                <w:szCs w:val="20"/>
              </w:rPr>
              <w:t>bez</w:t>
            </w:r>
            <w:r w:rsidR="000F4C88" w:rsidRPr="000E00C9">
              <w:rPr>
                <w:rFonts w:ascii="Nudista" w:hAnsi="Nudista" w:cs="Arial"/>
                <w:b/>
                <w:color w:val="FFFFFF" w:themeColor="background1"/>
                <w:sz w:val="20"/>
                <w:szCs w:val="20"/>
              </w:rPr>
              <w:t xml:space="preserve"> </w:t>
            </w:r>
            <w:r w:rsidRPr="000E00C9">
              <w:rPr>
                <w:rFonts w:ascii="Nudista" w:hAnsi="Nudista" w:cs="Arial"/>
                <w:b/>
                <w:color w:val="FFFFFF" w:themeColor="background1"/>
                <w:sz w:val="20"/>
                <w:szCs w:val="20"/>
              </w:rPr>
              <w:t xml:space="preserve">DPH </w:t>
            </w:r>
          </w:p>
        </w:tc>
      </w:tr>
      <w:tr w:rsidR="00B81327" w:rsidRPr="00E83DC7" w14:paraId="348566BF" w14:textId="77777777" w:rsidTr="00394E2E">
        <w:tc>
          <w:tcPr>
            <w:tcW w:w="1216"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0C11908" w14:textId="77777777" w:rsidR="00B81327" w:rsidRPr="00E83DC7" w:rsidRDefault="00B81327">
            <w:pPr>
              <w:widowControl w:val="0"/>
              <w:spacing w:line="240" w:lineRule="auto"/>
              <w:jc w:val="center"/>
              <w:rPr>
                <w:rFonts w:ascii="Nudista" w:hAnsi="Nudista" w:cs="Arial"/>
                <w:b/>
                <w:sz w:val="20"/>
                <w:szCs w:val="20"/>
              </w:rPr>
            </w:pPr>
          </w:p>
        </w:tc>
        <w:tc>
          <w:tcPr>
            <w:tcW w:w="721"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AEA0DF7" w14:textId="77777777" w:rsidR="00B81327" w:rsidRPr="00E83DC7" w:rsidRDefault="00B81327">
            <w:pPr>
              <w:widowControl w:val="0"/>
              <w:spacing w:line="240" w:lineRule="auto"/>
              <w:jc w:val="center"/>
              <w:rPr>
                <w:rFonts w:ascii="Nudista" w:hAnsi="Nudista" w:cs="Arial"/>
                <w:b/>
                <w:sz w:val="20"/>
                <w:szCs w:val="20"/>
              </w:rPr>
            </w:pPr>
          </w:p>
        </w:tc>
        <w:tc>
          <w:tcPr>
            <w:tcW w:w="604"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70269033" w14:textId="77777777" w:rsidR="00B81327" w:rsidRPr="00E83DC7" w:rsidRDefault="00B81327">
            <w:pPr>
              <w:widowControl w:val="0"/>
              <w:spacing w:line="240" w:lineRule="auto"/>
              <w:jc w:val="center"/>
              <w:rPr>
                <w:rFonts w:ascii="Nudista" w:hAnsi="Nudista" w:cs="Arial"/>
                <w:b/>
                <w:sz w:val="20"/>
                <w:szCs w:val="20"/>
              </w:rPr>
            </w:pPr>
          </w:p>
        </w:tc>
        <w:tc>
          <w:tcPr>
            <w:tcW w:w="1140" w:type="dxa"/>
            <w:tcBorders>
              <w:top w:val="single" w:sz="4" w:space="0" w:color="auto"/>
              <w:left w:val="single" w:sz="4" w:space="0" w:color="auto"/>
              <w:bottom w:val="single" w:sz="4" w:space="0" w:color="auto"/>
              <w:right w:val="single" w:sz="4" w:space="0" w:color="auto"/>
            </w:tcBorders>
            <w:shd w:val="clear" w:color="auto" w:fill="008998"/>
          </w:tcPr>
          <w:p w14:paraId="1276DBB5" w14:textId="77777777" w:rsidR="00B81327" w:rsidRPr="000E00C9" w:rsidRDefault="00B8132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meno a priezvisko</w:t>
            </w:r>
          </w:p>
        </w:tc>
        <w:tc>
          <w:tcPr>
            <w:tcW w:w="855" w:type="dxa"/>
            <w:tcBorders>
              <w:top w:val="single" w:sz="4" w:space="0" w:color="auto"/>
              <w:left w:val="single" w:sz="4" w:space="0" w:color="auto"/>
              <w:bottom w:val="single" w:sz="4" w:space="0" w:color="auto"/>
              <w:right w:val="single" w:sz="4" w:space="0" w:color="auto"/>
            </w:tcBorders>
            <w:shd w:val="clear" w:color="auto" w:fill="008998"/>
          </w:tcPr>
          <w:p w14:paraId="74D766DF" w14:textId="77777777" w:rsidR="00B81327" w:rsidRPr="000E00C9" w:rsidRDefault="00B8132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 xml:space="preserve">adresa pobytu </w:t>
            </w:r>
          </w:p>
        </w:tc>
        <w:tc>
          <w:tcPr>
            <w:tcW w:w="1134" w:type="dxa"/>
            <w:tcBorders>
              <w:top w:val="single" w:sz="4" w:space="0" w:color="auto"/>
              <w:left w:val="single" w:sz="4" w:space="0" w:color="auto"/>
              <w:bottom w:val="single" w:sz="4" w:space="0" w:color="auto"/>
              <w:right w:val="single" w:sz="4" w:space="0" w:color="auto"/>
            </w:tcBorders>
            <w:shd w:val="clear" w:color="auto" w:fill="008998"/>
          </w:tcPr>
          <w:p w14:paraId="06927B17" w14:textId="77777777" w:rsidR="00B81327" w:rsidRPr="000E00C9" w:rsidRDefault="00B8132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dátum narodenia</w:t>
            </w:r>
          </w:p>
        </w:tc>
        <w:tc>
          <w:tcPr>
            <w:tcW w:w="1418" w:type="dxa"/>
            <w:vMerge/>
            <w:tcBorders>
              <w:left w:val="single" w:sz="4" w:space="0" w:color="auto"/>
              <w:bottom w:val="single" w:sz="4" w:space="0" w:color="auto"/>
              <w:right w:val="single" w:sz="4" w:space="0" w:color="auto"/>
            </w:tcBorders>
            <w:shd w:val="clear" w:color="auto" w:fill="BFBFBF" w:themeFill="background1" w:themeFillShade="BF"/>
          </w:tcPr>
          <w:p w14:paraId="3C88E16B" w14:textId="77777777" w:rsidR="00B81327" w:rsidRPr="00E83DC7" w:rsidRDefault="00B81327">
            <w:pPr>
              <w:widowControl w:val="0"/>
              <w:spacing w:line="240" w:lineRule="auto"/>
              <w:jc w:val="center"/>
              <w:rPr>
                <w:rFonts w:ascii="Nudista" w:hAnsi="Nudista" w:cs="Arial"/>
                <w:sz w:val="20"/>
                <w:szCs w:val="20"/>
              </w:rPr>
            </w:pPr>
          </w:p>
        </w:tc>
        <w:tc>
          <w:tcPr>
            <w:tcW w:w="1984" w:type="dxa"/>
            <w:vMerge/>
            <w:tcBorders>
              <w:left w:val="single" w:sz="4" w:space="0" w:color="auto"/>
              <w:bottom w:val="single" w:sz="4" w:space="0" w:color="auto"/>
              <w:right w:val="single" w:sz="4" w:space="0" w:color="auto"/>
            </w:tcBorders>
            <w:shd w:val="clear" w:color="auto" w:fill="BFBFBF" w:themeFill="background1" w:themeFillShade="BF"/>
          </w:tcPr>
          <w:p w14:paraId="6A3CAB52" w14:textId="77777777" w:rsidR="00B81327" w:rsidRPr="00E83DC7" w:rsidRDefault="00B81327">
            <w:pPr>
              <w:widowControl w:val="0"/>
              <w:spacing w:line="240" w:lineRule="auto"/>
              <w:jc w:val="center"/>
              <w:rPr>
                <w:rFonts w:ascii="Nudista" w:hAnsi="Nudista" w:cs="Arial"/>
                <w:sz w:val="20"/>
                <w:szCs w:val="20"/>
              </w:rPr>
            </w:pPr>
          </w:p>
        </w:tc>
      </w:tr>
      <w:tr w:rsidR="00B81327" w:rsidRPr="00E83DC7" w14:paraId="68BC757F" w14:textId="77777777" w:rsidTr="00394E2E">
        <w:tc>
          <w:tcPr>
            <w:tcW w:w="1216" w:type="dxa"/>
            <w:tcBorders>
              <w:top w:val="single" w:sz="4" w:space="0" w:color="auto"/>
              <w:left w:val="single" w:sz="4" w:space="0" w:color="auto"/>
              <w:bottom w:val="single" w:sz="4" w:space="0" w:color="auto"/>
              <w:right w:val="single" w:sz="4" w:space="0" w:color="auto"/>
            </w:tcBorders>
          </w:tcPr>
          <w:p w14:paraId="7CC36DD2" w14:textId="77777777" w:rsidR="00B81327" w:rsidRPr="00E83DC7" w:rsidRDefault="00B8132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70591995" w14:textId="77777777" w:rsidR="00B81327" w:rsidRPr="00E83DC7" w:rsidRDefault="00B8132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2537528E" w14:textId="77777777" w:rsidR="00B81327" w:rsidRPr="00E83DC7" w:rsidRDefault="00B8132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66DAF1" w14:textId="77777777" w:rsidR="00B81327" w:rsidRPr="00E83DC7" w:rsidRDefault="00B8132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42EA22B9" w14:textId="77777777" w:rsidR="00B81327" w:rsidRPr="00E83DC7" w:rsidRDefault="00B8132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2B42DE83" w14:textId="77777777" w:rsidR="00B81327" w:rsidRPr="00E83DC7" w:rsidRDefault="00B8132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F5F101F" w14:textId="77777777" w:rsidR="00B81327" w:rsidRPr="00E83DC7" w:rsidRDefault="00B8132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3CFA4882" w14:textId="77777777" w:rsidR="00B81327" w:rsidRPr="00E83DC7" w:rsidRDefault="00EF47A4">
            <w:pPr>
              <w:widowControl w:val="0"/>
              <w:spacing w:line="240" w:lineRule="auto"/>
              <w:jc w:val="both"/>
              <w:rPr>
                <w:rFonts w:ascii="Nudista" w:hAnsi="Nudista" w:cs="Arial"/>
                <w:sz w:val="20"/>
                <w:szCs w:val="20"/>
              </w:rPr>
            </w:pPr>
            <w:sdt>
              <w:sdtPr>
                <w:rPr>
                  <w:rFonts w:ascii="Nudista" w:hAnsi="Nudista" w:cs="Arial"/>
                  <w:sz w:val="20"/>
                  <w:szCs w:val="20"/>
                </w:rPr>
                <w:id w:val="-252978680"/>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816179621"/>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 </w:t>
            </w:r>
          </w:p>
        </w:tc>
      </w:tr>
      <w:tr w:rsidR="00B81327" w:rsidRPr="00E83DC7" w14:paraId="0F9F1C41" w14:textId="77777777" w:rsidTr="00394E2E">
        <w:tc>
          <w:tcPr>
            <w:tcW w:w="1216" w:type="dxa"/>
            <w:tcBorders>
              <w:top w:val="single" w:sz="4" w:space="0" w:color="auto"/>
              <w:left w:val="single" w:sz="4" w:space="0" w:color="auto"/>
              <w:bottom w:val="single" w:sz="4" w:space="0" w:color="auto"/>
              <w:right w:val="single" w:sz="4" w:space="0" w:color="auto"/>
            </w:tcBorders>
          </w:tcPr>
          <w:p w14:paraId="20F473E9" w14:textId="77777777" w:rsidR="00B81327" w:rsidRPr="00E83DC7" w:rsidRDefault="00B8132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5D0F8543" w14:textId="77777777" w:rsidR="00B81327" w:rsidRPr="00E83DC7" w:rsidRDefault="00B8132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37785074" w14:textId="77777777" w:rsidR="00B81327" w:rsidRPr="00E83DC7" w:rsidRDefault="00B8132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1DB34850" w14:textId="77777777" w:rsidR="00B81327" w:rsidRPr="00E83DC7" w:rsidRDefault="00B8132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01E9D432" w14:textId="77777777" w:rsidR="00B81327" w:rsidRPr="00E83DC7" w:rsidRDefault="00B8132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027E3F4F" w14:textId="77777777" w:rsidR="00B81327" w:rsidRPr="00E83DC7" w:rsidRDefault="00B8132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04F7592" w14:textId="77777777" w:rsidR="00B81327" w:rsidRPr="00E83DC7" w:rsidRDefault="00B8132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435E3189" w14:textId="77777777" w:rsidR="00B81327" w:rsidRPr="00E83DC7" w:rsidRDefault="00EF47A4">
            <w:pPr>
              <w:widowControl w:val="0"/>
              <w:spacing w:line="240" w:lineRule="auto"/>
              <w:jc w:val="both"/>
              <w:rPr>
                <w:rFonts w:ascii="Nudista" w:hAnsi="Nudista" w:cs="Arial"/>
                <w:sz w:val="20"/>
                <w:szCs w:val="20"/>
              </w:rPr>
            </w:pPr>
            <w:sdt>
              <w:sdtPr>
                <w:rPr>
                  <w:rFonts w:ascii="Nudista" w:hAnsi="Nudista" w:cs="Arial"/>
                  <w:sz w:val="20"/>
                  <w:szCs w:val="20"/>
                </w:rPr>
                <w:id w:val="-55369388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96935837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r w:rsidR="00B81327" w:rsidRPr="00E83DC7" w14:paraId="32DE0660" w14:textId="77777777" w:rsidTr="00394E2E">
        <w:tc>
          <w:tcPr>
            <w:tcW w:w="1216" w:type="dxa"/>
            <w:tcBorders>
              <w:top w:val="single" w:sz="4" w:space="0" w:color="auto"/>
              <w:left w:val="single" w:sz="4" w:space="0" w:color="auto"/>
              <w:bottom w:val="single" w:sz="4" w:space="0" w:color="auto"/>
              <w:right w:val="single" w:sz="4" w:space="0" w:color="auto"/>
            </w:tcBorders>
          </w:tcPr>
          <w:p w14:paraId="660BA807" w14:textId="77777777" w:rsidR="00B81327" w:rsidRPr="00E83DC7" w:rsidRDefault="00B8132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6839FA25" w14:textId="77777777" w:rsidR="00B81327" w:rsidRPr="00E83DC7" w:rsidRDefault="00B8132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133E42F9" w14:textId="77777777" w:rsidR="00B81327" w:rsidRPr="00E83DC7" w:rsidRDefault="00B8132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9C02A7" w14:textId="77777777" w:rsidR="00B81327" w:rsidRPr="00E83DC7" w:rsidRDefault="00B8132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3A1EA359" w14:textId="77777777" w:rsidR="00B81327" w:rsidRPr="00E83DC7" w:rsidRDefault="00B8132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46D6FA3" w14:textId="77777777" w:rsidR="00B81327" w:rsidRPr="00E83DC7" w:rsidRDefault="00B8132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560A60B" w14:textId="77777777" w:rsidR="00B81327" w:rsidRPr="00E83DC7" w:rsidRDefault="00B8132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57CEC811" w14:textId="77777777" w:rsidR="00B81327" w:rsidRPr="00E83DC7" w:rsidRDefault="00EF47A4">
            <w:pPr>
              <w:widowControl w:val="0"/>
              <w:spacing w:line="240" w:lineRule="auto"/>
              <w:jc w:val="both"/>
              <w:rPr>
                <w:rFonts w:ascii="Nudista" w:hAnsi="Nudista" w:cs="Arial"/>
                <w:sz w:val="20"/>
                <w:szCs w:val="20"/>
              </w:rPr>
            </w:pPr>
            <w:sdt>
              <w:sdtPr>
                <w:rPr>
                  <w:rFonts w:ascii="Nudista" w:hAnsi="Nudista" w:cs="Arial"/>
                  <w:sz w:val="20"/>
                  <w:szCs w:val="20"/>
                </w:rPr>
                <w:id w:val="131390385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2031476973"/>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bl>
    <w:p w14:paraId="0AA74E52" w14:textId="77777777" w:rsidR="00B81327" w:rsidRPr="00E83DC7" w:rsidRDefault="00B81327">
      <w:pPr>
        <w:widowControl w:val="0"/>
        <w:spacing w:after="120" w:line="240" w:lineRule="auto"/>
        <w:jc w:val="both"/>
        <w:rPr>
          <w:rFonts w:ascii="Nudista" w:hAnsi="Nudista"/>
          <w:sz w:val="20"/>
          <w:szCs w:val="20"/>
        </w:rPr>
      </w:pPr>
    </w:p>
    <w:p w14:paraId="3C5AACFF" w14:textId="2A341671" w:rsidR="00B81327" w:rsidRPr="00E83DC7" w:rsidRDefault="00B81327">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bCs/>
          <w:sz w:val="20"/>
          <w:szCs w:val="20"/>
        </w:rPr>
      </w:pPr>
      <w:r w:rsidRPr="00E83DC7">
        <w:rPr>
          <w:rFonts w:ascii="Nudista" w:eastAsia="Times New Roman" w:hAnsi="Nudista" w:cs="Arial"/>
          <w:b/>
          <w:bCs/>
          <w:sz w:val="20"/>
          <w:szCs w:val="20"/>
        </w:rPr>
        <w:t>v</w:t>
      </w:r>
      <w:r w:rsidRPr="00E83DC7">
        <w:rPr>
          <w:rFonts w:ascii="Nudista" w:eastAsia="Times New Roman" w:hAnsi="Nudista" w:cs="Calibri"/>
          <w:b/>
          <w:bCs/>
          <w:sz w:val="20"/>
          <w:szCs w:val="20"/>
        </w:rPr>
        <w:t> </w:t>
      </w:r>
      <w:r w:rsidRPr="00E83DC7">
        <w:rPr>
          <w:rFonts w:ascii="Nudista" w:eastAsia="Times New Roman" w:hAnsi="Nudista"/>
          <w:b/>
          <w:bCs/>
          <w:sz w:val="20"/>
          <w:szCs w:val="20"/>
        </w:rPr>
        <w:t>súvislosti</w:t>
      </w:r>
      <w:r w:rsidRPr="00E83DC7">
        <w:rPr>
          <w:rFonts w:ascii="Nudista" w:eastAsia="Times New Roman" w:hAnsi="Nudista" w:cs="Arial"/>
          <w:b/>
          <w:bCs/>
          <w:sz w:val="20"/>
          <w:szCs w:val="20"/>
        </w:rPr>
        <w:t xml:space="preserve">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vypracovaním ponuky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zmysle </w:t>
      </w:r>
      <w:r w:rsidRPr="00E83DC7">
        <w:rPr>
          <w:rFonts w:ascii="Nudista" w:eastAsia="Times New Roman" w:hAnsi="Nudista"/>
          <w:b/>
          <w:bCs/>
          <w:sz w:val="20"/>
          <w:szCs w:val="20"/>
        </w:rPr>
        <w:t>§ 49 ods. 5 ZVO,</w:t>
      </w:r>
    </w:p>
    <w:p w14:paraId="7DAB8C53" w14:textId="77777777" w:rsidR="00B81327" w:rsidRPr="00E83DC7" w:rsidRDefault="00B81327">
      <w:pPr>
        <w:widowControl w:val="0"/>
        <w:numPr>
          <w:ilvl w:val="0"/>
          <w:numId w:val="4"/>
        </w:numPr>
        <w:spacing w:after="120" w:line="240" w:lineRule="auto"/>
        <w:ind w:left="993" w:hanging="426"/>
        <w:jc w:val="both"/>
        <w:rPr>
          <w:rFonts w:ascii="Nudista" w:hAnsi="Nudista" w:cs="Arial"/>
          <w:sz w:val="20"/>
          <w:szCs w:val="24"/>
        </w:rPr>
      </w:pPr>
      <w:r w:rsidRPr="00E83DC7">
        <w:rPr>
          <w:rFonts w:ascii="Nudista" w:hAnsi="Nudista" w:cs="Arial"/>
          <w:sz w:val="20"/>
          <w:szCs w:val="24"/>
        </w:rPr>
        <w:t>sme ako uch</w:t>
      </w:r>
      <w:r w:rsidRPr="00E83DC7">
        <w:rPr>
          <w:rFonts w:ascii="Nudista" w:hAnsi="Nudista" w:cs="Proba Pro"/>
          <w:sz w:val="20"/>
          <w:szCs w:val="24"/>
        </w:rPr>
        <w:t>á</w:t>
      </w:r>
      <w:r w:rsidRPr="00E83DC7">
        <w:rPr>
          <w:rFonts w:ascii="Nudista" w:hAnsi="Nudista" w:cs="Arial"/>
          <w:sz w:val="20"/>
          <w:szCs w:val="24"/>
        </w:rPr>
        <w:t>dza</w:t>
      </w:r>
      <w:r w:rsidRPr="00E83DC7">
        <w:rPr>
          <w:rFonts w:ascii="Nudista" w:hAnsi="Nudista" w:cs="Proba Pro"/>
          <w:sz w:val="20"/>
          <w:szCs w:val="24"/>
        </w:rPr>
        <w:t>č</w:t>
      </w:r>
      <w:r w:rsidRPr="00E83DC7">
        <w:rPr>
          <w:rFonts w:ascii="Nudista" w:hAnsi="Nudista" w:cs="Arial"/>
          <w:sz w:val="20"/>
          <w:szCs w:val="24"/>
        </w:rPr>
        <w:t xml:space="preserve"> vypracovali t</w:t>
      </w:r>
      <w:r w:rsidRPr="00E83DC7">
        <w:rPr>
          <w:rFonts w:ascii="Nudista" w:hAnsi="Nudista" w:cs="Proba Pro"/>
          <w:sz w:val="20"/>
          <w:szCs w:val="24"/>
        </w:rPr>
        <w:t>ú</w:t>
      </w:r>
      <w:r w:rsidRPr="00E83DC7">
        <w:rPr>
          <w:rFonts w:ascii="Nudista" w:hAnsi="Nudista" w:cs="Arial"/>
          <w:sz w:val="20"/>
          <w:szCs w:val="24"/>
        </w:rPr>
        <w:t xml:space="preserve">to ponuku </w:t>
      </w:r>
    </w:p>
    <w:p w14:paraId="39333640" w14:textId="1902A278" w:rsidR="00B81327" w:rsidRPr="00E83DC7" w:rsidRDefault="00EF47A4">
      <w:pPr>
        <w:widowControl w:val="0"/>
        <w:tabs>
          <w:tab w:val="left" w:pos="1418"/>
        </w:tabs>
        <w:spacing w:after="120" w:line="240" w:lineRule="auto"/>
        <w:ind w:left="1134" w:hanging="142"/>
        <w:jc w:val="both"/>
        <w:rPr>
          <w:rFonts w:ascii="Nudista" w:hAnsi="Nudista" w:cs="Arial"/>
          <w:sz w:val="20"/>
          <w:szCs w:val="20"/>
        </w:rPr>
      </w:pPr>
      <w:sdt>
        <w:sdtPr>
          <w:rPr>
            <w:rFonts w:ascii="Nudista" w:hAnsi="Nudista" w:cs="Arial"/>
            <w:sz w:val="20"/>
            <w:szCs w:val="20"/>
          </w:rPr>
          <w:id w:val="1899083248"/>
          <w14:checkbox>
            <w14:checked w14:val="0"/>
            <w14:checkedState w14:val="2612" w14:font="MS Gothic"/>
            <w14:uncheckedState w14:val="2610" w14:font="MS Gothic"/>
          </w14:checkbox>
        </w:sdtPr>
        <w:sdtEndPr/>
        <w:sdtContent>
          <w:r w:rsidR="00E410FB" w:rsidRPr="00E83DC7">
            <w:rPr>
              <w:rFonts w:ascii="Segoe UI Symbol" w:eastAsia="MS Gothic"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samostatne,</w:t>
      </w:r>
    </w:p>
    <w:p w14:paraId="4A3BA994" w14:textId="4E204BFF" w:rsidR="00B81327" w:rsidRPr="00E83DC7" w:rsidRDefault="00B81327">
      <w:pPr>
        <w:widowControl w:val="0"/>
        <w:tabs>
          <w:tab w:val="left" w:pos="1276"/>
        </w:tabs>
        <w:spacing w:line="240" w:lineRule="auto"/>
        <w:ind w:left="1416" w:hanging="849"/>
        <w:jc w:val="both"/>
        <w:rPr>
          <w:rFonts w:ascii="Nudista" w:hAnsi="Nudista" w:cs="Arial"/>
          <w:sz w:val="20"/>
          <w:szCs w:val="20"/>
        </w:rPr>
      </w:pPr>
      <w:r w:rsidRPr="00E83DC7">
        <w:rPr>
          <w:rFonts w:ascii="Nudista" w:eastAsia="MS Gothic" w:hAnsi="Nudista" w:cs="Arial"/>
          <w:sz w:val="20"/>
          <w:szCs w:val="20"/>
        </w:rPr>
        <w:t xml:space="preserve">       </w:t>
      </w:r>
      <w:sdt>
        <w:sdtPr>
          <w:rPr>
            <w:rFonts w:ascii="Nudista" w:hAnsi="Nudista" w:cs="Arial"/>
            <w:sz w:val="20"/>
            <w:szCs w:val="20"/>
          </w:rPr>
          <w:id w:val="-737173405"/>
          <w14:checkbox>
            <w14:checked w14:val="0"/>
            <w14:checkedState w14:val="2612" w14:font="MS Gothic"/>
            <w14:uncheckedState w14:val="2610" w14:font="MS Gothic"/>
          </w14:checkbox>
        </w:sdtPr>
        <w:sdtEndPr/>
        <w:sdtContent>
          <w:r w:rsidRPr="00E83DC7">
            <w:rPr>
              <w:rFonts w:ascii="Segoe UI Symbol" w:hAnsi="Segoe UI Symbol" w:cs="Segoe UI Symbol"/>
              <w:sz w:val="20"/>
              <w:szCs w:val="20"/>
            </w:rPr>
            <w:t>☐</w:t>
          </w:r>
        </w:sdtContent>
      </w:sdt>
      <w:r w:rsidRPr="00E83DC7">
        <w:rPr>
          <w:rFonts w:ascii="Nudista" w:hAnsi="Nudista" w:cs="Arial"/>
          <w:sz w:val="20"/>
          <w:szCs w:val="20"/>
        </w:rPr>
        <w:t xml:space="preserve">  s</w:t>
      </w:r>
      <w:r w:rsidRPr="00E83DC7">
        <w:rPr>
          <w:rFonts w:ascii="Nudista" w:hAnsi="Nudista" w:cs="Calibri"/>
          <w:sz w:val="20"/>
          <w:szCs w:val="20"/>
        </w:rPr>
        <w:t> </w:t>
      </w:r>
      <w:r w:rsidRPr="00E83DC7">
        <w:rPr>
          <w:rFonts w:ascii="Nudista" w:hAnsi="Nudista" w:cs="Arial"/>
          <w:sz w:val="20"/>
          <w:szCs w:val="20"/>
        </w:rPr>
        <w:t>vyu</w:t>
      </w:r>
      <w:r w:rsidRPr="00E83DC7">
        <w:rPr>
          <w:rFonts w:ascii="Nudista" w:hAnsi="Nudista" w:cs="Proba Pro"/>
          <w:sz w:val="20"/>
          <w:szCs w:val="20"/>
        </w:rPr>
        <w:t>ž</w:t>
      </w:r>
      <w:r w:rsidRPr="00E83DC7">
        <w:rPr>
          <w:rFonts w:ascii="Nudista" w:hAnsi="Nudista" w:cs="Arial"/>
          <w:sz w:val="20"/>
          <w:szCs w:val="20"/>
        </w:rPr>
        <w:t>it</w:t>
      </w:r>
      <w:r w:rsidRPr="00E83DC7">
        <w:rPr>
          <w:rFonts w:ascii="Nudista" w:hAnsi="Nudista" w:cs="Proba Pro"/>
          <w:sz w:val="20"/>
          <w:szCs w:val="20"/>
        </w:rPr>
        <w:t>í</w:t>
      </w:r>
      <w:r w:rsidRPr="00E83DC7">
        <w:rPr>
          <w:rFonts w:ascii="Nudista" w:hAnsi="Nudista" w:cs="Arial"/>
          <w:sz w:val="20"/>
          <w:szCs w:val="20"/>
        </w:rPr>
        <w:t>m slu</w:t>
      </w:r>
      <w:r w:rsidRPr="00E83DC7">
        <w:rPr>
          <w:rFonts w:ascii="Nudista" w:hAnsi="Nudista" w:cs="Proba Pro"/>
          <w:sz w:val="20"/>
          <w:szCs w:val="20"/>
        </w:rPr>
        <w:t>ž</w:t>
      </w:r>
      <w:r w:rsidRPr="00E83DC7">
        <w:rPr>
          <w:rFonts w:ascii="Nudista" w:hAnsi="Nudista" w:cs="Arial"/>
          <w:sz w:val="20"/>
          <w:szCs w:val="20"/>
        </w:rPr>
        <w:t>ieb alebo podkladov nasledovn</w:t>
      </w:r>
      <w:r w:rsidRPr="00E83DC7">
        <w:rPr>
          <w:rFonts w:ascii="Nudista" w:hAnsi="Nudista" w:cs="Proba Pro"/>
          <w:sz w:val="20"/>
          <w:szCs w:val="20"/>
        </w:rPr>
        <w:t>ý</w:t>
      </w:r>
      <w:r w:rsidRPr="00E83DC7">
        <w:rPr>
          <w:rFonts w:ascii="Nudista" w:hAnsi="Nudista" w:cs="Arial"/>
          <w:sz w:val="20"/>
          <w:szCs w:val="20"/>
        </w:rPr>
        <w:t>ch os</w:t>
      </w:r>
      <w:r w:rsidRPr="00E83DC7">
        <w:rPr>
          <w:rFonts w:ascii="Nudista" w:hAnsi="Nudista" w:cs="Proba Pro"/>
          <w:sz w:val="20"/>
          <w:szCs w:val="20"/>
        </w:rPr>
        <w:t>ô</w:t>
      </w:r>
      <w:r w:rsidRPr="00E83DC7">
        <w:rPr>
          <w:rFonts w:ascii="Nudista" w:hAnsi="Nudista" w:cs="Arial"/>
          <w:sz w:val="20"/>
          <w:szCs w:val="20"/>
        </w:rPr>
        <w:t>b (pozn.: os</w:t>
      </w:r>
      <w:r w:rsidRPr="00E83DC7">
        <w:rPr>
          <w:rFonts w:ascii="Nudista" w:hAnsi="Nudista" w:cs="Proba Pro"/>
          <w:sz w:val="20"/>
          <w:szCs w:val="20"/>
        </w:rPr>
        <w:t>ô</w:t>
      </w:r>
      <w:r w:rsidRPr="00E83DC7">
        <w:rPr>
          <w:rFonts w:ascii="Nudista" w:hAnsi="Nudista" w:cs="Arial"/>
          <w:sz w:val="20"/>
          <w:szCs w:val="20"/>
        </w:rPr>
        <w:t>b odli</w:t>
      </w:r>
      <w:r w:rsidRPr="00E83DC7">
        <w:rPr>
          <w:rFonts w:ascii="Nudista" w:hAnsi="Nudista" w:cs="Proba Pro"/>
          <w:sz w:val="20"/>
          <w:szCs w:val="20"/>
        </w:rPr>
        <w:t>š</w:t>
      </w:r>
      <w:r w:rsidRPr="00E83DC7">
        <w:rPr>
          <w:rFonts w:ascii="Nudista" w:hAnsi="Nudista" w:cs="Arial"/>
          <w:sz w:val="20"/>
          <w:szCs w:val="20"/>
        </w:rPr>
        <w:t>n</w:t>
      </w:r>
      <w:r w:rsidRPr="00E83DC7">
        <w:rPr>
          <w:rFonts w:ascii="Nudista" w:hAnsi="Nudista" w:cs="Proba Pro"/>
          <w:sz w:val="20"/>
          <w:szCs w:val="20"/>
        </w:rPr>
        <w:t>ý</w:t>
      </w:r>
      <w:r w:rsidRPr="00E83DC7">
        <w:rPr>
          <w:rFonts w:ascii="Nudista" w:hAnsi="Nudista" w:cs="Arial"/>
          <w:sz w:val="20"/>
          <w:szCs w:val="20"/>
        </w:rPr>
        <w:t xml:space="preserve">ch od zamestnancov uchádzača):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3697"/>
        <w:gridCol w:w="2352"/>
      </w:tblGrid>
      <w:tr w:rsidR="00B81327" w:rsidRPr="00E83DC7" w14:paraId="50DB5FB7" w14:textId="77777777" w:rsidTr="000E00C9">
        <w:tc>
          <w:tcPr>
            <w:tcW w:w="2943"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E565B5"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Obchodné meno / názov</w:t>
            </w:r>
          </w:p>
        </w:tc>
        <w:tc>
          <w:tcPr>
            <w:tcW w:w="3828"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147BD3E2"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 / adresa pobytu</w:t>
            </w:r>
          </w:p>
        </w:tc>
        <w:tc>
          <w:tcPr>
            <w:tcW w:w="2409"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7C33C8"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 (ak bolo pridelené)</w:t>
            </w:r>
          </w:p>
        </w:tc>
      </w:tr>
      <w:tr w:rsidR="00B81327" w:rsidRPr="00E83DC7" w14:paraId="6888EC69" w14:textId="77777777" w:rsidTr="00A07BB7">
        <w:tc>
          <w:tcPr>
            <w:tcW w:w="2943" w:type="dxa"/>
            <w:tcBorders>
              <w:top w:val="single" w:sz="4" w:space="0" w:color="auto"/>
              <w:left w:val="single" w:sz="4" w:space="0" w:color="auto"/>
              <w:bottom w:val="single" w:sz="4" w:space="0" w:color="auto"/>
              <w:right w:val="single" w:sz="4" w:space="0" w:color="auto"/>
            </w:tcBorders>
          </w:tcPr>
          <w:p w14:paraId="0AF3C43A" w14:textId="77777777" w:rsidR="00B81327" w:rsidRPr="00E83DC7" w:rsidRDefault="00B81327">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44BBA941" w14:textId="77777777" w:rsidR="00B81327" w:rsidRPr="00E83DC7" w:rsidRDefault="00B81327">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6E5907B0" w14:textId="77777777" w:rsidR="00B81327" w:rsidRPr="00E83DC7" w:rsidRDefault="00B81327">
            <w:pPr>
              <w:widowControl w:val="0"/>
              <w:spacing w:line="240" w:lineRule="auto"/>
              <w:jc w:val="both"/>
              <w:rPr>
                <w:rFonts w:ascii="Nudista" w:hAnsi="Nudista" w:cs="Arial"/>
                <w:sz w:val="20"/>
                <w:szCs w:val="20"/>
              </w:rPr>
            </w:pPr>
          </w:p>
        </w:tc>
      </w:tr>
      <w:tr w:rsidR="00B81327" w:rsidRPr="00E83DC7" w14:paraId="55E6106F" w14:textId="77777777" w:rsidTr="00A07BB7">
        <w:tc>
          <w:tcPr>
            <w:tcW w:w="2943" w:type="dxa"/>
            <w:tcBorders>
              <w:top w:val="single" w:sz="4" w:space="0" w:color="auto"/>
              <w:left w:val="single" w:sz="4" w:space="0" w:color="auto"/>
              <w:bottom w:val="single" w:sz="4" w:space="0" w:color="auto"/>
              <w:right w:val="single" w:sz="4" w:space="0" w:color="auto"/>
            </w:tcBorders>
          </w:tcPr>
          <w:p w14:paraId="67E2738D" w14:textId="77777777" w:rsidR="00B81327" w:rsidRPr="00E83DC7" w:rsidRDefault="00B81327">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7577C847" w14:textId="77777777" w:rsidR="00B81327" w:rsidRPr="00E83DC7" w:rsidRDefault="00B81327">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0F4B46C1" w14:textId="77777777" w:rsidR="00B81327" w:rsidRPr="00E83DC7" w:rsidRDefault="00B81327">
            <w:pPr>
              <w:widowControl w:val="0"/>
              <w:spacing w:line="240" w:lineRule="auto"/>
              <w:jc w:val="both"/>
              <w:rPr>
                <w:rFonts w:ascii="Nudista" w:hAnsi="Nudista" w:cs="Arial"/>
                <w:sz w:val="20"/>
                <w:szCs w:val="20"/>
              </w:rPr>
            </w:pPr>
          </w:p>
        </w:tc>
      </w:tr>
    </w:tbl>
    <w:p w14:paraId="7611669C" w14:textId="77777777" w:rsidR="00B81327" w:rsidRPr="00E83DC7" w:rsidRDefault="00B81327">
      <w:pPr>
        <w:widowControl w:val="0"/>
        <w:tabs>
          <w:tab w:val="left" w:pos="5103"/>
        </w:tabs>
        <w:spacing w:before="120" w:line="240" w:lineRule="auto"/>
        <w:jc w:val="both"/>
        <w:rPr>
          <w:rFonts w:ascii="Nudista" w:eastAsia="Times New Roman" w:hAnsi="Nudista" w:cs="Arial"/>
          <w:i/>
          <w:sz w:val="18"/>
          <w:szCs w:val="18"/>
        </w:rPr>
      </w:pPr>
      <w:r w:rsidRPr="00E83DC7">
        <w:rPr>
          <w:rFonts w:ascii="Nudista" w:eastAsia="Times New Roman" w:hAnsi="Nudista" w:cs="Arial"/>
          <w:i/>
          <w:sz w:val="18"/>
          <w:szCs w:val="18"/>
          <w:lang w:eastAsia="cs-CZ"/>
        </w:rPr>
        <w:t>*Pri vypĺňaní berte, prosím, do úvahy metodické usmernenie Úradu pre verejné obstarávania zo dňa 14.02.2019, východiskom ktorého je dôvodová správa k</w:t>
      </w:r>
      <w:r w:rsidRPr="00E83DC7">
        <w:rPr>
          <w:rFonts w:ascii="Nudista" w:eastAsia="Times New Roman" w:hAnsi="Nudista" w:cs="Calibri"/>
          <w:i/>
          <w:sz w:val="18"/>
          <w:szCs w:val="18"/>
          <w:lang w:eastAsia="cs-CZ"/>
        </w:rPr>
        <w:t> </w:t>
      </w:r>
      <w:r w:rsidRPr="00E83DC7">
        <w:rPr>
          <w:rFonts w:ascii="Nudista" w:eastAsia="Times New Roman" w:hAnsi="Nudista" w:cs="Arial"/>
          <w:i/>
          <w:sz w:val="18"/>
          <w:szCs w:val="18"/>
          <w:lang w:eastAsia="cs-CZ"/>
        </w:rPr>
        <w:t xml:space="preserve">novele zákona </w:t>
      </w:r>
      <w:r w:rsidRPr="00E83DC7">
        <w:rPr>
          <w:rFonts w:ascii="Nudista" w:eastAsia="Times New Roman" w:hAnsi="Nudista" w:cs="Proba Pro"/>
          <w:i/>
          <w:sz w:val="18"/>
          <w:szCs w:val="18"/>
        </w:rPr>
        <w:t>č</w:t>
      </w:r>
      <w:r w:rsidRPr="00E83DC7">
        <w:rPr>
          <w:rFonts w:ascii="Nudista" w:eastAsia="Times New Roman" w:hAnsi="Nudista" w:cs="Arial"/>
          <w:i/>
          <w:sz w:val="18"/>
          <w:szCs w:val="18"/>
        </w:rPr>
        <w:t>. 343/2015 Z. z. o</w:t>
      </w:r>
      <w:r w:rsidRPr="00E83DC7">
        <w:rPr>
          <w:rFonts w:ascii="Nudista" w:eastAsia="Times New Roman" w:hAnsi="Nudista" w:cs="Calibri"/>
          <w:i/>
          <w:sz w:val="18"/>
          <w:szCs w:val="18"/>
        </w:rPr>
        <w:t> </w:t>
      </w:r>
      <w:r w:rsidRPr="00E83DC7">
        <w:rPr>
          <w:rFonts w:ascii="Nudista" w:eastAsia="Times New Roman" w:hAnsi="Nudista" w:cs="Arial"/>
          <w:i/>
          <w:sz w:val="18"/>
          <w:szCs w:val="18"/>
        </w:rPr>
        <w:t>verejnom obstar</w:t>
      </w:r>
      <w:r w:rsidRPr="00E83DC7">
        <w:rPr>
          <w:rFonts w:ascii="Nudista" w:eastAsia="Times New Roman" w:hAnsi="Nudista" w:cs="Proba Pro"/>
          <w:i/>
          <w:sz w:val="18"/>
          <w:szCs w:val="18"/>
        </w:rPr>
        <w:t>á</w:t>
      </w:r>
      <w:r w:rsidRPr="00E83DC7">
        <w:rPr>
          <w:rFonts w:ascii="Nudista" w:eastAsia="Times New Roman" w:hAnsi="Nudista" w:cs="Arial"/>
          <w:i/>
          <w:sz w:val="18"/>
          <w:szCs w:val="18"/>
        </w:rPr>
        <w:t>van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a</w:t>
      </w:r>
      <w:r w:rsidRPr="00E83DC7">
        <w:rPr>
          <w:rFonts w:ascii="Nudista" w:eastAsia="Times New Roman" w:hAnsi="Nudista" w:cs="Calibri"/>
          <w:i/>
          <w:sz w:val="18"/>
          <w:szCs w:val="18"/>
        </w:rPr>
        <w:t> </w:t>
      </w:r>
      <w:r w:rsidRPr="00E83DC7">
        <w:rPr>
          <w:rFonts w:ascii="Nudista" w:eastAsia="Times New Roman" w:hAnsi="Nudista" w:cs="Arial"/>
          <w:i/>
          <w:sz w:val="18"/>
          <w:szCs w:val="18"/>
        </w:rPr>
        <w:t>o</w:t>
      </w:r>
      <w:r w:rsidRPr="00E83DC7">
        <w:rPr>
          <w:rFonts w:ascii="Nudista" w:eastAsia="Times New Roman" w:hAnsi="Nudista" w:cs="Calibri"/>
          <w:i/>
          <w:sz w:val="18"/>
          <w:szCs w:val="18"/>
        </w:rPr>
        <w:t> </w:t>
      </w:r>
      <w:r w:rsidRPr="00E83DC7">
        <w:rPr>
          <w:rFonts w:ascii="Nudista" w:eastAsia="Times New Roman" w:hAnsi="Nudista" w:cs="Arial"/>
          <w:i/>
          <w:sz w:val="18"/>
          <w:szCs w:val="18"/>
        </w:rPr>
        <w:t>zmene a</w:t>
      </w:r>
      <w:r w:rsidRPr="00E83DC7">
        <w:rPr>
          <w:rFonts w:ascii="Nudista" w:eastAsia="Times New Roman" w:hAnsi="Nudista" w:cs="Calibri"/>
          <w:i/>
          <w:sz w:val="18"/>
          <w:szCs w:val="18"/>
        </w:rPr>
        <w:t> </w:t>
      </w:r>
      <w:r w:rsidRPr="00E83DC7">
        <w:rPr>
          <w:rFonts w:ascii="Nudista" w:eastAsia="Times New Roman" w:hAnsi="Nudista" w:cs="Arial"/>
          <w:i/>
          <w:sz w:val="18"/>
          <w:szCs w:val="18"/>
        </w:rPr>
        <w:t>doplnen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niektor</w:t>
      </w:r>
      <w:r w:rsidRPr="00E83DC7">
        <w:rPr>
          <w:rFonts w:ascii="Nudista" w:eastAsia="Times New Roman" w:hAnsi="Nudista" w:cs="Proba Pro"/>
          <w:i/>
          <w:sz w:val="18"/>
          <w:szCs w:val="18"/>
        </w:rPr>
        <w:t>ý</w:t>
      </w:r>
      <w:r w:rsidRPr="00E83DC7">
        <w:rPr>
          <w:rFonts w:ascii="Nudista" w:eastAsia="Times New Roman" w:hAnsi="Nudista" w:cs="Arial"/>
          <w:i/>
          <w:sz w:val="18"/>
          <w:szCs w:val="18"/>
        </w:rPr>
        <w:t>ch z</w:t>
      </w:r>
      <w:r w:rsidRPr="00E83DC7">
        <w:rPr>
          <w:rFonts w:ascii="Nudista" w:eastAsia="Times New Roman" w:hAnsi="Nudista" w:cs="Proba Pro"/>
          <w:i/>
          <w:sz w:val="18"/>
          <w:szCs w:val="18"/>
        </w:rPr>
        <w:t>á</w:t>
      </w:r>
      <w:r w:rsidRPr="00E83DC7">
        <w:rPr>
          <w:rFonts w:ascii="Nudista" w:eastAsia="Times New Roman" w:hAnsi="Nudista" w:cs="Arial"/>
          <w:i/>
          <w:sz w:val="18"/>
          <w:szCs w:val="18"/>
        </w:rPr>
        <w:t>konov v</w:t>
      </w:r>
      <w:r w:rsidRPr="00E83DC7">
        <w:rPr>
          <w:rFonts w:ascii="Nudista" w:eastAsia="Times New Roman" w:hAnsi="Nudista" w:cs="Calibri"/>
          <w:i/>
          <w:sz w:val="18"/>
          <w:szCs w:val="18"/>
        </w:rPr>
        <w:t> </w:t>
      </w:r>
      <w:r w:rsidRPr="00E83DC7">
        <w:rPr>
          <w:rFonts w:ascii="Nudista" w:eastAsia="Times New Roman" w:hAnsi="Nudista" w:cs="Arial"/>
          <w:i/>
          <w:sz w:val="18"/>
          <w:szCs w:val="18"/>
        </w:rPr>
        <w:t>znen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neskor</w:t>
      </w:r>
      <w:r w:rsidRPr="00E83DC7">
        <w:rPr>
          <w:rFonts w:ascii="Nudista" w:eastAsia="Times New Roman" w:hAnsi="Nudista" w:cs="Proba Pro"/>
          <w:i/>
          <w:sz w:val="18"/>
          <w:szCs w:val="18"/>
        </w:rPr>
        <w:t>ší</w:t>
      </w:r>
      <w:r w:rsidRPr="00E83DC7">
        <w:rPr>
          <w:rFonts w:ascii="Nudista" w:eastAsia="Times New Roman" w:hAnsi="Nudista" w:cs="Arial"/>
          <w:i/>
          <w:sz w:val="18"/>
          <w:szCs w:val="18"/>
        </w:rPr>
        <w:t>ch predpisov, ktorá v</w:t>
      </w:r>
      <w:r w:rsidRPr="00E83DC7">
        <w:rPr>
          <w:rFonts w:ascii="Nudista" w:eastAsia="Times New Roman" w:hAnsi="Nudista" w:cs="Calibri"/>
          <w:i/>
          <w:sz w:val="18"/>
          <w:szCs w:val="18"/>
        </w:rPr>
        <w:t> </w:t>
      </w:r>
      <w:r w:rsidRPr="00E83DC7">
        <w:rPr>
          <w:rFonts w:ascii="Nudista" w:eastAsia="Times New Roman" w:hAnsi="Nudista" w:cs="Arial"/>
          <w:i/>
          <w:sz w:val="18"/>
          <w:szCs w:val="18"/>
        </w:rPr>
        <w:t>súvislosti s</w:t>
      </w:r>
      <w:r w:rsidRPr="00E83DC7">
        <w:rPr>
          <w:rFonts w:ascii="Nudista" w:eastAsia="Times New Roman" w:hAnsi="Nudista" w:cs="Calibri"/>
          <w:i/>
          <w:sz w:val="18"/>
          <w:szCs w:val="18"/>
        </w:rPr>
        <w:t> </w:t>
      </w:r>
      <w:r w:rsidRPr="00E83DC7">
        <w:rPr>
          <w:rFonts w:ascii="Nudista" w:eastAsia="Times New Roman" w:hAnsi="Nudista" w:cs="Arial"/>
          <w:i/>
          <w:sz w:val="18"/>
          <w:szCs w:val="18"/>
        </w:rPr>
        <w:t>uvedením údajov osoby, ktorej služby uchádzač využil uvádza, že v</w:t>
      </w:r>
      <w:r w:rsidRPr="00E83DC7">
        <w:rPr>
          <w:rFonts w:ascii="Nudista" w:eastAsia="Times New Roman" w:hAnsi="Nudista" w:cs="Calibri"/>
          <w:i/>
          <w:sz w:val="18"/>
          <w:szCs w:val="18"/>
        </w:rPr>
        <w:t> </w:t>
      </w:r>
      <w:r w:rsidRPr="00E83DC7">
        <w:rPr>
          <w:rFonts w:ascii="Nudista" w:eastAsia="Times New Roman" w:hAnsi="Nudista" w:cs="Arial"/>
          <w:i/>
          <w:sz w:val="18"/>
          <w:szCs w:val="18"/>
        </w:rPr>
        <w:t>praxi sa vyskytujú prípady, keď sa v</w:t>
      </w:r>
      <w:r w:rsidRPr="00E83DC7">
        <w:rPr>
          <w:rFonts w:ascii="Nudista" w:eastAsia="Times New Roman" w:hAnsi="Nudista" w:cs="Calibri"/>
          <w:i/>
          <w:sz w:val="18"/>
          <w:szCs w:val="18"/>
        </w:rPr>
        <w:t> </w:t>
      </w:r>
      <w:r w:rsidRPr="00E83DC7">
        <w:rPr>
          <w:rFonts w:ascii="Nudista" w:eastAsia="Times New Roman" w:hAnsi="Nudista" w:cs="Arial"/>
          <w:i/>
          <w:sz w:val="18"/>
          <w:szCs w:val="18"/>
        </w:rPr>
        <w:t>tom istom verejnom obstarávaní objavia ponuky obsahujúce rovnaké chyby, formulácie, prípadne iné znaky, ktoré sa javia ako indície protisúťažného správania. V</w:t>
      </w:r>
      <w:r w:rsidRPr="00E83DC7">
        <w:rPr>
          <w:rFonts w:ascii="Nudista" w:eastAsia="Times New Roman" w:hAnsi="Nudista" w:cs="Calibri"/>
          <w:i/>
          <w:sz w:val="18"/>
          <w:szCs w:val="18"/>
        </w:rPr>
        <w:t> </w:t>
      </w:r>
      <w:r w:rsidRPr="00E83DC7">
        <w:rPr>
          <w:rFonts w:ascii="Nudista" w:eastAsia="Times New Roman" w:hAnsi="Nudista" w:cs="Arial"/>
          <w:i/>
          <w:sz w:val="18"/>
          <w:szCs w:val="18"/>
        </w:rPr>
        <w:t>rámci prešetrovania možného protisúťažného konania sa následne zistí, že podklady pre uchádzačov pripravoval ten istý externý subjekt, a</w:t>
      </w:r>
      <w:r w:rsidRPr="00E83DC7">
        <w:rPr>
          <w:rFonts w:ascii="Nudista" w:eastAsia="Times New Roman" w:hAnsi="Nudista" w:cs="Calibri"/>
          <w:i/>
          <w:sz w:val="18"/>
          <w:szCs w:val="18"/>
        </w:rPr>
        <w:t> </w:t>
      </w:r>
      <w:r w:rsidRPr="00E83DC7">
        <w:rPr>
          <w:rFonts w:ascii="Nudista" w:eastAsia="Times New Roman" w:hAnsi="Nudista" w:cs="Arial"/>
          <w:i/>
          <w:sz w:val="18"/>
          <w:szCs w:val="18"/>
        </w:rPr>
        <w:t>tak sa pristúpilo k</w:t>
      </w:r>
      <w:r w:rsidRPr="00E83DC7">
        <w:rPr>
          <w:rFonts w:ascii="Nudista" w:eastAsia="Times New Roman" w:hAnsi="Nudista" w:cs="Calibri"/>
          <w:i/>
          <w:sz w:val="18"/>
          <w:szCs w:val="18"/>
        </w:rPr>
        <w:t> </w:t>
      </w:r>
      <w:r w:rsidRPr="00E83DC7">
        <w:rPr>
          <w:rFonts w:ascii="Nudista" w:eastAsia="Times New Roman" w:hAnsi="Nudista" w:cs="Arial"/>
          <w:i/>
          <w:sz w:val="18"/>
          <w:szCs w:val="18"/>
        </w:rPr>
        <w:t>zavedeniu povinnosti uviesť údaje o</w:t>
      </w:r>
      <w:r w:rsidRPr="00E83DC7">
        <w:rPr>
          <w:rFonts w:ascii="Nudista" w:eastAsia="Times New Roman" w:hAnsi="Nudista" w:cs="Calibri"/>
          <w:i/>
          <w:sz w:val="18"/>
          <w:szCs w:val="18"/>
        </w:rPr>
        <w:t> </w:t>
      </w:r>
      <w:r w:rsidRPr="00E83DC7">
        <w:rPr>
          <w:rFonts w:ascii="Nudista" w:eastAsia="Times New Roman" w:hAnsi="Nudista" w:cs="Arial"/>
          <w:i/>
          <w:sz w:val="18"/>
          <w:szCs w:val="18"/>
        </w:rPr>
        <w:t>takomto subjekte v</w:t>
      </w:r>
      <w:r w:rsidRPr="00E83DC7">
        <w:rPr>
          <w:rFonts w:ascii="Nudista" w:eastAsia="Times New Roman" w:hAnsi="Nudista" w:cs="Calibri"/>
          <w:i/>
          <w:sz w:val="18"/>
          <w:szCs w:val="18"/>
        </w:rPr>
        <w:t> </w:t>
      </w:r>
      <w:r w:rsidRPr="00E83DC7">
        <w:rPr>
          <w:rFonts w:ascii="Nudista" w:eastAsia="Times New Roman" w:hAnsi="Nudista" w:cs="Arial"/>
          <w:i/>
          <w:sz w:val="18"/>
          <w:szCs w:val="18"/>
        </w:rPr>
        <w:t>ponuke. Vzhľadom na uvedené je možné vyjadriť názor, že v</w:t>
      </w:r>
      <w:r w:rsidRPr="00E83DC7">
        <w:rPr>
          <w:rFonts w:ascii="Nudista" w:eastAsia="Times New Roman" w:hAnsi="Nudista" w:cs="Calibri"/>
          <w:i/>
          <w:sz w:val="18"/>
          <w:szCs w:val="18"/>
        </w:rPr>
        <w:t> </w:t>
      </w:r>
      <w:r w:rsidRPr="00E83DC7">
        <w:rPr>
          <w:rFonts w:ascii="Nudista" w:eastAsia="Times New Roman" w:hAnsi="Nudista" w:cs="Arial"/>
          <w:i/>
          <w:sz w:val="18"/>
          <w:szCs w:val="18"/>
        </w:rPr>
        <w:t xml:space="preserve">prípade, ak sa na vypracovaní ponuky podieľal iný subjekt (napr. subdodávateľ) túto skutočnosť uchádzač uvedie. </w:t>
      </w:r>
    </w:p>
    <w:p w14:paraId="0CE7DE8A" w14:textId="77777777" w:rsidR="00B81327" w:rsidRPr="00E83DC7" w:rsidRDefault="00B81327">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bCs/>
          <w:sz w:val="20"/>
          <w:szCs w:val="20"/>
          <w:lang w:eastAsia="cs-CZ"/>
        </w:rPr>
      </w:pPr>
      <w:r w:rsidRPr="00E83DC7">
        <w:rPr>
          <w:rFonts w:ascii="Nudista" w:eastAsia="Times New Roman" w:hAnsi="Nudista" w:cs="Arial"/>
          <w:b/>
          <w:bCs/>
          <w:sz w:val="20"/>
          <w:szCs w:val="20"/>
          <w:lang w:eastAsia="cs-CZ"/>
        </w:rPr>
        <w:t>v súvislosti s</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ochranou osobných údajov v</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 xml:space="preserve">zmysle zákona č. 18/2019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ochrane osobn</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 xml:space="preserve">ch </w:t>
      </w:r>
      <w:r w:rsidRPr="00E83DC7">
        <w:rPr>
          <w:rFonts w:ascii="Nudista" w:eastAsia="Times New Roman" w:hAnsi="Nudista" w:cs="Proba Pro"/>
          <w:b/>
          <w:bCs/>
          <w:sz w:val="20"/>
          <w:szCs w:val="20"/>
        </w:rPr>
        <w:t>ú</w:t>
      </w:r>
      <w:r w:rsidRPr="00E83DC7">
        <w:rPr>
          <w:rFonts w:ascii="Nudista" w:eastAsia="Times New Roman" w:hAnsi="Nudista" w:cs="Arial"/>
          <w:b/>
          <w:bCs/>
          <w:sz w:val="20"/>
          <w:szCs w:val="20"/>
        </w:rPr>
        <w:t>dajov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zmene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doplnen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niektor</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ch z</w:t>
      </w:r>
      <w:r w:rsidRPr="00E83DC7">
        <w:rPr>
          <w:rFonts w:ascii="Nudista" w:eastAsia="Times New Roman" w:hAnsi="Nudista" w:cs="Proba Pro"/>
          <w:b/>
          <w:bCs/>
          <w:sz w:val="20"/>
          <w:szCs w:val="20"/>
        </w:rPr>
        <w:t>á</w:t>
      </w:r>
      <w:r w:rsidRPr="00E83DC7">
        <w:rPr>
          <w:rFonts w:ascii="Nudista" w:eastAsia="Times New Roman" w:hAnsi="Nudista" w:cs="Arial"/>
          <w:b/>
          <w:bCs/>
          <w:sz w:val="20"/>
          <w:szCs w:val="20"/>
        </w:rPr>
        <w:t>konov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neskor</w:t>
      </w:r>
      <w:r w:rsidRPr="00E83DC7">
        <w:rPr>
          <w:rFonts w:ascii="Nudista" w:eastAsia="Times New Roman" w:hAnsi="Nudista" w:cs="Proba Pro"/>
          <w:b/>
          <w:bCs/>
          <w:sz w:val="20"/>
          <w:szCs w:val="20"/>
        </w:rPr>
        <w:t>ší</w:t>
      </w:r>
      <w:r w:rsidRPr="00E83DC7">
        <w:rPr>
          <w:rFonts w:ascii="Nudista" w:eastAsia="Times New Roman" w:hAnsi="Nudista" w:cs="Arial"/>
          <w:b/>
          <w:bCs/>
          <w:sz w:val="20"/>
          <w:szCs w:val="20"/>
        </w:rPr>
        <w:t>ch predpisov (</w:t>
      </w:r>
      <w:r w:rsidRPr="00E83DC7">
        <w:rPr>
          <w:rFonts w:ascii="Nudista" w:eastAsia="Times New Roman" w:hAnsi="Nudista" w:cs="Proba Pro"/>
          <w:b/>
          <w:bCs/>
          <w:sz w:val="20"/>
          <w:szCs w:val="20"/>
        </w:rPr>
        <w:t>ď</w:t>
      </w:r>
      <w:r w:rsidRPr="00E83DC7">
        <w:rPr>
          <w:rFonts w:ascii="Nudista" w:eastAsia="Times New Roman" w:hAnsi="Nudista" w:cs="Arial"/>
          <w:b/>
          <w:bCs/>
          <w:sz w:val="20"/>
          <w:szCs w:val="20"/>
        </w:rPr>
        <w:t xml:space="preserve">alej aj ako </w:t>
      </w:r>
      <w:r w:rsidRPr="00E83DC7">
        <w:rPr>
          <w:rFonts w:ascii="Nudista" w:eastAsia="Times New Roman" w:hAnsi="Nudista" w:cs="Proba Pro"/>
          <w:b/>
          <w:bCs/>
          <w:sz w:val="20"/>
          <w:szCs w:val="20"/>
        </w:rPr>
        <w:t>„</w:t>
      </w:r>
      <w:proofErr w:type="spellStart"/>
      <w:r w:rsidRPr="00E83DC7">
        <w:rPr>
          <w:rFonts w:ascii="Nudista" w:eastAsia="Times New Roman" w:hAnsi="Nudista" w:cs="Arial"/>
          <w:b/>
          <w:bCs/>
          <w:sz w:val="20"/>
          <w:szCs w:val="20"/>
        </w:rPr>
        <w:t>ZoOÚ</w:t>
      </w:r>
      <w:proofErr w:type="spellEnd"/>
      <w:r w:rsidRPr="00E83DC7">
        <w:rPr>
          <w:rFonts w:ascii="Nudista" w:eastAsia="Times New Roman" w:hAnsi="Nudista" w:cs="Arial"/>
          <w:b/>
          <w:bCs/>
          <w:sz w:val="20"/>
          <w:szCs w:val="20"/>
        </w:rPr>
        <w:t>“),</w:t>
      </w:r>
    </w:p>
    <w:p w14:paraId="3651140C" w14:textId="77777777" w:rsidR="00B81327" w:rsidRPr="00E83DC7" w:rsidRDefault="00B81327">
      <w:pPr>
        <w:widowControl w:val="0"/>
        <w:tabs>
          <w:tab w:val="left" w:pos="5103"/>
        </w:tabs>
        <w:spacing w:line="240" w:lineRule="auto"/>
        <w:jc w:val="both"/>
        <w:rPr>
          <w:rFonts w:ascii="Nudista" w:eastAsia="Times New Roman" w:hAnsi="Nudista" w:cs="Arial"/>
          <w:sz w:val="20"/>
          <w:szCs w:val="20"/>
        </w:rPr>
      </w:pPr>
    </w:p>
    <w:p w14:paraId="5F7AE7E0" w14:textId="77777777" w:rsidR="00B81327" w:rsidRPr="00E83DC7" w:rsidRDefault="00B81327">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w:t>
      </w:r>
      <w:r w:rsidRPr="00E83DC7">
        <w:rPr>
          <w:rFonts w:ascii="Nudista" w:hAnsi="Nudista" w:cs="Calibri"/>
          <w:sz w:val="20"/>
          <w:szCs w:val="24"/>
        </w:rPr>
        <w:t> </w:t>
      </w:r>
      <w:r w:rsidRPr="00E83DC7">
        <w:rPr>
          <w:rFonts w:ascii="Nudista" w:hAnsi="Nudista" w:cs="Arial"/>
          <w:sz w:val="20"/>
          <w:szCs w:val="24"/>
        </w:rPr>
        <w:t>rozsahu, v</w:t>
      </w:r>
      <w:r w:rsidRPr="00E83DC7">
        <w:rPr>
          <w:rFonts w:ascii="Nudista" w:hAnsi="Nudista" w:cs="Calibri"/>
          <w:sz w:val="20"/>
          <w:szCs w:val="24"/>
        </w:rPr>
        <w:t> </w:t>
      </w:r>
      <w:r w:rsidRPr="00E83DC7">
        <w:rPr>
          <w:rFonts w:ascii="Nudista" w:hAnsi="Nudista" w:cs="Arial"/>
          <w:sz w:val="20"/>
          <w:szCs w:val="24"/>
        </w:rPr>
        <w:t xml:space="preserve">akom to predpisuje </w:t>
      </w:r>
      <w:proofErr w:type="spellStart"/>
      <w:r w:rsidRPr="00E83DC7">
        <w:rPr>
          <w:rFonts w:ascii="Nudista" w:hAnsi="Nudista" w:cs="Arial"/>
          <w:sz w:val="20"/>
          <w:szCs w:val="24"/>
        </w:rPr>
        <w:t>ZoO</w:t>
      </w:r>
      <w:r w:rsidRPr="00E83DC7">
        <w:rPr>
          <w:rFonts w:ascii="Nudista" w:hAnsi="Nudista" w:cs="Proba Pro"/>
          <w:sz w:val="20"/>
          <w:szCs w:val="24"/>
        </w:rPr>
        <w:t>Ú</w:t>
      </w:r>
      <w:proofErr w:type="spellEnd"/>
      <w:r w:rsidRPr="00E83DC7">
        <w:rPr>
          <w:rFonts w:ascii="Nudista" w:hAnsi="Nudista" w:cs="Arial"/>
          <w:sz w:val="20"/>
          <w:szCs w:val="24"/>
        </w:rPr>
        <w:t>, som si od v</w:t>
      </w:r>
      <w:r w:rsidRPr="00E83DC7">
        <w:rPr>
          <w:rFonts w:ascii="Nudista" w:hAnsi="Nudista" w:cs="Proba Pro"/>
          <w:sz w:val="20"/>
          <w:szCs w:val="24"/>
        </w:rPr>
        <w:t>š</w:t>
      </w:r>
      <w:r w:rsidRPr="00E83DC7">
        <w:rPr>
          <w:rFonts w:ascii="Nudista" w:hAnsi="Nudista" w:cs="Arial"/>
          <w:sz w:val="20"/>
          <w:szCs w:val="24"/>
        </w:rPr>
        <w:t>etk</w:t>
      </w:r>
      <w:r w:rsidRPr="00E83DC7">
        <w:rPr>
          <w:rFonts w:ascii="Nudista" w:hAnsi="Nudista" w:cs="Proba Pro"/>
          <w:sz w:val="20"/>
          <w:szCs w:val="24"/>
        </w:rPr>
        <w:t>ý</w:t>
      </w:r>
      <w:r w:rsidRPr="00E83DC7">
        <w:rPr>
          <w:rFonts w:ascii="Nudista" w:hAnsi="Nudista" w:cs="Arial"/>
          <w:sz w:val="20"/>
          <w:szCs w:val="24"/>
        </w:rPr>
        <w:t>ch dotknut</w:t>
      </w:r>
      <w:r w:rsidRPr="00E83DC7">
        <w:rPr>
          <w:rFonts w:ascii="Nudista" w:hAnsi="Nudista" w:cs="Proba Pro"/>
          <w:sz w:val="20"/>
          <w:szCs w:val="24"/>
        </w:rPr>
        <w:t>ý</w:t>
      </w:r>
      <w:r w:rsidRPr="00E83DC7">
        <w:rPr>
          <w:rFonts w:ascii="Nudista" w:hAnsi="Nudista" w:cs="Arial"/>
          <w:sz w:val="20"/>
          <w:szCs w:val="24"/>
        </w:rPr>
        <w:t>ch osôb, ktorých osobné údaje sú obsiahnuté v</w:t>
      </w:r>
      <w:r w:rsidRPr="00E83DC7">
        <w:rPr>
          <w:rFonts w:ascii="Nudista" w:hAnsi="Nudista" w:cs="Calibri"/>
          <w:sz w:val="20"/>
          <w:szCs w:val="24"/>
        </w:rPr>
        <w:t> </w:t>
      </w:r>
      <w:r w:rsidRPr="00E83DC7">
        <w:rPr>
          <w:rFonts w:ascii="Nudista" w:hAnsi="Nudista" w:cs="Arial"/>
          <w:sz w:val="20"/>
          <w:szCs w:val="24"/>
        </w:rPr>
        <w:t>mojej ponuke, zabezpe</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potrebn</w:t>
      </w:r>
      <w:r w:rsidRPr="00E83DC7">
        <w:rPr>
          <w:rFonts w:ascii="Nudista" w:hAnsi="Nudista" w:cs="Proba Pro"/>
          <w:sz w:val="20"/>
          <w:szCs w:val="24"/>
        </w:rPr>
        <w:t>é</w:t>
      </w:r>
      <w:r w:rsidRPr="00E83DC7">
        <w:rPr>
          <w:rFonts w:ascii="Nudista" w:hAnsi="Nudista" w:cs="Arial"/>
          <w:sz w:val="20"/>
          <w:szCs w:val="24"/>
        </w:rPr>
        <w:t xml:space="preserve"> s</w:t>
      </w:r>
      <w:r w:rsidRPr="00E83DC7">
        <w:rPr>
          <w:rFonts w:ascii="Nudista" w:hAnsi="Nudista" w:cs="Proba Pro"/>
          <w:sz w:val="20"/>
          <w:szCs w:val="24"/>
        </w:rPr>
        <w:t>ú</w:t>
      </w:r>
      <w:r w:rsidRPr="00E83DC7">
        <w:rPr>
          <w:rFonts w:ascii="Nudista" w:hAnsi="Nudista" w:cs="Arial"/>
          <w:sz w:val="20"/>
          <w:szCs w:val="24"/>
        </w:rPr>
        <w:t>hlasy so spracovan</w:t>
      </w:r>
      <w:r w:rsidRPr="00E83DC7">
        <w:rPr>
          <w:rFonts w:ascii="Nudista" w:hAnsi="Nudista" w:cs="Proba Pro"/>
          <w:sz w:val="20"/>
          <w:szCs w:val="24"/>
        </w:rPr>
        <w:t>í</w:t>
      </w:r>
      <w:r w:rsidRPr="00E83DC7">
        <w:rPr>
          <w:rFonts w:ascii="Nudista" w:hAnsi="Nudista" w:cs="Arial"/>
          <w:sz w:val="20"/>
          <w:szCs w:val="24"/>
        </w:rPr>
        <w:t>m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za </w:t>
      </w:r>
      <w:r w:rsidRPr="00E83DC7">
        <w:rPr>
          <w:rFonts w:ascii="Nudista" w:hAnsi="Nudista" w:cs="Proba Pro"/>
          <w:sz w:val="20"/>
          <w:szCs w:val="24"/>
        </w:rPr>
        <w:t>úč</w:t>
      </w:r>
      <w:r w:rsidRPr="00E83DC7">
        <w:rPr>
          <w:rFonts w:ascii="Nudista" w:hAnsi="Nudista" w:cs="Arial"/>
          <w:sz w:val="20"/>
          <w:szCs w:val="24"/>
        </w:rPr>
        <w:t>elom podania tejto ponuky a</w:t>
      </w:r>
      <w:r w:rsidRPr="00E83DC7">
        <w:rPr>
          <w:rFonts w:ascii="Nudista" w:hAnsi="Nudista" w:cs="Calibri"/>
          <w:sz w:val="20"/>
          <w:szCs w:val="24"/>
        </w:rPr>
        <w:t> </w:t>
      </w:r>
      <w:r w:rsidRPr="00E83DC7">
        <w:rPr>
          <w:rFonts w:ascii="Nudista" w:hAnsi="Nudista" w:cs="Arial"/>
          <w:sz w:val="20"/>
          <w:szCs w:val="24"/>
        </w:rPr>
        <w:t>pou</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dotknut</w:t>
      </w:r>
      <w:r w:rsidRPr="00E83DC7">
        <w:rPr>
          <w:rFonts w:ascii="Nudista" w:hAnsi="Nudista" w:cs="Proba Pro"/>
          <w:sz w:val="20"/>
          <w:szCs w:val="24"/>
        </w:rPr>
        <w:t>é</w:t>
      </w:r>
      <w:r w:rsidRPr="00E83DC7">
        <w:rPr>
          <w:rFonts w:ascii="Nudista" w:hAnsi="Nudista" w:cs="Arial"/>
          <w:sz w:val="20"/>
          <w:szCs w:val="24"/>
        </w:rPr>
        <w:t xml:space="preserve"> osoby o</w:t>
      </w:r>
      <w:r w:rsidRPr="00E83DC7">
        <w:rPr>
          <w:rFonts w:ascii="Nudista" w:hAnsi="Nudista" w:cs="Calibri"/>
          <w:sz w:val="20"/>
          <w:szCs w:val="24"/>
        </w:rPr>
        <w:t> </w:t>
      </w:r>
      <w:r w:rsidRPr="00E83DC7">
        <w:rPr>
          <w:rFonts w:ascii="Nudista" w:hAnsi="Nudista" w:cs="Arial"/>
          <w:sz w:val="20"/>
          <w:szCs w:val="24"/>
        </w:rPr>
        <w:t>sp</w:t>
      </w:r>
      <w:r w:rsidRPr="00E83DC7">
        <w:rPr>
          <w:rFonts w:ascii="Nudista" w:hAnsi="Nudista" w:cs="Proba Pro"/>
          <w:sz w:val="20"/>
          <w:szCs w:val="24"/>
        </w:rPr>
        <w:t>ô</w:t>
      </w:r>
      <w:r w:rsidRPr="00E83DC7">
        <w:rPr>
          <w:rFonts w:ascii="Nudista" w:hAnsi="Nudista" w:cs="Arial"/>
          <w:sz w:val="20"/>
          <w:szCs w:val="24"/>
        </w:rPr>
        <w:t>sobe a</w:t>
      </w:r>
      <w:r w:rsidRPr="00E83DC7">
        <w:rPr>
          <w:rFonts w:ascii="Nudista" w:hAnsi="Nudista" w:cs="Calibri"/>
          <w:sz w:val="20"/>
          <w:szCs w:val="24"/>
        </w:rPr>
        <w:t> </w:t>
      </w:r>
      <w:r w:rsidRPr="00E83DC7">
        <w:rPr>
          <w:rFonts w:ascii="Nudista" w:hAnsi="Nudista" w:cs="Arial"/>
          <w:sz w:val="20"/>
          <w:szCs w:val="24"/>
        </w:rPr>
        <w:t>rozsahu spracovania ich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na </w:t>
      </w:r>
      <w:r w:rsidRPr="00E83DC7">
        <w:rPr>
          <w:rFonts w:ascii="Nudista" w:hAnsi="Nudista" w:cs="Proba Pro"/>
          <w:sz w:val="20"/>
          <w:szCs w:val="24"/>
        </w:rPr>
        <w:t>úč</w:t>
      </w:r>
      <w:r w:rsidRPr="00E83DC7">
        <w:rPr>
          <w:rFonts w:ascii="Nudista" w:hAnsi="Nudista" w:cs="Arial"/>
          <w:sz w:val="20"/>
          <w:szCs w:val="24"/>
        </w:rPr>
        <w:t xml:space="preserve">el podania tejto ponuky a </w:t>
      </w:r>
    </w:p>
    <w:p w14:paraId="091E5C36" w14:textId="77777777" w:rsidR="00B81327" w:rsidRPr="00E83DC7" w:rsidRDefault="00B81327">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všetky dotknuté osoby mi udelili svoj súhlas na to, aby tieto osobné údaje boli poskytnuté, a</w:t>
      </w:r>
      <w:r w:rsidRPr="00E83DC7">
        <w:rPr>
          <w:rFonts w:ascii="Nudista" w:hAnsi="Nudista" w:cs="Calibri"/>
          <w:sz w:val="20"/>
          <w:szCs w:val="24"/>
        </w:rPr>
        <w:t> </w:t>
      </w:r>
      <w:r w:rsidRPr="00E83DC7">
        <w:rPr>
          <w:rFonts w:ascii="Nudista" w:hAnsi="Nudista" w:cs="Arial"/>
          <w:sz w:val="20"/>
          <w:szCs w:val="24"/>
        </w:rPr>
        <w:t xml:space="preserve">aby ich </w:t>
      </w:r>
      <w:r w:rsidRPr="00E83DC7">
        <w:rPr>
          <w:rFonts w:ascii="Nudista" w:hAnsi="Nudista" w:cs="Proba Pro"/>
          <w:sz w:val="20"/>
          <w:szCs w:val="24"/>
        </w:rPr>
        <w:t>ď</w:t>
      </w:r>
      <w:r w:rsidRPr="00E83DC7">
        <w:rPr>
          <w:rFonts w:ascii="Nudista" w:hAnsi="Nudista" w:cs="Arial"/>
          <w:sz w:val="20"/>
          <w:szCs w:val="24"/>
        </w:rPr>
        <w:t>alej za deklarovan</w:t>
      </w:r>
      <w:r w:rsidRPr="00E83DC7">
        <w:rPr>
          <w:rFonts w:ascii="Nudista" w:hAnsi="Nudista" w:cs="Proba Pro"/>
          <w:sz w:val="20"/>
          <w:szCs w:val="24"/>
        </w:rPr>
        <w:t>ý</w:t>
      </w:r>
      <w:r w:rsidRPr="00E83DC7">
        <w:rPr>
          <w:rFonts w:ascii="Nudista" w:hAnsi="Nudista" w:cs="Arial"/>
          <w:sz w:val="20"/>
          <w:szCs w:val="24"/>
        </w:rPr>
        <w:t xml:space="preserve">m </w:t>
      </w:r>
      <w:r w:rsidRPr="00E83DC7">
        <w:rPr>
          <w:rFonts w:ascii="Nudista" w:hAnsi="Nudista" w:cs="Proba Pro"/>
          <w:sz w:val="20"/>
          <w:szCs w:val="24"/>
        </w:rPr>
        <w:t>úč</w:t>
      </w:r>
      <w:r w:rsidRPr="00E83DC7">
        <w:rPr>
          <w:rFonts w:ascii="Nudista" w:hAnsi="Nudista" w:cs="Arial"/>
          <w:sz w:val="20"/>
          <w:szCs w:val="24"/>
        </w:rPr>
        <w:t>elom spracov</w:t>
      </w:r>
      <w:r w:rsidRPr="00E83DC7">
        <w:rPr>
          <w:rFonts w:ascii="Nudista" w:hAnsi="Nudista" w:cs="Proba Pro"/>
          <w:sz w:val="20"/>
          <w:szCs w:val="24"/>
        </w:rPr>
        <w:t>á</w:t>
      </w:r>
      <w:r w:rsidRPr="00E83DC7">
        <w:rPr>
          <w:rFonts w:ascii="Nudista" w:hAnsi="Nudista" w:cs="Arial"/>
          <w:sz w:val="20"/>
          <w:szCs w:val="24"/>
        </w:rPr>
        <w:t>val tak obstar</w:t>
      </w:r>
      <w:r w:rsidRPr="00E83DC7">
        <w:rPr>
          <w:rFonts w:ascii="Nudista" w:hAnsi="Nudista" w:cs="Proba Pro"/>
          <w:sz w:val="20"/>
          <w:szCs w:val="24"/>
        </w:rPr>
        <w:t>á</w:t>
      </w:r>
      <w:r w:rsidRPr="00E83DC7">
        <w:rPr>
          <w:rFonts w:ascii="Nudista" w:hAnsi="Nudista" w:cs="Arial"/>
          <w:sz w:val="20"/>
          <w:szCs w:val="24"/>
        </w:rPr>
        <w:t>vate</w:t>
      </w:r>
      <w:r w:rsidRPr="00E83DC7">
        <w:rPr>
          <w:rFonts w:ascii="Nudista" w:hAnsi="Nudista" w:cs="Proba Pro"/>
          <w:sz w:val="20"/>
          <w:szCs w:val="24"/>
        </w:rPr>
        <w:t>ľ</w:t>
      </w:r>
      <w:r w:rsidRPr="00E83DC7">
        <w:rPr>
          <w:rFonts w:ascii="Nudista" w:hAnsi="Nudista" w:cs="Arial"/>
          <w:sz w:val="20"/>
          <w:szCs w:val="24"/>
        </w:rPr>
        <w:t xml:space="preserve"> ako aj spolo</w:t>
      </w:r>
      <w:r w:rsidRPr="00E83DC7">
        <w:rPr>
          <w:rFonts w:ascii="Nudista" w:hAnsi="Nudista" w:cs="Proba Pro"/>
          <w:sz w:val="20"/>
          <w:szCs w:val="24"/>
        </w:rPr>
        <w:t>č</w:t>
      </w:r>
      <w:r w:rsidRPr="00E83DC7">
        <w:rPr>
          <w:rFonts w:ascii="Nudista" w:hAnsi="Nudista" w:cs="Arial"/>
          <w:sz w:val="20"/>
          <w:szCs w:val="24"/>
        </w:rPr>
        <w:t>nos</w:t>
      </w:r>
      <w:r w:rsidRPr="00E83DC7">
        <w:rPr>
          <w:rFonts w:ascii="Nudista" w:hAnsi="Nudista" w:cs="Proba Pro"/>
          <w:sz w:val="20"/>
          <w:szCs w:val="24"/>
        </w:rPr>
        <w:t>ť</w:t>
      </w:r>
      <w:r w:rsidRPr="00E83DC7">
        <w:rPr>
          <w:rFonts w:ascii="Nudista" w:hAnsi="Nudista" w:cs="Arial"/>
          <w:sz w:val="20"/>
          <w:szCs w:val="24"/>
        </w:rPr>
        <w:t xml:space="preserve"> Tatra Tender </w:t>
      </w:r>
      <w:proofErr w:type="spellStart"/>
      <w:r w:rsidRPr="00E83DC7">
        <w:rPr>
          <w:rFonts w:ascii="Nudista" w:hAnsi="Nudista" w:cs="Arial"/>
          <w:sz w:val="20"/>
          <w:szCs w:val="24"/>
        </w:rPr>
        <w:t>s.r.o</w:t>
      </w:r>
      <w:proofErr w:type="spellEnd"/>
      <w:r w:rsidRPr="00E83DC7">
        <w:rPr>
          <w:rFonts w:ascii="Nudista" w:hAnsi="Nudista" w:cs="Arial"/>
          <w:sz w:val="20"/>
          <w:szCs w:val="24"/>
        </w:rPr>
        <w:t>., ktorá pre obstarávateľa vykonáva niektoré činnosti spojené s</w:t>
      </w:r>
      <w:r w:rsidRPr="00E83DC7">
        <w:rPr>
          <w:rFonts w:ascii="Nudista" w:hAnsi="Nudista" w:cs="Calibri"/>
          <w:sz w:val="20"/>
          <w:szCs w:val="24"/>
        </w:rPr>
        <w:t> </w:t>
      </w:r>
      <w:r w:rsidRPr="00E83DC7">
        <w:rPr>
          <w:rFonts w:ascii="Nudista" w:hAnsi="Nudista" w:cs="Arial"/>
          <w:sz w:val="20"/>
          <w:szCs w:val="24"/>
        </w:rPr>
        <w:t>realiz</w:t>
      </w:r>
      <w:r w:rsidRPr="00E83DC7">
        <w:rPr>
          <w:rFonts w:ascii="Nudista" w:hAnsi="Nudista" w:cs="Proba Pro"/>
          <w:sz w:val="20"/>
          <w:szCs w:val="24"/>
        </w:rPr>
        <w:t>á</w:t>
      </w:r>
      <w:r w:rsidRPr="00E83DC7">
        <w:rPr>
          <w:rFonts w:ascii="Nudista" w:hAnsi="Nudista" w:cs="Arial"/>
          <w:sz w:val="20"/>
          <w:szCs w:val="24"/>
        </w:rPr>
        <w:t>ciou tohto verejn</w:t>
      </w:r>
      <w:r w:rsidRPr="00E83DC7">
        <w:rPr>
          <w:rFonts w:ascii="Nudista" w:hAnsi="Nudista" w:cs="Proba Pro"/>
          <w:sz w:val="20"/>
          <w:szCs w:val="24"/>
        </w:rPr>
        <w:t>é</w:t>
      </w:r>
      <w:r w:rsidRPr="00E83DC7">
        <w:rPr>
          <w:rFonts w:ascii="Nudista" w:hAnsi="Nudista" w:cs="Arial"/>
          <w:sz w:val="20"/>
          <w:szCs w:val="24"/>
        </w:rPr>
        <w:t>ho obstar</w:t>
      </w:r>
      <w:r w:rsidRPr="00E83DC7">
        <w:rPr>
          <w:rFonts w:ascii="Nudista" w:hAnsi="Nudista" w:cs="Proba Pro"/>
          <w:sz w:val="20"/>
          <w:szCs w:val="24"/>
        </w:rPr>
        <w:t>á</w:t>
      </w:r>
      <w:r w:rsidRPr="00E83DC7">
        <w:rPr>
          <w:rFonts w:ascii="Nudista" w:hAnsi="Nudista" w:cs="Arial"/>
          <w:sz w:val="20"/>
          <w:szCs w:val="24"/>
        </w:rPr>
        <w:t>vania.</w:t>
      </w:r>
    </w:p>
    <w:p w14:paraId="6CC4434E" w14:textId="77777777" w:rsidR="00B81327" w:rsidRPr="00E83DC7" w:rsidRDefault="00B81327">
      <w:pPr>
        <w:widowControl w:val="0"/>
        <w:spacing w:after="120" w:line="240" w:lineRule="auto"/>
        <w:jc w:val="both"/>
        <w:rPr>
          <w:rFonts w:ascii="Nudista" w:hAnsi="Nudista" w:cs="Arial"/>
          <w:szCs w:val="20"/>
        </w:rPr>
      </w:pPr>
    </w:p>
    <w:p w14:paraId="4056F050" w14:textId="77777777" w:rsidR="00B81327" w:rsidRPr="00E83DC7" w:rsidRDefault="00B81327">
      <w:pPr>
        <w:widowControl w:val="0"/>
        <w:spacing w:line="240" w:lineRule="auto"/>
        <w:jc w:val="both"/>
        <w:rPr>
          <w:rFonts w:ascii="Nudista" w:eastAsia="Proba Pro" w:hAnsi="Nudista" w:cs="Proba Pro"/>
          <w:noProof/>
          <w:sz w:val="20"/>
          <w:szCs w:val="20"/>
        </w:rPr>
      </w:pPr>
      <w:r w:rsidRPr="00E83DC7">
        <w:rPr>
          <w:rFonts w:ascii="Nudista" w:eastAsia="Proba Pro" w:hAnsi="Nudista" w:cs="Proba Pro"/>
          <w:noProof/>
          <w:sz w:val="20"/>
          <w:szCs w:val="20"/>
        </w:rPr>
        <w:t xml:space="preserve">V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miesto</w:t>
      </w:r>
      <w:r w:rsidRPr="00E83DC7">
        <w:rPr>
          <w:rFonts w:ascii="Nudista" w:eastAsia="Proba Pro" w:hAnsi="Nudista" w:cs="Proba Pro"/>
          <w:i/>
          <w:noProof/>
          <w:sz w:val="20"/>
          <w:szCs w:val="20"/>
        </w:rPr>
        <w:t>]</w:t>
      </w:r>
      <w:r w:rsidRPr="00E83DC7">
        <w:rPr>
          <w:rFonts w:ascii="Nudista" w:eastAsia="Proba Pro" w:hAnsi="Nudista" w:cs="Proba Pro"/>
          <w:noProof/>
          <w:sz w:val="20"/>
          <w:szCs w:val="20"/>
        </w:rPr>
        <w:t xml:space="preserve"> dňa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dátum</w:t>
      </w:r>
      <w:r w:rsidRPr="00E83DC7">
        <w:rPr>
          <w:rFonts w:ascii="Nudista" w:eastAsia="Proba Pro" w:hAnsi="Nudista" w:cs="Proba Pro"/>
          <w:i/>
          <w:noProof/>
          <w:sz w:val="20"/>
          <w:szCs w:val="20"/>
        </w:rPr>
        <w:t>]</w:t>
      </w:r>
    </w:p>
    <w:p w14:paraId="624DF2F8" w14:textId="77777777" w:rsidR="00B81327" w:rsidRPr="00E83DC7" w:rsidRDefault="00B81327">
      <w:pPr>
        <w:widowControl w:val="0"/>
        <w:spacing w:after="0" w:line="240" w:lineRule="auto"/>
        <w:jc w:val="right"/>
        <w:rPr>
          <w:rFonts w:ascii="Nudista" w:eastAsia="Proba Pro" w:hAnsi="Nudista" w:cs="Proba Pro"/>
          <w:noProof/>
          <w:sz w:val="20"/>
          <w:szCs w:val="20"/>
        </w:rPr>
      </w:pP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t>_________________________________</w:t>
      </w:r>
    </w:p>
    <w:p w14:paraId="161C9CE3" w14:textId="77777777" w:rsidR="00D47C9B" w:rsidRPr="00E83DC7" w:rsidRDefault="00B81327">
      <w:pPr>
        <w:spacing w:after="0" w:line="240" w:lineRule="auto"/>
        <w:jc w:val="both"/>
        <w:rPr>
          <w:rFonts w:ascii="Nudista" w:hAnsi="Nudista" w:cs="Arial"/>
          <w:bCs/>
          <w:i/>
          <w:noProof/>
          <w:sz w:val="20"/>
          <w:szCs w:val="20"/>
          <w:highlight w:val="lightGray"/>
        </w:rPr>
      </w:pPr>
      <w:r w:rsidRPr="00E83DC7">
        <w:rPr>
          <w:rFonts w:ascii="Nudista" w:eastAsia="Proba Pro" w:hAnsi="Nudista" w:cs="Proba Pro"/>
          <w:noProof/>
          <w:sz w:val="20"/>
          <w:szCs w:val="20"/>
        </w:rPr>
        <w:t xml:space="preserve">                                                                                   </w:t>
      </w:r>
      <w:r w:rsidRPr="00E83DC7">
        <w:rPr>
          <w:rFonts w:ascii="Nudista" w:eastAsia="Proba Pro" w:hAnsi="Nudista" w:cs="Proba Pro"/>
          <w:noProof/>
          <w:sz w:val="20"/>
          <w:szCs w:val="20"/>
        </w:rPr>
        <w:tab/>
        <w:t xml:space="preserve"> </w:t>
      </w:r>
      <w:r w:rsidRPr="00E83DC7">
        <w:rPr>
          <w:rFonts w:ascii="Nudista" w:hAnsi="Nudista" w:cs="Arial"/>
          <w:bCs/>
          <w:i/>
          <w:noProof/>
          <w:sz w:val="20"/>
          <w:szCs w:val="20"/>
          <w:highlight w:val="lightGray"/>
        </w:rPr>
        <w:t>[doplniť meno 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priezvisko</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w:t>
      </w:r>
    </w:p>
    <w:p w14:paraId="345F7C54" w14:textId="6A569199" w:rsidR="00B81327" w:rsidRPr="00E83DC7" w:rsidRDefault="00B81327">
      <w:pPr>
        <w:spacing w:after="0" w:line="240" w:lineRule="auto"/>
        <w:ind w:left="4956" w:firstLine="708"/>
        <w:jc w:val="both"/>
        <w:rPr>
          <w:rFonts w:ascii="Nudista" w:hAnsi="Nudista" w:cs="Arial"/>
          <w:bCs/>
          <w:i/>
          <w:noProof/>
          <w:sz w:val="20"/>
          <w:szCs w:val="20"/>
          <w:highlight w:val="lightGray"/>
        </w:rPr>
      </w:pPr>
      <w:r w:rsidRPr="00E83DC7">
        <w:rPr>
          <w:rFonts w:ascii="Nudista" w:hAnsi="Nudista" w:cs="Arial"/>
          <w:bCs/>
          <w:i/>
          <w:noProof/>
          <w:sz w:val="20"/>
          <w:szCs w:val="20"/>
          <w:highlight w:val="lightGray"/>
        </w:rPr>
        <w:t>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podpis oprávnenej osoby]</w:t>
      </w:r>
      <w:r w:rsidRPr="00E83DC7">
        <w:rPr>
          <w:rFonts w:ascii="Nudista" w:hAnsi="Nudista" w:cs="Arial"/>
          <w:bCs/>
          <w:i/>
          <w:noProof/>
          <w:sz w:val="20"/>
          <w:szCs w:val="20"/>
        </w:rPr>
        <w:t xml:space="preserve"> </w:t>
      </w:r>
    </w:p>
    <w:p w14:paraId="4E31802D" w14:textId="77777777" w:rsidR="00B81327" w:rsidRPr="00E83DC7" w:rsidRDefault="00B81327">
      <w:pPr>
        <w:widowControl w:val="0"/>
        <w:spacing w:line="240" w:lineRule="auto"/>
        <w:jc w:val="both"/>
        <w:outlineLvl w:val="0"/>
        <w:rPr>
          <w:rFonts w:ascii="Nudista" w:eastAsia="Times New Roman" w:hAnsi="Nudista"/>
          <w:b/>
          <w:spacing w:val="30"/>
          <w:sz w:val="28"/>
          <w:szCs w:val="28"/>
        </w:rPr>
      </w:pPr>
    </w:p>
    <w:p w14:paraId="766CFC95" w14:textId="7C12730A" w:rsidR="00611C75" w:rsidRPr="00E83DC7" w:rsidRDefault="0094391B">
      <w:pPr>
        <w:spacing w:after="0" w:line="240" w:lineRule="auto"/>
        <w:ind w:left="567"/>
        <w:contextualSpacing/>
        <w:jc w:val="both"/>
        <w:rPr>
          <w:rFonts w:ascii="Nudista" w:hAnsi="Nudista" w:cs="Proba Pro"/>
          <w:color w:val="000000"/>
          <w:sz w:val="20"/>
          <w:szCs w:val="20"/>
        </w:rPr>
        <w:sectPr w:rsidR="00611C75" w:rsidRPr="00E83DC7" w:rsidSect="00D51906">
          <w:pgSz w:w="11900" w:h="16840"/>
          <w:pgMar w:top="1417" w:right="1417" w:bottom="1417" w:left="1560" w:header="708" w:footer="708" w:gutter="0"/>
          <w:cols w:space="708"/>
          <w:docGrid w:linePitch="299"/>
        </w:sectPr>
      </w:pPr>
      <w:r w:rsidRPr="00E83DC7">
        <w:rPr>
          <w:rFonts w:ascii="Nudista" w:hAnsi="Nudista"/>
          <w:sz w:val="20"/>
          <w:szCs w:val="20"/>
        </w:rPr>
        <w:br w:type="page"/>
      </w:r>
      <w:bookmarkStart w:id="173" w:name="_Hlk534881394"/>
    </w:p>
    <w:p w14:paraId="49B150A5" w14:textId="3F6E0684" w:rsidR="0065289C" w:rsidRPr="00E83DC7" w:rsidRDefault="0065289C">
      <w:pPr>
        <w:pStyle w:val="SAPHlavn"/>
        <w:widowControl/>
        <w:spacing w:after="0" w:line="240" w:lineRule="auto"/>
        <w:ind w:left="1843" w:hanging="1843"/>
        <w:rPr>
          <w:rFonts w:ascii="Nudista" w:hAnsi="Nudista"/>
        </w:rPr>
      </w:pPr>
      <w:bookmarkStart w:id="174" w:name="_Toc97647214"/>
      <w:bookmarkEnd w:id="173"/>
      <w:r w:rsidRPr="00E83DC7">
        <w:rPr>
          <w:rFonts w:ascii="Nudista" w:hAnsi="Nudista"/>
        </w:rPr>
        <w:lastRenderedPageBreak/>
        <w:t>Príloha C.1: Návrh na plnenie kritéria</w:t>
      </w:r>
      <w:bookmarkEnd w:id="174"/>
    </w:p>
    <w:p w14:paraId="1EEEEE8D" w14:textId="28E3E412" w:rsidR="0065289C" w:rsidRPr="00E83DC7" w:rsidRDefault="0065289C">
      <w:pPr>
        <w:pStyle w:val="SAPHlavn"/>
        <w:widowControl/>
        <w:spacing w:after="0" w:line="240" w:lineRule="auto"/>
        <w:ind w:left="1843" w:hanging="1843"/>
        <w:rPr>
          <w:rFonts w:ascii="Nudista" w:hAnsi="Nudista"/>
        </w:rPr>
      </w:pPr>
      <w:r w:rsidRPr="00E83DC7">
        <w:rPr>
          <w:rFonts w:ascii="Nudista" w:hAnsi="Nudista"/>
        </w:rPr>
        <w:t xml:space="preserve"> </w:t>
      </w:r>
    </w:p>
    <w:p w14:paraId="73A7A8AB" w14:textId="77777777" w:rsidR="0065289C" w:rsidRPr="00E83DC7" w:rsidRDefault="0065289C">
      <w:pPr>
        <w:spacing w:after="0" w:line="240" w:lineRule="auto"/>
        <w:jc w:val="center"/>
        <w:rPr>
          <w:rFonts w:ascii="Nudista" w:hAnsi="Nudista" w:cs="Proba Pro"/>
          <w:b/>
          <w:sz w:val="28"/>
          <w:szCs w:val="28"/>
        </w:rPr>
      </w:pPr>
      <w:r w:rsidRPr="00E83DC7">
        <w:rPr>
          <w:rFonts w:ascii="Nudista" w:hAnsi="Nudista" w:cs="Proba Pro"/>
          <w:b/>
          <w:sz w:val="28"/>
          <w:szCs w:val="28"/>
        </w:rPr>
        <w:t>NÁVRH NA PLNENIE KRITÉRIA</w:t>
      </w:r>
    </w:p>
    <w:p w14:paraId="01FE8D47" w14:textId="77777777" w:rsidR="0065289C" w:rsidRPr="00E83DC7" w:rsidRDefault="0065289C">
      <w:pPr>
        <w:spacing w:after="0" w:line="240" w:lineRule="auto"/>
        <w:rPr>
          <w:rFonts w:ascii="Nudista" w:hAnsi="Nudista" w:cs="Proba Pro"/>
          <w:b/>
          <w:sz w:val="20"/>
          <w:szCs w:val="20"/>
        </w:rPr>
      </w:pPr>
    </w:p>
    <w:p w14:paraId="1D7E98AA" w14:textId="77777777" w:rsidR="0065289C" w:rsidRPr="00E83DC7" w:rsidRDefault="0065289C">
      <w:pPr>
        <w:spacing w:after="0" w:line="240" w:lineRule="auto"/>
        <w:jc w:val="both"/>
        <w:rPr>
          <w:rFonts w:ascii="Nudista" w:hAnsi="Nudista" w:cs="Proba Pro"/>
          <w:sz w:val="20"/>
          <w:szCs w:val="20"/>
        </w:rPr>
      </w:pPr>
      <w:r w:rsidRPr="00E83DC7">
        <w:rPr>
          <w:rFonts w:ascii="Nudista" w:hAnsi="Nudista" w:cs="Proba Pro CE"/>
          <w:sz w:val="20"/>
          <w:szCs w:val="20"/>
        </w:rPr>
        <w:t>Ponuky sa budú vyhodnocovať na základe najnižšej ceny.</w:t>
      </w:r>
    </w:p>
    <w:p w14:paraId="1CB36A42" w14:textId="77777777" w:rsidR="0065289C" w:rsidRPr="00E83DC7" w:rsidRDefault="0065289C">
      <w:pPr>
        <w:spacing w:after="0" w:line="240" w:lineRule="auto"/>
        <w:rPr>
          <w:rFonts w:ascii="Nudista" w:hAnsi="Nudista" w:cs="Proba Pro"/>
          <w:b/>
          <w:sz w:val="20"/>
          <w:szCs w:val="20"/>
          <w:u w:val="single"/>
        </w:rPr>
      </w:pPr>
    </w:p>
    <w:p w14:paraId="2A002ECF" w14:textId="6F2FEB14" w:rsidR="0065289C" w:rsidRPr="00E83DC7" w:rsidRDefault="0065289C">
      <w:pPr>
        <w:spacing w:after="0" w:line="240" w:lineRule="auto"/>
        <w:jc w:val="both"/>
        <w:rPr>
          <w:rFonts w:ascii="Nudista" w:hAnsi="Nudista" w:cs="Proba Pro"/>
          <w:b/>
          <w:color w:val="000000"/>
          <w:sz w:val="20"/>
          <w:szCs w:val="20"/>
        </w:rPr>
      </w:pPr>
      <w:r w:rsidRPr="00E83DC7">
        <w:rPr>
          <w:rFonts w:ascii="Nudista" w:hAnsi="Nudista" w:cs="Proba Pro"/>
          <w:color w:val="000000"/>
          <w:sz w:val="20"/>
          <w:szCs w:val="20"/>
        </w:rPr>
        <w:t xml:space="preserve">Predmet zákazky: </w:t>
      </w:r>
      <w:r w:rsidR="00C76210" w:rsidRPr="00C76210">
        <w:rPr>
          <w:rFonts w:ascii="Nudista" w:hAnsi="Nudista" w:cs="Proba Pro"/>
          <w:b/>
          <w:color w:val="000000"/>
          <w:sz w:val="20"/>
          <w:szCs w:val="20"/>
        </w:rPr>
        <w:t>Modulové nadstavby laboratórnych zariadení</w:t>
      </w:r>
      <w:r w:rsidR="00B14AF9" w:rsidRPr="003967F6">
        <w:rPr>
          <w:rFonts w:ascii="Nudista" w:hAnsi="Nudista" w:cs="Proba Pro"/>
          <w:b/>
          <w:color w:val="000000"/>
          <w:sz w:val="20"/>
          <w:szCs w:val="20"/>
        </w:rPr>
        <w:t xml:space="preserve">– </w:t>
      </w:r>
      <w:r w:rsidR="00B14AF9" w:rsidRPr="003967F6">
        <w:rPr>
          <w:rFonts w:ascii="Nudista" w:hAnsi="Nudista" w:cs="Arial"/>
          <w:i/>
          <w:sz w:val="20"/>
          <w:szCs w:val="20"/>
        </w:rPr>
        <w:t xml:space="preserve">[uchádzač doplní označenie Časti, na ktorú uchádzač predkladá ponuku - </w:t>
      </w:r>
      <w:r w:rsidR="00B14AF9" w:rsidRPr="003967F6">
        <w:rPr>
          <w:rFonts w:ascii="Nudista" w:hAnsi="Nudista" w:cs="Arial"/>
          <w:i/>
          <w:sz w:val="20"/>
          <w:szCs w:val="20"/>
          <w:highlight w:val="lightGray"/>
        </w:rPr>
        <w:t>Časť I</w:t>
      </w:r>
      <w:r w:rsidR="00B14AF9" w:rsidRPr="003967F6">
        <w:rPr>
          <w:rFonts w:ascii="Nudista" w:hAnsi="Nudista" w:cs="Arial"/>
          <w:i/>
          <w:sz w:val="20"/>
          <w:szCs w:val="20"/>
        </w:rPr>
        <w:t xml:space="preserve">. / </w:t>
      </w:r>
      <w:r w:rsidR="00B14AF9" w:rsidRPr="003967F6">
        <w:rPr>
          <w:rFonts w:ascii="Nudista" w:hAnsi="Nudista" w:cs="Arial"/>
          <w:i/>
          <w:sz w:val="20"/>
          <w:szCs w:val="20"/>
          <w:highlight w:val="lightGray"/>
        </w:rPr>
        <w:t>Časť II</w:t>
      </w:r>
      <w:r w:rsidR="00B14AF9" w:rsidRPr="003967F6">
        <w:rPr>
          <w:rFonts w:ascii="Nudista" w:hAnsi="Nudista" w:cs="Arial"/>
          <w:i/>
          <w:sz w:val="20"/>
          <w:szCs w:val="20"/>
        </w:rPr>
        <w:t>]</w:t>
      </w:r>
      <w:r w:rsidR="00B14AF9">
        <w:rPr>
          <w:rFonts w:ascii="Nudista" w:hAnsi="Nudista" w:cs="Arial"/>
          <w:i/>
          <w:sz w:val="20"/>
          <w:szCs w:val="20"/>
        </w:rPr>
        <w:t>.</w:t>
      </w:r>
    </w:p>
    <w:p w14:paraId="641083F4" w14:textId="77777777" w:rsidR="0065289C" w:rsidRPr="00E83DC7" w:rsidRDefault="0065289C">
      <w:pPr>
        <w:spacing w:after="0" w:line="240" w:lineRule="auto"/>
        <w:rPr>
          <w:rFonts w:ascii="Nudista" w:hAnsi="Nudista" w:cs="Proba Pro"/>
          <w:b/>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20"/>
        <w:gridCol w:w="2309"/>
        <w:gridCol w:w="2310"/>
      </w:tblGrid>
      <w:tr w:rsidR="0065289C" w:rsidRPr="00E83DC7" w14:paraId="1E368691" w14:textId="77777777" w:rsidTr="00A07BB7">
        <w:trPr>
          <w:trHeight w:val="456"/>
        </w:trPr>
        <w:tc>
          <w:tcPr>
            <w:tcW w:w="4520" w:type="dxa"/>
            <w:shd w:val="clear" w:color="auto" w:fill="008998"/>
          </w:tcPr>
          <w:p w14:paraId="68A30FCA" w14:textId="77777777" w:rsidR="0065289C" w:rsidRPr="00E83DC7" w:rsidRDefault="0065289C">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Obchodné meno a</w:t>
            </w:r>
            <w:r w:rsidRPr="00E83DC7">
              <w:rPr>
                <w:rFonts w:ascii="Nudista" w:hAnsi="Nudista" w:cs="Calibri"/>
                <w:b/>
                <w:color w:val="FFFFFF"/>
                <w:sz w:val="20"/>
                <w:szCs w:val="20"/>
              </w:rPr>
              <w:t> </w:t>
            </w:r>
            <w:r w:rsidRPr="00E83DC7">
              <w:rPr>
                <w:rFonts w:ascii="Nudista" w:hAnsi="Nudista" w:cs="Proba Pro CE"/>
                <w:b/>
                <w:color w:val="FFFFFF"/>
                <w:sz w:val="20"/>
                <w:szCs w:val="20"/>
              </w:rPr>
              <w:t>sídlo uchádzača:</w:t>
            </w:r>
          </w:p>
        </w:tc>
        <w:tc>
          <w:tcPr>
            <w:tcW w:w="4619" w:type="dxa"/>
            <w:gridSpan w:val="2"/>
          </w:tcPr>
          <w:p w14:paraId="52A1A4A7" w14:textId="77777777" w:rsidR="0065289C" w:rsidRPr="00E83DC7" w:rsidRDefault="0065289C">
            <w:pPr>
              <w:spacing w:after="0" w:line="240" w:lineRule="auto"/>
              <w:rPr>
                <w:rFonts w:ascii="Nudista" w:hAnsi="Nudista" w:cs="Proba Pro"/>
                <w:i/>
                <w:sz w:val="20"/>
                <w:szCs w:val="20"/>
              </w:rPr>
            </w:pPr>
            <w:r w:rsidRPr="00E83DC7">
              <w:rPr>
                <w:rFonts w:ascii="Nudista" w:hAnsi="Nudista" w:cs="Proba Pro"/>
                <w:i/>
                <w:sz w:val="20"/>
                <w:szCs w:val="20"/>
              </w:rPr>
              <w:t>[</w:t>
            </w:r>
            <w:r w:rsidRPr="00E83DC7">
              <w:rPr>
                <w:rFonts w:ascii="Nudista" w:hAnsi="Nudista" w:cs="Proba Pro CE"/>
                <w:i/>
                <w:sz w:val="20"/>
                <w:szCs w:val="20"/>
                <w:highlight w:val="lightGray"/>
              </w:rPr>
              <w:t>doplní uchádzač</w:t>
            </w:r>
            <w:r w:rsidRPr="00E83DC7">
              <w:rPr>
                <w:rFonts w:ascii="Nudista" w:hAnsi="Nudista" w:cs="Proba Pro"/>
                <w:i/>
                <w:sz w:val="20"/>
                <w:szCs w:val="20"/>
              </w:rPr>
              <w:t>]</w:t>
            </w:r>
          </w:p>
        </w:tc>
      </w:tr>
      <w:tr w:rsidR="0065289C" w:rsidRPr="00E83DC7" w14:paraId="5BE0EE3D" w14:textId="77777777" w:rsidTr="00A07BB7">
        <w:trPr>
          <w:trHeight w:val="559"/>
        </w:trPr>
        <w:tc>
          <w:tcPr>
            <w:tcW w:w="4520" w:type="dxa"/>
            <w:shd w:val="clear" w:color="auto" w:fill="008998"/>
          </w:tcPr>
          <w:p w14:paraId="2CD531BB" w14:textId="77777777" w:rsidR="0065289C" w:rsidRPr="00E83DC7" w:rsidRDefault="0065289C">
            <w:pPr>
              <w:spacing w:after="0" w:line="240" w:lineRule="auto"/>
              <w:rPr>
                <w:rFonts w:ascii="Nudista" w:hAnsi="Nudista" w:cs="Proba Pro"/>
                <w:b/>
                <w:color w:val="FFFFFF"/>
                <w:sz w:val="20"/>
                <w:szCs w:val="20"/>
              </w:rPr>
            </w:pPr>
            <w:r w:rsidRPr="00E83DC7">
              <w:rPr>
                <w:rFonts w:ascii="Nudista" w:hAnsi="Nudista" w:cs="Proba Pro CE"/>
                <w:b/>
                <w:color w:val="FFFFFF"/>
                <w:sz w:val="20"/>
                <w:szCs w:val="20"/>
              </w:rPr>
              <w:t>Uchádzač je registrovaným platiteľom DPH v SR:</w:t>
            </w:r>
          </w:p>
        </w:tc>
        <w:tc>
          <w:tcPr>
            <w:tcW w:w="2309" w:type="dxa"/>
          </w:tcPr>
          <w:p w14:paraId="09E1B099" w14:textId="77777777" w:rsidR="0065289C" w:rsidRPr="00E83DC7" w:rsidRDefault="0065289C">
            <w:pPr>
              <w:spacing w:after="0" w:line="240" w:lineRule="auto"/>
              <w:rPr>
                <w:rFonts w:ascii="Nudista" w:hAnsi="Nudista" w:cs="Proba Pro"/>
                <w:sz w:val="20"/>
                <w:szCs w:val="20"/>
              </w:rPr>
            </w:pPr>
            <w:r w:rsidRPr="00E83DC7">
              <w:rPr>
                <w:rFonts w:ascii="Nudista" w:hAnsi="Nudista" w:cs="Proba Pro"/>
                <w:sz w:val="20"/>
                <w:szCs w:val="20"/>
              </w:rPr>
              <w:t>Áno</w:t>
            </w:r>
          </w:p>
          <w:sdt>
            <w:sdtPr>
              <w:rPr>
                <w:rFonts w:ascii="Nudista" w:hAnsi="Nudista" w:cs="Proba Pro"/>
                <w:sz w:val="20"/>
                <w:szCs w:val="20"/>
              </w:rPr>
              <w:id w:val="-225992984"/>
              <w14:checkbox>
                <w14:checked w14:val="0"/>
                <w14:checkedState w14:val="2612" w14:font="MS Gothic"/>
                <w14:uncheckedState w14:val="2610" w14:font="MS Gothic"/>
              </w14:checkbox>
            </w:sdtPr>
            <w:sdtEndPr/>
            <w:sdtContent>
              <w:p w14:paraId="32409302" w14:textId="77777777" w:rsidR="0065289C" w:rsidRPr="00E83DC7" w:rsidRDefault="0065289C">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c>
          <w:tcPr>
            <w:tcW w:w="2310" w:type="dxa"/>
          </w:tcPr>
          <w:p w14:paraId="72547AC1" w14:textId="77777777" w:rsidR="0065289C" w:rsidRPr="00E83DC7" w:rsidRDefault="0065289C">
            <w:pPr>
              <w:spacing w:after="0" w:line="240" w:lineRule="auto"/>
              <w:rPr>
                <w:rFonts w:ascii="Nudista" w:hAnsi="Nudista" w:cs="Proba Pro"/>
                <w:sz w:val="20"/>
                <w:szCs w:val="20"/>
              </w:rPr>
            </w:pPr>
            <w:r w:rsidRPr="00E83DC7">
              <w:rPr>
                <w:rFonts w:ascii="Nudista" w:hAnsi="Nudista" w:cs="Proba Pro"/>
                <w:sz w:val="20"/>
                <w:szCs w:val="20"/>
              </w:rPr>
              <w:t>Nie</w:t>
            </w:r>
          </w:p>
          <w:sdt>
            <w:sdtPr>
              <w:rPr>
                <w:rFonts w:ascii="Nudista" w:hAnsi="Nudista" w:cs="Proba Pro"/>
                <w:sz w:val="20"/>
                <w:szCs w:val="20"/>
              </w:rPr>
              <w:id w:val="-995647510"/>
              <w14:checkbox>
                <w14:checked w14:val="0"/>
                <w14:checkedState w14:val="2612" w14:font="MS Gothic"/>
                <w14:uncheckedState w14:val="2610" w14:font="MS Gothic"/>
              </w14:checkbox>
            </w:sdtPr>
            <w:sdtEndPr/>
            <w:sdtContent>
              <w:p w14:paraId="2DF645CF" w14:textId="77777777" w:rsidR="0065289C" w:rsidRPr="00E83DC7" w:rsidRDefault="0065289C">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r>
      <w:tr w:rsidR="0065289C" w:rsidRPr="00E83DC7" w14:paraId="7AB81C01" w14:textId="77777777" w:rsidTr="00A07BB7">
        <w:trPr>
          <w:trHeight w:val="320"/>
        </w:trPr>
        <w:tc>
          <w:tcPr>
            <w:tcW w:w="4520" w:type="dxa"/>
            <w:shd w:val="clear" w:color="auto" w:fill="008998"/>
          </w:tcPr>
          <w:p w14:paraId="5F208468" w14:textId="77777777" w:rsidR="0065289C" w:rsidRPr="00E83DC7" w:rsidRDefault="0065289C">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Kritérium na vyhodnotenie ponúk:</w:t>
            </w:r>
          </w:p>
        </w:tc>
        <w:tc>
          <w:tcPr>
            <w:tcW w:w="4619" w:type="dxa"/>
            <w:gridSpan w:val="2"/>
          </w:tcPr>
          <w:p w14:paraId="7D847959" w14:textId="77777777" w:rsidR="0065289C" w:rsidRPr="00E83DC7" w:rsidRDefault="0065289C">
            <w:pPr>
              <w:spacing w:after="0" w:line="240" w:lineRule="auto"/>
              <w:rPr>
                <w:rFonts w:ascii="Nudista" w:hAnsi="Nudista" w:cs="Proba Pro"/>
                <w:sz w:val="20"/>
                <w:szCs w:val="20"/>
              </w:rPr>
            </w:pPr>
            <w:r w:rsidRPr="00E83DC7">
              <w:rPr>
                <w:rFonts w:ascii="Nudista" w:hAnsi="Nudista" w:cs="Proba Pro"/>
                <w:sz w:val="20"/>
                <w:szCs w:val="20"/>
              </w:rPr>
              <w:t xml:space="preserve">Najnižšia cena predmetu zákazky </w:t>
            </w:r>
          </w:p>
          <w:p w14:paraId="5E3036ED" w14:textId="77777777" w:rsidR="0065289C" w:rsidRPr="00E83DC7" w:rsidRDefault="0065289C">
            <w:pPr>
              <w:spacing w:after="0" w:line="240" w:lineRule="auto"/>
              <w:rPr>
                <w:rFonts w:ascii="Nudista" w:hAnsi="Nudista" w:cs="Proba Pro"/>
                <w:sz w:val="20"/>
                <w:szCs w:val="20"/>
              </w:rPr>
            </w:pPr>
          </w:p>
        </w:tc>
      </w:tr>
    </w:tbl>
    <w:p w14:paraId="04174083" w14:textId="77777777" w:rsidR="0065289C" w:rsidRPr="00E83DC7" w:rsidRDefault="0065289C">
      <w:pPr>
        <w:spacing w:after="0" w:line="240" w:lineRule="auto"/>
        <w:rPr>
          <w:rFonts w:ascii="Nudista" w:hAnsi="Nudista" w:cs="Proba Pro"/>
          <w:b/>
          <w:sz w:val="20"/>
          <w:szCs w:val="20"/>
        </w:rPr>
      </w:pPr>
    </w:p>
    <w:p w14:paraId="0B1295AB" w14:textId="515BA0F2" w:rsidR="0065289C" w:rsidRPr="00E83DC7" w:rsidRDefault="0065289C">
      <w:pPr>
        <w:spacing w:after="0" w:line="240" w:lineRule="auto"/>
        <w:rPr>
          <w:rFonts w:ascii="Nudista" w:hAnsi="Nudista" w:cs="Proba Pro"/>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2976"/>
        <w:gridCol w:w="4608"/>
      </w:tblGrid>
      <w:tr w:rsidR="00501B3D" w:rsidRPr="00E83DC7" w14:paraId="28C888FF" w14:textId="77777777" w:rsidTr="00501B3D">
        <w:trPr>
          <w:trHeight w:val="524"/>
        </w:trPr>
        <w:tc>
          <w:tcPr>
            <w:tcW w:w="1555" w:type="dxa"/>
            <w:shd w:val="clear" w:color="auto" w:fill="008998"/>
          </w:tcPr>
          <w:p w14:paraId="3E5B7359" w14:textId="77777777" w:rsidR="00501B3D" w:rsidRPr="00E83DC7" w:rsidRDefault="00501B3D">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Názov kritéria</w:t>
            </w:r>
          </w:p>
        </w:tc>
        <w:tc>
          <w:tcPr>
            <w:tcW w:w="2976" w:type="dxa"/>
            <w:shd w:val="clear" w:color="auto" w:fill="008998"/>
          </w:tcPr>
          <w:p w14:paraId="5564EE8E" w14:textId="77777777" w:rsidR="00501B3D" w:rsidRPr="00E83DC7" w:rsidRDefault="00501B3D">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 xml:space="preserve">Merná jednotka </w:t>
            </w:r>
          </w:p>
        </w:tc>
        <w:tc>
          <w:tcPr>
            <w:tcW w:w="4608" w:type="dxa"/>
            <w:shd w:val="clear" w:color="auto" w:fill="008998"/>
          </w:tcPr>
          <w:p w14:paraId="1C209388" w14:textId="77777777" w:rsidR="00501B3D" w:rsidRPr="00E83DC7" w:rsidRDefault="00501B3D">
            <w:pPr>
              <w:spacing w:after="0" w:line="240" w:lineRule="auto"/>
              <w:jc w:val="center"/>
              <w:rPr>
                <w:rFonts w:ascii="Nudista" w:hAnsi="Nudista" w:cs="Proba Pro"/>
                <w:b/>
                <w:color w:val="FFFFFF"/>
                <w:sz w:val="20"/>
                <w:szCs w:val="20"/>
              </w:rPr>
            </w:pPr>
            <w:r w:rsidRPr="00E83DC7">
              <w:rPr>
                <w:rFonts w:ascii="Nudista" w:hAnsi="Nudista" w:cs="Proba Pro CE"/>
                <w:b/>
                <w:color w:val="FFFFFF"/>
                <w:sz w:val="20"/>
                <w:szCs w:val="20"/>
              </w:rPr>
              <w:t>Návrh uchádzača</w:t>
            </w:r>
          </w:p>
        </w:tc>
      </w:tr>
      <w:tr w:rsidR="00501B3D" w:rsidRPr="00E83DC7" w14:paraId="3838E841" w14:textId="77777777" w:rsidTr="00501B3D">
        <w:tc>
          <w:tcPr>
            <w:tcW w:w="1555" w:type="dxa"/>
          </w:tcPr>
          <w:p w14:paraId="03544A7E" w14:textId="77777777" w:rsidR="00501B3D" w:rsidRPr="00E83DC7" w:rsidRDefault="00501B3D">
            <w:pPr>
              <w:spacing w:after="0" w:line="240" w:lineRule="auto"/>
              <w:rPr>
                <w:rFonts w:ascii="Nudista" w:hAnsi="Nudista" w:cs="Proba Pro"/>
                <w:sz w:val="20"/>
                <w:szCs w:val="20"/>
              </w:rPr>
            </w:pPr>
            <w:r w:rsidRPr="00E83DC7">
              <w:rPr>
                <w:rFonts w:ascii="Nudista" w:hAnsi="Nudista" w:cs="Proba Pro"/>
                <w:sz w:val="20"/>
                <w:szCs w:val="20"/>
              </w:rPr>
              <w:t>Najnižšia cena</w:t>
            </w:r>
          </w:p>
        </w:tc>
        <w:tc>
          <w:tcPr>
            <w:tcW w:w="2976" w:type="dxa"/>
            <w:shd w:val="clear" w:color="auto" w:fill="FFFFFF"/>
          </w:tcPr>
          <w:p w14:paraId="53BA742D" w14:textId="77777777" w:rsidR="00501B3D" w:rsidRPr="00E83DC7" w:rsidRDefault="00501B3D">
            <w:pPr>
              <w:spacing w:after="0" w:line="240" w:lineRule="auto"/>
              <w:rPr>
                <w:rFonts w:ascii="Nudista" w:hAnsi="Nudista" w:cs="Proba Pro"/>
                <w:sz w:val="20"/>
                <w:szCs w:val="20"/>
              </w:rPr>
            </w:pPr>
            <w:r w:rsidRPr="00E83DC7">
              <w:rPr>
                <w:rFonts w:ascii="Nudista" w:hAnsi="Nudista" w:cs="Proba Pro"/>
                <w:sz w:val="20"/>
                <w:szCs w:val="20"/>
              </w:rPr>
              <w:t>Celková cena v</w:t>
            </w:r>
            <w:r w:rsidRPr="00E83DC7">
              <w:rPr>
                <w:rFonts w:ascii="Nudista" w:hAnsi="Nudista" w:cs="Calibri"/>
                <w:sz w:val="20"/>
                <w:szCs w:val="20"/>
              </w:rPr>
              <w:t> </w:t>
            </w:r>
            <w:r w:rsidRPr="00E83DC7">
              <w:rPr>
                <w:rFonts w:ascii="Nudista" w:hAnsi="Nudista" w:cs="Proba Pro"/>
                <w:sz w:val="20"/>
                <w:szCs w:val="20"/>
              </w:rPr>
              <w:t xml:space="preserve">EUR </w:t>
            </w:r>
            <w:r w:rsidRPr="00E83DC7">
              <w:rPr>
                <w:rFonts w:ascii="Nudista" w:hAnsi="Nudista" w:cs="Proba Pro"/>
                <w:sz w:val="20"/>
                <w:szCs w:val="20"/>
                <w:u w:val="single"/>
              </w:rPr>
              <w:t>bez DPH</w:t>
            </w:r>
          </w:p>
        </w:tc>
        <w:tc>
          <w:tcPr>
            <w:tcW w:w="4608" w:type="dxa"/>
            <w:shd w:val="clear" w:color="auto" w:fill="FFFFFF"/>
          </w:tcPr>
          <w:p w14:paraId="6BF52FD5" w14:textId="46824A07" w:rsidR="00501B3D" w:rsidRPr="00E83DC7" w:rsidRDefault="00501B3D">
            <w:pPr>
              <w:spacing w:after="0" w:line="240" w:lineRule="auto"/>
              <w:rPr>
                <w:rFonts w:ascii="Nudista" w:hAnsi="Nudista" w:cs="Proba Pro"/>
                <w:i/>
                <w:sz w:val="20"/>
                <w:szCs w:val="20"/>
              </w:rPr>
            </w:pPr>
            <w:r w:rsidRPr="00E83DC7">
              <w:rPr>
                <w:rFonts w:ascii="Nudista" w:eastAsia="Proba Pro" w:hAnsi="Nudista" w:cs="Proba Pro"/>
                <w:i/>
                <w:sz w:val="20"/>
                <w:szCs w:val="20"/>
                <w:highlight w:val="lightGray"/>
              </w:rPr>
              <w:t>[Doplniť kladné číslo zaokrúhlené na maximálne dve desatinné miesta]</w:t>
            </w:r>
          </w:p>
        </w:tc>
      </w:tr>
    </w:tbl>
    <w:p w14:paraId="7A32D269" w14:textId="77777777" w:rsidR="0065289C" w:rsidRPr="00E83DC7" w:rsidRDefault="0065289C">
      <w:pPr>
        <w:spacing w:after="0" w:line="240" w:lineRule="auto"/>
        <w:rPr>
          <w:rFonts w:ascii="Nudista" w:hAnsi="Nudista" w:cs="Proba Pro"/>
          <w:b/>
          <w:sz w:val="20"/>
          <w:szCs w:val="20"/>
        </w:rPr>
      </w:pPr>
    </w:p>
    <w:p w14:paraId="0ABF0D52" w14:textId="77777777" w:rsidR="0065289C" w:rsidRPr="00E83DC7" w:rsidRDefault="0065289C">
      <w:pPr>
        <w:widowControl w:val="0"/>
        <w:spacing w:line="240" w:lineRule="auto"/>
        <w:rPr>
          <w:rFonts w:ascii="Nudista" w:eastAsia="Proba Pro" w:hAnsi="Nudista" w:cs="Proba Pro"/>
          <w:sz w:val="20"/>
          <w:szCs w:val="20"/>
        </w:rPr>
      </w:pPr>
    </w:p>
    <w:p w14:paraId="5E6EA9FA" w14:textId="77777777" w:rsidR="0065289C" w:rsidRPr="00E83DC7" w:rsidRDefault="0065289C">
      <w:pPr>
        <w:widowControl w:val="0"/>
        <w:spacing w:line="240" w:lineRule="auto"/>
        <w:jc w:val="both"/>
        <w:rPr>
          <w:rFonts w:ascii="Nudista" w:eastAsia="Proba Pro" w:hAnsi="Nudista" w:cs="Proba Pro"/>
          <w:sz w:val="20"/>
          <w:szCs w:val="20"/>
        </w:rPr>
      </w:pPr>
      <w:r w:rsidRPr="00E83DC7">
        <w:rPr>
          <w:rFonts w:ascii="Nudista" w:eastAsia="Proba Pro" w:hAnsi="Nudista" w:cs="Proba Pro"/>
          <w:sz w:val="20"/>
          <w:szCs w:val="20"/>
        </w:rPr>
        <w:t xml:space="preserve">V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miesto</w:t>
      </w:r>
      <w:r w:rsidRPr="00E83DC7">
        <w:rPr>
          <w:rFonts w:ascii="Nudista" w:eastAsia="Proba Pro" w:hAnsi="Nudista" w:cs="Proba Pro"/>
          <w:i/>
          <w:sz w:val="20"/>
          <w:szCs w:val="20"/>
        </w:rPr>
        <w:t>]</w:t>
      </w:r>
      <w:r w:rsidRPr="00E83DC7">
        <w:rPr>
          <w:rFonts w:ascii="Nudista" w:eastAsia="Proba Pro" w:hAnsi="Nudista" w:cs="Proba Pro"/>
          <w:sz w:val="20"/>
          <w:szCs w:val="20"/>
        </w:rPr>
        <w:t xml:space="preserve"> dňa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dátum</w:t>
      </w:r>
      <w:r w:rsidRPr="00E83DC7">
        <w:rPr>
          <w:rFonts w:ascii="Nudista" w:eastAsia="Proba Pro" w:hAnsi="Nudista" w:cs="Proba Pro"/>
          <w:i/>
          <w:sz w:val="20"/>
          <w:szCs w:val="20"/>
        </w:rPr>
        <w:t>]</w:t>
      </w:r>
    </w:p>
    <w:p w14:paraId="567BB595" w14:textId="77777777" w:rsidR="0065289C" w:rsidRPr="00E83DC7" w:rsidRDefault="0065289C">
      <w:pPr>
        <w:widowControl w:val="0"/>
        <w:spacing w:after="0" w:line="240" w:lineRule="auto"/>
        <w:jc w:val="right"/>
        <w:rPr>
          <w:rFonts w:ascii="Nudista" w:eastAsia="Proba Pro" w:hAnsi="Nudista" w:cs="Proba Pro"/>
          <w:sz w:val="20"/>
          <w:szCs w:val="20"/>
        </w:rPr>
      </w:pP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t>_________________________________</w:t>
      </w:r>
    </w:p>
    <w:p w14:paraId="62F20632" w14:textId="62BB5F12" w:rsidR="0065289C" w:rsidRPr="00E83DC7" w:rsidRDefault="0065289C">
      <w:pPr>
        <w:spacing w:after="0" w:line="240" w:lineRule="auto"/>
        <w:jc w:val="both"/>
        <w:rPr>
          <w:rFonts w:ascii="Nudista" w:hAnsi="Nudista" w:cs="Arial"/>
          <w:bCs/>
          <w:i/>
          <w:sz w:val="20"/>
          <w:szCs w:val="20"/>
          <w:highlight w:val="lightGray"/>
        </w:rPr>
      </w:pPr>
      <w:r w:rsidRPr="00E83DC7">
        <w:rPr>
          <w:rFonts w:ascii="Nudista" w:eastAsia="Proba Pro" w:hAnsi="Nudista" w:cs="Proba Pro"/>
          <w:sz w:val="20"/>
          <w:szCs w:val="20"/>
        </w:rPr>
        <w:t xml:space="preserve">                                                                                   </w:t>
      </w:r>
      <w:r w:rsidRPr="00E83DC7">
        <w:rPr>
          <w:rFonts w:ascii="Nudista" w:eastAsia="Proba Pro" w:hAnsi="Nudista" w:cs="Proba Pro"/>
          <w:sz w:val="20"/>
          <w:szCs w:val="20"/>
        </w:rPr>
        <w:tab/>
        <w:t xml:space="preserve"> </w:t>
      </w:r>
      <w:r w:rsidRPr="00E83DC7">
        <w:rPr>
          <w:rFonts w:ascii="Nudista" w:hAnsi="Nudista" w:cs="Arial"/>
          <w:bCs/>
          <w:i/>
          <w:sz w:val="20"/>
          <w:szCs w:val="20"/>
          <w:highlight w:val="lightGray"/>
        </w:rPr>
        <w:t>[doplniť meno 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priezvisko</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w:t>
      </w:r>
    </w:p>
    <w:p w14:paraId="79E489AC" w14:textId="77777777" w:rsidR="0065289C" w:rsidRPr="00E83DC7" w:rsidRDefault="0065289C">
      <w:pPr>
        <w:spacing w:after="0" w:line="240" w:lineRule="auto"/>
        <w:ind w:left="4956" w:firstLine="708"/>
        <w:jc w:val="both"/>
        <w:rPr>
          <w:rFonts w:ascii="Nudista" w:hAnsi="Nudista" w:cs="Arial"/>
          <w:bCs/>
          <w:i/>
          <w:sz w:val="20"/>
          <w:szCs w:val="20"/>
        </w:rPr>
      </w:pPr>
      <w:r w:rsidRPr="00E83DC7">
        <w:rPr>
          <w:rFonts w:ascii="Nudista" w:hAnsi="Nudista" w:cs="Arial"/>
          <w:bCs/>
          <w:i/>
          <w:sz w:val="20"/>
          <w:szCs w:val="20"/>
          <w:highlight w:val="lightGray"/>
        </w:rPr>
        <w:t>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podpis oprávnenej osoby]</w:t>
      </w:r>
      <w:r w:rsidRPr="00E83DC7">
        <w:rPr>
          <w:rFonts w:ascii="Nudista" w:hAnsi="Nudista" w:cs="Arial"/>
          <w:bCs/>
          <w:i/>
          <w:sz w:val="20"/>
          <w:szCs w:val="20"/>
        </w:rPr>
        <w:t xml:space="preserve"> </w:t>
      </w:r>
    </w:p>
    <w:p w14:paraId="09EE8848" w14:textId="48266EFB" w:rsidR="0065289C" w:rsidRPr="00E83DC7" w:rsidRDefault="0065289C">
      <w:pPr>
        <w:spacing w:after="0" w:line="240" w:lineRule="auto"/>
        <w:rPr>
          <w:rFonts w:ascii="Nudista" w:hAnsi="Nudista"/>
          <w:sz w:val="20"/>
          <w:szCs w:val="20"/>
        </w:rPr>
      </w:pPr>
    </w:p>
    <w:p w14:paraId="3E543C7A" w14:textId="77777777" w:rsidR="001B7429" w:rsidRPr="00E83DC7" w:rsidRDefault="001B7429">
      <w:pPr>
        <w:pStyle w:val="SAPHlavn"/>
        <w:widowControl/>
        <w:spacing w:after="0" w:line="240" w:lineRule="auto"/>
        <w:ind w:left="1843" w:hanging="1843"/>
        <w:rPr>
          <w:rFonts w:ascii="Nudista" w:hAnsi="Nudista"/>
        </w:rPr>
        <w:sectPr w:rsidR="001B7429" w:rsidRPr="00E83DC7" w:rsidSect="00D51906">
          <w:pgSz w:w="11900" w:h="16840"/>
          <w:pgMar w:top="1417" w:right="1417" w:bottom="1417" w:left="1560" w:header="708" w:footer="708" w:gutter="0"/>
          <w:cols w:space="708"/>
          <w:docGrid w:linePitch="299"/>
        </w:sectPr>
      </w:pPr>
    </w:p>
    <w:p w14:paraId="0FA6456B" w14:textId="4EA2BD17" w:rsidR="001B7429" w:rsidRPr="00E83DC7" w:rsidRDefault="001B7429">
      <w:pPr>
        <w:pStyle w:val="SAPHlavn"/>
        <w:widowControl/>
        <w:spacing w:after="0" w:line="240" w:lineRule="auto"/>
        <w:ind w:left="1843" w:hanging="1843"/>
        <w:rPr>
          <w:rFonts w:ascii="Nudista" w:hAnsi="Nudista"/>
        </w:rPr>
      </w:pPr>
      <w:bookmarkStart w:id="175" w:name="_Toc97647215"/>
      <w:r w:rsidRPr="00E83DC7">
        <w:rPr>
          <w:rFonts w:ascii="Nudista" w:hAnsi="Nudista"/>
        </w:rPr>
        <w:lastRenderedPageBreak/>
        <w:t>Príloha C.2: Cenová tabuľka</w:t>
      </w:r>
      <w:bookmarkEnd w:id="175"/>
      <w:r w:rsidR="004A277E">
        <w:rPr>
          <w:rFonts w:ascii="Nudista" w:hAnsi="Nudista"/>
        </w:rPr>
        <w:t xml:space="preserve"> </w:t>
      </w:r>
    </w:p>
    <w:p w14:paraId="2E66A5EB" w14:textId="1C5A6118" w:rsidR="000F4C88" w:rsidRDefault="000F4C88">
      <w:pPr>
        <w:spacing w:after="0" w:line="240" w:lineRule="auto"/>
        <w:jc w:val="both"/>
        <w:rPr>
          <w:rFonts w:ascii="Nudista" w:hAnsi="Nudista" w:cs="Proba Pro"/>
          <w:color w:val="000000"/>
          <w:sz w:val="20"/>
          <w:szCs w:val="20"/>
        </w:rPr>
      </w:pPr>
    </w:p>
    <w:p w14:paraId="524B8EE3" w14:textId="37B58B02" w:rsidR="00B14AF9" w:rsidRDefault="00B14AF9">
      <w:pPr>
        <w:spacing w:after="0" w:line="240" w:lineRule="auto"/>
        <w:jc w:val="both"/>
        <w:rPr>
          <w:rFonts w:ascii="Nudista" w:hAnsi="Nudista" w:cs="Proba Pro"/>
          <w:color w:val="000000"/>
          <w:sz w:val="20"/>
          <w:szCs w:val="20"/>
        </w:rPr>
      </w:pPr>
    </w:p>
    <w:p w14:paraId="4AA29ED2" w14:textId="089E255A" w:rsidR="00B14AF9" w:rsidRPr="00C045F3" w:rsidRDefault="00B14AF9">
      <w:pPr>
        <w:spacing w:after="0" w:line="240" w:lineRule="auto"/>
        <w:jc w:val="both"/>
        <w:rPr>
          <w:rFonts w:ascii="Nudista" w:hAnsi="Nudista" w:cs="Proba Pro"/>
          <w:b/>
          <w:bCs/>
          <w:color w:val="000000"/>
          <w:sz w:val="20"/>
          <w:szCs w:val="20"/>
          <w:u w:val="single"/>
        </w:rPr>
      </w:pPr>
      <w:r w:rsidRPr="00C045F3">
        <w:rPr>
          <w:rFonts w:ascii="Nudista" w:hAnsi="Nudista" w:cs="Proba Pro"/>
          <w:b/>
          <w:bCs/>
          <w:color w:val="000000"/>
          <w:sz w:val="20"/>
          <w:szCs w:val="20"/>
          <w:u w:val="single"/>
        </w:rPr>
        <w:t>Časť I. predmetu zákazky:</w:t>
      </w:r>
    </w:p>
    <w:p w14:paraId="24193659" w14:textId="12F5E0FA" w:rsidR="00C17F5B" w:rsidRDefault="00C17F5B">
      <w:pPr>
        <w:pStyle w:val="SAP1"/>
        <w:widowControl/>
        <w:numPr>
          <w:ilvl w:val="0"/>
          <w:numId w:val="0"/>
        </w:numPr>
        <w:spacing w:before="0" w:after="0" w:line="240" w:lineRule="auto"/>
        <w:rPr>
          <w:rFonts w:ascii="Nudista" w:hAnsi="Nudista"/>
          <w:lang w:val="sk-SK"/>
        </w:rPr>
      </w:pPr>
    </w:p>
    <w:tbl>
      <w:tblPr>
        <w:tblW w:w="5000" w:type="pct"/>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550"/>
        <w:gridCol w:w="2193"/>
        <w:gridCol w:w="1226"/>
        <w:gridCol w:w="1562"/>
        <w:gridCol w:w="1701"/>
        <w:gridCol w:w="1681"/>
      </w:tblGrid>
      <w:tr w:rsidR="004D0A1D" w:rsidRPr="004D0A1D" w14:paraId="1CCB7883" w14:textId="77777777" w:rsidTr="00275614">
        <w:trPr>
          <w:trHeight w:val="483"/>
        </w:trPr>
        <w:tc>
          <w:tcPr>
            <w:tcW w:w="309" w:type="pct"/>
            <w:tcBorders>
              <w:top w:val="single" w:sz="4" w:space="0" w:color="auto"/>
              <w:bottom w:val="single" w:sz="4" w:space="0" w:color="auto"/>
              <w:right w:val="single" w:sz="4" w:space="0" w:color="auto"/>
            </w:tcBorders>
            <w:shd w:val="clear" w:color="auto" w:fill="008998"/>
          </w:tcPr>
          <w:p w14:paraId="48B8BD02" w14:textId="77777777" w:rsidR="004D0A1D" w:rsidRPr="004D0A1D" w:rsidRDefault="004D0A1D">
            <w:pPr>
              <w:spacing w:after="0" w:line="240" w:lineRule="auto"/>
              <w:jc w:val="center"/>
              <w:rPr>
                <w:rFonts w:ascii="Nudista" w:hAnsi="Nudista" w:cs="Arial"/>
                <w:b/>
                <w:color w:val="FFFFFF" w:themeColor="background1"/>
                <w:sz w:val="20"/>
                <w:szCs w:val="20"/>
              </w:rPr>
            </w:pPr>
            <w:proofErr w:type="spellStart"/>
            <w:r w:rsidRPr="004D0A1D">
              <w:rPr>
                <w:rFonts w:ascii="Nudista" w:hAnsi="Nudista" w:cs="Arial"/>
                <w:b/>
                <w:color w:val="FFFFFF" w:themeColor="background1"/>
                <w:sz w:val="20"/>
                <w:szCs w:val="20"/>
              </w:rPr>
              <w:t>č.p</w:t>
            </w:r>
            <w:proofErr w:type="spellEnd"/>
            <w:r w:rsidRPr="004D0A1D">
              <w:rPr>
                <w:rFonts w:ascii="Nudista" w:hAnsi="Nudista" w:cs="Arial"/>
                <w:b/>
                <w:color w:val="FFFFFF" w:themeColor="background1"/>
                <w:sz w:val="20"/>
                <w:szCs w:val="20"/>
              </w:rPr>
              <w:t>.</w:t>
            </w:r>
          </w:p>
        </w:tc>
        <w:tc>
          <w:tcPr>
            <w:tcW w:w="1230" w:type="pct"/>
            <w:tcBorders>
              <w:top w:val="single" w:sz="4" w:space="0" w:color="auto"/>
              <w:left w:val="single" w:sz="4" w:space="0" w:color="auto"/>
              <w:bottom w:val="single" w:sz="4" w:space="0" w:color="auto"/>
              <w:right w:val="single" w:sz="4" w:space="0" w:color="auto"/>
            </w:tcBorders>
            <w:shd w:val="clear" w:color="auto" w:fill="008998"/>
            <w:hideMark/>
          </w:tcPr>
          <w:p w14:paraId="7237C3CD"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Názov položky</w:t>
            </w:r>
          </w:p>
          <w:p w14:paraId="605F73A6" w14:textId="77777777" w:rsidR="004D0A1D" w:rsidRPr="004D0A1D" w:rsidRDefault="004D0A1D">
            <w:pPr>
              <w:spacing w:after="0" w:line="240" w:lineRule="auto"/>
              <w:jc w:val="center"/>
              <w:rPr>
                <w:rFonts w:ascii="Nudista" w:hAnsi="Nudista" w:cs="Arial"/>
                <w:b/>
                <w:color w:val="FFFFFF" w:themeColor="background1"/>
                <w:sz w:val="20"/>
                <w:szCs w:val="20"/>
              </w:rPr>
            </w:pPr>
          </w:p>
        </w:tc>
        <w:tc>
          <w:tcPr>
            <w:tcW w:w="688" w:type="pct"/>
            <w:tcBorders>
              <w:top w:val="single" w:sz="4" w:space="0" w:color="auto"/>
              <w:left w:val="single" w:sz="4" w:space="0" w:color="auto"/>
              <w:bottom w:val="single" w:sz="4" w:space="0" w:color="auto"/>
              <w:right w:val="single" w:sz="4" w:space="0" w:color="auto"/>
            </w:tcBorders>
            <w:shd w:val="clear" w:color="auto" w:fill="008998"/>
          </w:tcPr>
          <w:p w14:paraId="48E4A1F6"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Množstvo (ks)</w:t>
            </w:r>
          </w:p>
        </w:tc>
        <w:tc>
          <w:tcPr>
            <w:tcW w:w="876" w:type="pct"/>
            <w:tcBorders>
              <w:top w:val="single" w:sz="4" w:space="0" w:color="auto"/>
              <w:left w:val="single" w:sz="4" w:space="0" w:color="auto"/>
              <w:bottom w:val="single" w:sz="4" w:space="0" w:color="auto"/>
              <w:right w:val="single" w:sz="4" w:space="0" w:color="auto"/>
            </w:tcBorders>
            <w:shd w:val="clear" w:color="auto" w:fill="008998"/>
          </w:tcPr>
          <w:p w14:paraId="06264179"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Cena za položku v</w:t>
            </w:r>
            <w:r w:rsidRPr="004D0A1D">
              <w:rPr>
                <w:rFonts w:ascii="Nudista" w:hAnsi="Nudista" w:cs="Calibri"/>
                <w:b/>
                <w:color w:val="FFFFFF" w:themeColor="background1"/>
                <w:sz w:val="20"/>
                <w:szCs w:val="20"/>
              </w:rPr>
              <w:t> </w:t>
            </w:r>
            <w:r w:rsidRPr="004D0A1D">
              <w:rPr>
                <w:rFonts w:ascii="Nudista" w:hAnsi="Nudista" w:cs="Arial"/>
                <w:b/>
                <w:color w:val="FFFFFF" w:themeColor="background1"/>
                <w:sz w:val="20"/>
                <w:szCs w:val="20"/>
              </w:rPr>
              <w:t>EUR bez DPH</w:t>
            </w:r>
          </w:p>
        </w:tc>
        <w:tc>
          <w:tcPr>
            <w:tcW w:w="954" w:type="pct"/>
            <w:tcBorders>
              <w:top w:val="single" w:sz="4" w:space="0" w:color="auto"/>
              <w:left w:val="single" w:sz="4" w:space="0" w:color="auto"/>
              <w:bottom w:val="single" w:sz="4" w:space="0" w:color="auto"/>
              <w:right w:val="single" w:sz="4" w:space="0" w:color="auto"/>
            </w:tcBorders>
            <w:shd w:val="clear" w:color="auto" w:fill="008998"/>
            <w:hideMark/>
          </w:tcPr>
          <w:p w14:paraId="04AA700A"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DPH v EUR</w:t>
            </w:r>
          </w:p>
          <w:p w14:paraId="1998E223"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(sadzba 20 %)</w:t>
            </w:r>
          </w:p>
        </w:tc>
        <w:tc>
          <w:tcPr>
            <w:tcW w:w="943" w:type="pct"/>
            <w:tcBorders>
              <w:top w:val="single" w:sz="4" w:space="0" w:color="auto"/>
              <w:left w:val="single" w:sz="4" w:space="0" w:color="auto"/>
              <w:bottom w:val="single" w:sz="4" w:space="0" w:color="auto"/>
            </w:tcBorders>
            <w:shd w:val="clear" w:color="auto" w:fill="008998"/>
            <w:hideMark/>
          </w:tcPr>
          <w:p w14:paraId="19281C87"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Celková cena za položku v</w:t>
            </w:r>
            <w:r w:rsidRPr="004D0A1D">
              <w:rPr>
                <w:rFonts w:ascii="Nudista" w:hAnsi="Nudista" w:cs="Calibri"/>
                <w:b/>
                <w:color w:val="FFFFFF" w:themeColor="background1"/>
                <w:sz w:val="20"/>
                <w:szCs w:val="20"/>
              </w:rPr>
              <w:t> </w:t>
            </w:r>
            <w:r w:rsidRPr="004D0A1D">
              <w:rPr>
                <w:rFonts w:ascii="Nudista" w:hAnsi="Nudista" w:cs="Arial"/>
                <w:b/>
                <w:color w:val="FFFFFF" w:themeColor="background1"/>
                <w:sz w:val="20"/>
                <w:szCs w:val="20"/>
              </w:rPr>
              <w:t>EUR vr</w:t>
            </w:r>
            <w:r w:rsidRPr="004D0A1D">
              <w:rPr>
                <w:rFonts w:ascii="Nudista" w:hAnsi="Nudista" w:cs="Proba Pro"/>
                <w:b/>
                <w:color w:val="FFFFFF" w:themeColor="background1"/>
                <w:sz w:val="20"/>
                <w:szCs w:val="20"/>
              </w:rPr>
              <w:t>á</w:t>
            </w:r>
            <w:r w:rsidRPr="004D0A1D">
              <w:rPr>
                <w:rFonts w:ascii="Nudista" w:hAnsi="Nudista" w:cs="Arial"/>
                <w:b/>
                <w:color w:val="FFFFFF" w:themeColor="background1"/>
                <w:sz w:val="20"/>
                <w:szCs w:val="20"/>
              </w:rPr>
              <w:t>tane DPH</w:t>
            </w:r>
          </w:p>
          <w:p w14:paraId="32DB2948" w14:textId="77777777" w:rsidR="004D0A1D" w:rsidRPr="004D0A1D" w:rsidRDefault="004D0A1D">
            <w:pPr>
              <w:spacing w:after="0" w:line="240" w:lineRule="auto"/>
              <w:jc w:val="center"/>
              <w:rPr>
                <w:rFonts w:ascii="Nudista" w:hAnsi="Nudista" w:cs="Arial"/>
                <w:b/>
                <w:color w:val="FFFFFF" w:themeColor="background1"/>
                <w:sz w:val="20"/>
                <w:szCs w:val="20"/>
              </w:rPr>
            </w:pPr>
          </w:p>
        </w:tc>
      </w:tr>
      <w:tr w:rsidR="00C76210" w:rsidRPr="004D0A1D" w14:paraId="4936EA22" w14:textId="77777777" w:rsidTr="00275614">
        <w:trPr>
          <w:trHeight w:val="483"/>
        </w:trPr>
        <w:tc>
          <w:tcPr>
            <w:tcW w:w="309" w:type="pct"/>
            <w:tcBorders>
              <w:top w:val="single" w:sz="4" w:space="0" w:color="auto"/>
              <w:bottom w:val="single" w:sz="4" w:space="0" w:color="auto"/>
              <w:right w:val="single" w:sz="4" w:space="0" w:color="auto"/>
            </w:tcBorders>
            <w:shd w:val="clear" w:color="auto" w:fill="auto"/>
          </w:tcPr>
          <w:p w14:paraId="44DB0CC3" w14:textId="77777777" w:rsidR="00C76210" w:rsidRPr="004D0A1D" w:rsidRDefault="00C76210">
            <w:pPr>
              <w:numPr>
                <w:ilvl w:val="0"/>
                <w:numId w:val="172"/>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22856025" w14:textId="7D079F4E" w:rsidR="00C76210" w:rsidRPr="004D0A1D" w:rsidRDefault="00C76210">
            <w:pPr>
              <w:spacing w:after="0" w:line="240" w:lineRule="auto"/>
              <w:rPr>
                <w:rFonts w:ascii="Nudista" w:hAnsi="Nudista" w:cs="Arial"/>
                <w:b/>
                <w:sz w:val="20"/>
                <w:szCs w:val="20"/>
              </w:rPr>
            </w:pPr>
            <w:r w:rsidRPr="00DE1C39">
              <w:rPr>
                <w:rFonts w:ascii="Nudista" w:hAnsi="Nudista" w:cs="Arial"/>
                <w:sz w:val="20"/>
                <w:szCs w:val="20"/>
              </w:rPr>
              <w:t xml:space="preserve">Nadstavbový modul č. 1 rotačný </w:t>
            </w:r>
            <w:proofErr w:type="spellStart"/>
            <w:r w:rsidRPr="00DE1C39">
              <w:rPr>
                <w:rFonts w:ascii="Nudista" w:hAnsi="Nudista" w:cs="Arial"/>
                <w:sz w:val="20"/>
                <w:szCs w:val="20"/>
              </w:rPr>
              <w:t>interferometer</w:t>
            </w:r>
            <w:proofErr w:type="spellEnd"/>
            <w:r w:rsidRPr="00DE1C39">
              <w:rPr>
                <w:rFonts w:ascii="Nudista" w:hAnsi="Nudista" w:cs="Arial"/>
                <w:sz w:val="20"/>
                <w:szCs w:val="20"/>
              </w:rPr>
              <w:t xml:space="preserve"> pre analýzu kvapalných a tuhých vzoriek pre Testovacie zariadenie na povrchové úpravy skla v poloprevádzkových podmienkach</w:t>
            </w:r>
          </w:p>
        </w:tc>
        <w:tc>
          <w:tcPr>
            <w:tcW w:w="688" w:type="pct"/>
            <w:tcBorders>
              <w:top w:val="single" w:sz="4" w:space="0" w:color="auto"/>
              <w:left w:val="single" w:sz="4" w:space="0" w:color="auto"/>
              <w:bottom w:val="single" w:sz="4" w:space="0" w:color="auto"/>
              <w:right w:val="single" w:sz="4" w:space="0" w:color="auto"/>
            </w:tcBorders>
          </w:tcPr>
          <w:p w14:paraId="71C633F8" w14:textId="77777777" w:rsidR="00C76210" w:rsidRPr="004D0A1D" w:rsidRDefault="00C76210">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5BC4AAB3" w14:textId="77777777" w:rsidR="00C76210" w:rsidRPr="004D0A1D" w:rsidRDefault="00C76210">
            <w:pPr>
              <w:spacing w:after="0" w:line="240" w:lineRule="auto"/>
              <w:rPr>
                <w:rFonts w:ascii="Nudista" w:hAnsi="Nudista" w:cs="Arial"/>
                <w:b/>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22D58DBD" w14:textId="77777777" w:rsidR="00C76210" w:rsidRPr="004D0A1D" w:rsidRDefault="00C76210">
            <w:pPr>
              <w:spacing w:after="0" w:line="240" w:lineRule="auto"/>
              <w:rPr>
                <w:rFonts w:ascii="Nudista" w:hAnsi="Nudista" w:cs="Arial"/>
                <w:b/>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single" w:sz="4" w:space="0" w:color="auto"/>
            </w:tcBorders>
            <w:shd w:val="clear" w:color="auto" w:fill="auto"/>
          </w:tcPr>
          <w:p w14:paraId="75AB5709" w14:textId="77777777" w:rsidR="00C76210" w:rsidRPr="004D0A1D" w:rsidRDefault="00C76210">
            <w:pPr>
              <w:spacing w:after="0" w:line="240" w:lineRule="auto"/>
              <w:rPr>
                <w:rFonts w:ascii="Nudista" w:hAnsi="Nudista" w:cs="Arial"/>
                <w:b/>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C76210" w:rsidRPr="004D0A1D" w14:paraId="73BD1162" w14:textId="77777777" w:rsidTr="00275614">
        <w:trPr>
          <w:trHeight w:val="483"/>
        </w:trPr>
        <w:tc>
          <w:tcPr>
            <w:tcW w:w="309" w:type="pct"/>
            <w:tcBorders>
              <w:top w:val="single" w:sz="4" w:space="0" w:color="auto"/>
              <w:bottom w:val="single" w:sz="4" w:space="0" w:color="auto"/>
              <w:right w:val="single" w:sz="4" w:space="0" w:color="auto"/>
            </w:tcBorders>
            <w:shd w:val="clear" w:color="auto" w:fill="auto"/>
          </w:tcPr>
          <w:p w14:paraId="2C06BCAC" w14:textId="77777777" w:rsidR="00C76210" w:rsidRPr="004D0A1D" w:rsidRDefault="00C76210">
            <w:pPr>
              <w:numPr>
                <w:ilvl w:val="0"/>
                <w:numId w:val="172"/>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1980DCEE" w14:textId="28776B00" w:rsidR="00C76210" w:rsidRPr="004D0A1D" w:rsidRDefault="00C76210">
            <w:pPr>
              <w:spacing w:after="0" w:line="240" w:lineRule="auto"/>
              <w:rPr>
                <w:rFonts w:ascii="Nudista" w:hAnsi="Nudista" w:cs="Arial"/>
                <w:sz w:val="20"/>
                <w:szCs w:val="20"/>
              </w:rPr>
            </w:pPr>
            <w:r w:rsidRPr="00DE1C39">
              <w:rPr>
                <w:rFonts w:ascii="Nudista" w:hAnsi="Nudista" w:cs="Arial"/>
                <w:sz w:val="20"/>
                <w:szCs w:val="20"/>
              </w:rPr>
              <w:t>Nadstavbový modul č. 2 analyzátor drsnosti povrchov skúšaných vzoriek pre Testovacie zariadenie na povrchové úpravy skla v poloprevádzkových podmienkach</w:t>
            </w:r>
          </w:p>
        </w:tc>
        <w:tc>
          <w:tcPr>
            <w:tcW w:w="688" w:type="pct"/>
            <w:tcBorders>
              <w:top w:val="single" w:sz="4" w:space="0" w:color="auto"/>
              <w:left w:val="single" w:sz="4" w:space="0" w:color="auto"/>
              <w:bottom w:val="single" w:sz="4" w:space="0" w:color="auto"/>
              <w:right w:val="single" w:sz="4" w:space="0" w:color="auto"/>
            </w:tcBorders>
          </w:tcPr>
          <w:p w14:paraId="7FA84866" w14:textId="7755EFB9" w:rsidR="00C76210" w:rsidRPr="004D0A1D" w:rsidRDefault="00C76210">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75EE6082" w14:textId="36DA8ECF"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54F94F97" w14:textId="79A565C0"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single" w:sz="4" w:space="0" w:color="auto"/>
            </w:tcBorders>
            <w:shd w:val="clear" w:color="auto" w:fill="auto"/>
          </w:tcPr>
          <w:p w14:paraId="7B6F3123" w14:textId="593D6CB0"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C76210" w:rsidRPr="004D0A1D" w14:paraId="6ECD85E1" w14:textId="77777777" w:rsidTr="00275614">
        <w:trPr>
          <w:trHeight w:val="483"/>
        </w:trPr>
        <w:tc>
          <w:tcPr>
            <w:tcW w:w="309" w:type="pct"/>
            <w:tcBorders>
              <w:top w:val="single" w:sz="4" w:space="0" w:color="auto"/>
              <w:bottom w:val="single" w:sz="4" w:space="0" w:color="auto"/>
              <w:right w:val="single" w:sz="4" w:space="0" w:color="auto"/>
            </w:tcBorders>
            <w:shd w:val="clear" w:color="auto" w:fill="auto"/>
          </w:tcPr>
          <w:p w14:paraId="777E3EF9" w14:textId="77777777" w:rsidR="00C76210" w:rsidRPr="004D0A1D" w:rsidRDefault="00C76210">
            <w:pPr>
              <w:numPr>
                <w:ilvl w:val="0"/>
                <w:numId w:val="172"/>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4142D29D" w14:textId="085095A0" w:rsidR="00C76210" w:rsidRPr="004D0A1D" w:rsidRDefault="00C76210">
            <w:pPr>
              <w:spacing w:after="0" w:line="240" w:lineRule="auto"/>
              <w:rPr>
                <w:rFonts w:ascii="Nudista" w:hAnsi="Nudista" w:cs="Arial"/>
                <w:sz w:val="20"/>
                <w:szCs w:val="20"/>
              </w:rPr>
            </w:pPr>
            <w:r w:rsidRPr="00DE1C39">
              <w:rPr>
                <w:rFonts w:ascii="Nudista" w:hAnsi="Nudista" w:cs="Arial"/>
                <w:sz w:val="20"/>
                <w:szCs w:val="20"/>
              </w:rPr>
              <w:t>Nadstavbový modul č. 3 laminárny box pre Zariadenie na výrobu 3D štruktúr na báze tekutých a polotekutých zmesí</w:t>
            </w:r>
          </w:p>
        </w:tc>
        <w:tc>
          <w:tcPr>
            <w:tcW w:w="688" w:type="pct"/>
            <w:tcBorders>
              <w:top w:val="single" w:sz="4" w:space="0" w:color="auto"/>
              <w:left w:val="single" w:sz="4" w:space="0" w:color="auto"/>
              <w:bottom w:val="single" w:sz="4" w:space="0" w:color="auto"/>
              <w:right w:val="single" w:sz="4" w:space="0" w:color="auto"/>
            </w:tcBorders>
          </w:tcPr>
          <w:p w14:paraId="3B96AA20" w14:textId="247F722F" w:rsidR="00C76210" w:rsidRPr="004D0A1D" w:rsidRDefault="00C76210">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1E096658" w14:textId="484C2B2C"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69A7F3D7" w14:textId="2D21165F"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single" w:sz="4" w:space="0" w:color="auto"/>
            </w:tcBorders>
            <w:shd w:val="clear" w:color="auto" w:fill="auto"/>
          </w:tcPr>
          <w:p w14:paraId="6B426FF2" w14:textId="6963F6C0"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C76210" w:rsidRPr="004D0A1D" w14:paraId="12D57B9E" w14:textId="77777777" w:rsidTr="00C76210">
        <w:trPr>
          <w:trHeight w:val="483"/>
        </w:trPr>
        <w:tc>
          <w:tcPr>
            <w:tcW w:w="309" w:type="pct"/>
            <w:tcBorders>
              <w:top w:val="single" w:sz="4" w:space="0" w:color="auto"/>
              <w:bottom w:val="double" w:sz="4" w:space="0" w:color="auto"/>
              <w:right w:val="single" w:sz="4" w:space="0" w:color="auto"/>
            </w:tcBorders>
            <w:shd w:val="clear" w:color="auto" w:fill="auto"/>
          </w:tcPr>
          <w:p w14:paraId="5D960964" w14:textId="77777777" w:rsidR="00C76210" w:rsidRPr="004D0A1D" w:rsidRDefault="00C76210">
            <w:pPr>
              <w:numPr>
                <w:ilvl w:val="0"/>
                <w:numId w:val="172"/>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double" w:sz="4" w:space="0" w:color="auto"/>
              <w:right w:val="single" w:sz="4" w:space="0" w:color="auto"/>
            </w:tcBorders>
          </w:tcPr>
          <w:p w14:paraId="5FF31685" w14:textId="1688DE90" w:rsidR="00C76210" w:rsidRPr="004D0A1D" w:rsidRDefault="00C76210">
            <w:pPr>
              <w:spacing w:after="0" w:line="240" w:lineRule="auto"/>
              <w:rPr>
                <w:rFonts w:ascii="Nudista" w:hAnsi="Nudista" w:cs="Arial"/>
                <w:sz w:val="20"/>
                <w:szCs w:val="20"/>
              </w:rPr>
            </w:pPr>
            <w:r w:rsidRPr="00DE1C39">
              <w:rPr>
                <w:rFonts w:ascii="Nudista" w:hAnsi="Nudista" w:cs="Arial"/>
                <w:sz w:val="20"/>
                <w:szCs w:val="20"/>
              </w:rPr>
              <w:t xml:space="preserve">Nadstavbový modul č. 4 – doplnenie, diódy pre  Zariadenie (moduly) na skúmanie </w:t>
            </w:r>
            <w:proofErr w:type="spellStart"/>
            <w:r w:rsidRPr="00DE1C39">
              <w:rPr>
                <w:rFonts w:ascii="Nudista" w:hAnsi="Nudista" w:cs="Arial"/>
                <w:sz w:val="20"/>
                <w:szCs w:val="20"/>
              </w:rPr>
              <w:t>fotoluminiscenčných</w:t>
            </w:r>
            <w:proofErr w:type="spellEnd"/>
            <w:r w:rsidRPr="00DE1C39">
              <w:rPr>
                <w:rFonts w:ascii="Nudista" w:hAnsi="Nudista" w:cs="Arial"/>
                <w:sz w:val="20"/>
                <w:szCs w:val="20"/>
              </w:rPr>
              <w:t xml:space="preserve"> vlastností vzoriek/materiálov</w:t>
            </w:r>
          </w:p>
        </w:tc>
        <w:tc>
          <w:tcPr>
            <w:tcW w:w="688" w:type="pct"/>
            <w:tcBorders>
              <w:top w:val="single" w:sz="4" w:space="0" w:color="auto"/>
              <w:left w:val="single" w:sz="4" w:space="0" w:color="auto"/>
              <w:bottom w:val="double" w:sz="4" w:space="0" w:color="auto"/>
              <w:right w:val="single" w:sz="4" w:space="0" w:color="auto"/>
            </w:tcBorders>
          </w:tcPr>
          <w:p w14:paraId="0BB3DA51" w14:textId="3AFE2574" w:rsidR="00C76210" w:rsidRPr="004D0A1D" w:rsidRDefault="00C76210">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double" w:sz="4" w:space="0" w:color="auto"/>
              <w:right w:val="single" w:sz="4" w:space="0" w:color="auto"/>
            </w:tcBorders>
            <w:shd w:val="clear" w:color="auto" w:fill="auto"/>
          </w:tcPr>
          <w:p w14:paraId="0DCAFB6B" w14:textId="42EF96BA"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double" w:sz="4" w:space="0" w:color="auto"/>
              <w:right w:val="single" w:sz="4" w:space="0" w:color="auto"/>
            </w:tcBorders>
            <w:shd w:val="clear" w:color="auto" w:fill="auto"/>
          </w:tcPr>
          <w:p w14:paraId="3F1BEEDE" w14:textId="7C763143"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double" w:sz="4" w:space="0" w:color="auto"/>
            </w:tcBorders>
            <w:shd w:val="clear" w:color="auto" w:fill="auto"/>
          </w:tcPr>
          <w:p w14:paraId="2DA7A0ED" w14:textId="5D4CD36B"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C76210" w:rsidRPr="004D0A1D" w14:paraId="30622733" w14:textId="77777777" w:rsidTr="00C76210">
        <w:trPr>
          <w:trHeight w:val="595"/>
        </w:trPr>
        <w:tc>
          <w:tcPr>
            <w:tcW w:w="2227" w:type="pct"/>
            <w:gridSpan w:val="3"/>
            <w:tcBorders>
              <w:top w:val="double" w:sz="4" w:space="0" w:color="auto"/>
              <w:left w:val="double" w:sz="4" w:space="0" w:color="auto"/>
              <w:bottom w:val="double" w:sz="4" w:space="0" w:color="auto"/>
              <w:right w:val="double" w:sz="4" w:space="0" w:color="auto"/>
            </w:tcBorders>
            <w:shd w:val="clear" w:color="auto" w:fill="auto"/>
          </w:tcPr>
          <w:p w14:paraId="30C53065" w14:textId="54298B23" w:rsidR="00C76210" w:rsidRPr="004D0A1D" w:rsidRDefault="00C76210">
            <w:pPr>
              <w:spacing w:after="0" w:line="240" w:lineRule="auto"/>
              <w:rPr>
                <w:rFonts w:ascii="Nudista" w:hAnsi="Nudista" w:cs="Arial"/>
                <w:b/>
                <w:sz w:val="20"/>
                <w:szCs w:val="20"/>
              </w:rPr>
            </w:pPr>
            <w:r>
              <w:rPr>
                <w:rFonts w:ascii="Nudista" w:hAnsi="Nudista" w:cs="Arial"/>
                <w:b/>
                <w:sz w:val="20"/>
                <w:szCs w:val="20"/>
              </w:rPr>
              <w:t>Celková cena za predmet zákazky:</w:t>
            </w:r>
          </w:p>
        </w:tc>
        <w:tc>
          <w:tcPr>
            <w:tcW w:w="876" w:type="pct"/>
            <w:tcBorders>
              <w:top w:val="double" w:sz="4" w:space="0" w:color="auto"/>
              <w:left w:val="double" w:sz="4" w:space="0" w:color="auto"/>
              <w:bottom w:val="double" w:sz="4" w:space="0" w:color="auto"/>
              <w:right w:val="double" w:sz="4" w:space="0" w:color="auto"/>
            </w:tcBorders>
            <w:shd w:val="clear" w:color="auto" w:fill="auto"/>
          </w:tcPr>
          <w:p w14:paraId="17DE657D" w14:textId="7D408495"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double" w:sz="4" w:space="0" w:color="auto"/>
              <w:left w:val="double" w:sz="4" w:space="0" w:color="auto"/>
              <w:bottom w:val="double" w:sz="4" w:space="0" w:color="auto"/>
              <w:right w:val="double" w:sz="4" w:space="0" w:color="auto"/>
            </w:tcBorders>
            <w:shd w:val="clear" w:color="auto" w:fill="auto"/>
          </w:tcPr>
          <w:p w14:paraId="49E83B3C" w14:textId="2F2B42DD"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double" w:sz="4" w:space="0" w:color="auto"/>
              <w:left w:val="double" w:sz="4" w:space="0" w:color="auto"/>
              <w:bottom w:val="double" w:sz="4" w:space="0" w:color="auto"/>
              <w:right w:val="double" w:sz="4" w:space="0" w:color="auto"/>
            </w:tcBorders>
            <w:shd w:val="clear" w:color="auto" w:fill="auto"/>
          </w:tcPr>
          <w:p w14:paraId="6D3549EE" w14:textId="29B0E025"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bl>
    <w:p w14:paraId="05B127E0" w14:textId="5B6C6CE2" w:rsidR="004D0A1D" w:rsidRDefault="004D0A1D">
      <w:pPr>
        <w:widowControl w:val="0"/>
        <w:spacing w:line="240" w:lineRule="auto"/>
        <w:rPr>
          <w:rFonts w:ascii="Nudista" w:eastAsia="Proba Pro" w:hAnsi="Nudista" w:cs="Proba Pro"/>
          <w:sz w:val="20"/>
          <w:szCs w:val="20"/>
        </w:rPr>
      </w:pPr>
    </w:p>
    <w:p w14:paraId="699A0A6B" w14:textId="558E8F6D" w:rsidR="00B14AF9" w:rsidRDefault="00B14AF9">
      <w:pPr>
        <w:widowControl w:val="0"/>
        <w:spacing w:line="240" w:lineRule="auto"/>
        <w:rPr>
          <w:rFonts w:ascii="Nudista" w:eastAsia="Proba Pro" w:hAnsi="Nudista" w:cs="Proba Pro"/>
          <w:sz w:val="20"/>
          <w:szCs w:val="20"/>
        </w:rPr>
      </w:pPr>
    </w:p>
    <w:p w14:paraId="5921194B" w14:textId="65D44423" w:rsidR="00B14AF9" w:rsidRDefault="00B14AF9">
      <w:pPr>
        <w:widowControl w:val="0"/>
        <w:spacing w:line="240" w:lineRule="auto"/>
        <w:rPr>
          <w:rFonts w:ascii="Nudista" w:eastAsia="Proba Pro" w:hAnsi="Nudista" w:cs="Proba Pro"/>
          <w:sz w:val="20"/>
          <w:szCs w:val="20"/>
        </w:rPr>
      </w:pPr>
    </w:p>
    <w:p w14:paraId="547B2D09" w14:textId="64F1265D" w:rsidR="0073117B" w:rsidRDefault="0073117B" w:rsidP="0073117B">
      <w:pPr>
        <w:spacing w:after="0" w:line="240" w:lineRule="auto"/>
        <w:jc w:val="both"/>
        <w:rPr>
          <w:rFonts w:ascii="Nudista" w:hAnsi="Nudista" w:cs="Proba Pro"/>
          <w:b/>
          <w:bCs/>
          <w:color w:val="000000"/>
          <w:sz w:val="20"/>
          <w:szCs w:val="20"/>
          <w:u w:val="single"/>
        </w:rPr>
      </w:pPr>
      <w:r w:rsidRPr="004F761A">
        <w:rPr>
          <w:rFonts w:ascii="Nudista" w:hAnsi="Nudista" w:cs="Proba Pro"/>
          <w:b/>
          <w:bCs/>
          <w:color w:val="000000"/>
          <w:sz w:val="20"/>
          <w:szCs w:val="20"/>
          <w:u w:val="single"/>
        </w:rPr>
        <w:lastRenderedPageBreak/>
        <w:t xml:space="preserve">Časť </w:t>
      </w:r>
      <w:r>
        <w:rPr>
          <w:rFonts w:ascii="Nudista" w:hAnsi="Nudista" w:cs="Proba Pro"/>
          <w:b/>
          <w:bCs/>
          <w:color w:val="000000"/>
          <w:sz w:val="20"/>
          <w:szCs w:val="20"/>
          <w:u w:val="single"/>
        </w:rPr>
        <w:t>I</w:t>
      </w:r>
      <w:r w:rsidRPr="004F761A">
        <w:rPr>
          <w:rFonts w:ascii="Nudista" w:hAnsi="Nudista" w:cs="Proba Pro"/>
          <w:b/>
          <w:bCs/>
          <w:color w:val="000000"/>
          <w:sz w:val="20"/>
          <w:szCs w:val="20"/>
          <w:u w:val="single"/>
        </w:rPr>
        <w:t>I. predmetu zákazky:</w:t>
      </w:r>
    </w:p>
    <w:p w14:paraId="1259B752" w14:textId="16DA9018" w:rsidR="0073117B" w:rsidRDefault="0073117B" w:rsidP="0073117B">
      <w:pPr>
        <w:spacing w:after="0" w:line="240" w:lineRule="auto"/>
        <w:jc w:val="both"/>
        <w:rPr>
          <w:rFonts w:ascii="Nudista" w:hAnsi="Nudista" w:cs="Proba Pro"/>
          <w:b/>
          <w:bCs/>
          <w:color w:val="000000"/>
          <w:sz w:val="20"/>
          <w:szCs w:val="20"/>
          <w:u w:val="single"/>
        </w:rPr>
      </w:pPr>
    </w:p>
    <w:tbl>
      <w:tblPr>
        <w:tblW w:w="5000" w:type="pct"/>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550"/>
        <w:gridCol w:w="2193"/>
        <w:gridCol w:w="1226"/>
        <w:gridCol w:w="1562"/>
        <w:gridCol w:w="1701"/>
        <w:gridCol w:w="1681"/>
      </w:tblGrid>
      <w:tr w:rsidR="0073117B" w:rsidRPr="004D0A1D" w14:paraId="15F75DF2" w14:textId="77777777" w:rsidTr="004F761A">
        <w:trPr>
          <w:trHeight w:val="483"/>
        </w:trPr>
        <w:tc>
          <w:tcPr>
            <w:tcW w:w="309" w:type="pct"/>
            <w:tcBorders>
              <w:top w:val="single" w:sz="4" w:space="0" w:color="auto"/>
              <w:bottom w:val="single" w:sz="4" w:space="0" w:color="auto"/>
              <w:right w:val="single" w:sz="4" w:space="0" w:color="auto"/>
            </w:tcBorders>
            <w:shd w:val="clear" w:color="auto" w:fill="008998"/>
          </w:tcPr>
          <w:p w14:paraId="2FC41B1F" w14:textId="77777777" w:rsidR="0073117B" w:rsidRPr="004D0A1D" w:rsidRDefault="0073117B" w:rsidP="004F761A">
            <w:pPr>
              <w:spacing w:after="0" w:line="240" w:lineRule="auto"/>
              <w:jc w:val="center"/>
              <w:rPr>
                <w:rFonts w:ascii="Nudista" w:hAnsi="Nudista" w:cs="Arial"/>
                <w:b/>
                <w:color w:val="FFFFFF" w:themeColor="background1"/>
                <w:sz w:val="20"/>
                <w:szCs w:val="20"/>
              </w:rPr>
            </w:pPr>
            <w:proofErr w:type="spellStart"/>
            <w:r w:rsidRPr="004D0A1D">
              <w:rPr>
                <w:rFonts w:ascii="Nudista" w:hAnsi="Nudista" w:cs="Arial"/>
                <w:b/>
                <w:color w:val="FFFFFF" w:themeColor="background1"/>
                <w:sz w:val="20"/>
                <w:szCs w:val="20"/>
              </w:rPr>
              <w:t>č.p</w:t>
            </w:r>
            <w:proofErr w:type="spellEnd"/>
            <w:r w:rsidRPr="004D0A1D">
              <w:rPr>
                <w:rFonts w:ascii="Nudista" w:hAnsi="Nudista" w:cs="Arial"/>
                <w:b/>
                <w:color w:val="FFFFFF" w:themeColor="background1"/>
                <w:sz w:val="20"/>
                <w:szCs w:val="20"/>
              </w:rPr>
              <w:t>.</w:t>
            </w:r>
          </w:p>
        </w:tc>
        <w:tc>
          <w:tcPr>
            <w:tcW w:w="1230" w:type="pct"/>
            <w:tcBorders>
              <w:top w:val="single" w:sz="4" w:space="0" w:color="auto"/>
              <w:left w:val="single" w:sz="4" w:space="0" w:color="auto"/>
              <w:bottom w:val="single" w:sz="4" w:space="0" w:color="auto"/>
              <w:right w:val="single" w:sz="4" w:space="0" w:color="auto"/>
            </w:tcBorders>
            <w:shd w:val="clear" w:color="auto" w:fill="008998"/>
            <w:hideMark/>
          </w:tcPr>
          <w:p w14:paraId="1151451D"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Názov položky</w:t>
            </w:r>
          </w:p>
          <w:p w14:paraId="75D51CA2" w14:textId="77777777" w:rsidR="0073117B" w:rsidRPr="004D0A1D" w:rsidRDefault="0073117B" w:rsidP="004F761A">
            <w:pPr>
              <w:spacing w:after="0" w:line="240" w:lineRule="auto"/>
              <w:jc w:val="center"/>
              <w:rPr>
                <w:rFonts w:ascii="Nudista" w:hAnsi="Nudista" w:cs="Arial"/>
                <w:b/>
                <w:color w:val="FFFFFF" w:themeColor="background1"/>
                <w:sz w:val="20"/>
                <w:szCs w:val="20"/>
              </w:rPr>
            </w:pPr>
          </w:p>
        </w:tc>
        <w:tc>
          <w:tcPr>
            <w:tcW w:w="688" w:type="pct"/>
            <w:tcBorders>
              <w:top w:val="single" w:sz="4" w:space="0" w:color="auto"/>
              <w:left w:val="single" w:sz="4" w:space="0" w:color="auto"/>
              <w:bottom w:val="single" w:sz="4" w:space="0" w:color="auto"/>
              <w:right w:val="single" w:sz="4" w:space="0" w:color="auto"/>
            </w:tcBorders>
            <w:shd w:val="clear" w:color="auto" w:fill="008998"/>
          </w:tcPr>
          <w:p w14:paraId="0BB86E69"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Množstvo (ks)</w:t>
            </w:r>
          </w:p>
        </w:tc>
        <w:tc>
          <w:tcPr>
            <w:tcW w:w="876" w:type="pct"/>
            <w:tcBorders>
              <w:top w:val="single" w:sz="4" w:space="0" w:color="auto"/>
              <w:left w:val="single" w:sz="4" w:space="0" w:color="auto"/>
              <w:bottom w:val="single" w:sz="4" w:space="0" w:color="auto"/>
              <w:right w:val="single" w:sz="4" w:space="0" w:color="auto"/>
            </w:tcBorders>
            <w:shd w:val="clear" w:color="auto" w:fill="008998"/>
          </w:tcPr>
          <w:p w14:paraId="3D7079DA"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Cena za položku v</w:t>
            </w:r>
            <w:r w:rsidRPr="004D0A1D">
              <w:rPr>
                <w:rFonts w:ascii="Nudista" w:hAnsi="Nudista" w:cs="Calibri"/>
                <w:b/>
                <w:color w:val="FFFFFF" w:themeColor="background1"/>
                <w:sz w:val="20"/>
                <w:szCs w:val="20"/>
              </w:rPr>
              <w:t> </w:t>
            </w:r>
            <w:r w:rsidRPr="004D0A1D">
              <w:rPr>
                <w:rFonts w:ascii="Nudista" w:hAnsi="Nudista" w:cs="Arial"/>
                <w:b/>
                <w:color w:val="FFFFFF" w:themeColor="background1"/>
                <w:sz w:val="20"/>
                <w:szCs w:val="20"/>
              </w:rPr>
              <w:t>EUR bez DPH</w:t>
            </w:r>
          </w:p>
        </w:tc>
        <w:tc>
          <w:tcPr>
            <w:tcW w:w="954" w:type="pct"/>
            <w:tcBorders>
              <w:top w:val="single" w:sz="4" w:space="0" w:color="auto"/>
              <w:left w:val="single" w:sz="4" w:space="0" w:color="auto"/>
              <w:bottom w:val="single" w:sz="4" w:space="0" w:color="auto"/>
              <w:right w:val="single" w:sz="4" w:space="0" w:color="auto"/>
            </w:tcBorders>
            <w:shd w:val="clear" w:color="auto" w:fill="008998"/>
            <w:hideMark/>
          </w:tcPr>
          <w:p w14:paraId="1EFF7385"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DPH v EUR</w:t>
            </w:r>
          </w:p>
          <w:p w14:paraId="48FF6831"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(sadzba 20 %)</w:t>
            </w:r>
          </w:p>
        </w:tc>
        <w:tc>
          <w:tcPr>
            <w:tcW w:w="943" w:type="pct"/>
            <w:tcBorders>
              <w:top w:val="single" w:sz="4" w:space="0" w:color="auto"/>
              <w:left w:val="single" w:sz="4" w:space="0" w:color="auto"/>
              <w:bottom w:val="single" w:sz="4" w:space="0" w:color="auto"/>
            </w:tcBorders>
            <w:shd w:val="clear" w:color="auto" w:fill="008998"/>
            <w:hideMark/>
          </w:tcPr>
          <w:p w14:paraId="094D0675"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Celková cena za položku v</w:t>
            </w:r>
            <w:r w:rsidRPr="004D0A1D">
              <w:rPr>
                <w:rFonts w:ascii="Nudista" w:hAnsi="Nudista" w:cs="Calibri"/>
                <w:b/>
                <w:color w:val="FFFFFF" w:themeColor="background1"/>
                <w:sz w:val="20"/>
                <w:szCs w:val="20"/>
              </w:rPr>
              <w:t> </w:t>
            </w:r>
            <w:r w:rsidRPr="004D0A1D">
              <w:rPr>
                <w:rFonts w:ascii="Nudista" w:hAnsi="Nudista" w:cs="Arial"/>
                <w:b/>
                <w:color w:val="FFFFFF" w:themeColor="background1"/>
                <w:sz w:val="20"/>
                <w:szCs w:val="20"/>
              </w:rPr>
              <w:t>EUR vr</w:t>
            </w:r>
            <w:r w:rsidRPr="004D0A1D">
              <w:rPr>
                <w:rFonts w:ascii="Nudista" w:hAnsi="Nudista" w:cs="Proba Pro"/>
                <w:b/>
                <w:color w:val="FFFFFF" w:themeColor="background1"/>
                <w:sz w:val="20"/>
                <w:szCs w:val="20"/>
              </w:rPr>
              <w:t>á</w:t>
            </w:r>
            <w:r w:rsidRPr="004D0A1D">
              <w:rPr>
                <w:rFonts w:ascii="Nudista" w:hAnsi="Nudista" w:cs="Arial"/>
                <w:b/>
                <w:color w:val="FFFFFF" w:themeColor="background1"/>
                <w:sz w:val="20"/>
                <w:szCs w:val="20"/>
              </w:rPr>
              <w:t>tane DPH</w:t>
            </w:r>
          </w:p>
          <w:p w14:paraId="6AFD6422" w14:textId="77777777" w:rsidR="0073117B" w:rsidRPr="004D0A1D" w:rsidRDefault="0073117B" w:rsidP="004F761A">
            <w:pPr>
              <w:spacing w:after="0" w:line="240" w:lineRule="auto"/>
              <w:jc w:val="center"/>
              <w:rPr>
                <w:rFonts w:ascii="Nudista" w:hAnsi="Nudista" w:cs="Arial"/>
                <w:b/>
                <w:color w:val="FFFFFF" w:themeColor="background1"/>
                <w:sz w:val="20"/>
                <w:szCs w:val="20"/>
              </w:rPr>
            </w:pPr>
          </w:p>
        </w:tc>
      </w:tr>
      <w:tr w:rsidR="0073117B" w:rsidRPr="004D0A1D" w14:paraId="66FDB24B" w14:textId="77777777" w:rsidTr="004F761A">
        <w:trPr>
          <w:trHeight w:val="483"/>
        </w:trPr>
        <w:tc>
          <w:tcPr>
            <w:tcW w:w="309" w:type="pct"/>
            <w:tcBorders>
              <w:top w:val="single" w:sz="4" w:space="0" w:color="auto"/>
              <w:bottom w:val="single" w:sz="4" w:space="0" w:color="auto"/>
              <w:right w:val="single" w:sz="4" w:space="0" w:color="auto"/>
            </w:tcBorders>
            <w:shd w:val="clear" w:color="auto" w:fill="auto"/>
          </w:tcPr>
          <w:p w14:paraId="044F0610" w14:textId="77777777" w:rsidR="0073117B" w:rsidRPr="004D0A1D" w:rsidRDefault="0073117B" w:rsidP="00C045F3">
            <w:pPr>
              <w:numPr>
                <w:ilvl w:val="0"/>
                <w:numId w:val="195"/>
              </w:numPr>
              <w:spacing w:after="0" w:line="240" w:lineRule="auto"/>
              <w:ind w:right="-102"/>
              <w:jc w:val="right"/>
              <w:rPr>
                <w:rFonts w:ascii="Nudista" w:hAnsi="Nudista"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66A84843" w14:textId="1FBF0AC9" w:rsidR="0073117B" w:rsidRPr="004D0A1D" w:rsidRDefault="0073117B" w:rsidP="0073117B">
            <w:pPr>
              <w:spacing w:after="0" w:line="240" w:lineRule="auto"/>
              <w:rPr>
                <w:rFonts w:ascii="Nudista" w:hAnsi="Nudista" w:cs="Arial"/>
                <w:sz w:val="20"/>
                <w:szCs w:val="20"/>
              </w:rPr>
            </w:pPr>
            <w:r w:rsidRPr="00412BE9">
              <w:rPr>
                <w:rFonts w:ascii="Nudista" w:hAnsi="Nudista" w:cs="Arial"/>
                <w:sz w:val="20"/>
                <w:szCs w:val="20"/>
              </w:rPr>
              <w:t xml:space="preserve">Automatický </w:t>
            </w:r>
            <w:proofErr w:type="spellStart"/>
            <w:r w:rsidRPr="00412BE9">
              <w:rPr>
                <w:rFonts w:ascii="Nudista" w:hAnsi="Nudista" w:cs="Arial"/>
                <w:sz w:val="20"/>
                <w:szCs w:val="20"/>
              </w:rPr>
              <w:t>odtrhomer</w:t>
            </w:r>
            <w:proofErr w:type="spellEnd"/>
            <w:r w:rsidRPr="00412BE9">
              <w:rPr>
                <w:rFonts w:ascii="Nudista" w:hAnsi="Nudista" w:cs="Arial"/>
                <w:sz w:val="20"/>
                <w:szCs w:val="20"/>
              </w:rPr>
              <w:t xml:space="preserve"> pre Testovacie zariadenie na povrchové úpravy skla v poloprevádzkových podmienkach</w:t>
            </w:r>
          </w:p>
        </w:tc>
        <w:tc>
          <w:tcPr>
            <w:tcW w:w="688" w:type="pct"/>
            <w:tcBorders>
              <w:top w:val="single" w:sz="4" w:space="0" w:color="auto"/>
              <w:left w:val="single" w:sz="4" w:space="0" w:color="auto"/>
              <w:bottom w:val="single" w:sz="4" w:space="0" w:color="auto"/>
              <w:right w:val="single" w:sz="4" w:space="0" w:color="auto"/>
            </w:tcBorders>
          </w:tcPr>
          <w:p w14:paraId="60E911DF" w14:textId="77777777" w:rsidR="0073117B" w:rsidRPr="004D0A1D" w:rsidRDefault="0073117B" w:rsidP="0073117B">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685F888D"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340682AF"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single" w:sz="4" w:space="0" w:color="auto"/>
            </w:tcBorders>
            <w:shd w:val="clear" w:color="auto" w:fill="auto"/>
          </w:tcPr>
          <w:p w14:paraId="78D037E8"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73117B" w:rsidRPr="004D0A1D" w14:paraId="539700C6" w14:textId="77777777" w:rsidTr="004F761A">
        <w:trPr>
          <w:trHeight w:val="483"/>
        </w:trPr>
        <w:tc>
          <w:tcPr>
            <w:tcW w:w="309" w:type="pct"/>
            <w:tcBorders>
              <w:top w:val="single" w:sz="4" w:space="0" w:color="auto"/>
              <w:bottom w:val="double" w:sz="4" w:space="0" w:color="auto"/>
              <w:right w:val="single" w:sz="4" w:space="0" w:color="auto"/>
            </w:tcBorders>
            <w:shd w:val="clear" w:color="auto" w:fill="auto"/>
          </w:tcPr>
          <w:p w14:paraId="2DADE08E" w14:textId="77777777" w:rsidR="0073117B" w:rsidRPr="004D0A1D" w:rsidRDefault="0073117B" w:rsidP="00C045F3">
            <w:pPr>
              <w:numPr>
                <w:ilvl w:val="0"/>
                <w:numId w:val="195"/>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double" w:sz="4" w:space="0" w:color="auto"/>
              <w:right w:val="single" w:sz="4" w:space="0" w:color="auto"/>
            </w:tcBorders>
          </w:tcPr>
          <w:p w14:paraId="028C845A" w14:textId="473FE400" w:rsidR="0073117B" w:rsidRPr="004D0A1D" w:rsidRDefault="0073117B" w:rsidP="0073117B">
            <w:pPr>
              <w:spacing w:after="0" w:line="240" w:lineRule="auto"/>
              <w:rPr>
                <w:rFonts w:ascii="Nudista" w:hAnsi="Nudista" w:cs="Arial"/>
                <w:sz w:val="20"/>
                <w:szCs w:val="20"/>
              </w:rPr>
            </w:pPr>
            <w:proofErr w:type="spellStart"/>
            <w:r w:rsidRPr="00412BE9">
              <w:rPr>
                <w:rFonts w:ascii="Nudista" w:hAnsi="Nudista" w:cs="Arial"/>
                <w:sz w:val="20"/>
                <w:szCs w:val="20"/>
              </w:rPr>
              <w:t>Silomerné</w:t>
            </w:r>
            <w:proofErr w:type="spellEnd"/>
            <w:r w:rsidRPr="00412BE9">
              <w:rPr>
                <w:rFonts w:ascii="Nudista" w:hAnsi="Nudista" w:cs="Arial"/>
                <w:sz w:val="20"/>
                <w:szCs w:val="20"/>
              </w:rPr>
              <w:t xml:space="preserve"> snímače pre Univerzálne testovacie zariadenie na charakterizáciu mechanických vlastností materiálov</w:t>
            </w:r>
          </w:p>
        </w:tc>
        <w:tc>
          <w:tcPr>
            <w:tcW w:w="688" w:type="pct"/>
            <w:tcBorders>
              <w:top w:val="single" w:sz="4" w:space="0" w:color="auto"/>
              <w:left w:val="single" w:sz="4" w:space="0" w:color="auto"/>
              <w:bottom w:val="double" w:sz="4" w:space="0" w:color="auto"/>
              <w:right w:val="single" w:sz="4" w:space="0" w:color="auto"/>
            </w:tcBorders>
          </w:tcPr>
          <w:p w14:paraId="63BE1F39" w14:textId="77777777" w:rsidR="0073117B" w:rsidRPr="004D0A1D" w:rsidRDefault="0073117B" w:rsidP="0073117B">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double" w:sz="4" w:space="0" w:color="auto"/>
              <w:right w:val="single" w:sz="4" w:space="0" w:color="auto"/>
            </w:tcBorders>
            <w:shd w:val="clear" w:color="auto" w:fill="auto"/>
          </w:tcPr>
          <w:p w14:paraId="0FC0C633"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double" w:sz="4" w:space="0" w:color="auto"/>
              <w:right w:val="single" w:sz="4" w:space="0" w:color="auto"/>
            </w:tcBorders>
            <w:shd w:val="clear" w:color="auto" w:fill="auto"/>
          </w:tcPr>
          <w:p w14:paraId="718039A3"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double" w:sz="4" w:space="0" w:color="auto"/>
            </w:tcBorders>
            <w:shd w:val="clear" w:color="auto" w:fill="auto"/>
          </w:tcPr>
          <w:p w14:paraId="5F301B5F"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73117B" w:rsidRPr="004D0A1D" w14:paraId="4FDC0915" w14:textId="77777777" w:rsidTr="004F761A">
        <w:trPr>
          <w:trHeight w:val="595"/>
        </w:trPr>
        <w:tc>
          <w:tcPr>
            <w:tcW w:w="2227" w:type="pct"/>
            <w:gridSpan w:val="3"/>
            <w:tcBorders>
              <w:top w:val="double" w:sz="4" w:space="0" w:color="auto"/>
              <w:left w:val="double" w:sz="4" w:space="0" w:color="auto"/>
              <w:bottom w:val="double" w:sz="4" w:space="0" w:color="auto"/>
              <w:right w:val="double" w:sz="4" w:space="0" w:color="auto"/>
            </w:tcBorders>
            <w:shd w:val="clear" w:color="auto" w:fill="auto"/>
          </w:tcPr>
          <w:p w14:paraId="63059008" w14:textId="77777777" w:rsidR="0073117B" w:rsidRPr="004D0A1D" w:rsidRDefault="0073117B" w:rsidP="004F761A">
            <w:pPr>
              <w:spacing w:after="0" w:line="240" w:lineRule="auto"/>
              <w:rPr>
                <w:rFonts w:ascii="Nudista" w:hAnsi="Nudista" w:cs="Arial"/>
                <w:b/>
                <w:sz w:val="20"/>
                <w:szCs w:val="20"/>
              </w:rPr>
            </w:pPr>
            <w:r>
              <w:rPr>
                <w:rFonts w:ascii="Nudista" w:hAnsi="Nudista" w:cs="Arial"/>
                <w:b/>
                <w:sz w:val="20"/>
                <w:szCs w:val="20"/>
              </w:rPr>
              <w:t>Celková cena za predmet zákazky:</w:t>
            </w:r>
          </w:p>
        </w:tc>
        <w:tc>
          <w:tcPr>
            <w:tcW w:w="876" w:type="pct"/>
            <w:tcBorders>
              <w:top w:val="double" w:sz="4" w:space="0" w:color="auto"/>
              <w:left w:val="double" w:sz="4" w:space="0" w:color="auto"/>
              <w:bottom w:val="double" w:sz="4" w:space="0" w:color="auto"/>
              <w:right w:val="double" w:sz="4" w:space="0" w:color="auto"/>
            </w:tcBorders>
            <w:shd w:val="clear" w:color="auto" w:fill="auto"/>
          </w:tcPr>
          <w:p w14:paraId="67737685" w14:textId="77777777" w:rsidR="0073117B" w:rsidRPr="004D0A1D" w:rsidRDefault="0073117B" w:rsidP="004F761A">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double" w:sz="4" w:space="0" w:color="auto"/>
              <w:left w:val="double" w:sz="4" w:space="0" w:color="auto"/>
              <w:bottom w:val="double" w:sz="4" w:space="0" w:color="auto"/>
              <w:right w:val="double" w:sz="4" w:space="0" w:color="auto"/>
            </w:tcBorders>
            <w:shd w:val="clear" w:color="auto" w:fill="auto"/>
          </w:tcPr>
          <w:p w14:paraId="5396B092" w14:textId="77777777" w:rsidR="0073117B" w:rsidRPr="004D0A1D" w:rsidRDefault="0073117B" w:rsidP="004F761A">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double" w:sz="4" w:space="0" w:color="auto"/>
              <w:left w:val="double" w:sz="4" w:space="0" w:color="auto"/>
              <w:bottom w:val="double" w:sz="4" w:space="0" w:color="auto"/>
              <w:right w:val="double" w:sz="4" w:space="0" w:color="auto"/>
            </w:tcBorders>
            <w:shd w:val="clear" w:color="auto" w:fill="auto"/>
          </w:tcPr>
          <w:p w14:paraId="5700AC3A" w14:textId="77777777" w:rsidR="0073117B" w:rsidRPr="004D0A1D" w:rsidRDefault="0073117B" w:rsidP="004F761A">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bl>
    <w:p w14:paraId="59D6B140" w14:textId="77777777" w:rsidR="0073117B" w:rsidRPr="004F761A" w:rsidRDefault="0073117B" w:rsidP="0073117B">
      <w:pPr>
        <w:spacing w:after="0" w:line="240" w:lineRule="auto"/>
        <w:jc w:val="both"/>
        <w:rPr>
          <w:rFonts w:ascii="Nudista" w:hAnsi="Nudista" w:cs="Proba Pro"/>
          <w:b/>
          <w:bCs/>
          <w:color w:val="000000"/>
          <w:sz w:val="20"/>
          <w:szCs w:val="20"/>
          <w:u w:val="single"/>
        </w:rPr>
      </w:pPr>
    </w:p>
    <w:p w14:paraId="1B46D027" w14:textId="77777777" w:rsidR="00B14AF9" w:rsidRPr="00E83DC7" w:rsidRDefault="00B14AF9">
      <w:pPr>
        <w:widowControl w:val="0"/>
        <w:spacing w:line="240" w:lineRule="auto"/>
        <w:rPr>
          <w:rFonts w:ascii="Nudista" w:eastAsia="Proba Pro" w:hAnsi="Nudista" w:cs="Proba Pro"/>
          <w:sz w:val="20"/>
          <w:szCs w:val="20"/>
        </w:rPr>
      </w:pPr>
    </w:p>
    <w:p w14:paraId="785362E3" w14:textId="77777777" w:rsidR="004D0A1D" w:rsidRPr="00E83DC7" w:rsidRDefault="004D0A1D">
      <w:pPr>
        <w:widowControl w:val="0"/>
        <w:spacing w:line="240" w:lineRule="auto"/>
        <w:jc w:val="both"/>
        <w:rPr>
          <w:rFonts w:ascii="Nudista" w:eastAsia="Proba Pro" w:hAnsi="Nudista" w:cs="Proba Pro"/>
          <w:sz w:val="20"/>
          <w:szCs w:val="20"/>
        </w:rPr>
      </w:pPr>
      <w:r w:rsidRPr="00E83DC7">
        <w:rPr>
          <w:rFonts w:ascii="Nudista" w:eastAsia="Proba Pro" w:hAnsi="Nudista" w:cs="Proba Pro"/>
          <w:sz w:val="20"/>
          <w:szCs w:val="20"/>
        </w:rPr>
        <w:t xml:space="preserve">V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miesto</w:t>
      </w:r>
      <w:r w:rsidRPr="00E83DC7">
        <w:rPr>
          <w:rFonts w:ascii="Nudista" w:eastAsia="Proba Pro" w:hAnsi="Nudista" w:cs="Proba Pro"/>
          <w:i/>
          <w:sz w:val="20"/>
          <w:szCs w:val="20"/>
        </w:rPr>
        <w:t>]</w:t>
      </w:r>
      <w:r w:rsidRPr="00E83DC7">
        <w:rPr>
          <w:rFonts w:ascii="Nudista" w:eastAsia="Proba Pro" w:hAnsi="Nudista" w:cs="Proba Pro"/>
          <w:sz w:val="20"/>
          <w:szCs w:val="20"/>
        </w:rPr>
        <w:t xml:space="preserve"> dňa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dátum</w:t>
      </w:r>
      <w:r w:rsidRPr="00E83DC7">
        <w:rPr>
          <w:rFonts w:ascii="Nudista" w:eastAsia="Proba Pro" w:hAnsi="Nudista" w:cs="Proba Pro"/>
          <w:i/>
          <w:sz w:val="20"/>
          <w:szCs w:val="20"/>
        </w:rPr>
        <w:t>]</w:t>
      </w:r>
    </w:p>
    <w:p w14:paraId="3205863E" w14:textId="77777777" w:rsidR="004D0A1D" w:rsidRPr="00E83DC7" w:rsidRDefault="004D0A1D">
      <w:pPr>
        <w:widowControl w:val="0"/>
        <w:spacing w:after="0" w:line="240" w:lineRule="auto"/>
        <w:jc w:val="right"/>
        <w:rPr>
          <w:rFonts w:ascii="Nudista" w:eastAsia="Proba Pro" w:hAnsi="Nudista" w:cs="Proba Pro"/>
          <w:sz w:val="20"/>
          <w:szCs w:val="20"/>
        </w:rPr>
      </w:pP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t>_________________________________</w:t>
      </w:r>
    </w:p>
    <w:p w14:paraId="18FBC208" w14:textId="77777777" w:rsidR="004D0A1D" w:rsidRPr="00E83DC7" w:rsidRDefault="004D0A1D">
      <w:pPr>
        <w:spacing w:after="0" w:line="240" w:lineRule="auto"/>
        <w:jc w:val="both"/>
        <w:rPr>
          <w:rFonts w:ascii="Nudista" w:hAnsi="Nudista" w:cs="Arial"/>
          <w:bCs/>
          <w:i/>
          <w:sz w:val="20"/>
          <w:szCs w:val="20"/>
          <w:highlight w:val="lightGray"/>
        </w:rPr>
      </w:pPr>
      <w:r w:rsidRPr="00E83DC7">
        <w:rPr>
          <w:rFonts w:ascii="Nudista" w:eastAsia="Proba Pro" w:hAnsi="Nudista" w:cs="Proba Pro"/>
          <w:sz w:val="20"/>
          <w:szCs w:val="20"/>
        </w:rPr>
        <w:t xml:space="preserve">                                                                                   </w:t>
      </w:r>
      <w:r w:rsidRPr="00E83DC7">
        <w:rPr>
          <w:rFonts w:ascii="Nudista" w:eastAsia="Proba Pro" w:hAnsi="Nudista" w:cs="Proba Pro"/>
          <w:sz w:val="20"/>
          <w:szCs w:val="20"/>
        </w:rPr>
        <w:tab/>
        <w:t xml:space="preserve"> </w:t>
      </w:r>
      <w:r w:rsidRPr="00E83DC7">
        <w:rPr>
          <w:rFonts w:ascii="Nudista" w:hAnsi="Nudista" w:cs="Arial"/>
          <w:bCs/>
          <w:i/>
          <w:sz w:val="20"/>
          <w:szCs w:val="20"/>
          <w:highlight w:val="lightGray"/>
        </w:rPr>
        <w:t>[doplniť meno 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priezvisko</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w:t>
      </w:r>
    </w:p>
    <w:p w14:paraId="0D4F67A7" w14:textId="77777777" w:rsidR="004D0A1D" w:rsidRPr="00E83DC7" w:rsidRDefault="004D0A1D">
      <w:pPr>
        <w:spacing w:after="0" w:line="240" w:lineRule="auto"/>
        <w:ind w:left="4956" w:firstLine="708"/>
        <w:jc w:val="both"/>
        <w:rPr>
          <w:rFonts w:ascii="Nudista" w:hAnsi="Nudista" w:cs="Arial"/>
          <w:bCs/>
          <w:i/>
          <w:sz w:val="20"/>
          <w:szCs w:val="20"/>
        </w:rPr>
      </w:pPr>
      <w:r w:rsidRPr="00E83DC7">
        <w:rPr>
          <w:rFonts w:ascii="Nudista" w:hAnsi="Nudista" w:cs="Arial"/>
          <w:bCs/>
          <w:i/>
          <w:sz w:val="20"/>
          <w:szCs w:val="20"/>
          <w:highlight w:val="lightGray"/>
        </w:rPr>
        <w:t>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podpis oprávnenej osoby]</w:t>
      </w:r>
      <w:r w:rsidRPr="00E83DC7">
        <w:rPr>
          <w:rFonts w:ascii="Nudista" w:hAnsi="Nudista" w:cs="Arial"/>
          <w:bCs/>
          <w:i/>
          <w:sz w:val="20"/>
          <w:szCs w:val="20"/>
        </w:rPr>
        <w:t xml:space="preserve"> </w:t>
      </w:r>
    </w:p>
    <w:p w14:paraId="3A4834BB" w14:textId="77777777" w:rsidR="004D0A1D" w:rsidRPr="00E83DC7" w:rsidRDefault="004D0A1D">
      <w:pPr>
        <w:spacing w:after="0" w:line="240" w:lineRule="auto"/>
        <w:rPr>
          <w:rFonts w:ascii="Nudista" w:hAnsi="Nudista"/>
          <w:sz w:val="20"/>
          <w:szCs w:val="20"/>
        </w:rPr>
      </w:pPr>
    </w:p>
    <w:p w14:paraId="5408C7E6" w14:textId="77777777" w:rsidR="0073117B" w:rsidRDefault="0073117B">
      <w:pPr>
        <w:pStyle w:val="SAPHlavn"/>
        <w:widowControl/>
        <w:spacing w:after="0" w:line="240" w:lineRule="auto"/>
        <w:ind w:left="1843" w:hanging="1843"/>
        <w:rPr>
          <w:rFonts w:ascii="Nudista" w:hAnsi="Nudista"/>
        </w:rPr>
        <w:sectPr w:rsidR="0073117B" w:rsidSect="00D51906">
          <w:pgSz w:w="11900" w:h="16840"/>
          <w:pgMar w:top="1417" w:right="1417" w:bottom="1417" w:left="1560" w:header="708" w:footer="708" w:gutter="0"/>
          <w:cols w:space="708"/>
          <w:docGrid w:linePitch="299"/>
        </w:sectPr>
      </w:pPr>
      <w:bookmarkStart w:id="176" w:name="_Toc97647216"/>
    </w:p>
    <w:p w14:paraId="1CED2DED" w14:textId="448E2EB2" w:rsidR="00A07BB7" w:rsidRPr="00E83DC7" w:rsidRDefault="00A07BB7">
      <w:pPr>
        <w:pStyle w:val="SAPHlavn"/>
        <w:widowControl/>
        <w:spacing w:after="0" w:line="240" w:lineRule="auto"/>
        <w:ind w:left="1843" w:hanging="1843"/>
        <w:rPr>
          <w:rFonts w:ascii="Nudista" w:hAnsi="Nudista"/>
        </w:rPr>
      </w:pPr>
      <w:r w:rsidRPr="00E83DC7">
        <w:rPr>
          <w:rFonts w:ascii="Nudista" w:hAnsi="Nudista"/>
        </w:rPr>
        <w:lastRenderedPageBreak/>
        <w:t xml:space="preserve">Príloha </w:t>
      </w:r>
      <w:r w:rsidR="0089136E" w:rsidRPr="00E83DC7">
        <w:rPr>
          <w:rFonts w:ascii="Nudista" w:hAnsi="Nudista"/>
        </w:rPr>
        <w:t>E</w:t>
      </w:r>
      <w:r w:rsidRPr="00E83DC7">
        <w:rPr>
          <w:rFonts w:ascii="Nudista" w:hAnsi="Nudista"/>
        </w:rPr>
        <w:t>.</w:t>
      </w:r>
      <w:r w:rsidR="00B50F37" w:rsidRPr="00E83DC7">
        <w:rPr>
          <w:rFonts w:ascii="Nudista" w:hAnsi="Nudista"/>
        </w:rPr>
        <w:t>1</w:t>
      </w:r>
      <w:r w:rsidRPr="00E83DC7">
        <w:rPr>
          <w:rFonts w:ascii="Nudista" w:hAnsi="Nudista"/>
        </w:rPr>
        <w:t xml:space="preserve">: </w:t>
      </w:r>
      <w:r w:rsidR="004A277E">
        <w:rPr>
          <w:rFonts w:ascii="Nudista" w:hAnsi="Nudista"/>
        </w:rPr>
        <w:t>Kúpna z</w:t>
      </w:r>
      <w:r w:rsidR="00FC7C4F">
        <w:rPr>
          <w:rFonts w:ascii="Nudista" w:hAnsi="Nudista"/>
        </w:rPr>
        <w:t>mluva</w:t>
      </w:r>
      <w:bookmarkEnd w:id="176"/>
      <w:r w:rsidR="00FC7C4F">
        <w:rPr>
          <w:rFonts w:ascii="Nudista" w:hAnsi="Nudista"/>
        </w:rPr>
        <w:t xml:space="preserve"> </w:t>
      </w:r>
    </w:p>
    <w:p w14:paraId="4DD4F798" w14:textId="7E2B54B6" w:rsidR="00B50F37" w:rsidRPr="00E83DC7" w:rsidRDefault="00B50F37">
      <w:pPr>
        <w:pStyle w:val="SAPHlavn"/>
        <w:widowControl/>
        <w:spacing w:after="0" w:line="240" w:lineRule="auto"/>
        <w:ind w:left="1843" w:hanging="1843"/>
        <w:rPr>
          <w:rFonts w:ascii="Nudista" w:hAnsi="Nudista"/>
        </w:rPr>
      </w:pPr>
    </w:p>
    <w:p w14:paraId="02104A53" w14:textId="6EF8647C" w:rsidR="002B46F7" w:rsidRPr="00E83DC7" w:rsidRDefault="002B46F7">
      <w:pPr>
        <w:pStyle w:val="Bezriadkovania"/>
        <w:jc w:val="center"/>
        <w:rPr>
          <w:rFonts w:ascii="Nudista" w:hAnsi="Nudista"/>
          <w:sz w:val="20"/>
          <w:szCs w:val="26"/>
        </w:rPr>
      </w:pPr>
      <w:r w:rsidRPr="00E83DC7">
        <w:rPr>
          <w:rFonts w:ascii="Nudista" w:hAnsi="Nudista"/>
          <w:sz w:val="20"/>
          <w:szCs w:val="26"/>
        </w:rPr>
        <w:t>(súbor vo formáte .</w:t>
      </w:r>
      <w:proofErr w:type="spellStart"/>
      <w:r w:rsidRPr="00E83DC7">
        <w:rPr>
          <w:rFonts w:ascii="Nudista" w:hAnsi="Nudista"/>
          <w:sz w:val="20"/>
          <w:szCs w:val="26"/>
        </w:rPr>
        <w:t>docx</w:t>
      </w:r>
      <w:proofErr w:type="spellEnd"/>
      <w:r w:rsidRPr="00E83DC7">
        <w:rPr>
          <w:rFonts w:ascii="Nudista" w:hAnsi="Nudista"/>
          <w:sz w:val="20"/>
          <w:szCs w:val="26"/>
        </w:rPr>
        <w:t>)</w:t>
      </w:r>
    </w:p>
    <w:p w14:paraId="5390A435" w14:textId="77777777" w:rsidR="002B46F7" w:rsidRPr="00E83DC7" w:rsidRDefault="002B46F7">
      <w:pPr>
        <w:pStyle w:val="Bezriadkovania"/>
        <w:jc w:val="center"/>
        <w:rPr>
          <w:rFonts w:ascii="Nudista" w:hAnsi="Nudista"/>
          <w:sz w:val="20"/>
          <w:szCs w:val="26"/>
        </w:rPr>
      </w:pPr>
    </w:p>
    <w:p w14:paraId="09739B44" w14:textId="0B03D83F" w:rsidR="00EB5152" w:rsidRPr="00E83DC7" w:rsidRDefault="002B46F7">
      <w:pPr>
        <w:spacing w:after="120" w:line="240" w:lineRule="auto"/>
        <w:jc w:val="both"/>
        <w:rPr>
          <w:rFonts w:ascii="Nudista" w:hAnsi="Nudista"/>
          <w:sz w:val="20"/>
          <w:szCs w:val="20"/>
        </w:rPr>
      </w:pPr>
      <w:r w:rsidRPr="00E83DC7">
        <w:rPr>
          <w:rFonts w:ascii="Nudista" w:hAnsi="Nudista"/>
          <w:sz w:val="20"/>
          <w:szCs w:val="20"/>
        </w:rPr>
        <w:t>Uchádzač vo svojej ponuke predloží v</w:t>
      </w:r>
      <w:r w:rsidRPr="00E83DC7">
        <w:rPr>
          <w:rFonts w:ascii="Nudista" w:hAnsi="Nudista" w:cs="Calibri"/>
          <w:sz w:val="20"/>
          <w:szCs w:val="20"/>
        </w:rPr>
        <w:t> </w:t>
      </w:r>
      <w:r w:rsidRPr="00E83DC7">
        <w:rPr>
          <w:rFonts w:ascii="Nudista" w:hAnsi="Nudista"/>
          <w:sz w:val="20"/>
          <w:szCs w:val="20"/>
        </w:rPr>
        <w:t>zmysle bodu 8.</w:t>
      </w:r>
      <w:r w:rsidR="00501B3D">
        <w:rPr>
          <w:rFonts w:ascii="Nudista" w:hAnsi="Nudista"/>
          <w:sz w:val="20"/>
          <w:szCs w:val="20"/>
        </w:rPr>
        <w:t>3</w:t>
      </w:r>
      <w:r w:rsidRPr="00E83DC7">
        <w:rPr>
          <w:rFonts w:ascii="Nudista" w:hAnsi="Nudista"/>
          <w:sz w:val="20"/>
          <w:szCs w:val="20"/>
        </w:rPr>
        <w:t>.</w:t>
      </w:r>
      <w:r w:rsidR="00501B3D">
        <w:rPr>
          <w:rFonts w:ascii="Nudista" w:hAnsi="Nudista"/>
          <w:sz w:val="20"/>
          <w:szCs w:val="20"/>
        </w:rPr>
        <w:t>4</w:t>
      </w:r>
      <w:r w:rsidRPr="00E83DC7">
        <w:rPr>
          <w:rFonts w:ascii="Nudista" w:hAnsi="Nudista"/>
          <w:sz w:val="20"/>
          <w:szCs w:val="20"/>
        </w:rPr>
        <w:t xml:space="preserve"> Časti A. Pokyny pre uchádzačov týchto súťažných podkladov</w:t>
      </w:r>
      <w:r w:rsidR="00EB5152" w:rsidRPr="00E83DC7">
        <w:rPr>
          <w:rFonts w:ascii="Nudista" w:eastAsia="Arial Unicode MS" w:hAnsi="Nudista" w:cs="Arial"/>
          <w:sz w:val="20"/>
          <w:szCs w:val="20"/>
        </w:rPr>
        <w:t xml:space="preserve"> </w:t>
      </w:r>
      <w:r w:rsidR="00FC7C4F">
        <w:rPr>
          <w:rFonts w:ascii="Nudista" w:eastAsia="Arial Unicode MS" w:hAnsi="Nudista" w:cs="Arial"/>
          <w:b/>
          <w:bCs/>
          <w:sz w:val="20"/>
          <w:szCs w:val="20"/>
          <w:u w:val="single"/>
        </w:rPr>
        <w:t>n</w:t>
      </w:r>
      <w:r w:rsidR="00EB5152" w:rsidRPr="00E83DC7">
        <w:rPr>
          <w:rFonts w:ascii="Nudista" w:eastAsia="Arial Unicode MS" w:hAnsi="Nudista" w:cs="Arial"/>
          <w:b/>
          <w:bCs/>
          <w:sz w:val="20"/>
          <w:szCs w:val="20"/>
          <w:u w:val="single"/>
        </w:rPr>
        <w:t>ávrh zmluvy</w:t>
      </w:r>
      <w:r w:rsidRPr="00E83DC7">
        <w:rPr>
          <w:rFonts w:ascii="Nudista" w:hAnsi="Nudista"/>
          <w:sz w:val="20"/>
          <w:szCs w:val="20"/>
        </w:rPr>
        <w:t xml:space="preserve">. </w:t>
      </w:r>
      <w:r w:rsidR="00EB5152" w:rsidRPr="00E83DC7">
        <w:rPr>
          <w:rFonts w:ascii="Nudista" w:hAnsi="Nudista"/>
          <w:sz w:val="20"/>
          <w:szCs w:val="20"/>
        </w:rPr>
        <w:t xml:space="preserve">Návrh zmluvy </w:t>
      </w:r>
      <w:r w:rsidR="00EB5152" w:rsidRPr="00E83DC7">
        <w:rPr>
          <w:rFonts w:ascii="Nudista" w:eastAsia="Arial Unicode MS" w:hAnsi="Nudista" w:cs="Arial"/>
          <w:sz w:val="20"/>
          <w:szCs w:val="20"/>
        </w:rPr>
        <w:t>je záujemcom poskytnutý ako samostatná príloha vo formáte MS Word.</w:t>
      </w:r>
    </w:p>
    <w:p w14:paraId="25F7EA40" w14:textId="77777777" w:rsidR="00B50F37" w:rsidRPr="00E83DC7" w:rsidRDefault="00B50F37">
      <w:pPr>
        <w:pStyle w:val="SAPHlavn"/>
        <w:widowControl/>
        <w:spacing w:after="0" w:line="240" w:lineRule="auto"/>
        <w:ind w:left="1843" w:hanging="1843"/>
        <w:rPr>
          <w:rFonts w:ascii="Nudista" w:hAnsi="Nudista"/>
        </w:rPr>
      </w:pPr>
    </w:p>
    <w:p w14:paraId="43B78285" w14:textId="77777777" w:rsidR="00D320EC" w:rsidRDefault="00D320EC">
      <w:pPr>
        <w:pStyle w:val="SAPHlavn"/>
        <w:widowControl/>
        <w:spacing w:after="0" w:line="240" w:lineRule="auto"/>
        <w:ind w:left="1843" w:hanging="1843"/>
        <w:rPr>
          <w:rFonts w:ascii="Nudista" w:hAnsi="Nudista"/>
        </w:rPr>
      </w:pPr>
      <w:bookmarkStart w:id="177" w:name="_Toc32911419"/>
    </w:p>
    <w:p w14:paraId="2E7CC3D9" w14:textId="77777777" w:rsidR="004A277E" w:rsidRDefault="004A277E">
      <w:pPr>
        <w:pStyle w:val="SAPHlavn"/>
        <w:widowControl/>
        <w:spacing w:after="0" w:line="240" w:lineRule="auto"/>
        <w:ind w:left="1843" w:hanging="1843"/>
        <w:rPr>
          <w:rFonts w:ascii="Nudista" w:hAnsi="Nudista"/>
        </w:rPr>
        <w:sectPr w:rsidR="004A277E" w:rsidSect="00D51906">
          <w:pgSz w:w="11900" w:h="16840"/>
          <w:pgMar w:top="1417" w:right="1417" w:bottom="1417" w:left="1560" w:header="708" w:footer="708" w:gutter="0"/>
          <w:cols w:space="708"/>
          <w:docGrid w:linePitch="299"/>
        </w:sectPr>
      </w:pPr>
    </w:p>
    <w:p w14:paraId="70AC1762" w14:textId="40800E58" w:rsidR="00B50F37" w:rsidRPr="00E83DC7" w:rsidRDefault="00B50F37">
      <w:pPr>
        <w:spacing w:after="0" w:line="240" w:lineRule="auto"/>
        <w:outlineLvl w:val="0"/>
        <w:rPr>
          <w:rFonts w:ascii="Nudista" w:eastAsia="Times New Roman" w:hAnsi="Nudista"/>
          <w:b/>
          <w:color w:val="000000"/>
          <w:spacing w:val="30"/>
          <w:sz w:val="28"/>
          <w:szCs w:val="28"/>
          <w:lang w:eastAsia="sk-SK"/>
        </w:rPr>
      </w:pPr>
      <w:r w:rsidRPr="00E83DC7">
        <w:rPr>
          <w:rFonts w:ascii="Nudista" w:eastAsia="Times New Roman" w:hAnsi="Nudista"/>
          <w:b/>
          <w:color w:val="000000"/>
          <w:spacing w:val="30"/>
          <w:sz w:val="28"/>
          <w:szCs w:val="28"/>
          <w:lang w:eastAsia="sk-SK"/>
        </w:rPr>
        <w:lastRenderedPageBreak/>
        <w:t>SUMARIZÁCIA PRÍLOH SÚŤAŽNÝCH PODKLADOV</w:t>
      </w:r>
      <w:bookmarkEnd w:id="177"/>
    </w:p>
    <w:p w14:paraId="150A032A" w14:textId="77777777" w:rsidR="00B50F37" w:rsidRPr="00E83DC7" w:rsidRDefault="00B50F37">
      <w:pPr>
        <w:spacing w:after="0" w:line="240" w:lineRule="auto"/>
        <w:jc w:val="both"/>
        <w:rPr>
          <w:rFonts w:ascii="Nudista" w:eastAsia="Proba Pro" w:hAnsi="Nudista" w:cs="Proba Pro"/>
          <w:bCs/>
          <w:color w:val="000000"/>
          <w:sz w:val="20"/>
          <w:szCs w:val="20"/>
          <w:lang w:eastAsia="sk-SK"/>
        </w:rPr>
      </w:pPr>
    </w:p>
    <w:p w14:paraId="323AC913" w14:textId="56D2575F" w:rsidR="00275614" w:rsidRDefault="00B50F37">
      <w:pPr>
        <w:spacing w:after="120" w:line="240" w:lineRule="auto"/>
        <w:ind w:left="1410" w:hanging="1410"/>
        <w:jc w:val="both"/>
        <w:rPr>
          <w:rFonts w:ascii="Nudista" w:eastAsia="Proba Pro" w:hAnsi="Nudista" w:cs="Proba Pro"/>
          <w:bCs/>
          <w:color w:val="000000"/>
          <w:sz w:val="20"/>
          <w:szCs w:val="20"/>
          <w:lang w:eastAsia="sk-SK"/>
        </w:rPr>
      </w:pPr>
      <w:bookmarkStart w:id="178" w:name="_Hlk41384948"/>
      <w:bookmarkStart w:id="179" w:name="_Hlk41384624"/>
      <w:r w:rsidRPr="00E83DC7">
        <w:rPr>
          <w:rFonts w:ascii="Nudista" w:eastAsia="Proba Pro" w:hAnsi="Nudista" w:cs="Proba Pro"/>
          <w:bCs/>
          <w:color w:val="000000"/>
          <w:sz w:val="20"/>
          <w:szCs w:val="20"/>
          <w:lang w:eastAsia="sk-SK"/>
        </w:rPr>
        <w:t>Príloha A.</w:t>
      </w:r>
      <w:r w:rsidR="004A277E">
        <w:rPr>
          <w:rFonts w:ascii="Nudista" w:eastAsia="Proba Pro" w:hAnsi="Nudista" w:cs="Proba Pro"/>
          <w:bCs/>
          <w:color w:val="000000"/>
          <w:sz w:val="20"/>
          <w:szCs w:val="20"/>
          <w:lang w:eastAsia="sk-SK"/>
        </w:rPr>
        <w:t>1</w:t>
      </w:r>
      <w:r w:rsidRPr="00E83DC7">
        <w:rPr>
          <w:rFonts w:ascii="Nudista" w:eastAsia="Proba Pro" w:hAnsi="Nudista" w:cs="Proba Pro"/>
          <w:bCs/>
          <w:color w:val="000000"/>
          <w:sz w:val="20"/>
          <w:szCs w:val="20"/>
          <w:lang w:eastAsia="sk-SK"/>
        </w:rPr>
        <w:t xml:space="preserve"> </w:t>
      </w:r>
      <w:r w:rsidRPr="00E83DC7">
        <w:rPr>
          <w:rFonts w:ascii="Nudista" w:eastAsia="Proba Pro" w:hAnsi="Nudista" w:cs="Proba Pro"/>
          <w:bCs/>
          <w:color w:val="000000"/>
          <w:sz w:val="20"/>
          <w:szCs w:val="20"/>
          <w:lang w:eastAsia="sk-SK"/>
        </w:rPr>
        <w:tab/>
      </w:r>
      <w:r w:rsidR="00275614" w:rsidRPr="00275614">
        <w:rPr>
          <w:rFonts w:ascii="Nudista" w:eastAsia="Proba Pro" w:hAnsi="Nudista" w:cs="Proba Pro"/>
          <w:bCs/>
          <w:color w:val="000000"/>
          <w:sz w:val="20"/>
          <w:szCs w:val="20"/>
          <w:lang w:eastAsia="sk-SK"/>
        </w:rPr>
        <w:t>Čestné vyhlásenie o splnení podmienok účasti</w:t>
      </w:r>
    </w:p>
    <w:p w14:paraId="6A57CDA3" w14:textId="0FB611B7" w:rsidR="00B50F37" w:rsidRPr="00E83DC7" w:rsidRDefault="00275614">
      <w:pPr>
        <w:spacing w:after="120" w:line="240" w:lineRule="auto"/>
        <w:ind w:left="1410" w:hanging="1410"/>
        <w:jc w:val="both"/>
        <w:rPr>
          <w:rFonts w:ascii="Nudista" w:eastAsia="Proba Pro" w:hAnsi="Nudista" w:cs="Proba Pro"/>
          <w:bCs/>
          <w:color w:val="000000"/>
          <w:sz w:val="20"/>
          <w:szCs w:val="20"/>
          <w:lang w:eastAsia="sk-SK"/>
        </w:rPr>
      </w:pPr>
      <w:r>
        <w:rPr>
          <w:rFonts w:ascii="Nudista" w:eastAsia="Proba Pro" w:hAnsi="Nudista" w:cs="Proba Pro"/>
          <w:bCs/>
          <w:color w:val="000000"/>
          <w:sz w:val="20"/>
          <w:szCs w:val="20"/>
          <w:lang w:eastAsia="sk-SK"/>
        </w:rPr>
        <w:t>Príloha A.2</w:t>
      </w:r>
      <w:r>
        <w:rPr>
          <w:rFonts w:ascii="Nudista" w:eastAsia="Proba Pro" w:hAnsi="Nudista" w:cs="Proba Pro"/>
          <w:bCs/>
          <w:color w:val="000000"/>
          <w:sz w:val="20"/>
          <w:szCs w:val="20"/>
          <w:lang w:eastAsia="sk-SK"/>
        </w:rPr>
        <w:tab/>
      </w:r>
      <w:r w:rsidR="000753E7" w:rsidRPr="00E83DC7">
        <w:rPr>
          <w:rFonts w:ascii="Nudista" w:eastAsia="Proba Pro" w:hAnsi="Nudista" w:cs="Proba Pro"/>
          <w:bCs/>
          <w:color w:val="000000"/>
          <w:sz w:val="20"/>
          <w:szCs w:val="20"/>
          <w:lang w:eastAsia="sk-SK"/>
        </w:rPr>
        <w:t xml:space="preserve">Čestné vyhlásenie o </w:t>
      </w:r>
      <w:r w:rsidR="00CE4674" w:rsidRPr="00CE4674">
        <w:rPr>
          <w:rFonts w:ascii="Nudista" w:eastAsia="Proba Pro" w:hAnsi="Nudista" w:cs="Proba Pro"/>
          <w:bCs/>
          <w:color w:val="000000"/>
          <w:sz w:val="20"/>
          <w:szCs w:val="20"/>
          <w:lang w:eastAsia="sk-SK"/>
        </w:rPr>
        <w:t xml:space="preserve">akceptácii podmienok verejnej súťaže a o neprítomnosti konfliktu záujmov </w:t>
      </w:r>
    </w:p>
    <w:bookmarkEnd w:id="178"/>
    <w:p w14:paraId="24EE7C4E" w14:textId="08C6B093" w:rsidR="00B50F37" w:rsidRPr="00E83DC7" w:rsidRDefault="00B50F37">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C.1 </w:t>
      </w:r>
      <w:r w:rsidRPr="00E83DC7">
        <w:rPr>
          <w:rFonts w:ascii="Nudista" w:eastAsia="Proba Pro" w:hAnsi="Nudista" w:cs="Proba Pro"/>
          <w:bCs/>
          <w:color w:val="000000"/>
          <w:sz w:val="20"/>
          <w:szCs w:val="20"/>
          <w:lang w:eastAsia="sk-SK"/>
        </w:rPr>
        <w:tab/>
        <w:t xml:space="preserve">Návrh uchádzača na plnenie kritéria </w:t>
      </w:r>
    </w:p>
    <w:p w14:paraId="6C237D85" w14:textId="1070F1A5" w:rsidR="00B50F37" w:rsidRDefault="00B50F37">
      <w:pPr>
        <w:spacing w:after="12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C.2</w:t>
      </w:r>
      <w:r w:rsidRPr="00E83DC7">
        <w:rPr>
          <w:rFonts w:ascii="Nudista" w:eastAsia="Proba Pro" w:hAnsi="Nudista" w:cs="Proba Pro"/>
          <w:bCs/>
          <w:color w:val="000000"/>
          <w:sz w:val="20"/>
          <w:szCs w:val="20"/>
          <w:lang w:eastAsia="sk-SK"/>
        </w:rPr>
        <w:tab/>
        <w:t>Cenová tabuľka</w:t>
      </w:r>
      <w:r w:rsidR="004A277E">
        <w:rPr>
          <w:rFonts w:ascii="Nudista" w:eastAsia="Proba Pro" w:hAnsi="Nudista" w:cs="Proba Pro"/>
          <w:bCs/>
          <w:color w:val="000000"/>
          <w:sz w:val="20"/>
          <w:szCs w:val="20"/>
          <w:lang w:eastAsia="sk-SK"/>
        </w:rPr>
        <w:t xml:space="preserve"> </w:t>
      </w:r>
    </w:p>
    <w:p w14:paraId="28935892" w14:textId="7DD7A27F" w:rsidR="00B50F37" w:rsidRDefault="00B50F37">
      <w:pPr>
        <w:spacing w:after="0" w:line="240" w:lineRule="auto"/>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w:t>
      </w:r>
      <w:r w:rsidR="0089136E" w:rsidRPr="00E83DC7">
        <w:rPr>
          <w:rFonts w:ascii="Nudista" w:eastAsia="Proba Pro" w:hAnsi="Nudista" w:cs="Proba Pro"/>
          <w:bCs/>
          <w:color w:val="000000"/>
          <w:sz w:val="20"/>
          <w:szCs w:val="20"/>
          <w:lang w:eastAsia="sk-SK"/>
        </w:rPr>
        <w:t>E</w:t>
      </w:r>
      <w:r w:rsidRPr="00E83DC7">
        <w:rPr>
          <w:rFonts w:ascii="Nudista" w:eastAsia="Proba Pro" w:hAnsi="Nudista" w:cs="Proba Pro"/>
          <w:bCs/>
          <w:color w:val="000000"/>
          <w:sz w:val="20"/>
          <w:szCs w:val="20"/>
          <w:lang w:eastAsia="sk-SK"/>
        </w:rPr>
        <w:t xml:space="preserve">.1 </w:t>
      </w:r>
      <w:r w:rsidRPr="00E83DC7">
        <w:rPr>
          <w:rFonts w:ascii="Nudista" w:eastAsia="Proba Pro" w:hAnsi="Nudista" w:cs="Proba Pro"/>
          <w:bCs/>
          <w:color w:val="000000"/>
          <w:sz w:val="20"/>
          <w:szCs w:val="20"/>
          <w:lang w:eastAsia="sk-SK"/>
        </w:rPr>
        <w:tab/>
      </w:r>
      <w:r w:rsidR="004A277E">
        <w:rPr>
          <w:rFonts w:ascii="Nudista" w:eastAsia="Proba Pro" w:hAnsi="Nudista" w:cs="Proba Pro"/>
          <w:bCs/>
          <w:color w:val="000000"/>
          <w:sz w:val="20"/>
          <w:szCs w:val="20"/>
          <w:lang w:eastAsia="sk-SK"/>
        </w:rPr>
        <w:t xml:space="preserve">Kúpna zmluva </w:t>
      </w:r>
    </w:p>
    <w:p w14:paraId="426837BF" w14:textId="77777777" w:rsidR="004A277E" w:rsidRPr="00E83DC7" w:rsidRDefault="004A277E">
      <w:pPr>
        <w:spacing w:after="0" w:line="240" w:lineRule="auto"/>
        <w:jc w:val="both"/>
        <w:rPr>
          <w:rFonts w:ascii="Nudista" w:eastAsia="Proba Pro" w:hAnsi="Nudista" w:cs="Proba Pro"/>
          <w:bCs/>
          <w:color w:val="000000"/>
          <w:sz w:val="20"/>
          <w:szCs w:val="20"/>
          <w:lang w:eastAsia="sk-SK"/>
        </w:rPr>
      </w:pPr>
    </w:p>
    <w:p w14:paraId="05F1A8FF" w14:textId="56DEF2E4" w:rsidR="00D320EC" w:rsidRDefault="00D320EC">
      <w:pPr>
        <w:spacing w:after="0" w:line="240" w:lineRule="auto"/>
        <w:jc w:val="both"/>
        <w:rPr>
          <w:rFonts w:ascii="Nudista" w:eastAsia="PT Serif" w:hAnsi="Nudista" w:cs="Arial"/>
          <w:bCs/>
          <w:color w:val="000000"/>
          <w:sz w:val="20"/>
          <w:szCs w:val="20"/>
          <w:lang w:eastAsia="sk-SK"/>
        </w:rPr>
      </w:pPr>
    </w:p>
    <w:p w14:paraId="42190718" w14:textId="77777777" w:rsidR="004A277E" w:rsidRPr="00E83DC7" w:rsidRDefault="004A277E">
      <w:pPr>
        <w:spacing w:after="0" w:line="240" w:lineRule="auto"/>
        <w:jc w:val="both"/>
        <w:rPr>
          <w:rFonts w:ascii="Nudista" w:eastAsia="PT Serif" w:hAnsi="Nudista" w:cs="Arial"/>
          <w:bCs/>
          <w:color w:val="000000"/>
          <w:sz w:val="20"/>
          <w:szCs w:val="20"/>
          <w:lang w:eastAsia="sk-SK"/>
        </w:rPr>
      </w:pPr>
    </w:p>
    <w:bookmarkEnd w:id="179"/>
    <w:p w14:paraId="3309E043" w14:textId="763FA740" w:rsidR="00A07BB7" w:rsidRDefault="00A07BB7">
      <w:pPr>
        <w:spacing w:after="0" w:line="240" w:lineRule="auto"/>
        <w:rPr>
          <w:rFonts w:ascii="Nudista" w:hAnsi="Nudista"/>
          <w:sz w:val="20"/>
          <w:szCs w:val="20"/>
        </w:rPr>
      </w:pPr>
    </w:p>
    <w:p w14:paraId="03003053" w14:textId="1ED7D7B1" w:rsidR="00AD022F" w:rsidRPr="00AD022F" w:rsidRDefault="00AD022F">
      <w:pPr>
        <w:spacing w:line="240" w:lineRule="auto"/>
        <w:rPr>
          <w:rFonts w:ascii="Nudista" w:hAnsi="Nudista"/>
          <w:sz w:val="20"/>
          <w:szCs w:val="20"/>
        </w:rPr>
      </w:pPr>
    </w:p>
    <w:p w14:paraId="597A6CC1" w14:textId="48AAFE95" w:rsidR="00AD022F" w:rsidRPr="00AD022F" w:rsidRDefault="00AD022F">
      <w:pPr>
        <w:spacing w:line="240" w:lineRule="auto"/>
        <w:rPr>
          <w:rFonts w:ascii="Nudista" w:hAnsi="Nudista"/>
          <w:sz w:val="20"/>
          <w:szCs w:val="20"/>
        </w:rPr>
      </w:pPr>
    </w:p>
    <w:p w14:paraId="62F56521" w14:textId="7B359C5E" w:rsidR="00AD022F" w:rsidRPr="00AD022F" w:rsidRDefault="00AD022F">
      <w:pPr>
        <w:spacing w:line="240" w:lineRule="auto"/>
        <w:rPr>
          <w:rFonts w:ascii="Nudista" w:hAnsi="Nudista"/>
          <w:sz w:val="20"/>
          <w:szCs w:val="20"/>
        </w:rPr>
      </w:pPr>
    </w:p>
    <w:p w14:paraId="52BCCC3E" w14:textId="2FF4375F" w:rsidR="00AD022F" w:rsidRPr="00AD022F" w:rsidRDefault="00AD022F">
      <w:pPr>
        <w:spacing w:line="240" w:lineRule="auto"/>
        <w:rPr>
          <w:rFonts w:ascii="Nudista" w:hAnsi="Nudista"/>
          <w:sz w:val="20"/>
          <w:szCs w:val="20"/>
        </w:rPr>
      </w:pPr>
    </w:p>
    <w:p w14:paraId="46FD10FA" w14:textId="75811C03" w:rsidR="00AD022F" w:rsidRPr="00AD022F" w:rsidRDefault="00AD022F">
      <w:pPr>
        <w:spacing w:line="240" w:lineRule="auto"/>
        <w:rPr>
          <w:rFonts w:ascii="Nudista" w:hAnsi="Nudista"/>
          <w:sz w:val="20"/>
          <w:szCs w:val="20"/>
        </w:rPr>
      </w:pPr>
    </w:p>
    <w:p w14:paraId="751C8D15" w14:textId="635D5158" w:rsidR="00AD022F" w:rsidRPr="00AD022F" w:rsidRDefault="00AD022F">
      <w:pPr>
        <w:spacing w:line="240" w:lineRule="auto"/>
        <w:rPr>
          <w:rFonts w:ascii="Nudista" w:hAnsi="Nudista"/>
          <w:sz w:val="20"/>
          <w:szCs w:val="20"/>
        </w:rPr>
      </w:pPr>
    </w:p>
    <w:p w14:paraId="0E067A68" w14:textId="2992AEAA" w:rsidR="00AD022F" w:rsidRPr="00AD022F" w:rsidRDefault="00AD022F">
      <w:pPr>
        <w:spacing w:line="240" w:lineRule="auto"/>
        <w:rPr>
          <w:rFonts w:ascii="Nudista" w:hAnsi="Nudista"/>
          <w:sz w:val="20"/>
          <w:szCs w:val="20"/>
        </w:rPr>
      </w:pPr>
    </w:p>
    <w:p w14:paraId="7B438326" w14:textId="680B4F60" w:rsidR="00AD022F" w:rsidRPr="00AD022F" w:rsidRDefault="00AD022F">
      <w:pPr>
        <w:spacing w:line="240" w:lineRule="auto"/>
        <w:rPr>
          <w:rFonts w:ascii="Nudista" w:hAnsi="Nudista"/>
          <w:sz w:val="20"/>
          <w:szCs w:val="20"/>
        </w:rPr>
      </w:pPr>
    </w:p>
    <w:p w14:paraId="14F0F869" w14:textId="7B768226" w:rsidR="00AD022F" w:rsidRPr="00AD022F" w:rsidRDefault="00AD022F">
      <w:pPr>
        <w:spacing w:line="240" w:lineRule="auto"/>
        <w:rPr>
          <w:rFonts w:ascii="Nudista" w:hAnsi="Nudista"/>
          <w:sz w:val="20"/>
          <w:szCs w:val="20"/>
        </w:rPr>
      </w:pPr>
    </w:p>
    <w:p w14:paraId="0C6BD9E1" w14:textId="209239C6" w:rsidR="00AD022F" w:rsidRPr="00AD022F" w:rsidRDefault="00AD022F">
      <w:pPr>
        <w:spacing w:line="240" w:lineRule="auto"/>
        <w:rPr>
          <w:rFonts w:ascii="Nudista" w:hAnsi="Nudista"/>
          <w:sz w:val="20"/>
          <w:szCs w:val="20"/>
        </w:rPr>
      </w:pPr>
    </w:p>
    <w:p w14:paraId="24BF1AC7" w14:textId="52730076" w:rsidR="00AD022F" w:rsidRPr="00AD022F" w:rsidRDefault="00AD022F">
      <w:pPr>
        <w:spacing w:line="240" w:lineRule="auto"/>
        <w:rPr>
          <w:rFonts w:ascii="Nudista" w:hAnsi="Nudista"/>
          <w:sz w:val="20"/>
          <w:szCs w:val="20"/>
        </w:rPr>
      </w:pPr>
    </w:p>
    <w:p w14:paraId="20E5833D" w14:textId="1FE882DE" w:rsidR="00AD022F" w:rsidRPr="00AD022F" w:rsidRDefault="00AD022F">
      <w:pPr>
        <w:spacing w:line="240" w:lineRule="auto"/>
        <w:rPr>
          <w:rFonts w:ascii="Nudista" w:hAnsi="Nudista"/>
          <w:sz w:val="20"/>
          <w:szCs w:val="20"/>
        </w:rPr>
      </w:pPr>
    </w:p>
    <w:p w14:paraId="35F151F8" w14:textId="05E27056" w:rsidR="00AD022F" w:rsidRPr="00AD022F" w:rsidRDefault="00AD022F">
      <w:pPr>
        <w:spacing w:line="240" w:lineRule="auto"/>
        <w:rPr>
          <w:rFonts w:ascii="Nudista" w:hAnsi="Nudista"/>
          <w:sz w:val="20"/>
          <w:szCs w:val="20"/>
        </w:rPr>
      </w:pPr>
    </w:p>
    <w:p w14:paraId="5AFC5388" w14:textId="1D1D5C67" w:rsidR="00AD022F" w:rsidRPr="00AD022F" w:rsidRDefault="00AD022F">
      <w:pPr>
        <w:spacing w:line="240" w:lineRule="auto"/>
        <w:rPr>
          <w:rFonts w:ascii="Nudista" w:hAnsi="Nudista"/>
          <w:sz w:val="20"/>
          <w:szCs w:val="20"/>
        </w:rPr>
      </w:pPr>
    </w:p>
    <w:p w14:paraId="0A6EA6A6" w14:textId="51FBEFDE" w:rsidR="00AD022F" w:rsidRPr="00AD022F" w:rsidRDefault="00AD022F">
      <w:pPr>
        <w:spacing w:line="240" w:lineRule="auto"/>
        <w:rPr>
          <w:rFonts w:ascii="Nudista" w:hAnsi="Nudista"/>
          <w:sz w:val="20"/>
          <w:szCs w:val="20"/>
        </w:rPr>
      </w:pPr>
    </w:p>
    <w:p w14:paraId="492DEF04" w14:textId="02373E5B" w:rsidR="00AD022F" w:rsidRPr="00AD022F" w:rsidRDefault="00AD022F">
      <w:pPr>
        <w:spacing w:line="240" w:lineRule="auto"/>
        <w:rPr>
          <w:rFonts w:ascii="Nudista" w:hAnsi="Nudista"/>
          <w:sz w:val="20"/>
          <w:szCs w:val="20"/>
        </w:rPr>
      </w:pPr>
    </w:p>
    <w:p w14:paraId="4630F452" w14:textId="13B38F30" w:rsidR="00AD022F" w:rsidRPr="00AD022F" w:rsidRDefault="00AD022F">
      <w:pPr>
        <w:tabs>
          <w:tab w:val="left" w:pos="8232"/>
        </w:tabs>
        <w:spacing w:line="240" w:lineRule="auto"/>
        <w:rPr>
          <w:rFonts w:ascii="Nudista" w:hAnsi="Nudista"/>
          <w:sz w:val="20"/>
          <w:szCs w:val="20"/>
        </w:rPr>
      </w:pPr>
    </w:p>
    <w:sectPr w:rsidR="00AD022F" w:rsidRPr="00AD022F" w:rsidSect="00D51906">
      <w:pgSz w:w="11900" w:h="16840"/>
      <w:pgMar w:top="1417" w:right="1417" w:bottom="1417" w:left="1560" w:header="708" w:footer="708"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2CDEC" w14:textId="77777777" w:rsidR="00E757D6" w:rsidRDefault="00E757D6" w:rsidP="00202385">
      <w:r>
        <w:separator/>
      </w:r>
    </w:p>
  </w:endnote>
  <w:endnote w:type="continuationSeparator" w:id="0">
    <w:p w14:paraId="4E75CC4E" w14:textId="77777777" w:rsidR="00E757D6" w:rsidRDefault="00E757D6" w:rsidP="00202385">
      <w:r>
        <w:continuationSeparator/>
      </w:r>
    </w:p>
  </w:endnote>
  <w:endnote w:type="continuationNotice" w:id="1">
    <w:p w14:paraId="60673D6D" w14:textId="77777777" w:rsidR="00E757D6" w:rsidRDefault="00E757D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Nudista">
    <w:panose1 w:val="02000000000000000000"/>
    <w:charset w:val="00"/>
    <w:family w:val="modern"/>
    <w:notTrueType/>
    <w:pitch w:val="variable"/>
    <w:sig w:usb0="A00000AF" w:usb1="5000006A" w:usb2="00000000" w:usb3="00000000" w:csb0="00000193" w:csb1="00000000"/>
  </w:font>
  <w:font w:name="Proba Pro">
    <w:altName w:val="Calibri"/>
    <w:panose1 w:val="00000000000000000000"/>
    <w:charset w:val="00"/>
    <w:family w:val="swiss"/>
    <w:notTrueType/>
    <w:pitch w:val="variable"/>
    <w:sig w:usb0="A000022F" w:usb1="0000002A" w:usb2="00000000" w:usb3="00000000" w:csb0="00000097"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Noto Sans Symbols">
    <w:altName w:val="Calibri"/>
    <w:charset w:val="00"/>
    <w:family w:val="auto"/>
    <w:pitch w:val="default"/>
  </w:font>
  <w:font w:name="Helvetica">
    <w:panose1 w:val="020B0504020202020204"/>
    <w:charset w:val="00"/>
    <w:family w:val="auto"/>
    <w:pitch w:val="variable"/>
    <w:sig w:usb0="E00002FF" w:usb1="5000785B" w:usb2="00000000" w:usb3="00000000" w:csb0="000001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T Serif">
    <w:charset w:val="00"/>
    <w:family w:val="roman"/>
    <w:pitch w:val="variable"/>
    <w:sig w:usb0="A00002EF" w:usb1="5000204B" w:usb2="00000000" w:usb3="00000000" w:csb0="00000097" w:csb1="00000000"/>
  </w:font>
  <w:font w:name="bill corporate narrow medium">
    <w:altName w:val="Trebuchet MS"/>
    <w:charset w:val="00"/>
    <w:family w:val="auto"/>
    <w:pitch w:val="variable"/>
    <w:sig w:usb0="00000001" w:usb1="00000000" w:usb2="00000000" w:usb3="00000000" w:csb0="00000093" w:csb1="00000000"/>
  </w:font>
  <w:font w:name="Georgia">
    <w:panose1 w:val="02040502050405020303"/>
    <w:charset w:val="00"/>
    <w:family w:val="roman"/>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 w:name="Calibri (Body)">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vinion">
    <w:altName w:val="Courier New"/>
    <w:panose1 w:val="00000000000000000000"/>
    <w:charset w:val="02"/>
    <w:family w:val="swiss"/>
    <w:notTrueType/>
    <w:pitch w:val="variable"/>
  </w:font>
  <w:font w:name="Proba Pro CE">
    <w:altName w:val="Calibri"/>
    <w:panose1 w:val="00000000000000000000"/>
    <w:charset w:val="EE"/>
    <w:family w:val="swiss"/>
    <w:notTrueType/>
    <w:pitch w:val="variable"/>
    <w:sig w:usb0="00000005" w:usb1="00000000" w:usb2="00000000" w:usb3="00000000" w:csb0="00000002"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8390C" w14:textId="77777777" w:rsidR="00E757D6" w:rsidRDefault="00E757D6">
    <w:pPr>
      <w:tabs>
        <w:tab w:val="center" w:pos="4536"/>
        <w:tab w:val="right" w:pos="9072"/>
      </w:tabs>
      <w:jc w:val="right"/>
      <w:rPr>
        <w:color w:val="000000"/>
        <w:szCs w:val="16"/>
      </w:rPr>
    </w:pPr>
  </w:p>
  <w:p w14:paraId="55C148B1" w14:textId="77777777" w:rsidR="00E757D6" w:rsidRDefault="00E757D6">
    <w:pPr>
      <w:tabs>
        <w:tab w:val="center" w:pos="4536"/>
        <w:tab w:val="right" w:pos="9072"/>
      </w:tabs>
      <w:ind w:right="360"/>
      <w:rPr>
        <w:color w:val="000000"/>
        <w:szCs w:val="16"/>
      </w:rPr>
    </w:pPr>
    <w:r>
      <w:rPr>
        <w:color w:val="000000"/>
        <w:szCs w:val="16"/>
      </w:rPr>
      <w:fldChar w:fldCharType="begin"/>
    </w:r>
    <w:r>
      <w:rPr>
        <w:color w:val="000000"/>
        <w:szCs w:val="16"/>
      </w:rPr>
      <w:instrText>PAGE</w:instrText>
    </w:r>
    <w:r>
      <w:rPr>
        <w:color w:val="00000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B79A9" w14:textId="66CCCF18" w:rsidR="00E757D6" w:rsidRDefault="00E757D6" w:rsidP="00A60139">
    <w:pPr>
      <w:tabs>
        <w:tab w:val="center" w:pos="4536"/>
        <w:tab w:val="right" w:pos="9072"/>
      </w:tabs>
      <w:ind w:left="-1134" w:right="360"/>
      <w:rPr>
        <w:color w:val="000000"/>
        <w:szCs w:val="16"/>
      </w:rPr>
    </w:pPr>
    <w:r>
      <w:rPr>
        <w:noProof/>
        <w:lang w:eastAsia="sk-SK"/>
      </w:rPr>
      <mc:AlternateContent>
        <mc:Choice Requires="wps">
          <w:drawing>
            <wp:anchor distT="0" distB="0" distL="114300" distR="114300" simplePos="0" relativeHeight="251656704" behindDoc="0" locked="0" layoutInCell="1" allowOverlap="1" wp14:anchorId="31CCCCE9" wp14:editId="3C5A19DB">
              <wp:simplePos x="0" y="0"/>
              <wp:positionH relativeFrom="margin">
                <wp:posOffset>410646</wp:posOffset>
              </wp:positionH>
              <wp:positionV relativeFrom="paragraph">
                <wp:posOffset>-41417</wp:posOffset>
              </wp:positionV>
              <wp:extent cx="4743450" cy="511810"/>
              <wp:effectExtent l="0" t="0" r="0" b="2540"/>
              <wp:wrapNone/>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5118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E7FAB7"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2AA45E8A"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zákazky: </w:t>
                          </w:r>
                          <w:r w:rsidR="0004452E" w:rsidRPr="0004452E">
                            <w:rPr>
                              <w:rFonts w:ascii="Nudista" w:hAnsi="Nudista"/>
                              <w:sz w:val="16"/>
                              <w:szCs w:val="16"/>
                            </w:rPr>
                            <w:t>Modulové nadstavby laboratórnych zariadení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1CCCCE9" id="_x0000_t202" coordsize="21600,21600" o:spt="202" path="m,l,21600r21600,l21600,xe">
              <v:stroke joinstyle="miter"/>
              <v:path gradientshapeok="t" o:connecttype="rect"/>
            </v:shapetype>
            <v:shape id="Textové pole 17" o:spid="_x0000_s1026" type="#_x0000_t202" style="position:absolute;left:0;text-align:left;margin-left:32.35pt;margin-top:-3.25pt;width:373.5pt;height:40.3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" filled="f" stroked="f">
              <v:textbox>
                <w:txbxContent>
                  <w:p w14:paraId="22E7FAB7"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2AA45E8A"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zákazky: </w:t>
                    </w:r>
                    <w:r w:rsidR="0004452E" w:rsidRPr="0004452E">
                      <w:rPr>
                        <w:rFonts w:ascii="Nudista" w:hAnsi="Nudista"/>
                        <w:sz w:val="16"/>
                        <w:szCs w:val="16"/>
                      </w:rPr>
                      <w:t>Modulové nadstavby laboratórnych zariadení</w:t>
                    </w:r>
                  </w:p>
                </w:txbxContent>
              </v:textbox>
              <w10:wrap anchorx="margin"/>
            </v:shape>
          </w:pict>
        </mc:Fallback>
      </mc:AlternateContent>
    </w:r>
    <w:r>
      <w:rPr>
        <w:noProof/>
        <w:color w:val="000000"/>
        <w:szCs w:val="16"/>
      </w:rPr>
      <w:drawing>
        <wp:inline distT="0" distB="0" distL="0" distR="0" wp14:anchorId="78D1C792" wp14:editId="22E22401">
          <wp:extent cx="892454" cy="267446"/>
          <wp:effectExtent l="0" t="0" r="0" b="0"/>
          <wp:docPr id="6" name="Obrázok 6"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695BA" w14:textId="69E9C801" w:rsidR="00E757D6" w:rsidRDefault="00E757D6">
    <w:pPr>
      <w:tabs>
        <w:tab w:val="center" w:pos="4536"/>
        <w:tab w:val="right" w:pos="9072"/>
      </w:tabs>
      <w:ind w:right="360"/>
      <w:rPr>
        <w:color w:val="000000"/>
        <w:szCs w:val="16"/>
      </w:rPr>
    </w:pPr>
    <w:r>
      <w:rPr>
        <w:noProof/>
        <w:lang w:eastAsia="sk-SK"/>
      </w:rPr>
      <mc:AlternateContent>
        <mc:Choice Requires="wps">
          <w:drawing>
            <wp:anchor distT="0" distB="0" distL="114300" distR="114300" simplePos="0" relativeHeight="251661824" behindDoc="0" locked="0" layoutInCell="1" allowOverlap="1" wp14:anchorId="6C9AD4FF" wp14:editId="2DD428B8">
              <wp:simplePos x="0" y="0"/>
              <wp:positionH relativeFrom="page">
                <wp:align>center</wp:align>
              </wp:positionH>
              <wp:positionV relativeFrom="paragraph">
                <wp:posOffset>270168</wp:posOffset>
              </wp:positionV>
              <wp:extent cx="4743450" cy="499872"/>
              <wp:effectExtent l="0" t="0" r="0" b="0"/>
              <wp:wrapNone/>
              <wp:docPr id="7"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99872"/>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E098928" w14:textId="0F4B7950" w:rsidR="00E757D6" w:rsidRPr="006F26B3" w:rsidRDefault="00E757D6"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3780A6E4"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zákazky: </w:t>
                          </w:r>
                          <w:bookmarkStart w:id="4" w:name="_Hlk97634919"/>
                          <w:r w:rsidR="0004452E" w:rsidRPr="0004452E">
                            <w:rPr>
                              <w:rFonts w:ascii="Nudista" w:hAnsi="Nudista"/>
                              <w:sz w:val="16"/>
                              <w:szCs w:val="16"/>
                            </w:rPr>
                            <w:t>Modulové nadstavby laboratórnych zariadení</w:t>
                          </w:r>
                          <w:bookmarkEnd w:id="4"/>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C9AD4FF" id="_x0000_t202" coordsize="21600,21600" o:spt="202" path="m,l,21600r21600,l21600,xe">
              <v:stroke joinstyle="miter"/>
              <v:path gradientshapeok="t" o:connecttype="rect"/>
            </v:shapetype>
            <v:shape id="Textové pole 7" o:spid="_x0000_s1027" type="#_x0000_t202" style="position:absolute;margin-left:0;margin-top:21.25pt;width:373.5pt;height:39.35pt;z-index:25166182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" filled="f" stroked="f">
              <v:textbox>
                <w:txbxContent>
                  <w:p w14:paraId="4E098928" w14:textId="0F4B7950" w:rsidR="00E757D6" w:rsidRPr="006F26B3" w:rsidRDefault="00E757D6"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3780A6E4"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zákazky: </w:t>
                    </w:r>
                    <w:bookmarkStart w:id="5" w:name="_Hlk97634919"/>
                    <w:r w:rsidR="0004452E" w:rsidRPr="0004452E">
                      <w:rPr>
                        <w:rFonts w:ascii="Nudista" w:hAnsi="Nudista"/>
                        <w:sz w:val="16"/>
                        <w:szCs w:val="16"/>
                      </w:rPr>
                      <w:t>Modulové nadstavby laboratórnych zariadení</w:t>
                    </w:r>
                    <w:bookmarkEnd w:id="5"/>
                  </w:p>
                </w:txbxContent>
              </v:textbox>
              <w10:wrap anchorx="page"/>
            </v:shape>
          </w:pict>
        </mc:Fallback>
      </mc:AlternateContent>
    </w:r>
  </w:p>
  <w:p w14:paraId="727AEA11" w14:textId="278AF456" w:rsidR="00E757D6" w:rsidRDefault="00E757D6" w:rsidP="00A60139">
    <w:pPr>
      <w:tabs>
        <w:tab w:val="center" w:pos="4536"/>
        <w:tab w:val="right" w:pos="9072"/>
      </w:tabs>
      <w:ind w:left="-1134"/>
      <w:rPr>
        <w:color w:val="000000"/>
        <w:szCs w:val="16"/>
      </w:rPr>
    </w:pPr>
    <w:r>
      <w:rPr>
        <w:noProof/>
        <w:color w:val="000000"/>
        <w:szCs w:val="16"/>
      </w:rPr>
      <w:drawing>
        <wp:inline distT="0" distB="0" distL="0" distR="0" wp14:anchorId="18CC3C12" wp14:editId="6E29342F">
          <wp:extent cx="892454" cy="267446"/>
          <wp:effectExtent l="0" t="0" r="0" b="0"/>
          <wp:docPr id="8" name="Obrázok 8"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D0189" w14:textId="5413B824" w:rsidR="00E757D6" w:rsidRPr="00A62FA2" w:rsidRDefault="004D0A1D">
    <w:pPr>
      <w:pStyle w:val="Pta"/>
      <w:jc w:val="right"/>
      <w:rPr>
        <w:rFonts w:ascii="Nudista" w:hAnsi="Nudista"/>
        <w:sz w:val="16"/>
        <w:szCs w:val="16"/>
      </w:rPr>
    </w:pPr>
    <w:r w:rsidRPr="00A62FA2">
      <w:rPr>
        <w:rFonts w:ascii="Nudista" w:hAnsi="Nudista"/>
        <w:noProof/>
        <w:lang w:eastAsia="sk-SK"/>
      </w:rPr>
      <mc:AlternateContent>
        <mc:Choice Requires="wps">
          <w:drawing>
            <wp:anchor distT="0" distB="0" distL="114300" distR="114300" simplePos="0" relativeHeight="251658752" behindDoc="0" locked="0" layoutInCell="1" allowOverlap="1" wp14:anchorId="4C2F8C20" wp14:editId="0354A4A5">
              <wp:simplePos x="0" y="0"/>
              <wp:positionH relativeFrom="margin">
                <wp:align>center</wp:align>
              </wp:positionH>
              <wp:positionV relativeFrom="paragraph">
                <wp:posOffset>122058</wp:posOffset>
              </wp:positionV>
              <wp:extent cx="4743450" cy="475488"/>
              <wp:effectExtent l="0" t="0" r="0" b="1270"/>
              <wp:wrapNone/>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7548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FDED4E6" w14:textId="0AFC2F13"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32990203" w14:textId="1D2A0825" w:rsidR="00E757D6" w:rsidRPr="008B6CE1" w:rsidRDefault="00E757D6" w:rsidP="00611C75">
                          <w:pPr>
                            <w:spacing w:after="0" w:line="240" w:lineRule="auto"/>
                            <w:jc w:val="center"/>
                            <w:rPr>
                              <w:rFonts w:ascii="Proba Pro" w:hAnsi="Proba Pro"/>
                              <w:sz w:val="16"/>
                              <w:szCs w:val="16"/>
                            </w:rPr>
                          </w:pPr>
                          <w:r w:rsidRPr="006F26B3">
                            <w:rPr>
                              <w:rFonts w:ascii="Nudista" w:hAnsi="Nudista"/>
                              <w:sz w:val="16"/>
                              <w:szCs w:val="16"/>
                            </w:rPr>
                            <w:t xml:space="preserve">Verejná súťaž na obstaranie zákazky: </w:t>
                          </w:r>
                          <w:r w:rsidR="0004452E" w:rsidRPr="0004452E">
                            <w:rPr>
                              <w:rFonts w:ascii="Nudista" w:hAnsi="Nudista"/>
                              <w:sz w:val="16"/>
                              <w:szCs w:val="16"/>
                            </w:rPr>
                            <w:t>Modulové nadstavby laboratórnych zariadení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C2F8C20" id="_x0000_t202" coordsize="21600,21600" o:spt="202" path="m,l,21600r21600,l21600,xe">
              <v:stroke joinstyle="miter"/>
              <v:path gradientshapeok="t" o:connecttype="rect"/>
            </v:shapetype>
            <v:shape id="Textové pole 23" o:spid="_x0000_s1028" type="#_x0000_t202" style="position:absolute;left:0;text-align:left;margin-left:0;margin-top:9.6pt;width:373.5pt;height:37.45pt;z-index:251658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" filled="f" stroked="f">
              <v:textbox>
                <w:txbxContent>
                  <w:p w14:paraId="7FDED4E6" w14:textId="0AFC2F13"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32990203" w14:textId="1D2A0825" w:rsidR="00E757D6" w:rsidRPr="008B6CE1" w:rsidRDefault="00E757D6" w:rsidP="00611C75">
                    <w:pPr>
                      <w:spacing w:after="0" w:line="240" w:lineRule="auto"/>
                      <w:jc w:val="center"/>
                      <w:rPr>
                        <w:rFonts w:ascii="Proba Pro" w:hAnsi="Proba Pro"/>
                        <w:sz w:val="16"/>
                        <w:szCs w:val="16"/>
                      </w:rPr>
                    </w:pPr>
                    <w:r w:rsidRPr="006F26B3">
                      <w:rPr>
                        <w:rFonts w:ascii="Nudista" w:hAnsi="Nudista"/>
                        <w:sz w:val="16"/>
                        <w:szCs w:val="16"/>
                      </w:rPr>
                      <w:t xml:space="preserve">Verejná súťaž na obstaranie zákazky: </w:t>
                    </w:r>
                    <w:r w:rsidR="0004452E" w:rsidRPr="0004452E">
                      <w:rPr>
                        <w:rFonts w:ascii="Nudista" w:hAnsi="Nudista"/>
                        <w:sz w:val="16"/>
                        <w:szCs w:val="16"/>
                      </w:rPr>
                      <w:t>Modulové nadstavby laboratórnych zariadení</w:t>
                    </w:r>
                  </w:p>
                </w:txbxContent>
              </v:textbox>
              <w10:wrap anchorx="margin"/>
            </v:shape>
          </w:pict>
        </mc:Fallback>
      </mc:AlternateContent>
    </w:r>
    <w:r w:rsidR="00E757D6">
      <w:rPr>
        <w:noProof/>
        <w:color w:val="000000"/>
        <w:szCs w:val="16"/>
      </w:rPr>
      <w:drawing>
        <wp:anchor distT="0" distB="0" distL="114300" distR="114300" simplePos="0" relativeHeight="251664896" behindDoc="1" locked="0" layoutInCell="1" allowOverlap="1" wp14:anchorId="0006076E" wp14:editId="1F8B15EE">
          <wp:simplePos x="0" y="0"/>
          <wp:positionH relativeFrom="column">
            <wp:posOffset>-426095</wp:posOffset>
          </wp:positionH>
          <wp:positionV relativeFrom="paragraph">
            <wp:posOffset>52145</wp:posOffset>
          </wp:positionV>
          <wp:extent cx="892454" cy="267446"/>
          <wp:effectExtent l="0" t="0" r="0" b="0"/>
          <wp:wrapNone/>
          <wp:docPr id="9" name="Obrázok 9"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892454" cy="267446"/>
                  </a:xfrm>
                  <a:prstGeom prst="rect">
                    <a:avLst/>
                  </a:prstGeom>
                </pic:spPr>
              </pic:pic>
            </a:graphicData>
          </a:graphic>
        </wp:anchor>
      </w:drawing>
    </w:r>
    <w:r w:rsidR="00E757D6" w:rsidRPr="00A62FA2">
      <w:rPr>
        <w:rFonts w:ascii="Nudista" w:hAnsi="Nudista"/>
        <w:sz w:val="16"/>
        <w:szCs w:val="16"/>
      </w:rPr>
      <w:fldChar w:fldCharType="begin"/>
    </w:r>
    <w:r w:rsidR="00E757D6" w:rsidRPr="00A62FA2">
      <w:rPr>
        <w:rFonts w:ascii="Nudista" w:hAnsi="Nudista"/>
        <w:sz w:val="16"/>
        <w:szCs w:val="16"/>
      </w:rPr>
      <w:instrText>PAGE   \* MERGEFORMAT</w:instrText>
    </w:r>
    <w:r w:rsidR="00E757D6" w:rsidRPr="00A62FA2">
      <w:rPr>
        <w:rFonts w:ascii="Nudista" w:hAnsi="Nudista"/>
        <w:sz w:val="16"/>
        <w:szCs w:val="16"/>
      </w:rPr>
      <w:fldChar w:fldCharType="separate"/>
    </w:r>
    <w:r w:rsidR="00E757D6" w:rsidRPr="00A62FA2">
      <w:rPr>
        <w:rFonts w:ascii="Nudista" w:hAnsi="Nudista"/>
        <w:noProof/>
        <w:sz w:val="16"/>
        <w:szCs w:val="16"/>
      </w:rPr>
      <w:t>56</w:t>
    </w:r>
    <w:r w:rsidR="00E757D6" w:rsidRPr="00A62FA2">
      <w:rPr>
        <w:rFonts w:ascii="Nudista" w:hAnsi="Nudista"/>
        <w:sz w:val="16"/>
        <w:szCs w:val="16"/>
      </w:rPr>
      <w:fldChar w:fldCharType="end"/>
    </w:r>
  </w:p>
  <w:p w14:paraId="2F10E1FA" w14:textId="7E789A8D" w:rsidR="00E757D6" w:rsidRDefault="00E757D6" w:rsidP="003A48F3">
    <w:pPr>
      <w:tabs>
        <w:tab w:val="center" w:pos="4536"/>
        <w:tab w:val="right" w:pos="9072"/>
      </w:tabs>
      <w:ind w:left="-567" w:right="360"/>
      <w:rPr>
        <w:color w:val="000000"/>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070ADD" w14:textId="77777777" w:rsidR="00E757D6" w:rsidRDefault="00E757D6" w:rsidP="00202385">
      <w:r>
        <w:separator/>
      </w:r>
    </w:p>
  </w:footnote>
  <w:footnote w:type="continuationSeparator" w:id="0">
    <w:p w14:paraId="3F8F510D" w14:textId="77777777" w:rsidR="00E757D6" w:rsidRDefault="00E757D6" w:rsidP="00202385">
      <w:r>
        <w:continuationSeparator/>
      </w:r>
    </w:p>
  </w:footnote>
  <w:footnote w:type="continuationNotice" w:id="1">
    <w:p w14:paraId="4743794E" w14:textId="77777777" w:rsidR="00E757D6" w:rsidRDefault="00E757D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4E2FF" w14:textId="785B66D0" w:rsidR="00E757D6" w:rsidRDefault="00E757D6" w:rsidP="00931A14">
    <w:pPr>
      <w:pStyle w:val="Hlavika"/>
      <w:ind w:left="-993"/>
      <w:jc w:val="left"/>
    </w:pPr>
  </w:p>
  <w:p w14:paraId="72E33067" w14:textId="77777777" w:rsidR="00E757D6" w:rsidRDefault="00E757D6">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BBDC4" w14:textId="66D71E67" w:rsidR="00E757D6" w:rsidRDefault="00E757D6" w:rsidP="0064697D">
    <w:pPr>
      <w:pStyle w:val="Hlavika"/>
      <w:tabs>
        <w:tab w:val="left" w:pos="6529"/>
      </w:tabs>
      <w:jc w:val="left"/>
    </w:pPr>
    <w:bookmarkStart w:id="2" w:name="_Hlk68692482"/>
    <w:bookmarkStart w:id="3" w:name="_Hlk68692483"/>
    <w:r>
      <w:tab/>
    </w:r>
    <w:r>
      <w:tab/>
    </w:r>
  </w:p>
  <w:p w14:paraId="2789E16C" w14:textId="77777777" w:rsidR="00E757D6" w:rsidRPr="0064697D" w:rsidRDefault="00EF47A4" w:rsidP="0064697D">
    <w:pPr>
      <w:spacing w:after="0" w:line="240" w:lineRule="auto"/>
      <w:rPr>
        <w:rFonts w:ascii="Times New Roman" w:eastAsia="Times New Roman" w:hAnsi="Times New Roman"/>
        <w:sz w:val="24"/>
        <w:szCs w:val="24"/>
      </w:rPr>
    </w:pPr>
    <w:r>
      <w:rPr>
        <w:rFonts w:ascii="Times New Roman" w:eastAsia="Times New Roman" w:hAnsi="Times New Roman"/>
        <w:noProof/>
        <w:sz w:val="24"/>
        <w:szCs w:val="24"/>
      </w:rPr>
      <w:object w:dxaOrig="1440" w:dyaOrig="1440" w14:anchorId="0A2C4901">
        <v:group id="_x0000_s4102" style="position:absolute;margin-left:-9.1pt;margin-top:-.1pt;width:453.75pt;height:64.4pt;z-index:251663872" coordorigin="1426,889" coordsize="9075,1243">
          <v:group id="_x0000_s4103" style="position:absolute;left:1441;top:889;width:9060;height:1200" coordorigin="1441,889" coordsize="9060,1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104" type="#_x0000_t75" style="position:absolute;left:1441;top:939;width:1174;height:1142">
              <v:imagedata r:id="rId1" o:title=""/>
            </v:shape>
            <v:shapetype id="_x0000_t202" coordsize="21600,21600" o:spt="202" path="m,l,21600r21600,l21600,xe">
              <v:stroke joinstyle="miter"/>
              <v:path gradientshapeok="t" o:connecttype="rect"/>
            </v:shapetype>
            <v:shape id="_x0000_s4105" type="#_x0000_t202" style="position:absolute;left:2671;top:889;width:7830;height:1200" stroked="f">
              <v:textbox style="mso-next-textbox:#_x0000_s4105">
                <w:txbxContent>
                  <w:p w14:paraId="023F6AEF" w14:textId="77777777" w:rsidR="00E757D6" w:rsidRPr="00806925" w:rsidRDefault="00E757D6" w:rsidP="0064697D">
                    <w:pPr>
                      <w:jc w:val="center"/>
                      <w:rPr>
                        <w:rFonts w:ascii="Times New Roman" w:hAnsi="Times New Roman"/>
                        <w:b/>
                        <w:i/>
                        <w:sz w:val="32"/>
                      </w:rPr>
                    </w:pPr>
                    <w:r w:rsidRPr="00806925">
                      <w:rPr>
                        <w:rFonts w:ascii="Times New Roman" w:hAnsi="Times New Roman"/>
                        <w:b/>
                        <w:i/>
                        <w:sz w:val="32"/>
                      </w:rPr>
                      <w:t>Trenčianska univerzita Alexandra Dubčeka v Trenčíne</w:t>
                    </w:r>
                  </w:p>
                  <w:p w14:paraId="55F5F72A" w14:textId="77777777" w:rsidR="00E757D6" w:rsidRPr="00806925" w:rsidRDefault="00E757D6" w:rsidP="0064697D">
                    <w:pPr>
                      <w:jc w:val="center"/>
                      <w:rPr>
                        <w:rFonts w:ascii="Times New Roman" w:hAnsi="Times New Roman"/>
                        <w:i/>
                        <w:sz w:val="28"/>
                        <w:szCs w:val="28"/>
                      </w:rPr>
                    </w:pPr>
                    <w:r w:rsidRPr="00806925">
                      <w:rPr>
                        <w:rFonts w:ascii="Times New Roman" w:hAnsi="Times New Roman"/>
                        <w:i/>
                        <w:sz w:val="28"/>
                        <w:szCs w:val="28"/>
                      </w:rPr>
                      <w:t xml:space="preserve">Študentská 2,  911 50  Trenčín </w:t>
                    </w:r>
                  </w:p>
                  <w:p w14:paraId="5817E3C5" w14:textId="77777777" w:rsidR="00E757D6" w:rsidRDefault="00E757D6" w:rsidP="0064697D">
                    <w:r w:rsidRPr="00B23A2E">
                      <w:rPr>
                        <w:i/>
                      </w:rPr>
                      <w:tab/>
                    </w:r>
                    <w:r w:rsidRPr="00B23A2E">
                      <w:rPr>
                        <w:i/>
                      </w:rPr>
                      <w:tab/>
                    </w:r>
                    <w:r w:rsidRPr="00B23A2E">
                      <w:rPr>
                        <w:i/>
                      </w:rPr>
                      <w:tab/>
                    </w:r>
                    <w:r>
                      <w:rPr>
                        <w:i/>
                      </w:rPr>
                      <w:tab/>
                    </w:r>
                  </w:p>
                </w:txbxContent>
              </v:textbox>
            </v:shape>
          </v:group>
          <v:line id="_x0000_s4106" style="position:absolute" from="1426,2132" to="10486,2132"/>
        </v:group>
        <o:OLEObject Type="Embed" ProgID="Word.Picture.8" ShapeID="_x0000_s4104" DrawAspect="Content" ObjectID="_1713000242" r:id="rId2"/>
      </w:object>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p>
  <w:p w14:paraId="6F99B271" w14:textId="77777777" w:rsidR="00E757D6" w:rsidRPr="0064697D" w:rsidRDefault="00E757D6" w:rsidP="0064697D">
    <w:pPr>
      <w:tabs>
        <w:tab w:val="center" w:pos="4536"/>
        <w:tab w:val="right" w:pos="9072"/>
      </w:tabs>
      <w:spacing w:after="0" w:line="240" w:lineRule="auto"/>
      <w:rPr>
        <w:rFonts w:ascii="Times New Roman" w:eastAsia="Times New Roman" w:hAnsi="Times New Roman"/>
        <w:sz w:val="24"/>
        <w:szCs w:val="24"/>
      </w:rPr>
    </w:pPr>
  </w:p>
  <w:bookmarkEnd w:id="2"/>
  <w:bookmarkEnd w:id="3"/>
  <w:p w14:paraId="31E31D43" w14:textId="5D7531F8" w:rsidR="00E757D6" w:rsidRDefault="00E757D6" w:rsidP="001A6855">
    <w:pPr>
      <w:pStyle w:val="Hlavika"/>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AD7A00" w14:textId="77777777" w:rsidR="009C175D" w:rsidRDefault="009C175D">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8EF22" w14:textId="77777777" w:rsidR="009C175D" w:rsidRDefault="009C175D">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EA07E" w14:textId="77777777" w:rsidR="009C175D" w:rsidRDefault="009C175D">
    <w:pPr>
      <w:pStyle w:val="Hlavika"/>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D7D9F" w14:textId="77777777" w:rsidR="00E757D6" w:rsidRDefault="00E757D6">
    <w:pPr>
      <w:pStyle w:val="Hlavika"/>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A166D" w14:textId="77777777" w:rsidR="00E757D6" w:rsidRDefault="00E757D6">
    <w:pPr>
      <w:pStyle w:val="Hlavika"/>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8F14A" w14:textId="77777777" w:rsidR="00E757D6" w:rsidRDefault="00E757D6">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7772C"/>
    <w:multiLevelType w:val="multilevel"/>
    <w:tmpl w:val="6660E24A"/>
    <w:lvl w:ilvl="0">
      <w:start w:val="1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 w15:restartNumberingAfterBreak="0">
    <w:nsid w:val="00FE33A4"/>
    <w:multiLevelType w:val="hybridMultilevel"/>
    <w:tmpl w:val="D3829B58"/>
    <w:styleLink w:val="Importovantl29"/>
    <w:lvl w:ilvl="0" w:tplc="1C26621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91C6D714">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C3005D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2D8B18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4AB2F55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10879B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84A3B9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ED5EB35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FA09DE2">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 w15:restartNumberingAfterBreak="0">
    <w:nsid w:val="01E9086D"/>
    <w:multiLevelType w:val="hybridMultilevel"/>
    <w:tmpl w:val="C442CE62"/>
    <w:styleLink w:val="Importovantl27"/>
    <w:lvl w:ilvl="0" w:tplc="FB0C82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DFCA2BA">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3F76E010">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5A52768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0D4EBB36">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4B8FC9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121E59F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B127C7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7A403E4">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3" w15:restartNumberingAfterBreak="0">
    <w:nsid w:val="036D2BD7"/>
    <w:multiLevelType w:val="hybridMultilevel"/>
    <w:tmpl w:val="004CDDBA"/>
    <w:styleLink w:val="Importovantl84"/>
    <w:lvl w:ilvl="0" w:tplc="CD54C0F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7B0E3D1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7B2278A">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295C1A5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68BEAF8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E2C8BE3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06CB3D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4B8E36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78C6DB40">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 w15:restartNumberingAfterBreak="0">
    <w:nsid w:val="04E31E17"/>
    <w:multiLevelType w:val="hybridMultilevel"/>
    <w:tmpl w:val="08B08DE0"/>
    <w:styleLink w:val="Importovantl37"/>
    <w:lvl w:ilvl="0" w:tplc="542A2CB2">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FAD8EA7E">
      <w:start w:val="1"/>
      <w:numFmt w:val="bullet"/>
      <w:lvlText w:val="o"/>
      <w:lvlJc w:val="left"/>
      <w:pPr>
        <w:ind w:left="7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2" w:tplc="99D4FF8A">
      <w:start w:val="1"/>
      <w:numFmt w:val="bullet"/>
      <w:lvlText w:val="▪"/>
      <w:lvlJc w:val="left"/>
      <w:pPr>
        <w:ind w:left="14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3" w:tplc="0DE461EC">
      <w:start w:val="1"/>
      <w:numFmt w:val="bullet"/>
      <w:lvlText w:val="•"/>
      <w:lvlJc w:val="left"/>
      <w:pPr>
        <w:ind w:left="214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4" w:tplc="1318BB9C">
      <w:start w:val="1"/>
      <w:numFmt w:val="bullet"/>
      <w:lvlText w:val="o"/>
      <w:lvlJc w:val="left"/>
      <w:pPr>
        <w:ind w:left="286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5" w:tplc="CDFAAE2A">
      <w:start w:val="1"/>
      <w:numFmt w:val="bullet"/>
      <w:lvlText w:val="▪"/>
      <w:lvlJc w:val="left"/>
      <w:pPr>
        <w:ind w:left="358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6" w:tplc="191EDF94">
      <w:start w:val="1"/>
      <w:numFmt w:val="bullet"/>
      <w:lvlText w:val="•"/>
      <w:lvlJc w:val="left"/>
      <w:pPr>
        <w:ind w:left="43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7" w:tplc="F68CFCC8">
      <w:start w:val="1"/>
      <w:numFmt w:val="bullet"/>
      <w:lvlText w:val="o"/>
      <w:lvlJc w:val="left"/>
      <w:pPr>
        <w:ind w:left="50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8" w:tplc="19B20424">
      <w:start w:val="1"/>
      <w:numFmt w:val="bullet"/>
      <w:lvlText w:val="▪"/>
      <w:lvlJc w:val="left"/>
      <w:pPr>
        <w:ind w:left="5749" w:hanging="360"/>
      </w:pPr>
      <w:rPr>
        <w:rFonts w:ascii="Courier New" w:eastAsia="Times New Roman" w:hAnsi="Courier New"/>
        <w:b w:val="0"/>
        <w:i w:val="0"/>
        <w:caps w:val="0"/>
        <w:smallCaps w:val="0"/>
        <w:strike w:val="0"/>
        <w:dstrike w:val="0"/>
        <w:color w:val="000000"/>
        <w:spacing w:val="0"/>
        <w:w w:val="100"/>
        <w:kern w:val="0"/>
        <w:position w:val="0"/>
        <w:vertAlign w:val="baseline"/>
      </w:rPr>
    </w:lvl>
  </w:abstractNum>
  <w:abstractNum w:abstractNumId="5" w15:restartNumberingAfterBreak="0">
    <w:nsid w:val="066D3B30"/>
    <w:multiLevelType w:val="hybridMultilevel"/>
    <w:tmpl w:val="B9E6549E"/>
    <w:styleLink w:val="Importovantl70"/>
    <w:lvl w:ilvl="0" w:tplc="CB18031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7E83588">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0CB02032">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6E4AAF1E">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778AF7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2AF2F238">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F99A33CA">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55D4376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7DAADC0">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6" w15:restartNumberingAfterBreak="0">
    <w:nsid w:val="06790787"/>
    <w:multiLevelType w:val="hybridMultilevel"/>
    <w:tmpl w:val="CA580FFE"/>
    <w:styleLink w:val="Importovantl99"/>
    <w:lvl w:ilvl="0" w:tplc="ED9896D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F94ADD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3C6D59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BA6ED5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B3CC36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BF1E6CC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14AB7D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4A2118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9A0CC3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 w15:restartNumberingAfterBreak="0">
    <w:nsid w:val="08776315"/>
    <w:multiLevelType w:val="multilevel"/>
    <w:tmpl w:val="F6A0E026"/>
    <w:lvl w:ilvl="0">
      <w:start w:val="1"/>
      <w:numFmt w:val="decimal"/>
      <w:pStyle w:val="NadpisoznaenedouasA"/>
      <w:lvlText w:val="%1."/>
      <w:lvlJc w:val="left"/>
      <w:pPr>
        <w:ind w:left="720" w:hanging="360"/>
      </w:pPr>
      <w:rPr>
        <w:rFonts w:cs="Times New Roman"/>
        <w:b/>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8" w15:restartNumberingAfterBreak="0">
    <w:nsid w:val="09466E1F"/>
    <w:multiLevelType w:val="hybridMultilevel"/>
    <w:tmpl w:val="B5785AF4"/>
    <w:styleLink w:val="Importovantl90"/>
    <w:lvl w:ilvl="0" w:tplc="DF569AB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46249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8B860434">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8774CFB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F6CB2AC">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06FC61FC">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79564FFC">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CC7EAD60">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302C11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9" w15:restartNumberingAfterBreak="0">
    <w:nsid w:val="09803482"/>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 w15:restartNumberingAfterBreak="0">
    <w:nsid w:val="09D30643"/>
    <w:multiLevelType w:val="multilevel"/>
    <w:tmpl w:val="B6B82D9E"/>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rPr>
    </w:lvl>
    <w:lvl w:ilvl="2">
      <w:start w:val="1"/>
      <w:numFmt w:val="decimal"/>
      <w:lvlText w:val="%1.%2.%3"/>
      <w:lvlJc w:val="left"/>
      <w:pPr>
        <w:ind w:left="1288" w:hanging="720"/>
      </w:pPr>
      <w:rPr>
        <w:rFonts w:ascii="Nudista" w:hAnsi="Nudista"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11" w15:restartNumberingAfterBreak="0">
    <w:nsid w:val="09F40C6C"/>
    <w:multiLevelType w:val="multilevel"/>
    <w:tmpl w:val="A9F473DC"/>
    <w:lvl w:ilvl="0">
      <w:start w:val="17"/>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2" w15:restartNumberingAfterBreak="0">
    <w:nsid w:val="09FD5F34"/>
    <w:multiLevelType w:val="multilevel"/>
    <w:tmpl w:val="91829B3E"/>
    <w:lvl w:ilvl="0">
      <w:start w:val="1"/>
      <w:numFmt w:val="decimal"/>
      <w:lvlText w:val="%1."/>
      <w:lvlJc w:val="left"/>
      <w:pPr>
        <w:ind w:left="709" w:hanging="709"/>
      </w:pPr>
      <w:rPr>
        <w:rFonts w:ascii="Nudista" w:hAnsi="Nudista" w:cs="Times New Roman" w:hint="default"/>
        <w:sz w:val="20"/>
      </w:rPr>
    </w:lvl>
    <w:lvl w:ilvl="1">
      <w:start w:val="1"/>
      <w:numFmt w:val="decimal"/>
      <w:pStyle w:val="bla"/>
      <w:lvlText w:val="%1.%2"/>
      <w:lvlJc w:val="left"/>
      <w:pPr>
        <w:ind w:left="709" w:hanging="709"/>
      </w:pPr>
      <w:rPr>
        <w:rFonts w:cs="Times New Roman" w:hint="default"/>
        <w:b w:val="0"/>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b w:val="0"/>
        <w:bCs/>
      </w:rPr>
    </w:lvl>
    <w:lvl w:ilvl="7">
      <w:start w:val="1"/>
      <w:numFmt w:val="decimal"/>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3" w15:restartNumberingAfterBreak="0">
    <w:nsid w:val="0A0D4919"/>
    <w:multiLevelType w:val="hybridMultilevel"/>
    <w:tmpl w:val="017E7C62"/>
    <w:styleLink w:val="Importovantl25"/>
    <w:lvl w:ilvl="0" w:tplc="3EBE611A">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AF1E979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A6EC43A4">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13CB7E0">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A1BE7CDA">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31305162">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9CDEFC">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970070E">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05421B9A">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4" w15:restartNumberingAfterBreak="0">
    <w:nsid w:val="0A355660"/>
    <w:multiLevelType w:val="hybridMultilevel"/>
    <w:tmpl w:val="D750B438"/>
    <w:styleLink w:val="Importovantl32"/>
    <w:lvl w:ilvl="0" w:tplc="7B82ACD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E09F5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3ECED69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288009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FF4E026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1C00BF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CBE7E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C00A15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0B8638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 w15:restartNumberingAfterBreak="0">
    <w:nsid w:val="0A911F0E"/>
    <w:multiLevelType w:val="hybridMultilevel"/>
    <w:tmpl w:val="13A60CD8"/>
    <w:styleLink w:val="Importovantl73"/>
    <w:lvl w:ilvl="0" w:tplc="15500B5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5FE6002">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AD424F0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186D4A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5666C8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3B8CA4E">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C3B0ABB2">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76D8D23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D2072C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 w15:restartNumberingAfterBreak="0">
    <w:nsid w:val="0C5709BC"/>
    <w:multiLevelType w:val="hybridMultilevel"/>
    <w:tmpl w:val="5B3EAE84"/>
    <w:styleLink w:val="Importovantl56"/>
    <w:lvl w:ilvl="0" w:tplc="81E8FFB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54EEB5B8">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5D0491A">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C63A5024">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AC8E774">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764DA18">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57AE094C">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4FE4A40">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8F6D924">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 w15:restartNumberingAfterBreak="0">
    <w:nsid w:val="0C5A0161"/>
    <w:multiLevelType w:val="hybridMultilevel"/>
    <w:tmpl w:val="45648768"/>
    <w:styleLink w:val="Importovantl24"/>
    <w:lvl w:ilvl="0" w:tplc="49B4D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5F38675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1816526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5ABC45F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5AB05A">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0B2286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E1C0D4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4426D0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8A6F07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8" w15:restartNumberingAfterBreak="0">
    <w:nsid w:val="0D8B3CFD"/>
    <w:multiLevelType w:val="multilevel"/>
    <w:tmpl w:val="33940C2C"/>
    <w:styleLink w:val="TOMAS"/>
    <w:lvl w:ilvl="0">
      <w:start w:val="1"/>
      <w:numFmt w:val="decimal"/>
      <w:lvlText w:val="%1."/>
      <w:lvlJc w:val="left"/>
      <w:pPr>
        <w:ind w:left="709" w:hanging="709"/>
      </w:pPr>
      <w:rPr>
        <w:rFonts w:ascii="Proba Pro" w:hAnsi="Proba Pro" w:cs="Times New Roman" w:hint="default"/>
        <w:sz w:val="20"/>
      </w:rPr>
    </w:lvl>
    <w:lvl w:ilvl="1">
      <w:start w:val="1"/>
      <w:numFmt w:val="decimal"/>
      <w:lvlText w:val="%1.%2"/>
      <w:lvlJc w:val="left"/>
      <w:pPr>
        <w:ind w:left="709" w:hanging="709"/>
      </w:pPr>
      <w:rPr>
        <w:rFonts w:cs="Times New Roman" w:hint="default"/>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rPr>
    </w:lvl>
    <w:lvl w:ilvl="7">
      <w:start w:val="1"/>
      <w:numFmt w:val="lowerLetter"/>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9" w15:restartNumberingAfterBreak="0">
    <w:nsid w:val="0DDA19E4"/>
    <w:multiLevelType w:val="hybridMultilevel"/>
    <w:tmpl w:val="07606814"/>
    <w:styleLink w:val="Importovantl69"/>
    <w:lvl w:ilvl="0" w:tplc="3F2CD7E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FC4C81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D3A8524C">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860CEF7E">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CFE6D4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CC92A79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DDAFE2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AA0542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23860D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0" w15:restartNumberingAfterBreak="0">
    <w:nsid w:val="10264032"/>
    <w:multiLevelType w:val="hybridMultilevel"/>
    <w:tmpl w:val="E7A6717C"/>
    <w:styleLink w:val="Importovantl58"/>
    <w:lvl w:ilvl="0" w:tplc="1A3CE8D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3C6EBA6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790FD4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A1EE99EA">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FF05FF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F7029D8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DD01980">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B1F82A14">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D845B0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1" w15:restartNumberingAfterBreak="0">
    <w:nsid w:val="106B0080"/>
    <w:multiLevelType w:val="hybridMultilevel"/>
    <w:tmpl w:val="965CE3E6"/>
    <w:styleLink w:val="Importovantl30"/>
    <w:lvl w:ilvl="0" w:tplc="A6AA7406">
      <w:start w:val="1"/>
      <w:numFmt w:val="bullet"/>
      <w:lvlText w:val="-"/>
      <w:lvlJc w:val="left"/>
      <w:pPr>
        <w:ind w:left="10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CFA6194">
      <w:start w:val="1"/>
      <w:numFmt w:val="bullet"/>
      <w:lvlText w:val="o"/>
      <w:lvlJc w:val="left"/>
      <w:pPr>
        <w:ind w:left="18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2A824D6">
      <w:start w:val="1"/>
      <w:numFmt w:val="bullet"/>
      <w:lvlText w:val="▪"/>
      <w:lvlJc w:val="left"/>
      <w:pPr>
        <w:ind w:left="25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12A7968">
      <w:start w:val="1"/>
      <w:numFmt w:val="bullet"/>
      <w:lvlText w:val="•"/>
      <w:lvlJc w:val="left"/>
      <w:pPr>
        <w:ind w:left="32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ADEFB78">
      <w:start w:val="1"/>
      <w:numFmt w:val="bullet"/>
      <w:lvlText w:val="o"/>
      <w:lvlJc w:val="left"/>
      <w:pPr>
        <w:ind w:left="39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1CE50CC">
      <w:start w:val="1"/>
      <w:numFmt w:val="bullet"/>
      <w:lvlText w:val="▪"/>
      <w:lvlJc w:val="left"/>
      <w:pPr>
        <w:ind w:left="46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208FBDA">
      <w:start w:val="1"/>
      <w:numFmt w:val="bullet"/>
      <w:lvlText w:val="•"/>
      <w:lvlJc w:val="left"/>
      <w:pPr>
        <w:ind w:left="54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5B22DEE">
      <w:start w:val="1"/>
      <w:numFmt w:val="bullet"/>
      <w:lvlText w:val="o"/>
      <w:lvlJc w:val="left"/>
      <w:pPr>
        <w:ind w:left="61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732E3690">
      <w:start w:val="1"/>
      <w:numFmt w:val="bullet"/>
      <w:lvlText w:val="▪"/>
      <w:lvlJc w:val="left"/>
      <w:pPr>
        <w:ind w:left="684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2" w15:restartNumberingAfterBreak="0">
    <w:nsid w:val="10816005"/>
    <w:multiLevelType w:val="hybridMultilevel"/>
    <w:tmpl w:val="AFACF772"/>
    <w:styleLink w:val="Importovantl59"/>
    <w:lvl w:ilvl="0" w:tplc="99D2769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A381786">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BD43AC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EA2AF7E0">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EFB23EE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2F4EB56">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3F88DB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48CFD8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2D44016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3" w15:restartNumberingAfterBreak="0">
    <w:nsid w:val="10BF1909"/>
    <w:multiLevelType w:val="multilevel"/>
    <w:tmpl w:val="2804A162"/>
    <w:lvl w:ilvl="0">
      <w:start w:val="3"/>
      <w:numFmt w:val="bullet"/>
      <w:pStyle w:val="nadpisedouasE"/>
      <w:lvlText w:val="-"/>
      <w:lvlJc w:val="left"/>
      <w:pPr>
        <w:ind w:left="2563" w:hanging="360"/>
      </w:pPr>
      <w:rPr>
        <w:rFonts w:ascii="Proba Pro" w:eastAsia="Times New Roman" w:hAnsi="Proba Pro"/>
        <w:color w:val="000000"/>
      </w:rPr>
    </w:lvl>
    <w:lvl w:ilvl="1">
      <w:start w:val="1"/>
      <w:numFmt w:val="bullet"/>
      <w:lvlText w:val="o"/>
      <w:lvlJc w:val="left"/>
      <w:pPr>
        <w:ind w:left="3283" w:hanging="360"/>
      </w:pPr>
      <w:rPr>
        <w:rFonts w:ascii="Courier New" w:eastAsia="Times New Roman" w:hAnsi="Courier New"/>
      </w:rPr>
    </w:lvl>
    <w:lvl w:ilvl="2">
      <w:start w:val="1"/>
      <w:numFmt w:val="bullet"/>
      <w:lvlText w:val="▪"/>
      <w:lvlJc w:val="left"/>
      <w:pPr>
        <w:ind w:left="4003" w:hanging="360"/>
      </w:pPr>
      <w:rPr>
        <w:rFonts w:ascii="Noto Sans Symbols" w:eastAsia="Times New Roman" w:hAnsi="Noto Sans Symbols"/>
      </w:rPr>
    </w:lvl>
    <w:lvl w:ilvl="3">
      <w:start w:val="1"/>
      <w:numFmt w:val="bullet"/>
      <w:lvlText w:val="●"/>
      <w:lvlJc w:val="left"/>
      <w:pPr>
        <w:ind w:left="4723" w:hanging="360"/>
      </w:pPr>
      <w:rPr>
        <w:rFonts w:ascii="Noto Sans Symbols" w:eastAsia="Times New Roman" w:hAnsi="Noto Sans Symbols"/>
      </w:rPr>
    </w:lvl>
    <w:lvl w:ilvl="4">
      <w:start w:val="1"/>
      <w:numFmt w:val="bullet"/>
      <w:lvlText w:val="o"/>
      <w:lvlJc w:val="left"/>
      <w:pPr>
        <w:ind w:left="5443" w:hanging="360"/>
      </w:pPr>
      <w:rPr>
        <w:rFonts w:ascii="Courier New" w:eastAsia="Times New Roman" w:hAnsi="Courier New"/>
      </w:rPr>
    </w:lvl>
    <w:lvl w:ilvl="5">
      <w:start w:val="1"/>
      <w:numFmt w:val="bullet"/>
      <w:lvlText w:val="▪"/>
      <w:lvlJc w:val="left"/>
      <w:pPr>
        <w:ind w:left="6163" w:hanging="360"/>
      </w:pPr>
      <w:rPr>
        <w:rFonts w:ascii="Noto Sans Symbols" w:eastAsia="Times New Roman" w:hAnsi="Noto Sans Symbols"/>
      </w:rPr>
    </w:lvl>
    <w:lvl w:ilvl="6">
      <w:start w:val="1"/>
      <w:numFmt w:val="bullet"/>
      <w:lvlText w:val="●"/>
      <w:lvlJc w:val="left"/>
      <w:pPr>
        <w:ind w:left="6883" w:hanging="360"/>
      </w:pPr>
      <w:rPr>
        <w:rFonts w:ascii="Noto Sans Symbols" w:eastAsia="Times New Roman" w:hAnsi="Noto Sans Symbols"/>
      </w:rPr>
    </w:lvl>
    <w:lvl w:ilvl="7">
      <w:start w:val="1"/>
      <w:numFmt w:val="bullet"/>
      <w:lvlText w:val="o"/>
      <w:lvlJc w:val="left"/>
      <w:pPr>
        <w:ind w:left="7603" w:hanging="360"/>
      </w:pPr>
      <w:rPr>
        <w:rFonts w:ascii="Courier New" w:eastAsia="Times New Roman" w:hAnsi="Courier New"/>
      </w:rPr>
    </w:lvl>
    <w:lvl w:ilvl="8">
      <w:start w:val="1"/>
      <w:numFmt w:val="bullet"/>
      <w:lvlText w:val="▪"/>
      <w:lvlJc w:val="left"/>
      <w:pPr>
        <w:ind w:left="8323" w:hanging="360"/>
      </w:pPr>
      <w:rPr>
        <w:rFonts w:ascii="Noto Sans Symbols" w:eastAsia="Times New Roman" w:hAnsi="Noto Sans Symbols"/>
      </w:rPr>
    </w:lvl>
  </w:abstractNum>
  <w:abstractNum w:abstractNumId="24" w15:restartNumberingAfterBreak="0">
    <w:nsid w:val="10F25104"/>
    <w:multiLevelType w:val="hybridMultilevel"/>
    <w:tmpl w:val="B30C5D2C"/>
    <w:styleLink w:val="Importovantl103"/>
    <w:lvl w:ilvl="0" w:tplc="FF18E39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477E3E64">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D730FE2E">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BDDA0A4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AA60A1E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B09CC0B4">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438844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9C9EC91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9334A3B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25" w15:restartNumberingAfterBreak="0">
    <w:nsid w:val="1192304C"/>
    <w:multiLevelType w:val="hybridMultilevel"/>
    <w:tmpl w:val="F66C54B6"/>
    <w:lvl w:ilvl="0" w:tplc="1708FDB6">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11E06778"/>
    <w:multiLevelType w:val="hybridMultilevel"/>
    <w:tmpl w:val="769CA9BE"/>
    <w:styleLink w:val="Importovantl4"/>
    <w:lvl w:ilvl="0" w:tplc="4E00ADA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3070C292">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FAE4A8B2">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2F1E185A">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96B2A4EC">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71A09CB6">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69E9290">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31F4C44C">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4E7C5CFE">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27" w15:restartNumberingAfterBreak="0">
    <w:nsid w:val="12934921"/>
    <w:multiLevelType w:val="hybridMultilevel"/>
    <w:tmpl w:val="6D560386"/>
    <w:styleLink w:val="Importovantl94"/>
    <w:lvl w:ilvl="0" w:tplc="A52E3E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7E4702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825A230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CDADC5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C6C842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84508F3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15658F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C9CF54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8E4741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28" w15:restartNumberingAfterBreak="0">
    <w:nsid w:val="130B34FD"/>
    <w:multiLevelType w:val="multilevel"/>
    <w:tmpl w:val="58EA5D22"/>
    <w:styleLink w:val="Importovantl310"/>
    <w:lvl w:ilvl="0">
      <w:start w:val="1"/>
      <w:numFmt w:val="upperRoman"/>
      <w:lvlText w:val="%1."/>
      <w:lvlJc w:val="left"/>
      <w:pPr>
        <w:ind w:left="540" w:hanging="5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576" w:hanging="576"/>
      </w:pPr>
      <w:rPr>
        <w:rFonts w:hAnsi="Arial Unicode MS"/>
        <w:b/>
        <w:bCs/>
        <w:caps w:val="0"/>
        <w:smallCaps w:val="0"/>
        <w:strike w:val="0"/>
        <w:dstrike w:val="0"/>
        <w:color w:val="008998"/>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567" w:hanging="567"/>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1262" w:hanging="69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682" w:hanging="838"/>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982" w:hanging="982"/>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1126" w:hanging="1126"/>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1270" w:hanging="127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1414" w:hanging="141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9" w15:restartNumberingAfterBreak="0">
    <w:nsid w:val="13EC7EB5"/>
    <w:multiLevelType w:val="hybridMultilevel"/>
    <w:tmpl w:val="873A48B6"/>
    <w:styleLink w:val="Importovantl49"/>
    <w:lvl w:ilvl="0" w:tplc="F81E5CD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0026492">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90267E7A">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90069BF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5B438D0">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EA60C8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CFE2A65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80488B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CEB82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30" w15:restartNumberingAfterBreak="0">
    <w:nsid w:val="15CB465C"/>
    <w:multiLevelType w:val="hybridMultilevel"/>
    <w:tmpl w:val="1768506C"/>
    <w:lvl w:ilvl="0" w:tplc="FFFFFFFF">
      <w:start w:val="1"/>
      <w:numFmt w:val="decimal"/>
      <w:lvlText w:val="%1."/>
      <w:lvlJc w:val="left"/>
      <w:pPr>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1" w15:restartNumberingAfterBreak="0">
    <w:nsid w:val="16143F56"/>
    <w:multiLevelType w:val="hybridMultilevel"/>
    <w:tmpl w:val="0786DD0E"/>
    <w:styleLink w:val="Importovantl9"/>
    <w:lvl w:ilvl="0" w:tplc="DC9496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39C98E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E6140BE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EDAAC5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5AEB80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C762D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3C47F9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9C0E9F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F088BE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2" w15:restartNumberingAfterBreak="0">
    <w:nsid w:val="17CD4638"/>
    <w:multiLevelType w:val="hybridMultilevel"/>
    <w:tmpl w:val="272AC5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18232A49"/>
    <w:multiLevelType w:val="hybridMultilevel"/>
    <w:tmpl w:val="F9F28158"/>
    <w:styleLink w:val="Importovantl66"/>
    <w:lvl w:ilvl="0" w:tplc="B598294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8C2BBB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160C1F4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54CA29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7C98380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8726E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0FE410A4">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202792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AD0443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34" w15:restartNumberingAfterBreak="0">
    <w:nsid w:val="1B6E011D"/>
    <w:multiLevelType w:val="hybridMultilevel"/>
    <w:tmpl w:val="DB6C786E"/>
    <w:styleLink w:val="Importovantl10"/>
    <w:lvl w:ilvl="0" w:tplc="A0008D6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520816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038866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5F8DEA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0AEB68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D6E71D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68225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04F89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6D6F3A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5" w15:restartNumberingAfterBreak="0">
    <w:nsid w:val="1BA82E55"/>
    <w:multiLevelType w:val="hybridMultilevel"/>
    <w:tmpl w:val="4192D216"/>
    <w:styleLink w:val="Importovantl41"/>
    <w:lvl w:ilvl="0" w:tplc="13CE3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34CBC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276DD3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26C619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142C47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D28E6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F6E831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56363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6100D8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6" w15:restartNumberingAfterBreak="0">
    <w:nsid w:val="1BF1212F"/>
    <w:multiLevelType w:val="hybridMultilevel"/>
    <w:tmpl w:val="9CF86B9A"/>
    <w:styleLink w:val="Importovantl17"/>
    <w:lvl w:ilvl="0" w:tplc="82B24C0C">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8386FA4">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8168EA0">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7381BC0">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FFBEB04E">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9F6D33C">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DD204AA">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0824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5A861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7" w15:restartNumberingAfterBreak="0">
    <w:nsid w:val="1CBB5D1B"/>
    <w:multiLevelType w:val="hybridMultilevel"/>
    <w:tmpl w:val="2064007C"/>
    <w:styleLink w:val="Importovantl86"/>
    <w:lvl w:ilvl="0" w:tplc="F462EEC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DA432D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B76BE1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B9E192C">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63C1FA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3B4010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67EDC4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EE402B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1D878D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8" w15:restartNumberingAfterBreak="0">
    <w:nsid w:val="1CD26909"/>
    <w:multiLevelType w:val="hybridMultilevel"/>
    <w:tmpl w:val="8BEAFC3A"/>
    <w:styleLink w:val="Importovantl44"/>
    <w:lvl w:ilvl="0" w:tplc="08889ED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A54549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2CE24402">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641C140E">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06494A">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48E0F9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8F8770C">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A380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A8F8BAA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9" w15:restartNumberingAfterBreak="0">
    <w:nsid w:val="21C24462"/>
    <w:multiLevelType w:val="multilevel"/>
    <w:tmpl w:val="61FC6A3C"/>
    <w:lvl w:ilvl="0">
      <w:start w:val="11"/>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0" w15:restartNumberingAfterBreak="0">
    <w:nsid w:val="221375A3"/>
    <w:multiLevelType w:val="multilevel"/>
    <w:tmpl w:val="B6B82D9E"/>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rPr>
    </w:lvl>
    <w:lvl w:ilvl="2">
      <w:start w:val="1"/>
      <w:numFmt w:val="decimal"/>
      <w:lvlText w:val="%1.%2.%3"/>
      <w:lvlJc w:val="left"/>
      <w:pPr>
        <w:ind w:left="1288" w:hanging="720"/>
      </w:pPr>
      <w:rPr>
        <w:rFonts w:ascii="Nudista" w:hAnsi="Nudista"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41" w15:restartNumberingAfterBreak="0">
    <w:nsid w:val="23443116"/>
    <w:multiLevelType w:val="multilevel"/>
    <w:tmpl w:val="B2E2F9A2"/>
    <w:lvl w:ilvl="0">
      <w:start w:val="16"/>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2" w15:restartNumberingAfterBreak="0">
    <w:nsid w:val="23CD26E2"/>
    <w:multiLevelType w:val="hybridMultilevel"/>
    <w:tmpl w:val="DC844A22"/>
    <w:styleLink w:val="Importovantl34"/>
    <w:lvl w:ilvl="0" w:tplc="6AF0F2E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D8CA45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00496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BA70E27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30628B1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9B6980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8BA9DA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860B0F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478AE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3" w15:restartNumberingAfterBreak="0">
    <w:nsid w:val="24A1645B"/>
    <w:multiLevelType w:val="hybridMultilevel"/>
    <w:tmpl w:val="67FA3F02"/>
    <w:styleLink w:val="Importovantl76"/>
    <w:lvl w:ilvl="0" w:tplc="B676811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B0DEB9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A844EAA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C9A2FFB8">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C270B6">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7204F0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DE8121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34B20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3E98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44" w15:restartNumberingAfterBreak="0">
    <w:nsid w:val="25492DBC"/>
    <w:multiLevelType w:val="hybridMultilevel"/>
    <w:tmpl w:val="943E997E"/>
    <w:styleLink w:val="Importovantl112"/>
    <w:lvl w:ilvl="0" w:tplc="0F70912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F1EC8B0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404054E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226012EE">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9343640">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9D60DF6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63A1D0C">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6E8624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BB8BCF4">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45" w15:restartNumberingAfterBreak="0">
    <w:nsid w:val="25A309E6"/>
    <w:multiLevelType w:val="hybridMultilevel"/>
    <w:tmpl w:val="DD3499C8"/>
    <w:styleLink w:val="Importovantl36"/>
    <w:lvl w:ilvl="0" w:tplc="244E1560">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4600DC84">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732487E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6354F6DE">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24CAE5A2">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F5DCC43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33CEE8AE">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F6D25948">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B72A4288">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46" w15:restartNumberingAfterBreak="0">
    <w:nsid w:val="25B12089"/>
    <w:multiLevelType w:val="hybridMultilevel"/>
    <w:tmpl w:val="DA50BB02"/>
    <w:styleLink w:val="Importovantl18"/>
    <w:lvl w:ilvl="0" w:tplc="E28EEB5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274C3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ACEA4D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ACA03A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C021DC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396445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0C06B9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6FCA31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538A637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7" w15:restartNumberingAfterBreak="0">
    <w:nsid w:val="25EC0D59"/>
    <w:multiLevelType w:val="hybridMultilevel"/>
    <w:tmpl w:val="81620794"/>
    <w:styleLink w:val="Importovantl101"/>
    <w:lvl w:ilvl="0" w:tplc="044AD4A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F847DA">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FE16167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DBACFA52">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AE0ECAC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222416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8D50B31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B6C0E68">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043E2F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8" w15:restartNumberingAfterBreak="0">
    <w:nsid w:val="26442581"/>
    <w:multiLevelType w:val="multilevel"/>
    <w:tmpl w:val="030C2AB0"/>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3i"/>
      <w:lvlText w:val="(%2)"/>
      <w:lvlJc w:val="left"/>
      <w:pPr>
        <w:ind w:left="930" w:hanging="57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49" w15:restartNumberingAfterBreak="0">
    <w:nsid w:val="26966FE1"/>
    <w:multiLevelType w:val="hybridMultilevel"/>
    <w:tmpl w:val="B96046C6"/>
    <w:styleLink w:val="Importovantl50"/>
    <w:lvl w:ilvl="0" w:tplc="9D52EB6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418ECB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E4226B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767A8260">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2F2AA9B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B5ADCB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506EF80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CB3C79C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4BAEE04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50" w15:restartNumberingAfterBreak="0">
    <w:nsid w:val="26DE3C12"/>
    <w:multiLevelType w:val="hybridMultilevel"/>
    <w:tmpl w:val="5A1C7E06"/>
    <w:styleLink w:val="Importovantl60"/>
    <w:lvl w:ilvl="0" w:tplc="24320B2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144B4A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7282760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506C01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886FC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7F7421C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E8C86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EFA8B6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F2A3A6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1" w15:restartNumberingAfterBreak="0">
    <w:nsid w:val="2738471B"/>
    <w:multiLevelType w:val="hybridMultilevel"/>
    <w:tmpl w:val="5A4A2F50"/>
    <w:styleLink w:val="Importovantl31"/>
    <w:lvl w:ilvl="0" w:tplc="6A3299A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23A6C4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3CE082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932176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4DE8481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0906741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27E305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4169016">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B34D50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2" w15:restartNumberingAfterBreak="0">
    <w:nsid w:val="283371B4"/>
    <w:multiLevelType w:val="hybridMultilevel"/>
    <w:tmpl w:val="90F227DC"/>
    <w:styleLink w:val="Importovantl13"/>
    <w:lvl w:ilvl="0" w:tplc="7E029F2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F80C64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FE324E2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FB09EA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7542E8F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05A37E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18445C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534FA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1A4143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3" w15:restartNumberingAfterBreak="0">
    <w:nsid w:val="283377AC"/>
    <w:multiLevelType w:val="hybridMultilevel"/>
    <w:tmpl w:val="A782BFFC"/>
    <w:styleLink w:val="Importovantl33"/>
    <w:lvl w:ilvl="0" w:tplc="CBFE7D30">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626F3E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3EE41AD2">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CFC9B98">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88A6CA90">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AA224C78">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8A2216">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7A8E50">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24F0505C">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54" w15:restartNumberingAfterBreak="0">
    <w:nsid w:val="28767084"/>
    <w:multiLevelType w:val="hybridMultilevel"/>
    <w:tmpl w:val="950EAB22"/>
    <w:styleLink w:val="Importovantl8"/>
    <w:lvl w:ilvl="0" w:tplc="DFBA84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E3631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78E5B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3D8EC39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B6C53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228D0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1BA84D1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DC6CBA0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C622E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5" w15:restartNumberingAfterBreak="0">
    <w:nsid w:val="291E26F8"/>
    <w:multiLevelType w:val="hybridMultilevel"/>
    <w:tmpl w:val="67CA41F4"/>
    <w:styleLink w:val="Importovantl82"/>
    <w:lvl w:ilvl="0" w:tplc="A1EA0816">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5EEA2D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91CE27A">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EB5A70F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12A49F1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2B0378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F58EF9A">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9718205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3B9EA59A">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6" w15:restartNumberingAfterBreak="0">
    <w:nsid w:val="29E02259"/>
    <w:multiLevelType w:val="hybridMultilevel"/>
    <w:tmpl w:val="D95C4F80"/>
    <w:styleLink w:val="Importovantl55"/>
    <w:lvl w:ilvl="0" w:tplc="44A86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BDCF054">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66CADAE6">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665079A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C844553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9EC786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E32E79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31749B3C">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DE54BBAE">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57" w15:restartNumberingAfterBreak="0">
    <w:nsid w:val="2AE424AD"/>
    <w:multiLevelType w:val="hybridMultilevel"/>
    <w:tmpl w:val="7C204A32"/>
    <w:styleLink w:val="Importovantl46"/>
    <w:lvl w:ilvl="0" w:tplc="E88A7D6A">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F1389D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1CEA52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0FE0473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0149A9E">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8D632A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626D8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B8A41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D62AD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8" w15:restartNumberingAfterBreak="0">
    <w:nsid w:val="2C8F2FDD"/>
    <w:multiLevelType w:val="multilevel"/>
    <w:tmpl w:val="E1F0666A"/>
    <w:lvl w:ilvl="0">
      <w:start w:val="3"/>
      <w:numFmt w:val="decimal"/>
      <w:lvlText w:val="%1"/>
      <w:lvlJc w:val="left"/>
      <w:pPr>
        <w:ind w:left="360" w:hanging="360"/>
      </w:pPr>
      <w:rPr>
        <w:rFonts w:cs="Arial" w:hint="default"/>
      </w:rPr>
    </w:lvl>
    <w:lvl w:ilvl="1">
      <w:start w:val="1"/>
      <w:numFmt w:val="decimal"/>
      <w:lvlText w:val="%1.%2"/>
      <w:lvlJc w:val="left"/>
      <w:pPr>
        <w:ind w:left="927" w:hanging="360"/>
      </w:pPr>
      <w:rPr>
        <w:rFonts w:cs="Arial" w:hint="default"/>
      </w:rPr>
    </w:lvl>
    <w:lvl w:ilvl="2">
      <w:start w:val="1"/>
      <w:numFmt w:val="decimal"/>
      <w:lvlText w:val="%1.%2.%3"/>
      <w:lvlJc w:val="left"/>
      <w:pPr>
        <w:ind w:left="1854" w:hanging="720"/>
      </w:pPr>
      <w:rPr>
        <w:rFonts w:cs="Arial" w:hint="default"/>
      </w:rPr>
    </w:lvl>
    <w:lvl w:ilvl="3">
      <w:start w:val="1"/>
      <w:numFmt w:val="decimal"/>
      <w:lvlText w:val="%1.%2.%3.%4"/>
      <w:lvlJc w:val="left"/>
      <w:pPr>
        <w:ind w:left="2421" w:hanging="720"/>
      </w:pPr>
      <w:rPr>
        <w:rFonts w:cs="Arial" w:hint="default"/>
      </w:rPr>
    </w:lvl>
    <w:lvl w:ilvl="4">
      <w:start w:val="1"/>
      <w:numFmt w:val="decimal"/>
      <w:lvlText w:val="%1.%2.%3.%4.%5"/>
      <w:lvlJc w:val="left"/>
      <w:pPr>
        <w:ind w:left="3348" w:hanging="1080"/>
      </w:pPr>
      <w:rPr>
        <w:rFonts w:cs="Arial" w:hint="default"/>
      </w:rPr>
    </w:lvl>
    <w:lvl w:ilvl="5">
      <w:start w:val="1"/>
      <w:numFmt w:val="decimal"/>
      <w:lvlText w:val="%1.%2.%3.%4.%5.%6"/>
      <w:lvlJc w:val="left"/>
      <w:pPr>
        <w:ind w:left="3915" w:hanging="1080"/>
      </w:pPr>
      <w:rPr>
        <w:rFonts w:cs="Arial" w:hint="default"/>
      </w:rPr>
    </w:lvl>
    <w:lvl w:ilvl="6">
      <w:start w:val="1"/>
      <w:numFmt w:val="decimal"/>
      <w:lvlText w:val="%1.%2.%3.%4.%5.%6.%7"/>
      <w:lvlJc w:val="left"/>
      <w:pPr>
        <w:ind w:left="4842" w:hanging="1440"/>
      </w:pPr>
      <w:rPr>
        <w:rFonts w:cs="Arial" w:hint="default"/>
      </w:rPr>
    </w:lvl>
    <w:lvl w:ilvl="7">
      <w:start w:val="1"/>
      <w:numFmt w:val="decimal"/>
      <w:lvlText w:val="%1.%2.%3.%4.%5.%6.%7.%8"/>
      <w:lvlJc w:val="left"/>
      <w:pPr>
        <w:ind w:left="5409" w:hanging="1440"/>
      </w:pPr>
      <w:rPr>
        <w:rFonts w:cs="Arial" w:hint="default"/>
      </w:rPr>
    </w:lvl>
    <w:lvl w:ilvl="8">
      <w:start w:val="1"/>
      <w:numFmt w:val="decimal"/>
      <w:lvlText w:val="%1.%2.%3.%4.%5.%6.%7.%8.%9"/>
      <w:lvlJc w:val="left"/>
      <w:pPr>
        <w:ind w:left="5976" w:hanging="1440"/>
      </w:pPr>
      <w:rPr>
        <w:rFonts w:cs="Arial" w:hint="default"/>
      </w:rPr>
    </w:lvl>
  </w:abstractNum>
  <w:abstractNum w:abstractNumId="59" w15:restartNumberingAfterBreak="0">
    <w:nsid w:val="2D6530D6"/>
    <w:multiLevelType w:val="multilevel"/>
    <w:tmpl w:val="433CBA0E"/>
    <w:lvl w:ilvl="0">
      <w:start w:val="4"/>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b w:val="0"/>
        <w:bCs w:val="0"/>
      </w:rPr>
    </w:lvl>
    <w:lvl w:ilvl="2">
      <w:start w:val="1"/>
      <w:numFmt w:val="decimal"/>
      <w:lvlText w:val="%1.%2.%3"/>
      <w:lvlJc w:val="left"/>
      <w:pPr>
        <w:ind w:left="3046" w:hanging="720"/>
      </w:pPr>
      <w:rPr>
        <w:rFonts w:cs="Times New Roman" w:hint="default"/>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60" w15:restartNumberingAfterBreak="0">
    <w:nsid w:val="2F90620D"/>
    <w:multiLevelType w:val="multilevel"/>
    <w:tmpl w:val="B45CD272"/>
    <w:lvl w:ilvl="0">
      <w:start w:val="1"/>
      <w:numFmt w:val="decimal"/>
      <w:pStyle w:val="nadpisedouasG"/>
      <w:lvlText w:val="%1."/>
      <w:lvlJc w:val="left"/>
      <w:pPr>
        <w:tabs>
          <w:tab w:val="num" w:pos="720"/>
        </w:tabs>
        <w:ind w:left="720" w:hanging="720"/>
      </w:pPr>
      <w:rPr>
        <w:rFonts w:cs="Times New Roman"/>
      </w:rPr>
    </w:lvl>
    <w:lvl w:ilvl="1">
      <w:start w:val="1"/>
      <w:numFmt w:val="decimal"/>
      <w:pStyle w:val="Nadpis21"/>
      <w:lvlText w:val="%2."/>
      <w:lvlJc w:val="left"/>
      <w:pPr>
        <w:tabs>
          <w:tab w:val="num" w:pos="1440"/>
        </w:tabs>
        <w:ind w:left="1440" w:hanging="720"/>
      </w:pPr>
      <w:rPr>
        <w:rFonts w:cs="Times New Roman"/>
      </w:rPr>
    </w:lvl>
    <w:lvl w:ilvl="2">
      <w:start w:val="1"/>
      <w:numFmt w:val="decimal"/>
      <w:pStyle w:val="Nadpis31"/>
      <w:lvlText w:val="%3."/>
      <w:lvlJc w:val="left"/>
      <w:pPr>
        <w:tabs>
          <w:tab w:val="num" w:pos="2160"/>
        </w:tabs>
        <w:ind w:left="2160" w:hanging="720"/>
      </w:pPr>
      <w:rPr>
        <w:rFonts w:cs="Times New Roman"/>
      </w:rPr>
    </w:lvl>
    <w:lvl w:ilvl="3">
      <w:start w:val="1"/>
      <w:numFmt w:val="decimal"/>
      <w:pStyle w:val="Nadpis41"/>
      <w:lvlText w:val="%4."/>
      <w:lvlJc w:val="left"/>
      <w:pPr>
        <w:tabs>
          <w:tab w:val="num" w:pos="2880"/>
        </w:tabs>
        <w:ind w:left="2880" w:hanging="720"/>
      </w:pPr>
      <w:rPr>
        <w:rFonts w:cs="Times New Roman"/>
      </w:rPr>
    </w:lvl>
    <w:lvl w:ilvl="4">
      <w:start w:val="1"/>
      <w:numFmt w:val="decimal"/>
      <w:pStyle w:val="Nadpis51"/>
      <w:lvlText w:val="%5."/>
      <w:lvlJc w:val="left"/>
      <w:pPr>
        <w:tabs>
          <w:tab w:val="num" w:pos="3600"/>
        </w:tabs>
        <w:ind w:left="3600" w:hanging="720"/>
      </w:pPr>
      <w:rPr>
        <w:rFonts w:cs="Times New Roman"/>
      </w:rPr>
    </w:lvl>
    <w:lvl w:ilvl="5">
      <w:start w:val="1"/>
      <w:numFmt w:val="decimal"/>
      <w:pStyle w:val="Nadpis61"/>
      <w:lvlText w:val="%6."/>
      <w:lvlJc w:val="left"/>
      <w:pPr>
        <w:tabs>
          <w:tab w:val="num" w:pos="4320"/>
        </w:tabs>
        <w:ind w:left="4320" w:hanging="720"/>
      </w:pPr>
      <w:rPr>
        <w:rFonts w:cs="Times New Roman"/>
      </w:rPr>
    </w:lvl>
    <w:lvl w:ilvl="6">
      <w:start w:val="1"/>
      <w:numFmt w:val="decimal"/>
      <w:pStyle w:val="Nadpis71"/>
      <w:lvlText w:val="%7."/>
      <w:lvlJc w:val="left"/>
      <w:pPr>
        <w:tabs>
          <w:tab w:val="num" w:pos="5040"/>
        </w:tabs>
        <w:ind w:left="5040" w:hanging="720"/>
      </w:pPr>
      <w:rPr>
        <w:rFonts w:cs="Times New Roman"/>
      </w:rPr>
    </w:lvl>
    <w:lvl w:ilvl="7">
      <w:start w:val="1"/>
      <w:numFmt w:val="decimal"/>
      <w:pStyle w:val="Nadpis81"/>
      <w:lvlText w:val="%8."/>
      <w:lvlJc w:val="left"/>
      <w:pPr>
        <w:tabs>
          <w:tab w:val="num" w:pos="5760"/>
        </w:tabs>
        <w:ind w:left="5760" w:hanging="720"/>
      </w:pPr>
      <w:rPr>
        <w:rFonts w:cs="Times New Roman"/>
      </w:rPr>
    </w:lvl>
    <w:lvl w:ilvl="8">
      <w:start w:val="1"/>
      <w:numFmt w:val="decimal"/>
      <w:pStyle w:val="Nadpis91"/>
      <w:lvlText w:val="%9."/>
      <w:lvlJc w:val="left"/>
      <w:pPr>
        <w:tabs>
          <w:tab w:val="num" w:pos="6480"/>
        </w:tabs>
        <w:ind w:left="6480" w:hanging="720"/>
      </w:pPr>
      <w:rPr>
        <w:rFonts w:cs="Times New Roman"/>
      </w:rPr>
    </w:lvl>
  </w:abstractNum>
  <w:abstractNum w:abstractNumId="61" w15:restartNumberingAfterBreak="0">
    <w:nsid w:val="2FCE3CE8"/>
    <w:multiLevelType w:val="hybridMultilevel"/>
    <w:tmpl w:val="8F60C978"/>
    <w:styleLink w:val="Importovantl35"/>
    <w:lvl w:ilvl="0" w:tplc="A830EC3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E5468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4386CE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58D2EC12">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F69A10E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AA6B6B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62629EF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40E46D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04442A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2" w15:restartNumberingAfterBreak="0">
    <w:nsid w:val="2FF7559A"/>
    <w:multiLevelType w:val="hybridMultilevel"/>
    <w:tmpl w:val="6558547E"/>
    <w:styleLink w:val="Importovantl51"/>
    <w:lvl w:ilvl="0" w:tplc="DAD49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CB46C44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F642DD26">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45EAC5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202924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C24C2A4">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B336BF7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EFFE904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300C937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3" w15:restartNumberingAfterBreak="0">
    <w:nsid w:val="305906F8"/>
    <w:multiLevelType w:val="hybridMultilevel"/>
    <w:tmpl w:val="0FEC38A6"/>
    <w:styleLink w:val="Importovantl57"/>
    <w:lvl w:ilvl="0" w:tplc="AADEB428">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E325786">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1E69DE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C50CF9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19A8A4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ECA6DA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A2E5F8E">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610FD6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5F8CEA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64" w15:restartNumberingAfterBreak="0">
    <w:nsid w:val="31E83CEC"/>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65" w15:restartNumberingAfterBreak="0">
    <w:nsid w:val="32953D24"/>
    <w:multiLevelType w:val="hybridMultilevel"/>
    <w:tmpl w:val="A038FB5A"/>
    <w:styleLink w:val="Importovantl115"/>
    <w:lvl w:ilvl="0" w:tplc="5A46924C">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94A45F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BB6B7A0">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F91A03C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69465C6">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DDD01B82">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B7BAE45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FC865A26">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FD8EDA8A">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6" w15:restartNumberingAfterBreak="0">
    <w:nsid w:val="343E772F"/>
    <w:multiLevelType w:val="multilevel"/>
    <w:tmpl w:val="9FB8D0EC"/>
    <w:lvl w:ilvl="0">
      <w:start w:val="2"/>
      <w:numFmt w:val="decimal"/>
      <w:pStyle w:val="Nadpis1"/>
      <w:lvlText w:val="%1."/>
      <w:lvlJc w:val="left"/>
      <w:pPr>
        <w:ind w:left="360" w:hanging="360"/>
      </w:pPr>
      <w:rPr>
        <w:rFonts w:cs="Times New Roman"/>
        <w:b/>
        <w:sz w:val="22"/>
        <w:szCs w:val="22"/>
      </w:rPr>
    </w:lvl>
    <w:lvl w:ilvl="1">
      <w:start w:val="1"/>
      <w:numFmt w:val="decimal"/>
      <w:pStyle w:val="Nadpis2"/>
      <w:lvlText w:val="%1.%2."/>
      <w:lvlJc w:val="left"/>
      <w:pPr>
        <w:ind w:left="792" w:hanging="432"/>
      </w:pPr>
      <w:rPr>
        <w:rFonts w:ascii="Nudista" w:hAnsi="Nudista" w:cs="Times New Roman" w:hint="default"/>
        <w:i w:val="0"/>
        <w:sz w:val="20"/>
        <w:szCs w:val="20"/>
      </w:rPr>
    </w:lvl>
    <w:lvl w:ilvl="2">
      <w:start w:val="1"/>
      <w:numFmt w:val="decimal"/>
      <w:pStyle w:val="Nadpis3"/>
      <w:lvlText w:val="%1.%2.%3."/>
      <w:lvlJc w:val="left"/>
      <w:pPr>
        <w:ind w:left="1224" w:hanging="504"/>
      </w:pPr>
      <w:rPr>
        <w:rFonts w:cs="Times New Roman"/>
        <w:i w:val="0"/>
      </w:rPr>
    </w:lvl>
    <w:lvl w:ilvl="3">
      <w:start w:val="1"/>
      <w:numFmt w:val="decimal"/>
      <w:pStyle w:val="Nadpis4"/>
      <w:lvlText w:val="%1.%2.%3.%4."/>
      <w:lvlJc w:val="left"/>
      <w:pPr>
        <w:ind w:left="1728" w:hanging="647"/>
      </w:pPr>
      <w:rPr>
        <w:rFonts w:cs="Times New Roman"/>
      </w:rPr>
    </w:lvl>
    <w:lvl w:ilvl="4">
      <w:start w:val="1"/>
      <w:numFmt w:val="decimal"/>
      <w:pStyle w:val="Nadpis5"/>
      <w:lvlText w:val="%1.%2.%3.%4.%5."/>
      <w:lvlJc w:val="left"/>
      <w:pPr>
        <w:ind w:left="2232" w:hanging="792"/>
      </w:pPr>
      <w:rPr>
        <w:rFonts w:cs="Times New Roman"/>
      </w:rPr>
    </w:lvl>
    <w:lvl w:ilvl="5">
      <w:start w:val="1"/>
      <w:numFmt w:val="decimal"/>
      <w:pStyle w:val="Nadpis6"/>
      <w:lvlText w:val="%1.%2.%3.%4.%5.%6."/>
      <w:lvlJc w:val="left"/>
      <w:pPr>
        <w:ind w:left="2736" w:hanging="935"/>
      </w:pPr>
      <w:rPr>
        <w:rFonts w:cs="Times New Roman"/>
      </w:rPr>
    </w:lvl>
    <w:lvl w:ilvl="6">
      <w:start w:val="1"/>
      <w:numFmt w:val="decimal"/>
      <w:pStyle w:val="Nadpis7"/>
      <w:lvlText w:val="%1.%2.%3.%4.%5.%6.%7."/>
      <w:lvlJc w:val="left"/>
      <w:pPr>
        <w:ind w:left="3240" w:hanging="1080"/>
      </w:pPr>
      <w:rPr>
        <w:rFonts w:cs="Times New Roman"/>
      </w:rPr>
    </w:lvl>
    <w:lvl w:ilvl="7">
      <w:start w:val="1"/>
      <w:numFmt w:val="decimal"/>
      <w:pStyle w:val="Nadpis8"/>
      <w:lvlText w:val="%1.%2.%3.%4.%5.%6.%7.%8."/>
      <w:lvlJc w:val="left"/>
      <w:pPr>
        <w:ind w:left="3744" w:hanging="1224"/>
      </w:pPr>
      <w:rPr>
        <w:rFonts w:cs="Times New Roman"/>
      </w:rPr>
    </w:lvl>
    <w:lvl w:ilvl="8">
      <w:start w:val="1"/>
      <w:numFmt w:val="decimal"/>
      <w:pStyle w:val="Nadpis9"/>
      <w:lvlText w:val="%1.%2.%3.%4.%5.%6.%7.%8.%9."/>
      <w:lvlJc w:val="left"/>
      <w:pPr>
        <w:ind w:left="4320" w:hanging="1440"/>
      </w:pPr>
      <w:rPr>
        <w:rFonts w:cs="Times New Roman"/>
      </w:rPr>
    </w:lvl>
  </w:abstractNum>
  <w:abstractNum w:abstractNumId="67" w15:restartNumberingAfterBreak="0">
    <w:nsid w:val="346E0CAF"/>
    <w:multiLevelType w:val="hybridMultilevel"/>
    <w:tmpl w:val="94167CF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8" w15:restartNumberingAfterBreak="0">
    <w:nsid w:val="35CA4B47"/>
    <w:multiLevelType w:val="hybridMultilevel"/>
    <w:tmpl w:val="5148AC96"/>
    <w:styleLink w:val="Importovantl45"/>
    <w:lvl w:ilvl="0" w:tplc="6A9EB6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3E69F9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D7DA446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D976396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CC58FD3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A640956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E667AD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104076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FC9EFF3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9" w15:restartNumberingAfterBreak="0">
    <w:nsid w:val="36B75826"/>
    <w:multiLevelType w:val="hybridMultilevel"/>
    <w:tmpl w:val="DF0C5B72"/>
    <w:styleLink w:val="Importovantl116"/>
    <w:lvl w:ilvl="0" w:tplc="8AFA0FA8">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DBAAA2A">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C7C606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4F8C28DA">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1302AFA">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2F563BA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A0427F20">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00E107C">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216CB26">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70" w15:restartNumberingAfterBreak="0">
    <w:nsid w:val="37CB28E6"/>
    <w:multiLevelType w:val="multilevel"/>
    <w:tmpl w:val="FCD4FC36"/>
    <w:lvl w:ilvl="0">
      <w:start w:val="1"/>
      <w:numFmt w:val="decimal"/>
      <w:pStyle w:val="Stylenadpis"/>
      <w:lvlText w:val="%1."/>
      <w:lvlJc w:val="left"/>
      <w:pPr>
        <w:ind w:left="720" w:hanging="360"/>
      </w:pPr>
      <w:rPr>
        <w:rFonts w:cs="Times New Roman"/>
      </w:rPr>
    </w:lvl>
    <w:lvl w:ilvl="1">
      <w:start w:val="1"/>
      <w:numFmt w:val="decimal"/>
      <w:isLgl/>
      <w:lvlText w:val="%1.%2"/>
      <w:lvlJc w:val="left"/>
      <w:pPr>
        <w:ind w:left="930" w:hanging="570"/>
      </w:pPr>
      <w:rPr>
        <w:rFonts w:ascii="Arial" w:hAnsi="Arial" w:cs="Arial"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71" w15:restartNumberingAfterBreak="0">
    <w:nsid w:val="38096916"/>
    <w:multiLevelType w:val="hybridMultilevel"/>
    <w:tmpl w:val="7ADCD66A"/>
    <w:styleLink w:val="Importovantl52"/>
    <w:lvl w:ilvl="0" w:tplc="4C6AE6F8">
      <w:start w:val="1"/>
      <w:numFmt w:val="decimal"/>
      <w:lvlText w:val="%1."/>
      <w:lvlJc w:val="left"/>
      <w:pPr>
        <w:ind w:left="720" w:hanging="360"/>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1" w:tplc="66C2874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E58D04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FD8EA0C">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1384BD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1D1C467A">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41C8045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4C608DC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3CE57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72" w15:restartNumberingAfterBreak="0">
    <w:nsid w:val="3870716C"/>
    <w:multiLevelType w:val="hybridMultilevel"/>
    <w:tmpl w:val="0AB05990"/>
    <w:styleLink w:val="Importovantl79"/>
    <w:lvl w:ilvl="0" w:tplc="4788862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6BB80D4E">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5C27F3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CB1A640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F80EC4B2">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68366992">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609CA1B6">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EFAAC6E">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852A29B2">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73" w15:restartNumberingAfterBreak="0">
    <w:nsid w:val="3B946001"/>
    <w:multiLevelType w:val="hybridMultilevel"/>
    <w:tmpl w:val="9230D454"/>
    <w:styleLink w:val="Importovantl20"/>
    <w:lvl w:ilvl="0" w:tplc="123831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9FAFD0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6E05A3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F1493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2E8C07D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250705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E0641A">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250FB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144C4D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4" w15:restartNumberingAfterBreak="0">
    <w:nsid w:val="3C0C5CB1"/>
    <w:multiLevelType w:val="multilevel"/>
    <w:tmpl w:val="7A884032"/>
    <w:lvl w:ilvl="0">
      <w:start w:val="1"/>
      <w:numFmt w:val="decimal"/>
      <w:lvlText w:val="%1"/>
      <w:lvlJc w:val="left"/>
      <w:pPr>
        <w:ind w:left="709" w:hanging="709"/>
      </w:pPr>
      <w:rPr>
        <w:rFonts w:hint="default"/>
        <w:b/>
      </w:rPr>
    </w:lvl>
    <w:lvl w:ilvl="1">
      <w:start w:val="1"/>
      <w:numFmt w:val="decimal"/>
      <w:lvlText w:val="%1.%2"/>
      <w:lvlJc w:val="left"/>
      <w:pPr>
        <w:ind w:left="6663" w:hanging="709"/>
      </w:pPr>
      <w:rPr>
        <w:rFonts w:ascii="Nudista" w:hAnsi="Nudista" w:hint="default"/>
        <w:b w:val="0"/>
        <w:color w:val="auto"/>
        <w:sz w:val="20"/>
        <w:szCs w:val="20"/>
      </w:rPr>
    </w:lvl>
    <w:lvl w:ilvl="2">
      <w:start w:val="1"/>
      <w:numFmt w:val="decimal"/>
      <w:lvlText w:val="%1.%2.%3"/>
      <w:lvlJc w:val="left"/>
      <w:pPr>
        <w:ind w:left="709" w:hanging="709"/>
      </w:pPr>
      <w:rPr>
        <w:rFonts w:ascii="Nudista" w:hAnsi="Nudista" w:hint="default"/>
        <w:b w:val="0"/>
        <w:sz w:val="20"/>
        <w:szCs w:val="20"/>
      </w:rPr>
    </w:lvl>
    <w:lvl w:ilvl="3">
      <w:start w:val="1"/>
      <w:numFmt w:val="lowerLetter"/>
      <w:lvlText w:val="%4)"/>
      <w:lvlJc w:val="left"/>
      <w:pPr>
        <w:ind w:left="1134" w:hanging="425"/>
      </w:pPr>
      <w:rPr>
        <w:rFonts w:hint="default"/>
        <w:b w:val="0"/>
      </w:rPr>
    </w:lvl>
    <w:lvl w:ilvl="4">
      <w:start w:val="1"/>
      <w:numFmt w:val="lowerRoman"/>
      <w:lvlText w:val="(%5)"/>
      <w:lvlJc w:val="left"/>
      <w:pPr>
        <w:ind w:left="1559" w:hanging="425"/>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5" w15:restartNumberingAfterBreak="0">
    <w:nsid w:val="3C3175CA"/>
    <w:multiLevelType w:val="hybridMultilevel"/>
    <w:tmpl w:val="48E4DB60"/>
    <w:styleLink w:val="Importovantl104"/>
    <w:lvl w:ilvl="0" w:tplc="8C60E25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414630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9A83AE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0B9EE97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B8287284">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D7E0D9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A4D29F1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8DAE674">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AB0C7664">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6" w15:restartNumberingAfterBreak="0">
    <w:nsid w:val="3C7F09F0"/>
    <w:multiLevelType w:val="hybridMultilevel"/>
    <w:tmpl w:val="C7BE5488"/>
    <w:styleLink w:val="Importovantl62"/>
    <w:lvl w:ilvl="0" w:tplc="6EC28D0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A9FCAB2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F086C1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498351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FD2743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7C9A3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CD20F2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24F01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3132D65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7" w15:restartNumberingAfterBreak="0">
    <w:nsid w:val="3C972093"/>
    <w:multiLevelType w:val="multilevel"/>
    <w:tmpl w:val="E3CA446A"/>
    <w:lvl w:ilvl="0">
      <w:start w:val="12"/>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78" w15:restartNumberingAfterBreak="0">
    <w:nsid w:val="3CCF029A"/>
    <w:multiLevelType w:val="hybridMultilevel"/>
    <w:tmpl w:val="15A4834A"/>
    <w:styleLink w:val="Importovantl105"/>
    <w:lvl w:ilvl="0" w:tplc="3D6A890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BF45DE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B170A56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E30C084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F7A884B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B2B8B91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9944551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920DCF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CC8A01A">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9" w15:restartNumberingAfterBreak="0">
    <w:nsid w:val="3F822F6C"/>
    <w:multiLevelType w:val="hybridMultilevel"/>
    <w:tmpl w:val="FEFEF04C"/>
    <w:styleLink w:val="Importovantl63"/>
    <w:lvl w:ilvl="0" w:tplc="145C665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976A81E">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9CCDCF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ED0910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DC0692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4A200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BC267B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DC823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F278AD3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0" w15:restartNumberingAfterBreak="0">
    <w:nsid w:val="40EB48C8"/>
    <w:multiLevelType w:val="multilevel"/>
    <w:tmpl w:val="BEE01002"/>
    <w:lvl w:ilvl="0">
      <w:start w:val="9"/>
      <w:numFmt w:val="decimal"/>
      <w:lvlText w:val="%1"/>
      <w:lvlJc w:val="left"/>
      <w:pPr>
        <w:ind w:left="360" w:hanging="360"/>
      </w:pPr>
      <w:rPr>
        <w:rFonts w:ascii="Proba Pro" w:hAnsi="Proba Pro" w:cs="Times New Roman" w:hint="default"/>
        <w:color w:val="auto"/>
      </w:rPr>
    </w:lvl>
    <w:lvl w:ilvl="1">
      <w:start w:val="1"/>
      <w:numFmt w:val="decimal"/>
      <w:lvlText w:val="%1.%2"/>
      <w:lvlJc w:val="left"/>
      <w:pPr>
        <w:ind w:left="927" w:hanging="360"/>
      </w:pPr>
      <w:rPr>
        <w:rFonts w:ascii="Nudista" w:hAnsi="Nudista" w:cs="Arial" w:hint="default"/>
        <w:color w:val="auto"/>
      </w:rPr>
    </w:lvl>
    <w:lvl w:ilvl="2">
      <w:start w:val="1"/>
      <w:numFmt w:val="decimal"/>
      <w:lvlText w:val="%1.%2.%3"/>
      <w:lvlJc w:val="left"/>
      <w:pPr>
        <w:ind w:left="1854" w:hanging="720"/>
      </w:pPr>
      <w:rPr>
        <w:rFonts w:ascii="Proba Pro" w:hAnsi="Proba Pro" w:cs="Times New Roman" w:hint="default"/>
        <w:color w:val="auto"/>
      </w:rPr>
    </w:lvl>
    <w:lvl w:ilvl="3">
      <w:start w:val="1"/>
      <w:numFmt w:val="decimal"/>
      <w:lvlText w:val="%1.%2.%3.%4"/>
      <w:lvlJc w:val="left"/>
      <w:pPr>
        <w:ind w:left="2421" w:hanging="720"/>
      </w:pPr>
      <w:rPr>
        <w:rFonts w:ascii="Proba Pro" w:hAnsi="Proba Pro" w:cs="Times New Roman" w:hint="default"/>
        <w:color w:val="auto"/>
      </w:rPr>
    </w:lvl>
    <w:lvl w:ilvl="4">
      <w:start w:val="1"/>
      <w:numFmt w:val="decimal"/>
      <w:lvlText w:val="%1.%2.%3.%4.%5"/>
      <w:lvlJc w:val="left"/>
      <w:pPr>
        <w:ind w:left="3348" w:hanging="1080"/>
      </w:pPr>
      <w:rPr>
        <w:rFonts w:ascii="Proba Pro" w:hAnsi="Proba Pro" w:cs="Times New Roman" w:hint="default"/>
        <w:color w:val="auto"/>
      </w:rPr>
    </w:lvl>
    <w:lvl w:ilvl="5">
      <w:start w:val="1"/>
      <w:numFmt w:val="decimal"/>
      <w:lvlText w:val="%1.%2.%3.%4.%5.%6"/>
      <w:lvlJc w:val="left"/>
      <w:pPr>
        <w:ind w:left="3915" w:hanging="1080"/>
      </w:pPr>
      <w:rPr>
        <w:rFonts w:ascii="Proba Pro" w:hAnsi="Proba Pro" w:cs="Times New Roman" w:hint="default"/>
        <w:color w:val="auto"/>
      </w:rPr>
    </w:lvl>
    <w:lvl w:ilvl="6">
      <w:start w:val="1"/>
      <w:numFmt w:val="decimal"/>
      <w:lvlText w:val="%1.%2.%3.%4.%5.%6.%7"/>
      <w:lvlJc w:val="left"/>
      <w:pPr>
        <w:ind w:left="4842" w:hanging="1440"/>
      </w:pPr>
      <w:rPr>
        <w:rFonts w:ascii="Proba Pro" w:hAnsi="Proba Pro" w:cs="Times New Roman" w:hint="default"/>
        <w:color w:val="auto"/>
      </w:rPr>
    </w:lvl>
    <w:lvl w:ilvl="7">
      <w:start w:val="1"/>
      <w:numFmt w:val="decimal"/>
      <w:lvlText w:val="%1.%2.%3.%4.%5.%6.%7.%8"/>
      <w:lvlJc w:val="left"/>
      <w:pPr>
        <w:ind w:left="5409" w:hanging="1440"/>
      </w:pPr>
      <w:rPr>
        <w:rFonts w:ascii="Proba Pro" w:hAnsi="Proba Pro" w:cs="Times New Roman" w:hint="default"/>
        <w:color w:val="auto"/>
      </w:rPr>
    </w:lvl>
    <w:lvl w:ilvl="8">
      <w:start w:val="1"/>
      <w:numFmt w:val="decimal"/>
      <w:lvlText w:val="%1.%2.%3.%4.%5.%6.%7.%8.%9"/>
      <w:lvlJc w:val="left"/>
      <w:pPr>
        <w:ind w:left="6336" w:hanging="1800"/>
      </w:pPr>
      <w:rPr>
        <w:rFonts w:ascii="Proba Pro" w:hAnsi="Proba Pro" w:cs="Times New Roman" w:hint="default"/>
        <w:color w:val="auto"/>
      </w:rPr>
    </w:lvl>
  </w:abstractNum>
  <w:abstractNum w:abstractNumId="81" w15:restartNumberingAfterBreak="0">
    <w:nsid w:val="417C76B0"/>
    <w:multiLevelType w:val="hybridMultilevel"/>
    <w:tmpl w:val="1940EB5C"/>
    <w:styleLink w:val="Importovantl96"/>
    <w:lvl w:ilvl="0" w:tplc="D98A413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FFE4FE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4A0802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2EAF94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CF239A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6E08BAF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35A64E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ABD4705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2B63A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2" w15:restartNumberingAfterBreak="0">
    <w:nsid w:val="418714E7"/>
    <w:multiLevelType w:val="hybridMultilevel"/>
    <w:tmpl w:val="2DB02572"/>
    <w:styleLink w:val="Importovantl40"/>
    <w:lvl w:ilvl="0" w:tplc="F7A66716">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51C0C916">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830FCD6">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5CDAA504">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02885D44">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51C8C03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C1E66B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D370F526">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396A1B94">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83" w15:restartNumberingAfterBreak="0">
    <w:nsid w:val="425D2CA1"/>
    <w:multiLevelType w:val="multilevel"/>
    <w:tmpl w:val="C5DC4128"/>
    <w:lvl w:ilvl="0">
      <w:start w:val="1"/>
      <w:numFmt w:val="lowerLetter"/>
      <w:pStyle w:val="ADBEENumberedlist"/>
      <w:lvlText w:val="%1)"/>
      <w:lvlJc w:val="left"/>
      <w:pPr>
        <w:ind w:left="2138"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84" w15:restartNumberingAfterBreak="0">
    <w:nsid w:val="42C65EC5"/>
    <w:multiLevelType w:val="hybridMultilevel"/>
    <w:tmpl w:val="0DD4DCC0"/>
    <w:styleLink w:val="Importovantl43"/>
    <w:lvl w:ilvl="0" w:tplc="69902C4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BC8015AE">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23C0C6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2B2626E">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836E52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FC9A6C">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9F085CD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E80FB6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EE84A4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5" w15:restartNumberingAfterBreak="0">
    <w:nsid w:val="430E3952"/>
    <w:multiLevelType w:val="hybridMultilevel"/>
    <w:tmpl w:val="919A5B56"/>
    <w:styleLink w:val="Importovantl65"/>
    <w:lvl w:ilvl="0" w:tplc="8D4E58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A66624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719267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0CE04C8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69C0839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021C253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5CEA68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1DCE33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A7887F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6" w15:restartNumberingAfterBreak="0">
    <w:nsid w:val="446B7458"/>
    <w:multiLevelType w:val="hybridMultilevel"/>
    <w:tmpl w:val="50CC3374"/>
    <w:styleLink w:val="Importovantl113"/>
    <w:lvl w:ilvl="0" w:tplc="48B82CD2">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D70450A6">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643CA7C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A9525B1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3ACAA808">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EAAA03DE">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0920B02">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2C47EE0">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44AA50E">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7" w15:restartNumberingAfterBreak="0">
    <w:nsid w:val="45FA4630"/>
    <w:multiLevelType w:val="multilevel"/>
    <w:tmpl w:val="C9BEFF7A"/>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88" w15:restartNumberingAfterBreak="0">
    <w:nsid w:val="46933710"/>
    <w:multiLevelType w:val="hybridMultilevel"/>
    <w:tmpl w:val="3BD4AACC"/>
    <w:styleLink w:val="Importovantl74"/>
    <w:lvl w:ilvl="0" w:tplc="C62C08B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10C9470">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F64CC1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9B20F1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40D6CAA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E8709BA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0FA0F10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334DCD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6582AFC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9" w15:restartNumberingAfterBreak="0">
    <w:nsid w:val="482B5263"/>
    <w:multiLevelType w:val="hybridMultilevel"/>
    <w:tmpl w:val="E9A03E06"/>
    <w:styleLink w:val="Importovantl97"/>
    <w:lvl w:ilvl="0" w:tplc="F31CFF5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7A7E3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2A8C6B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75001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8076D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A64D6C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9EA32F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99097A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294EA8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90" w15:restartNumberingAfterBreak="0">
    <w:nsid w:val="4A0D1281"/>
    <w:multiLevelType w:val="hybridMultilevel"/>
    <w:tmpl w:val="3E00D87A"/>
    <w:styleLink w:val="Importovantl114"/>
    <w:lvl w:ilvl="0" w:tplc="5650A25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6E4E1174">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ED16039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8C10C518">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01804F4">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52643B68">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4CC8084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984D01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86A89DC">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91" w15:restartNumberingAfterBreak="0">
    <w:nsid w:val="4A7A7EE9"/>
    <w:multiLevelType w:val="hybridMultilevel"/>
    <w:tmpl w:val="01D825E6"/>
    <w:styleLink w:val="Importovantl91"/>
    <w:lvl w:ilvl="0" w:tplc="46D601F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8C072C4">
      <w:start w:val="1"/>
      <w:numFmt w:val="bullet"/>
      <w:lvlText w:val="•"/>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3164372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C9854A6">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E8E8FB2">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22104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FDE53A0">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7EF2B0B4">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B965ADE">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92" w15:restartNumberingAfterBreak="0">
    <w:nsid w:val="4B76286B"/>
    <w:multiLevelType w:val="multilevel"/>
    <w:tmpl w:val="9EFEE2EC"/>
    <w:lvl w:ilvl="0">
      <w:start w:val="2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93" w15:restartNumberingAfterBreak="0">
    <w:nsid w:val="4BB94C82"/>
    <w:multiLevelType w:val="hybridMultilevel"/>
    <w:tmpl w:val="A00ED5C0"/>
    <w:styleLink w:val="Importovantl39"/>
    <w:lvl w:ilvl="0" w:tplc="A99663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11FC4E8A">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8DEE69F4">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3F7AC05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69F09E76">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C21AE09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E14B592">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549E8B9C">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D640BFC">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94" w15:restartNumberingAfterBreak="0">
    <w:nsid w:val="4BC349B6"/>
    <w:multiLevelType w:val="hybridMultilevel"/>
    <w:tmpl w:val="4238AEBC"/>
    <w:styleLink w:val="Importovantl72"/>
    <w:lvl w:ilvl="0" w:tplc="ED045A7A">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8A2AD3B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575E3D3C">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A9407C7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6E0E898E">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823CB0E4">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2E4D20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701C53A0">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A89E602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95" w15:restartNumberingAfterBreak="0">
    <w:nsid w:val="4CE24260"/>
    <w:multiLevelType w:val="hybridMultilevel"/>
    <w:tmpl w:val="51F814C2"/>
    <w:styleLink w:val="Importovantl108"/>
    <w:lvl w:ilvl="0" w:tplc="C4686896">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A26693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0D84D0A8">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63985D8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1722C8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58C4DD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C4A031C">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10E0E1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BBBA6A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6" w15:restartNumberingAfterBreak="0">
    <w:nsid w:val="4E9B4369"/>
    <w:multiLevelType w:val="hybridMultilevel"/>
    <w:tmpl w:val="860C04AA"/>
    <w:styleLink w:val="Importovantl106"/>
    <w:lvl w:ilvl="0" w:tplc="3418E07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F1A608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B3C86E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8BD60E2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41A01ED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1E4CED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BB29DA6">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8CD069B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0581A6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7" w15:restartNumberingAfterBreak="0">
    <w:nsid w:val="4EC76EB1"/>
    <w:multiLevelType w:val="multilevel"/>
    <w:tmpl w:val="C8C6CAB2"/>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ii"/>
      <w:lvlText w:val="(%2)"/>
      <w:lvlJc w:val="left"/>
      <w:pPr>
        <w:ind w:left="660" w:hanging="570"/>
      </w:pPr>
      <w:rPr>
        <w:rFonts w:cs="Times New Roman"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98" w15:restartNumberingAfterBreak="0">
    <w:nsid w:val="4ED9184C"/>
    <w:multiLevelType w:val="hybridMultilevel"/>
    <w:tmpl w:val="B34265CC"/>
    <w:styleLink w:val="Importovantl54"/>
    <w:lvl w:ilvl="0" w:tplc="C29C95A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FAA5D14">
      <w:start w:val="1"/>
      <w:numFmt w:val="lowerLetter"/>
      <w:lvlText w:val="%2."/>
      <w:lvlJc w:val="left"/>
      <w:pPr>
        <w:tabs>
          <w:tab w:val="left" w:pos="426"/>
        </w:tabs>
        <w:ind w:left="1146" w:hanging="426"/>
      </w:pPr>
      <w:rPr>
        <w:rFonts w:hAnsi="Arial Unicode MS" w:cs="Times New Roman"/>
        <w:caps w:val="0"/>
        <w:smallCaps w:val="0"/>
        <w:strike w:val="0"/>
        <w:dstrike w:val="0"/>
        <w:color w:val="000000"/>
        <w:spacing w:val="0"/>
        <w:w w:val="100"/>
        <w:kern w:val="0"/>
        <w:position w:val="0"/>
        <w:vertAlign w:val="baseline"/>
      </w:rPr>
    </w:lvl>
    <w:lvl w:ilvl="2" w:tplc="3FFACC9C">
      <w:start w:val="1"/>
      <w:numFmt w:val="lowerRoman"/>
      <w:lvlText w:val="%3."/>
      <w:lvlJc w:val="left"/>
      <w:pPr>
        <w:tabs>
          <w:tab w:val="left" w:pos="426"/>
        </w:tabs>
        <w:ind w:left="1866" w:hanging="344"/>
      </w:pPr>
      <w:rPr>
        <w:rFonts w:hAnsi="Arial Unicode MS" w:cs="Times New Roman"/>
        <w:caps w:val="0"/>
        <w:smallCaps w:val="0"/>
        <w:strike w:val="0"/>
        <w:dstrike w:val="0"/>
        <w:color w:val="000000"/>
        <w:spacing w:val="0"/>
        <w:w w:val="100"/>
        <w:kern w:val="0"/>
        <w:position w:val="0"/>
        <w:vertAlign w:val="baseline"/>
      </w:rPr>
    </w:lvl>
    <w:lvl w:ilvl="3" w:tplc="2CAC0902">
      <w:start w:val="1"/>
      <w:numFmt w:val="decimal"/>
      <w:lvlText w:val="%4."/>
      <w:lvlJc w:val="left"/>
      <w:pPr>
        <w:tabs>
          <w:tab w:val="left" w:pos="426"/>
        </w:tabs>
        <w:ind w:left="2586" w:hanging="426"/>
      </w:pPr>
      <w:rPr>
        <w:rFonts w:hAnsi="Arial Unicode MS" w:cs="Times New Roman"/>
        <w:caps w:val="0"/>
        <w:smallCaps w:val="0"/>
        <w:strike w:val="0"/>
        <w:dstrike w:val="0"/>
        <w:color w:val="000000"/>
        <w:spacing w:val="0"/>
        <w:w w:val="100"/>
        <w:kern w:val="0"/>
        <w:position w:val="0"/>
        <w:vertAlign w:val="baseline"/>
      </w:rPr>
    </w:lvl>
    <w:lvl w:ilvl="4" w:tplc="F1223C9C">
      <w:start w:val="1"/>
      <w:numFmt w:val="lowerLetter"/>
      <w:lvlText w:val="%5."/>
      <w:lvlJc w:val="left"/>
      <w:pPr>
        <w:tabs>
          <w:tab w:val="left" w:pos="426"/>
        </w:tabs>
        <w:ind w:left="3306" w:hanging="426"/>
      </w:pPr>
      <w:rPr>
        <w:rFonts w:hAnsi="Arial Unicode MS" w:cs="Times New Roman"/>
        <w:caps w:val="0"/>
        <w:smallCaps w:val="0"/>
        <w:strike w:val="0"/>
        <w:dstrike w:val="0"/>
        <w:color w:val="000000"/>
        <w:spacing w:val="0"/>
        <w:w w:val="100"/>
        <w:kern w:val="0"/>
        <w:position w:val="0"/>
        <w:vertAlign w:val="baseline"/>
      </w:rPr>
    </w:lvl>
    <w:lvl w:ilvl="5" w:tplc="A336D612">
      <w:start w:val="1"/>
      <w:numFmt w:val="lowerRoman"/>
      <w:lvlText w:val="%6."/>
      <w:lvlJc w:val="left"/>
      <w:pPr>
        <w:tabs>
          <w:tab w:val="left" w:pos="426"/>
        </w:tabs>
        <w:ind w:left="4026" w:hanging="344"/>
      </w:pPr>
      <w:rPr>
        <w:rFonts w:hAnsi="Arial Unicode MS" w:cs="Times New Roman"/>
        <w:caps w:val="0"/>
        <w:smallCaps w:val="0"/>
        <w:strike w:val="0"/>
        <w:dstrike w:val="0"/>
        <w:color w:val="000000"/>
        <w:spacing w:val="0"/>
        <w:w w:val="100"/>
        <w:kern w:val="0"/>
        <w:position w:val="0"/>
        <w:vertAlign w:val="baseline"/>
      </w:rPr>
    </w:lvl>
    <w:lvl w:ilvl="6" w:tplc="0854EE3A">
      <w:start w:val="1"/>
      <w:numFmt w:val="decimal"/>
      <w:lvlText w:val="%7."/>
      <w:lvlJc w:val="left"/>
      <w:pPr>
        <w:tabs>
          <w:tab w:val="left" w:pos="426"/>
        </w:tabs>
        <w:ind w:left="4746" w:hanging="426"/>
      </w:pPr>
      <w:rPr>
        <w:rFonts w:hAnsi="Arial Unicode MS" w:cs="Times New Roman"/>
        <w:caps w:val="0"/>
        <w:smallCaps w:val="0"/>
        <w:strike w:val="0"/>
        <w:dstrike w:val="0"/>
        <w:color w:val="000000"/>
        <w:spacing w:val="0"/>
        <w:w w:val="100"/>
        <w:kern w:val="0"/>
        <w:position w:val="0"/>
        <w:vertAlign w:val="baseline"/>
      </w:rPr>
    </w:lvl>
    <w:lvl w:ilvl="7" w:tplc="E140CF8E">
      <w:start w:val="1"/>
      <w:numFmt w:val="lowerLetter"/>
      <w:lvlText w:val="%8."/>
      <w:lvlJc w:val="left"/>
      <w:pPr>
        <w:tabs>
          <w:tab w:val="left" w:pos="426"/>
        </w:tabs>
        <w:ind w:left="5466" w:hanging="426"/>
      </w:pPr>
      <w:rPr>
        <w:rFonts w:hAnsi="Arial Unicode MS" w:cs="Times New Roman"/>
        <w:caps w:val="0"/>
        <w:smallCaps w:val="0"/>
        <w:strike w:val="0"/>
        <w:dstrike w:val="0"/>
        <w:color w:val="000000"/>
        <w:spacing w:val="0"/>
        <w:w w:val="100"/>
        <w:kern w:val="0"/>
        <w:position w:val="0"/>
        <w:vertAlign w:val="baseline"/>
      </w:rPr>
    </w:lvl>
    <w:lvl w:ilvl="8" w:tplc="3744729E">
      <w:start w:val="1"/>
      <w:numFmt w:val="lowerRoman"/>
      <w:lvlText w:val="%9."/>
      <w:lvlJc w:val="left"/>
      <w:pPr>
        <w:tabs>
          <w:tab w:val="left" w:pos="426"/>
        </w:tabs>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99" w15:restartNumberingAfterBreak="0">
    <w:nsid w:val="4F38599A"/>
    <w:multiLevelType w:val="hybridMultilevel"/>
    <w:tmpl w:val="582E4BE2"/>
    <w:styleLink w:val="Importovantl80"/>
    <w:lvl w:ilvl="0" w:tplc="A6AC8AFA">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8DEA83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E6004CF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44EAB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3D05D3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AADAE92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4EF815F2">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669E33B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5FC78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0" w15:restartNumberingAfterBreak="0">
    <w:nsid w:val="4F570B17"/>
    <w:multiLevelType w:val="multilevel"/>
    <w:tmpl w:val="C1A800EA"/>
    <w:lvl w:ilvl="0">
      <w:start w:val="19"/>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01" w15:restartNumberingAfterBreak="0">
    <w:nsid w:val="50255A4C"/>
    <w:multiLevelType w:val="multilevel"/>
    <w:tmpl w:val="A3D476AC"/>
    <w:lvl w:ilvl="0">
      <w:start w:val="18"/>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02" w15:restartNumberingAfterBreak="0">
    <w:nsid w:val="502D0D0F"/>
    <w:multiLevelType w:val="multilevel"/>
    <w:tmpl w:val="00725E54"/>
    <w:lvl w:ilvl="0">
      <w:start w:val="1"/>
      <w:numFmt w:val="upperRoman"/>
      <w:pStyle w:val="NadpisoznaenedouasB"/>
      <w:lvlText w:val="ODDIEL %1."/>
      <w:lvlJc w:val="left"/>
      <w:pPr>
        <w:ind w:left="432" w:hanging="432"/>
      </w:pPr>
      <w:rPr>
        <w:rFonts w:cs="Times New Roman" w:hint="default"/>
        <w:b w:val="0"/>
        <w:i w:val="0"/>
        <w:smallCaps w:val="0"/>
        <w:strike w:val="0"/>
        <w:u w:val="none"/>
        <w:vertAlign w:val="baseline"/>
      </w:rPr>
    </w:lvl>
    <w:lvl w:ilvl="1">
      <w:start w:val="1"/>
      <w:numFmt w:val="decimal"/>
      <w:lvlText w:val="%2"/>
      <w:lvlJc w:val="left"/>
      <w:pPr>
        <w:ind w:left="576" w:hanging="576"/>
      </w:pPr>
      <w:rPr>
        <w:rFonts w:cs="Times New Roman" w:hint="default"/>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Proba Pro" w:eastAsia="Times New Roman" w:hAnsi="Proba Pro"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03" w15:restartNumberingAfterBreak="0">
    <w:nsid w:val="51EB7353"/>
    <w:multiLevelType w:val="hybridMultilevel"/>
    <w:tmpl w:val="02967982"/>
    <w:styleLink w:val="Importovantl68"/>
    <w:lvl w:ilvl="0" w:tplc="F54ABA4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F70223C">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9549D1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EFCC1CD6">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9CA27DD6">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132E0876">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D56C112E">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8D06AD2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0A4A2D0A">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4" w15:restartNumberingAfterBreak="0">
    <w:nsid w:val="524D0CAC"/>
    <w:multiLevelType w:val="hybridMultilevel"/>
    <w:tmpl w:val="C79E8B6E"/>
    <w:styleLink w:val="Importovantl2"/>
    <w:lvl w:ilvl="0" w:tplc="7B7EF4D6">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6090FD6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834734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854E1CC">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0A968018">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B06A66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E61AB6">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FD8A3E9A">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73AF3C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05" w15:restartNumberingAfterBreak="0">
    <w:nsid w:val="52733D5C"/>
    <w:multiLevelType w:val="hybridMultilevel"/>
    <w:tmpl w:val="8B4205BE"/>
    <w:styleLink w:val="Importovantl110"/>
    <w:lvl w:ilvl="0" w:tplc="C3FE6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AE55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73D07F4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77A4B4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5418B54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D41CD2C0">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D1309F2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8AC3FF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FCC0B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6" w15:restartNumberingAfterBreak="0">
    <w:nsid w:val="5331471C"/>
    <w:multiLevelType w:val="multilevel"/>
    <w:tmpl w:val="A24856E6"/>
    <w:lvl w:ilvl="0">
      <w:start w:val="7"/>
      <w:numFmt w:val="decimal"/>
      <w:lvlText w:val="%1"/>
      <w:lvlJc w:val="left"/>
      <w:pPr>
        <w:ind w:left="360" w:hanging="360"/>
      </w:pPr>
      <w:rPr>
        <w:rFonts w:ascii="Proba Pro" w:hAnsi="Proba Pro" w:cs="Times New Roman" w:hint="default"/>
      </w:rPr>
    </w:lvl>
    <w:lvl w:ilvl="1">
      <w:start w:val="1"/>
      <w:numFmt w:val="decimal"/>
      <w:lvlText w:val="%1.%2"/>
      <w:lvlJc w:val="left"/>
      <w:pPr>
        <w:ind w:left="927" w:hanging="360"/>
      </w:pPr>
      <w:rPr>
        <w:rFonts w:ascii="Nudista" w:hAnsi="Nudista" w:cs="Arial" w:hint="default"/>
      </w:rPr>
    </w:lvl>
    <w:lvl w:ilvl="2">
      <w:start w:val="1"/>
      <w:numFmt w:val="decimal"/>
      <w:lvlText w:val="%1.%2.%3"/>
      <w:lvlJc w:val="left"/>
      <w:pPr>
        <w:ind w:left="1854" w:hanging="720"/>
      </w:pPr>
      <w:rPr>
        <w:rFonts w:ascii="Proba Pro" w:hAnsi="Proba Pro" w:cs="Times New Roman" w:hint="default"/>
      </w:rPr>
    </w:lvl>
    <w:lvl w:ilvl="3">
      <w:start w:val="1"/>
      <w:numFmt w:val="decimal"/>
      <w:lvlText w:val="%1.%2.%3.%4"/>
      <w:lvlJc w:val="left"/>
      <w:pPr>
        <w:ind w:left="2421" w:hanging="720"/>
      </w:pPr>
      <w:rPr>
        <w:rFonts w:ascii="Proba Pro" w:hAnsi="Proba Pro" w:cs="Times New Roman" w:hint="default"/>
      </w:rPr>
    </w:lvl>
    <w:lvl w:ilvl="4">
      <w:start w:val="1"/>
      <w:numFmt w:val="decimal"/>
      <w:lvlText w:val="%1.%2.%3.%4.%5"/>
      <w:lvlJc w:val="left"/>
      <w:pPr>
        <w:ind w:left="3348" w:hanging="1080"/>
      </w:pPr>
      <w:rPr>
        <w:rFonts w:ascii="Proba Pro" w:hAnsi="Proba Pro" w:cs="Times New Roman" w:hint="default"/>
      </w:rPr>
    </w:lvl>
    <w:lvl w:ilvl="5">
      <w:start w:val="1"/>
      <w:numFmt w:val="decimal"/>
      <w:lvlText w:val="%1.%2.%3.%4.%5.%6"/>
      <w:lvlJc w:val="left"/>
      <w:pPr>
        <w:ind w:left="3915" w:hanging="1080"/>
      </w:pPr>
      <w:rPr>
        <w:rFonts w:ascii="Proba Pro" w:hAnsi="Proba Pro" w:cs="Times New Roman" w:hint="default"/>
      </w:rPr>
    </w:lvl>
    <w:lvl w:ilvl="6">
      <w:start w:val="1"/>
      <w:numFmt w:val="decimal"/>
      <w:lvlText w:val="%1.%2.%3.%4.%5.%6.%7"/>
      <w:lvlJc w:val="left"/>
      <w:pPr>
        <w:ind w:left="4842" w:hanging="1440"/>
      </w:pPr>
      <w:rPr>
        <w:rFonts w:ascii="Proba Pro" w:hAnsi="Proba Pro" w:cs="Times New Roman" w:hint="default"/>
      </w:rPr>
    </w:lvl>
    <w:lvl w:ilvl="7">
      <w:start w:val="1"/>
      <w:numFmt w:val="decimal"/>
      <w:lvlText w:val="%1.%2.%3.%4.%5.%6.%7.%8"/>
      <w:lvlJc w:val="left"/>
      <w:pPr>
        <w:ind w:left="5409" w:hanging="1440"/>
      </w:pPr>
      <w:rPr>
        <w:rFonts w:ascii="Proba Pro" w:hAnsi="Proba Pro" w:cs="Times New Roman" w:hint="default"/>
      </w:rPr>
    </w:lvl>
    <w:lvl w:ilvl="8">
      <w:start w:val="1"/>
      <w:numFmt w:val="decimal"/>
      <w:lvlText w:val="%1.%2.%3.%4.%5.%6.%7.%8.%9"/>
      <w:lvlJc w:val="left"/>
      <w:pPr>
        <w:ind w:left="6336" w:hanging="1800"/>
      </w:pPr>
      <w:rPr>
        <w:rFonts w:ascii="Proba Pro" w:hAnsi="Proba Pro" w:cs="Times New Roman" w:hint="default"/>
      </w:rPr>
    </w:lvl>
  </w:abstractNum>
  <w:abstractNum w:abstractNumId="107" w15:restartNumberingAfterBreak="0">
    <w:nsid w:val="538E39EE"/>
    <w:multiLevelType w:val="hybridMultilevel"/>
    <w:tmpl w:val="3206809E"/>
    <w:styleLink w:val="Importovantl15"/>
    <w:lvl w:ilvl="0" w:tplc="CB60A626">
      <w:start w:val="1"/>
      <w:numFmt w:val="bullet"/>
      <w:lvlText w:val="-"/>
      <w:lvlJc w:val="left"/>
      <w:pPr>
        <w:ind w:left="4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1" w:tplc="A0F69E84">
      <w:start w:val="1"/>
      <w:numFmt w:val="bullet"/>
      <w:lvlText w:val="o"/>
      <w:lvlJc w:val="left"/>
      <w:pPr>
        <w:ind w:left="11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2" w:tplc="B1FCBB66">
      <w:start w:val="1"/>
      <w:numFmt w:val="bullet"/>
      <w:lvlText w:val="▪"/>
      <w:lvlJc w:val="left"/>
      <w:pPr>
        <w:ind w:left="18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3" w:tplc="BF54A3AA">
      <w:start w:val="1"/>
      <w:numFmt w:val="bullet"/>
      <w:lvlText w:val="•"/>
      <w:lvlJc w:val="left"/>
      <w:pPr>
        <w:ind w:left="25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4" w:tplc="5CB03DB4">
      <w:start w:val="1"/>
      <w:numFmt w:val="bullet"/>
      <w:lvlText w:val="o"/>
      <w:lvlJc w:val="left"/>
      <w:pPr>
        <w:ind w:left="330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5" w:tplc="B3569E62">
      <w:start w:val="1"/>
      <w:numFmt w:val="bullet"/>
      <w:lvlText w:val="▪"/>
      <w:lvlJc w:val="left"/>
      <w:pPr>
        <w:ind w:left="40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6" w:tplc="9AA4EA10">
      <w:start w:val="1"/>
      <w:numFmt w:val="bullet"/>
      <w:lvlText w:val="•"/>
      <w:lvlJc w:val="left"/>
      <w:pPr>
        <w:ind w:left="47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7" w:tplc="E9AE6EC0">
      <w:start w:val="1"/>
      <w:numFmt w:val="bullet"/>
      <w:lvlText w:val="o"/>
      <w:lvlJc w:val="left"/>
      <w:pPr>
        <w:ind w:left="54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8" w:tplc="23747FE6">
      <w:start w:val="1"/>
      <w:numFmt w:val="bullet"/>
      <w:lvlText w:val="▪"/>
      <w:lvlJc w:val="left"/>
      <w:pPr>
        <w:ind w:left="61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abstractNum>
  <w:abstractNum w:abstractNumId="108" w15:restartNumberingAfterBreak="0">
    <w:nsid w:val="547262BE"/>
    <w:multiLevelType w:val="hybridMultilevel"/>
    <w:tmpl w:val="B6009C34"/>
    <w:styleLink w:val="Importovantl98"/>
    <w:lvl w:ilvl="0" w:tplc="0892196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D6AC31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0ED2CF0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896866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7726D7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C26D7E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9AEA5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31A4F1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D32765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09" w15:restartNumberingAfterBreak="0">
    <w:nsid w:val="548656CC"/>
    <w:multiLevelType w:val="hybridMultilevel"/>
    <w:tmpl w:val="3F5AE1C0"/>
    <w:styleLink w:val="Importovantl117"/>
    <w:lvl w:ilvl="0" w:tplc="189A551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BBC5A9A">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5FEA19E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25FCA71C">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8BF6EC3A">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CB81624">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8D4BA2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163EAB3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E9CA9FD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10" w15:restartNumberingAfterBreak="0">
    <w:nsid w:val="55045366"/>
    <w:multiLevelType w:val="multilevel"/>
    <w:tmpl w:val="44608478"/>
    <w:styleLink w:val="Importovantl2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621" w:hanging="621"/>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1866" w:hanging="1866"/>
      </w:pPr>
      <w:rPr>
        <w:rFonts w:hAnsi="Arial Unicode MS" w:cs="Times New Roman"/>
        <w:caps w:val="0"/>
        <w:smallCaps w:val="0"/>
        <w:strike w:val="0"/>
        <w:dstrike w:val="0"/>
        <w:color w:val="000000"/>
        <w:spacing w:val="0"/>
        <w:w w:val="100"/>
        <w:kern w:val="0"/>
        <w:position w:val="0"/>
        <w:vertAlign w:val="baseline"/>
      </w:rPr>
    </w:lvl>
  </w:abstractNum>
  <w:abstractNum w:abstractNumId="111" w15:restartNumberingAfterBreak="0">
    <w:nsid w:val="56665D40"/>
    <w:multiLevelType w:val="hybridMultilevel"/>
    <w:tmpl w:val="11DED68E"/>
    <w:lvl w:ilvl="0" w:tplc="EFF29EEA">
      <w:start w:val="1"/>
      <w:numFmt w:val="decimal"/>
      <w:pStyle w:val="AqpOdrka1"/>
      <w:lvlText w:val="%1."/>
      <w:lvlJc w:val="left"/>
      <w:pPr>
        <w:tabs>
          <w:tab w:val="num" w:pos="1080"/>
        </w:tabs>
        <w:ind w:left="1080" w:hanging="360"/>
      </w:pPr>
      <w:rPr>
        <w:rFonts w:hint="default"/>
      </w:rPr>
    </w:lvl>
    <w:lvl w:ilvl="1" w:tplc="03B0E54A">
      <w:start w:val="1"/>
      <w:numFmt w:val="lowerLetter"/>
      <w:lvlText w:val="%2)"/>
      <w:lvlJc w:val="left"/>
      <w:pPr>
        <w:tabs>
          <w:tab w:val="num" w:pos="1875"/>
        </w:tabs>
        <w:ind w:left="1875" w:hanging="435"/>
      </w:pPr>
      <w:rPr>
        <w:rFonts w:hint="default"/>
      </w:rPr>
    </w:lvl>
    <w:lvl w:ilvl="2" w:tplc="041B001B">
      <w:start w:val="1"/>
      <w:numFmt w:val="lowerRoman"/>
      <w:lvlText w:val="%3."/>
      <w:lvlJc w:val="right"/>
      <w:pPr>
        <w:tabs>
          <w:tab w:val="num" w:pos="2520"/>
        </w:tabs>
        <w:ind w:left="2520" w:hanging="180"/>
      </w:pPr>
    </w:lvl>
    <w:lvl w:ilvl="3" w:tplc="976A36E4">
      <w:start w:val="1"/>
      <w:numFmt w:val="lowerRoman"/>
      <w:lvlText w:val="(%4)"/>
      <w:lvlJc w:val="left"/>
      <w:pPr>
        <w:ind w:left="3600" w:hanging="720"/>
      </w:pPr>
      <w:rPr>
        <w:rFonts w:hint="default"/>
      </w:r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112" w15:restartNumberingAfterBreak="0">
    <w:nsid w:val="56D03E88"/>
    <w:multiLevelType w:val="hybridMultilevel"/>
    <w:tmpl w:val="4F9691A8"/>
    <w:styleLink w:val="Importovantl22"/>
    <w:lvl w:ilvl="0" w:tplc="6776974E">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E10CC02">
      <w:start w:val="1"/>
      <w:numFmt w:val="bullet"/>
      <w:lvlText w:val="o"/>
      <w:lvlJc w:val="left"/>
      <w:pPr>
        <w:ind w:left="15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1EFC10C6">
      <w:start w:val="1"/>
      <w:numFmt w:val="bullet"/>
      <w:lvlText w:val="▪"/>
      <w:lvlJc w:val="left"/>
      <w:pPr>
        <w:ind w:left="22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DF61F1E">
      <w:start w:val="1"/>
      <w:numFmt w:val="bullet"/>
      <w:lvlText w:val="•"/>
      <w:lvlJc w:val="left"/>
      <w:pPr>
        <w:ind w:left="30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1884DB86">
      <w:start w:val="1"/>
      <w:numFmt w:val="bullet"/>
      <w:lvlText w:val="o"/>
      <w:lvlJc w:val="left"/>
      <w:pPr>
        <w:ind w:left="373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50E00274">
      <w:start w:val="1"/>
      <w:numFmt w:val="bullet"/>
      <w:lvlText w:val="▪"/>
      <w:lvlJc w:val="left"/>
      <w:pPr>
        <w:ind w:left="44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DEBBEE">
      <w:start w:val="1"/>
      <w:numFmt w:val="bullet"/>
      <w:lvlText w:val="•"/>
      <w:lvlJc w:val="left"/>
      <w:pPr>
        <w:ind w:left="51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F4DA92">
      <w:start w:val="1"/>
      <w:numFmt w:val="bullet"/>
      <w:lvlText w:val="o"/>
      <w:lvlJc w:val="left"/>
      <w:pPr>
        <w:ind w:left="58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B8681586">
      <w:start w:val="1"/>
      <w:numFmt w:val="bullet"/>
      <w:lvlText w:val="▪"/>
      <w:lvlJc w:val="left"/>
      <w:pPr>
        <w:ind w:left="66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3" w15:restartNumberingAfterBreak="0">
    <w:nsid w:val="56D20A4E"/>
    <w:multiLevelType w:val="multilevel"/>
    <w:tmpl w:val="E10068B4"/>
    <w:lvl w:ilvl="0">
      <w:start w:val="10"/>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4" w15:restartNumberingAfterBreak="0">
    <w:nsid w:val="57FE7E98"/>
    <w:multiLevelType w:val="hybridMultilevel"/>
    <w:tmpl w:val="B6E27CD8"/>
    <w:styleLink w:val="Importovantl109"/>
    <w:lvl w:ilvl="0" w:tplc="F86E4E8E">
      <w:start w:val="1"/>
      <w:numFmt w:val="bullet"/>
      <w:lvlText w:val="▪"/>
      <w:lvlJc w:val="left"/>
      <w:pPr>
        <w:ind w:left="7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DA48FA8">
      <w:start w:val="1"/>
      <w:numFmt w:val="bullet"/>
      <w:lvlText w:val="o"/>
      <w:lvlJc w:val="left"/>
      <w:pPr>
        <w:ind w:left="14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6DC5A0C">
      <w:start w:val="1"/>
      <w:numFmt w:val="bullet"/>
      <w:lvlText w:val="▪"/>
      <w:lvlJc w:val="left"/>
      <w:pPr>
        <w:ind w:left="21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076652AC">
      <w:start w:val="1"/>
      <w:numFmt w:val="bullet"/>
      <w:lvlText w:val="•"/>
      <w:lvlJc w:val="left"/>
      <w:pPr>
        <w:ind w:left="28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5222A5E">
      <w:start w:val="1"/>
      <w:numFmt w:val="bullet"/>
      <w:lvlText w:val="o"/>
      <w:lvlJc w:val="left"/>
      <w:pPr>
        <w:ind w:left="360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B8674B8">
      <w:start w:val="1"/>
      <w:numFmt w:val="bullet"/>
      <w:lvlText w:val="▪"/>
      <w:lvlJc w:val="left"/>
      <w:pPr>
        <w:ind w:left="43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B885F3E">
      <w:start w:val="1"/>
      <w:numFmt w:val="bullet"/>
      <w:lvlText w:val="•"/>
      <w:lvlJc w:val="left"/>
      <w:pPr>
        <w:ind w:left="50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59C6771C">
      <w:start w:val="1"/>
      <w:numFmt w:val="bullet"/>
      <w:lvlText w:val="o"/>
      <w:lvlJc w:val="left"/>
      <w:pPr>
        <w:ind w:left="57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C809A64">
      <w:start w:val="1"/>
      <w:numFmt w:val="bullet"/>
      <w:lvlText w:val="▪"/>
      <w:lvlJc w:val="left"/>
      <w:pPr>
        <w:ind w:left="64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5" w15:restartNumberingAfterBreak="0">
    <w:nsid w:val="585D2497"/>
    <w:multiLevelType w:val="multilevel"/>
    <w:tmpl w:val="94503E0A"/>
    <w:lvl w:ilvl="0">
      <w:start w:val="8"/>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ascii="Nudista" w:hAnsi="Nudista" w:cs="Times New Roman" w:hint="default"/>
        <w:b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6" w15:restartNumberingAfterBreak="0">
    <w:nsid w:val="58FC0A34"/>
    <w:multiLevelType w:val="hybridMultilevel"/>
    <w:tmpl w:val="3EB05A3C"/>
    <w:styleLink w:val="Importovantl53"/>
    <w:lvl w:ilvl="0" w:tplc="47C4A46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2E08786">
      <w:start w:val="1"/>
      <w:numFmt w:val="decimal"/>
      <w:lvlText w:val="%2."/>
      <w:lvlJc w:val="left"/>
      <w:pPr>
        <w:ind w:left="426" w:hanging="425"/>
      </w:pPr>
      <w:rPr>
        <w:rFonts w:hAnsi="Arial Unicode MS" w:cs="Times New Roman"/>
        <w:caps w:val="0"/>
        <w:smallCaps w:val="0"/>
        <w:strike w:val="0"/>
        <w:dstrike w:val="0"/>
        <w:color w:val="000000"/>
        <w:spacing w:val="0"/>
        <w:w w:val="100"/>
        <w:kern w:val="0"/>
        <w:position w:val="0"/>
        <w:vertAlign w:val="baseline"/>
      </w:rPr>
    </w:lvl>
    <w:lvl w:ilvl="2" w:tplc="C5189E38">
      <w:start w:val="1"/>
      <w:numFmt w:val="lowerRoman"/>
      <w:lvlText w:val="%3."/>
      <w:lvlJc w:val="left"/>
      <w:pPr>
        <w:ind w:left="1146" w:hanging="343"/>
      </w:pPr>
      <w:rPr>
        <w:rFonts w:hAnsi="Arial Unicode MS" w:cs="Times New Roman"/>
        <w:caps w:val="0"/>
        <w:smallCaps w:val="0"/>
        <w:strike w:val="0"/>
        <w:dstrike w:val="0"/>
        <w:color w:val="000000"/>
        <w:spacing w:val="0"/>
        <w:w w:val="100"/>
        <w:kern w:val="0"/>
        <w:position w:val="0"/>
        <w:vertAlign w:val="baseline"/>
      </w:rPr>
    </w:lvl>
    <w:lvl w:ilvl="3" w:tplc="4EE62FA4">
      <w:start w:val="1"/>
      <w:numFmt w:val="decimal"/>
      <w:lvlText w:val="%4."/>
      <w:lvlJc w:val="left"/>
      <w:pPr>
        <w:ind w:left="1866" w:hanging="425"/>
      </w:pPr>
      <w:rPr>
        <w:rFonts w:hAnsi="Arial Unicode MS" w:cs="Times New Roman"/>
        <w:caps w:val="0"/>
        <w:smallCaps w:val="0"/>
        <w:strike w:val="0"/>
        <w:dstrike w:val="0"/>
        <w:color w:val="000000"/>
        <w:spacing w:val="0"/>
        <w:w w:val="100"/>
        <w:kern w:val="0"/>
        <w:position w:val="0"/>
        <w:vertAlign w:val="baseline"/>
      </w:rPr>
    </w:lvl>
    <w:lvl w:ilvl="4" w:tplc="2D7E92BA">
      <w:start w:val="1"/>
      <w:numFmt w:val="lowerLetter"/>
      <w:lvlText w:val="%5."/>
      <w:lvlJc w:val="left"/>
      <w:pPr>
        <w:ind w:left="2586" w:hanging="425"/>
      </w:pPr>
      <w:rPr>
        <w:rFonts w:hAnsi="Arial Unicode MS" w:cs="Times New Roman"/>
        <w:caps w:val="0"/>
        <w:smallCaps w:val="0"/>
        <w:strike w:val="0"/>
        <w:dstrike w:val="0"/>
        <w:color w:val="000000"/>
        <w:spacing w:val="0"/>
        <w:w w:val="100"/>
        <w:kern w:val="0"/>
        <w:position w:val="0"/>
        <w:vertAlign w:val="baseline"/>
      </w:rPr>
    </w:lvl>
    <w:lvl w:ilvl="5" w:tplc="5B903B72">
      <w:start w:val="1"/>
      <w:numFmt w:val="lowerRoman"/>
      <w:lvlText w:val="%6."/>
      <w:lvlJc w:val="left"/>
      <w:pPr>
        <w:ind w:left="3306" w:hanging="343"/>
      </w:pPr>
      <w:rPr>
        <w:rFonts w:hAnsi="Arial Unicode MS" w:cs="Times New Roman"/>
        <w:caps w:val="0"/>
        <w:smallCaps w:val="0"/>
        <w:strike w:val="0"/>
        <w:dstrike w:val="0"/>
        <w:color w:val="000000"/>
        <w:spacing w:val="0"/>
        <w:w w:val="100"/>
        <w:kern w:val="0"/>
        <w:position w:val="0"/>
        <w:vertAlign w:val="baseline"/>
      </w:rPr>
    </w:lvl>
    <w:lvl w:ilvl="6" w:tplc="D1B6F370">
      <w:start w:val="1"/>
      <w:numFmt w:val="decimal"/>
      <w:lvlText w:val="%7."/>
      <w:lvlJc w:val="left"/>
      <w:pPr>
        <w:ind w:left="4026" w:hanging="425"/>
      </w:pPr>
      <w:rPr>
        <w:rFonts w:hAnsi="Arial Unicode MS" w:cs="Times New Roman"/>
        <w:caps w:val="0"/>
        <w:smallCaps w:val="0"/>
        <w:strike w:val="0"/>
        <w:dstrike w:val="0"/>
        <w:color w:val="000000"/>
        <w:spacing w:val="0"/>
        <w:w w:val="100"/>
        <w:kern w:val="0"/>
        <w:position w:val="0"/>
        <w:vertAlign w:val="baseline"/>
      </w:rPr>
    </w:lvl>
    <w:lvl w:ilvl="7" w:tplc="9DE295CA">
      <w:start w:val="1"/>
      <w:numFmt w:val="lowerLetter"/>
      <w:lvlText w:val="%8."/>
      <w:lvlJc w:val="left"/>
      <w:pPr>
        <w:ind w:left="4746" w:hanging="425"/>
      </w:pPr>
      <w:rPr>
        <w:rFonts w:hAnsi="Arial Unicode MS" w:cs="Times New Roman"/>
        <w:caps w:val="0"/>
        <w:smallCaps w:val="0"/>
        <w:strike w:val="0"/>
        <w:dstrike w:val="0"/>
        <w:color w:val="000000"/>
        <w:spacing w:val="0"/>
        <w:w w:val="100"/>
        <w:kern w:val="0"/>
        <w:position w:val="0"/>
        <w:vertAlign w:val="baseline"/>
      </w:rPr>
    </w:lvl>
    <w:lvl w:ilvl="8" w:tplc="0BE0E2CE">
      <w:start w:val="1"/>
      <w:numFmt w:val="lowerRoman"/>
      <w:lvlText w:val="%9."/>
      <w:lvlJc w:val="left"/>
      <w:pPr>
        <w:ind w:left="5466" w:hanging="343"/>
      </w:pPr>
      <w:rPr>
        <w:rFonts w:hAnsi="Arial Unicode MS" w:cs="Times New Roman"/>
        <w:caps w:val="0"/>
        <w:smallCaps w:val="0"/>
        <w:strike w:val="0"/>
        <w:dstrike w:val="0"/>
        <w:color w:val="000000"/>
        <w:spacing w:val="0"/>
        <w:w w:val="100"/>
        <w:kern w:val="0"/>
        <w:position w:val="0"/>
        <w:vertAlign w:val="baseline"/>
      </w:rPr>
    </w:lvl>
  </w:abstractNum>
  <w:abstractNum w:abstractNumId="117" w15:restartNumberingAfterBreak="0">
    <w:nsid w:val="59CF21E2"/>
    <w:multiLevelType w:val="hybridMultilevel"/>
    <w:tmpl w:val="4B3A6018"/>
    <w:styleLink w:val="Importovantl81"/>
    <w:lvl w:ilvl="0" w:tplc="DC369E6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076576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C860B57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4F7EE3D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32006D2">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78C0904">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FE49AC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2C4DAA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17C1B0C">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18" w15:restartNumberingAfterBreak="0">
    <w:nsid w:val="5A3030F5"/>
    <w:multiLevelType w:val="hybridMultilevel"/>
    <w:tmpl w:val="C4324CE4"/>
    <w:styleLink w:val="Importovantl95"/>
    <w:lvl w:ilvl="0" w:tplc="2D9E5ED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252C60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BA9A21E4">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52407E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85F0B8C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5D2A7B9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88854A6">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F5DEC712">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F0677C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19" w15:restartNumberingAfterBreak="0">
    <w:nsid w:val="5AC341C4"/>
    <w:multiLevelType w:val="hybridMultilevel"/>
    <w:tmpl w:val="78664898"/>
    <w:styleLink w:val="Importovantl23"/>
    <w:lvl w:ilvl="0" w:tplc="44EEABD6">
      <w:start w:val="1"/>
      <w:numFmt w:val="decimal"/>
      <w:lvlText w:val="%1."/>
      <w:lvlJc w:val="left"/>
      <w:pPr>
        <w:ind w:left="720" w:hanging="360"/>
      </w:pPr>
      <w:rPr>
        <w:rFonts w:hAnsi="Arial Unicode MS" w:cs="Times New Roman"/>
        <w:b/>
        <w:bCs/>
        <w:caps w:val="0"/>
        <w:smallCaps w:val="0"/>
        <w:strike w:val="0"/>
        <w:dstrike w:val="0"/>
        <w:color w:val="000000"/>
        <w:spacing w:val="0"/>
        <w:w w:val="100"/>
        <w:kern w:val="0"/>
        <w:position w:val="0"/>
        <w:vertAlign w:val="baseline"/>
      </w:rPr>
    </w:lvl>
    <w:lvl w:ilvl="1" w:tplc="A712C7A6">
      <w:start w:val="1"/>
      <w:numFmt w:val="lowerLetter"/>
      <w:lvlText w:val="%2."/>
      <w:lvlJc w:val="left"/>
      <w:pPr>
        <w:ind w:left="1440" w:hanging="360"/>
      </w:pPr>
      <w:rPr>
        <w:rFonts w:hAnsi="Arial Unicode MS" w:cs="Times New Roman"/>
        <w:b/>
        <w:bCs/>
        <w:caps w:val="0"/>
        <w:smallCaps w:val="0"/>
        <w:strike w:val="0"/>
        <w:dstrike w:val="0"/>
        <w:color w:val="000000"/>
        <w:spacing w:val="0"/>
        <w:w w:val="100"/>
        <w:kern w:val="0"/>
        <w:position w:val="0"/>
        <w:vertAlign w:val="baseline"/>
      </w:rPr>
    </w:lvl>
    <w:lvl w:ilvl="2" w:tplc="A73E7F52">
      <w:start w:val="1"/>
      <w:numFmt w:val="lowerRoman"/>
      <w:lvlText w:val="%3."/>
      <w:lvlJc w:val="left"/>
      <w:pPr>
        <w:ind w:left="2160" w:hanging="285"/>
      </w:pPr>
      <w:rPr>
        <w:rFonts w:hAnsi="Arial Unicode MS" w:cs="Times New Roman"/>
        <w:b/>
        <w:bCs/>
        <w:caps w:val="0"/>
        <w:smallCaps w:val="0"/>
        <w:strike w:val="0"/>
        <w:dstrike w:val="0"/>
        <w:color w:val="000000"/>
        <w:spacing w:val="0"/>
        <w:w w:val="100"/>
        <w:kern w:val="0"/>
        <w:position w:val="0"/>
        <w:vertAlign w:val="baseline"/>
      </w:rPr>
    </w:lvl>
    <w:lvl w:ilvl="3" w:tplc="D7464904">
      <w:start w:val="1"/>
      <w:numFmt w:val="decimal"/>
      <w:lvlText w:val="%4."/>
      <w:lvlJc w:val="left"/>
      <w:pPr>
        <w:ind w:left="2880" w:hanging="360"/>
      </w:pPr>
      <w:rPr>
        <w:rFonts w:hAnsi="Arial Unicode MS" w:cs="Times New Roman"/>
        <w:b/>
        <w:bCs/>
        <w:caps w:val="0"/>
        <w:smallCaps w:val="0"/>
        <w:strike w:val="0"/>
        <w:dstrike w:val="0"/>
        <w:color w:val="000000"/>
        <w:spacing w:val="0"/>
        <w:w w:val="100"/>
        <w:kern w:val="0"/>
        <w:position w:val="0"/>
        <w:vertAlign w:val="baseline"/>
      </w:rPr>
    </w:lvl>
    <w:lvl w:ilvl="4" w:tplc="75D625A8">
      <w:start w:val="1"/>
      <w:numFmt w:val="lowerLetter"/>
      <w:lvlText w:val="%5."/>
      <w:lvlJc w:val="left"/>
      <w:pPr>
        <w:ind w:left="3600" w:hanging="360"/>
      </w:pPr>
      <w:rPr>
        <w:rFonts w:hAnsi="Arial Unicode MS" w:cs="Times New Roman"/>
        <w:b/>
        <w:bCs/>
        <w:caps w:val="0"/>
        <w:smallCaps w:val="0"/>
        <w:strike w:val="0"/>
        <w:dstrike w:val="0"/>
        <w:color w:val="000000"/>
        <w:spacing w:val="0"/>
        <w:w w:val="100"/>
        <w:kern w:val="0"/>
        <w:position w:val="0"/>
        <w:vertAlign w:val="baseline"/>
      </w:rPr>
    </w:lvl>
    <w:lvl w:ilvl="5" w:tplc="1058874E">
      <w:start w:val="1"/>
      <w:numFmt w:val="lowerRoman"/>
      <w:lvlText w:val="%6."/>
      <w:lvlJc w:val="left"/>
      <w:pPr>
        <w:ind w:left="4320" w:hanging="285"/>
      </w:pPr>
      <w:rPr>
        <w:rFonts w:hAnsi="Arial Unicode MS" w:cs="Times New Roman"/>
        <w:b/>
        <w:bCs/>
        <w:caps w:val="0"/>
        <w:smallCaps w:val="0"/>
        <w:strike w:val="0"/>
        <w:dstrike w:val="0"/>
        <w:color w:val="000000"/>
        <w:spacing w:val="0"/>
        <w:w w:val="100"/>
        <w:kern w:val="0"/>
        <w:position w:val="0"/>
        <w:vertAlign w:val="baseline"/>
      </w:rPr>
    </w:lvl>
    <w:lvl w:ilvl="6" w:tplc="545CC5BE">
      <w:start w:val="1"/>
      <w:numFmt w:val="decimal"/>
      <w:lvlText w:val="%7."/>
      <w:lvlJc w:val="left"/>
      <w:pPr>
        <w:ind w:left="5040" w:hanging="360"/>
      </w:pPr>
      <w:rPr>
        <w:rFonts w:hAnsi="Arial Unicode MS" w:cs="Times New Roman"/>
        <w:b/>
        <w:bCs/>
        <w:caps w:val="0"/>
        <w:smallCaps w:val="0"/>
        <w:strike w:val="0"/>
        <w:dstrike w:val="0"/>
        <w:color w:val="000000"/>
        <w:spacing w:val="0"/>
        <w:w w:val="100"/>
        <w:kern w:val="0"/>
        <w:position w:val="0"/>
        <w:vertAlign w:val="baseline"/>
      </w:rPr>
    </w:lvl>
    <w:lvl w:ilvl="7" w:tplc="923EF282">
      <w:start w:val="1"/>
      <w:numFmt w:val="lowerLetter"/>
      <w:lvlText w:val="%8."/>
      <w:lvlJc w:val="left"/>
      <w:pPr>
        <w:ind w:left="5760" w:hanging="360"/>
      </w:pPr>
      <w:rPr>
        <w:rFonts w:hAnsi="Arial Unicode MS" w:cs="Times New Roman"/>
        <w:b/>
        <w:bCs/>
        <w:caps w:val="0"/>
        <w:smallCaps w:val="0"/>
        <w:strike w:val="0"/>
        <w:dstrike w:val="0"/>
        <w:color w:val="000000"/>
        <w:spacing w:val="0"/>
        <w:w w:val="100"/>
        <w:kern w:val="0"/>
        <w:position w:val="0"/>
        <w:vertAlign w:val="baseline"/>
      </w:rPr>
    </w:lvl>
    <w:lvl w:ilvl="8" w:tplc="153E2FDC">
      <w:start w:val="1"/>
      <w:numFmt w:val="lowerRoman"/>
      <w:lvlText w:val="%9."/>
      <w:lvlJc w:val="left"/>
      <w:pPr>
        <w:ind w:left="6480" w:hanging="285"/>
      </w:pPr>
      <w:rPr>
        <w:rFonts w:hAnsi="Arial Unicode MS" w:cs="Times New Roman"/>
        <w:b/>
        <w:bCs/>
        <w:caps w:val="0"/>
        <w:smallCaps w:val="0"/>
        <w:strike w:val="0"/>
        <w:dstrike w:val="0"/>
        <w:color w:val="000000"/>
        <w:spacing w:val="0"/>
        <w:w w:val="100"/>
        <w:kern w:val="0"/>
        <w:position w:val="0"/>
        <w:vertAlign w:val="baseline"/>
      </w:rPr>
    </w:lvl>
  </w:abstractNum>
  <w:abstractNum w:abstractNumId="120" w15:restartNumberingAfterBreak="0">
    <w:nsid w:val="5AF95389"/>
    <w:multiLevelType w:val="hybridMultilevel"/>
    <w:tmpl w:val="F18C4E80"/>
    <w:styleLink w:val="Importovantl47"/>
    <w:lvl w:ilvl="0" w:tplc="EC481AB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586062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B5680D2">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7B6078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00C2F98">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6D6322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2DDCCEF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23A4C11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E2A4E3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21" w15:restartNumberingAfterBreak="0">
    <w:nsid w:val="5C156D3E"/>
    <w:multiLevelType w:val="multilevel"/>
    <w:tmpl w:val="0C94E9B6"/>
    <w:lvl w:ilvl="0">
      <w:start w:val="1"/>
      <w:numFmt w:val="lowerLetter"/>
      <w:lvlText w:val="%1)"/>
      <w:lvlJc w:val="left"/>
      <w:pPr>
        <w:ind w:left="540" w:hanging="540"/>
      </w:pPr>
      <w:rPr>
        <w:rFonts w:cs="Times New Roman"/>
        <w:b w:val="0"/>
        <w:bCs/>
        <w:caps w:val="0"/>
        <w:smallCaps w:val="0"/>
        <w:strike w:val="0"/>
        <w:dstrike w:val="0"/>
        <w:color w:val="000000"/>
        <w:spacing w:val="0"/>
        <w:w w:val="100"/>
        <w:kern w:val="0"/>
        <w:position w:val="0"/>
        <w:vertAlign w:val="baseline"/>
      </w:rPr>
    </w:lvl>
    <w:lvl w:ilvl="1">
      <w:start w:val="1"/>
      <w:numFmt w:val="decimal"/>
      <w:lvlText w:val="%2."/>
      <w:lvlJc w:val="left"/>
      <w:pPr>
        <w:ind w:left="576" w:hanging="576"/>
      </w:pPr>
      <w:rPr>
        <w:rFonts w:hAnsi="Arial Unicode MS" w:cs="Times New Roman"/>
        <w:b/>
        <w:bCs/>
        <w:caps w:val="0"/>
        <w:smallCaps w:val="0"/>
        <w:strike w:val="0"/>
        <w:dstrike w:val="0"/>
        <w:color w:val="008998"/>
        <w:spacing w:val="0"/>
        <w:w w:val="100"/>
        <w:kern w:val="0"/>
        <w:position w:val="0"/>
        <w:vertAlign w:val="baseline"/>
      </w:rPr>
    </w:lvl>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abstractNum>
  <w:abstractNum w:abstractNumId="122" w15:restartNumberingAfterBreak="0">
    <w:nsid w:val="5CD81C13"/>
    <w:multiLevelType w:val="multilevel"/>
    <w:tmpl w:val="6F603DF2"/>
    <w:styleLink w:val="Importovantl78"/>
    <w:lvl w:ilvl="0">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1575" w:hanging="495"/>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2880" w:hanging="1800"/>
      </w:pPr>
      <w:rPr>
        <w:rFonts w:hAnsi="Arial Unicode MS" w:cs="Times New Roman"/>
        <w:caps w:val="0"/>
        <w:smallCaps w:val="0"/>
        <w:strike w:val="0"/>
        <w:dstrike w:val="0"/>
        <w:color w:val="000000"/>
        <w:spacing w:val="0"/>
        <w:w w:val="100"/>
        <w:kern w:val="0"/>
        <w:position w:val="0"/>
        <w:vertAlign w:val="baseline"/>
      </w:rPr>
    </w:lvl>
  </w:abstractNum>
  <w:abstractNum w:abstractNumId="123" w15:restartNumberingAfterBreak="0">
    <w:nsid w:val="5D432BD7"/>
    <w:multiLevelType w:val="hybridMultilevel"/>
    <w:tmpl w:val="35705EE6"/>
    <w:styleLink w:val="Importovantl118"/>
    <w:lvl w:ilvl="0" w:tplc="2468239E">
      <w:start w:val="1"/>
      <w:numFmt w:val="bullet"/>
      <w:lvlText w:val="▪"/>
      <w:lvlJc w:val="left"/>
      <w:pPr>
        <w:ind w:left="5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D9E6FA1C">
      <w:start w:val="1"/>
      <w:numFmt w:val="bullet"/>
      <w:lvlText w:val="o"/>
      <w:lvlJc w:val="left"/>
      <w:pPr>
        <w:ind w:left="12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81699AE">
      <w:start w:val="1"/>
      <w:numFmt w:val="bullet"/>
      <w:lvlText w:val="▪"/>
      <w:lvlJc w:val="left"/>
      <w:pPr>
        <w:ind w:left="20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1E7246EC">
      <w:start w:val="1"/>
      <w:numFmt w:val="bullet"/>
      <w:lvlText w:val="•"/>
      <w:lvlJc w:val="left"/>
      <w:pPr>
        <w:ind w:left="27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CDA108A">
      <w:start w:val="1"/>
      <w:numFmt w:val="bullet"/>
      <w:lvlText w:val="o"/>
      <w:lvlJc w:val="left"/>
      <w:pPr>
        <w:ind w:left="344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1542F64">
      <w:start w:val="1"/>
      <w:numFmt w:val="bullet"/>
      <w:lvlText w:val="▪"/>
      <w:lvlJc w:val="left"/>
      <w:pPr>
        <w:ind w:left="41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1143AA2">
      <w:start w:val="1"/>
      <w:numFmt w:val="bullet"/>
      <w:lvlText w:val="•"/>
      <w:lvlJc w:val="left"/>
      <w:pPr>
        <w:ind w:left="48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A0F2D1AE">
      <w:start w:val="1"/>
      <w:numFmt w:val="bullet"/>
      <w:lvlText w:val="o"/>
      <w:lvlJc w:val="left"/>
      <w:pPr>
        <w:ind w:left="56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847036F8">
      <w:start w:val="1"/>
      <w:numFmt w:val="bullet"/>
      <w:lvlText w:val="▪"/>
      <w:lvlJc w:val="left"/>
      <w:pPr>
        <w:ind w:left="63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24" w15:restartNumberingAfterBreak="0">
    <w:nsid w:val="5DAA7A70"/>
    <w:multiLevelType w:val="multilevel"/>
    <w:tmpl w:val="6BDC5732"/>
    <w:lvl w:ilvl="0">
      <w:start w:val="1"/>
      <w:numFmt w:val="decimal"/>
      <w:pStyle w:val="SAP0"/>
      <w:lvlText w:val=""/>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rPr>
    </w:lvl>
    <w:lvl w:ilvl="2">
      <w:start w:val="1"/>
      <w:numFmt w:val="decimal"/>
      <w:lvlText w:val="%2.%3"/>
      <w:lvlJc w:val="left"/>
      <w:pPr>
        <w:ind w:left="720" w:hanging="720"/>
      </w:pPr>
      <w:rPr>
        <w:rFonts w:cs="Times New Roman"/>
      </w:rPr>
    </w:lvl>
    <w:lvl w:ilvl="3">
      <w:start w:val="1"/>
      <w:numFmt w:val="decimal"/>
      <w:lvlText w:val="%2.%3.%4"/>
      <w:lvlJc w:val="left"/>
      <w:pPr>
        <w:ind w:left="864" w:hanging="864"/>
      </w:pPr>
      <w:rPr>
        <w:rFonts w:cs="Times New Roman"/>
        <w:b w:val="0"/>
      </w:rPr>
    </w:lvl>
    <w:lvl w:ilvl="4">
      <w:start w:val="1"/>
      <w:numFmt w:val="decimal"/>
      <w:lvlText w:val="%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25" w15:restartNumberingAfterBreak="0">
    <w:nsid w:val="5DDB670C"/>
    <w:multiLevelType w:val="hybridMultilevel"/>
    <w:tmpl w:val="E6A01932"/>
    <w:styleLink w:val="Importovantl102"/>
    <w:lvl w:ilvl="0" w:tplc="E6A27B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264811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E661AFC">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1520A1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F28644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778CAF0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7E4225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81E2CD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72EDD9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6" w15:restartNumberingAfterBreak="0">
    <w:nsid w:val="5E0A6FC6"/>
    <w:multiLevelType w:val="multilevel"/>
    <w:tmpl w:val="AFE458A2"/>
    <w:lvl w:ilvl="0">
      <w:start w:val="1"/>
      <w:numFmt w:val="decimal"/>
      <w:lvlText w:val="%1."/>
      <w:lvlJc w:val="left"/>
      <w:pPr>
        <w:ind w:left="360" w:hanging="360"/>
      </w:pPr>
    </w:lvl>
    <w:lvl w:ilvl="1">
      <w:start w:val="1"/>
      <w:numFmt w:val="decimal"/>
      <w:lvlText w:val="%1.%2."/>
      <w:lvlJc w:val="left"/>
      <w:pPr>
        <w:ind w:left="792" w:hanging="432"/>
      </w:pPr>
      <w:rPr>
        <w:rFonts w:ascii="Nudista" w:hAnsi="Nudista" w:hint="default"/>
        <w:b w:val="0"/>
        <w:color w:val="auto"/>
        <w:sz w:val="20"/>
        <w:szCs w:val="20"/>
      </w:rPr>
    </w:lvl>
    <w:lvl w:ilvl="2">
      <w:start w:val="1"/>
      <w:numFmt w:val="decimal"/>
      <w:lvlText w:val="%1.%2.%3."/>
      <w:lvlJc w:val="left"/>
      <w:pPr>
        <w:ind w:left="1224" w:hanging="504"/>
      </w:pPr>
      <w:rPr>
        <w:b w:val="0"/>
        <w:color w:val="auto"/>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7" w15:restartNumberingAfterBreak="0">
    <w:nsid w:val="62051D3C"/>
    <w:multiLevelType w:val="hybridMultilevel"/>
    <w:tmpl w:val="62A6FBA6"/>
    <w:styleLink w:val="Importovantl48"/>
    <w:lvl w:ilvl="0" w:tplc="C41E31F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8C328E">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D80287A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FE083C6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D465EF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89678E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BBA2C46">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F5FA250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71C162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28" w15:restartNumberingAfterBreak="0">
    <w:nsid w:val="62D85114"/>
    <w:multiLevelType w:val="hybridMultilevel"/>
    <w:tmpl w:val="6EBCB794"/>
    <w:styleLink w:val="Importovantl19"/>
    <w:lvl w:ilvl="0" w:tplc="489AB9A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242E35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AC6575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74A53E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2B4B54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2CA09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AAC32B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7CADA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69009A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29" w15:restartNumberingAfterBreak="0">
    <w:nsid w:val="63DC32E8"/>
    <w:multiLevelType w:val="hybridMultilevel"/>
    <w:tmpl w:val="5ADE8F38"/>
    <w:styleLink w:val="Importovantl28"/>
    <w:lvl w:ilvl="0" w:tplc="F6D8693C">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9F227C1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D49B6E">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3FEC96A2">
      <w:start w:val="1"/>
      <w:numFmt w:val="bullet"/>
      <w:lvlText w:val="•"/>
      <w:lvlJc w:val="left"/>
      <w:pPr>
        <w:ind w:left="28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4AAC3650">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1114A378">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A49451C2">
      <w:start w:val="1"/>
      <w:numFmt w:val="bullet"/>
      <w:lvlText w:val="•"/>
      <w:lvlJc w:val="left"/>
      <w:pPr>
        <w:ind w:left="50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E292B186">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5321D4A">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30" w15:restartNumberingAfterBreak="0">
    <w:nsid w:val="63E51561"/>
    <w:multiLevelType w:val="hybridMultilevel"/>
    <w:tmpl w:val="DF7065D2"/>
    <w:styleLink w:val="Importovantl85"/>
    <w:lvl w:ilvl="0" w:tplc="AA4C97D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8FCD4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3DB6CB4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10EA45F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E0FCB69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8188C24A">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D60C81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FC8976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6690064C">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1" w15:restartNumberingAfterBreak="0">
    <w:nsid w:val="6405714B"/>
    <w:multiLevelType w:val="multilevel"/>
    <w:tmpl w:val="78CE08DC"/>
    <w:lvl w:ilvl="0">
      <w:start w:val="21"/>
      <w:numFmt w:val="decimal"/>
      <w:lvlText w:val="%1"/>
      <w:lvlJc w:val="left"/>
      <w:pPr>
        <w:ind w:left="375" w:hanging="375"/>
      </w:pPr>
      <w:rPr>
        <w:rFonts w:cs="Times New Roman"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2" w15:restartNumberingAfterBreak="0">
    <w:nsid w:val="6586090D"/>
    <w:multiLevelType w:val="hybridMultilevel"/>
    <w:tmpl w:val="F4060CE8"/>
    <w:styleLink w:val="Importovantl83"/>
    <w:lvl w:ilvl="0" w:tplc="6ACCA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90AF6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6EFE796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D2A59D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BB04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F1667CD6">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BF56B8F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124640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8728EA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3" w15:restartNumberingAfterBreak="0">
    <w:nsid w:val="65B75F82"/>
    <w:multiLevelType w:val="multilevel"/>
    <w:tmpl w:val="BEB6FCB8"/>
    <w:styleLink w:val="Importovantl64"/>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977" w:hanging="1977"/>
      </w:pPr>
      <w:rPr>
        <w:rFonts w:hAnsi="Arial Unicode MS" w:cs="Times New Roman"/>
        <w:b/>
        <w:bCs/>
        <w:caps w:val="0"/>
        <w:smallCaps w:val="0"/>
        <w:strike w:val="0"/>
        <w:dstrike w:val="0"/>
        <w:color w:val="000000"/>
        <w:spacing w:val="0"/>
        <w:w w:val="100"/>
        <w:kern w:val="0"/>
        <w:position w:val="0"/>
        <w:vertAlign w:val="baseline"/>
      </w:rPr>
    </w:lvl>
  </w:abstractNum>
  <w:abstractNum w:abstractNumId="134" w15:restartNumberingAfterBreak="0">
    <w:nsid w:val="66EC2D0F"/>
    <w:multiLevelType w:val="hybridMultilevel"/>
    <w:tmpl w:val="BC628928"/>
    <w:styleLink w:val="Importovantl111"/>
    <w:lvl w:ilvl="0" w:tplc="290614D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9176D034">
      <w:start w:val="1"/>
      <w:numFmt w:val="bullet"/>
      <w:lvlText w:val="-"/>
      <w:lvlJc w:val="left"/>
      <w:pPr>
        <w:ind w:left="2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1214E05E">
      <w:start w:val="1"/>
      <w:numFmt w:val="bullet"/>
      <w:lvlText w:val="•"/>
      <w:lvlJc w:val="left"/>
      <w:pPr>
        <w:ind w:left="10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3C142980">
      <w:start w:val="1"/>
      <w:numFmt w:val="bullet"/>
      <w:lvlText w:val="•"/>
      <w:lvlJc w:val="left"/>
      <w:pPr>
        <w:ind w:left="172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0D29B32">
      <w:start w:val="1"/>
      <w:numFmt w:val="bullet"/>
      <w:lvlText w:val="o"/>
      <w:lvlJc w:val="left"/>
      <w:pPr>
        <w:ind w:left="244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646692C">
      <w:start w:val="1"/>
      <w:numFmt w:val="bullet"/>
      <w:lvlText w:val="▪"/>
      <w:lvlJc w:val="left"/>
      <w:pPr>
        <w:ind w:left="316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0E85F9A">
      <w:start w:val="1"/>
      <w:numFmt w:val="bullet"/>
      <w:lvlText w:val="•"/>
      <w:lvlJc w:val="left"/>
      <w:pPr>
        <w:ind w:left="38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0772F5C4">
      <w:start w:val="1"/>
      <w:numFmt w:val="bullet"/>
      <w:lvlText w:val="o"/>
      <w:lvlJc w:val="left"/>
      <w:pPr>
        <w:ind w:left="46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07105490">
      <w:start w:val="1"/>
      <w:numFmt w:val="bullet"/>
      <w:lvlText w:val="▪"/>
      <w:lvlJc w:val="left"/>
      <w:pPr>
        <w:ind w:left="5324" w:hanging="284"/>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35" w15:restartNumberingAfterBreak="0">
    <w:nsid w:val="670B4B49"/>
    <w:multiLevelType w:val="multilevel"/>
    <w:tmpl w:val="BB460760"/>
    <w:styleLink w:val="Tatratender"/>
    <w:lvl w:ilvl="0">
      <w:start w:val="1"/>
      <w:numFmt w:val="decimal"/>
      <w:lvlText w:val="%1"/>
      <w:lvlJc w:val="left"/>
      <w:pPr>
        <w:ind w:left="720" w:hanging="720"/>
      </w:pPr>
      <w:rPr>
        <w:rFonts w:cs="Times New Roman" w:hint="default"/>
      </w:rPr>
    </w:lvl>
    <w:lvl w:ilvl="1">
      <w:start w:val="1"/>
      <w:numFmt w:val="lowerLetter"/>
      <w:lvlText w:val="%2)"/>
      <w:lvlJc w:val="left"/>
      <w:pPr>
        <w:ind w:left="1080" w:hanging="360"/>
      </w:pPr>
      <w:rPr>
        <w:rFonts w:cs="Times New Roman" w:hint="default"/>
      </w:rPr>
    </w:lvl>
    <w:lvl w:ilvl="2">
      <w:start w:val="1"/>
      <w:numFmt w:val="lowerRoman"/>
      <w:lvlText w:val="%3)"/>
      <w:lvlJc w:val="left"/>
      <w:pPr>
        <w:ind w:left="1440" w:hanging="360"/>
      </w:pPr>
      <w:rPr>
        <w:rFonts w:cs="Times New Roman" w:hint="default"/>
      </w:rPr>
    </w:lvl>
    <w:lvl w:ilvl="3">
      <w:start w:val="1"/>
      <w:numFmt w:val="decimal"/>
      <w:lvlText w:val="(%4)"/>
      <w:lvlJc w:val="left"/>
      <w:pPr>
        <w:ind w:left="1800" w:hanging="360"/>
      </w:pPr>
      <w:rPr>
        <w:rFonts w:cs="Times New Roman" w:hint="default"/>
      </w:rPr>
    </w:lvl>
    <w:lvl w:ilvl="4">
      <w:start w:val="1"/>
      <w:numFmt w:val="lowerLetter"/>
      <w:lvlText w:val="(%5)"/>
      <w:lvlJc w:val="left"/>
      <w:pPr>
        <w:ind w:left="2160" w:hanging="360"/>
      </w:pPr>
      <w:rPr>
        <w:rFonts w:cs="Times New Roman" w:hint="default"/>
      </w:rPr>
    </w:lvl>
    <w:lvl w:ilvl="5">
      <w:start w:val="1"/>
      <w:numFmt w:val="lowerRoman"/>
      <w:lvlText w:val="(%6)"/>
      <w:lvlJc w:val="left"/>
      <w:pPr>
        <w:ind w:left="2520" w:hanging="360"/>
      </w:pPr>
      <w:rPr>
        <w:rFonts w:cs="Times New Roman" w:hint="default"/>
      </w:rPr>
    </w:lvl>
    <w:lvl w:ilvl="6">
      <w:start w:val="1"/>
      <w:numFmt w:val="decimal"/>
      <w:lvlText w:val="%7."/>
      <w:lvlJc w:val="left"/>
      <w:pPr>
        <w:ind w:left="2880" w:hanging="360"/>
      </w:pPr>
      <w:rPr>
        <w:rFonts w:cs="Times New Roman" w:hint="default"/>
      </w:rPr>
    </w:lvl>
    <w:lvl w:ilvl="7">
      <w:start w:val="1"/>
      <w:numFmt w:val="lowerLetter"/>
      <w:lvlText w:val="%8."/>
      <w:lvlJc w:val="left"/>
      <w:pPr>
        <w:ind w:left="3240" w:hanging="360"/>
      </w:pPr>
      <w:rPr>
        <w:rFonts w:cs="Times New Roman" w:hint="default"/>
      </w:rPr>
    </w:lvl>
    <w:lvl w:ilvl="8">
      <w:start w:val="1"/>
      <w:numFmt w:val="lowerRoman"/>
      <w:lvlText w:val="%9."/>
      <w:lvlJc w:val="left"/>
      <w:pPr>
        <w:ind w:left="3600" w:hanging="360"/>
      </w:pPr>
      <w:rPr>
        <w:rFonts w:cs="Times New Roman" w:hint="default"/>
      </w:rPr>
    </w:lvl>
  </w:abstractNum>
  <w:abstractNum w:abstractNumId="136" w15:restartNumberingAfterBreak="0">
    <w:nsid w:val="676C56D4"/>
    <w:multiLevelType w:val="hybridMultilevel"/>
    <w:tmpl w:val="A7D8A036"/>
    <w:lvl w:ilvl="0" w:tplc="D256C14A">
      <w:start w:val="1"/>
      <w:numFmt w:val="decimal"/>
      <w:lvlText w:val="%1)"/>
      <w:lvlJc w:val="left"/>
      <w:pPr>
        <w:ind w:left="720" w:hanging="360"/>
      </w:pPr>
      <w:rPr>
        <w:rFonts w:hint="default"/>
        <w:b/>
        <w:bCs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7" w15:restartNumberingAfterBreak="0">
    <w:nsid w:val="67E2266A"/>
    <w:multiLevelType w:val="multilevel"/>
    <w:tmpl w:val="B3B81F6A"/>
    <w:lvl w:ilvl="0">
      <w:start w:val="1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8" w15:restartNumberingAfterBreak="0">
    <w:nsid w:val="6836266A"/>
    <w:multiLevelType w:val="multilevel"/>
    <w:tmpl w:val="4D26FD40"/>
    <w:lvl w:ilvl="0">
      <w:start w:val="1"/>
      <w:numFmt w:val="decimal"/>
      <w:pStyle w:val="nadpisedouasD"/>
      <w:lvlText w:val="%1"/>
      <w:lvlJc w:val="left"/>
      <w:pPr>
        <w:ind w:left="432" w:hanging="432"/>
      </w:pPr>
      <w:rPr>
        <w:rFonts w:cs="Times New Roman"/>
        <w:b/>
        <w:sz w:val="22"/>
        <w:szCs w:val="22"/>
      </w:rPr>
    </w:lvl>
    <w:lvl w:ilvl="1">
      <w:start w:val="1"/>
      <w:numFmt w:val="decimal"/>
      <w:lvlText w:val="%1.%2"/>
      <w:lvlJc w:val="left"/>
      <w:pPr>
        <w:ind w:left="576" w:hanging="576"/>
      </w:pPr>
      <w:rPr>
        <w:rFonts w:ascii="Nudista" w:hAnsi="Nudista" w:cs="Times New Roman" w:hint="default"/>
        <w:b w:val="0"/>
        <w:i w:val="0"/>
        <w:sz w:val="20"/>
        <w:szCs w:val="20"/>
      </w:rPr>
    </w:lvl>
    <w:lvl w:ilvl="2">
      <w:start w:val="1"/>
      <w:numFmt w:val="lowerLetter"/>
      <w:lvlText w:val="%3)"/>
      <w:lvlJc w:val="left"/>
      <w:pPr>
        <w:ind w:left="1430" w:hanging="720"/>
      </w:pPr>
      <w:rPr>
        <w:rFonts w:ascii="Arial" w:eastAsia="Times New Roman" w:hAnsi="Arial" w:cs="Arial"/>
        <w:i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39" w15:restartNumberingAfterBreak="0">
    <w:nsid w:val="68EC005B"/>
    <w:multiLevelType w:val="multilevel"/>
    <w:tmpl w:val="8F4602B8"/>
    <w:lvl w:ilvl="0">
      <w:start w:val="1"/>
      <w:numFmt w:val="decimal"/>
      <w:lvlText w:val="%1."/>
      <w:lvlJc w:val="left"/>
      <w:pPr>
        <w:ind w:left="540" w:hanging="540"/>
      </w:pPr>
      <w:rPr>
        <w:b w:val="0"/>
        <w:bCs/>
      </w:rPr>
    </w:lvl>
    <w:lvl w:ilvl="1">
      <w:start w:val="1"/>
      <w:numFmt w:val="decimal"/>
      <w:lvlText w:val="%1.%2"/>
      <w:lvlJc w:val="left"/>
      <w:pPr>
        <w:ind w:left="1184" w:hanging="540"/>
      </w:pPr>
    </w:lvl>
    <w:lvl w:ilvl="2">
      <w:start w:val="1"/>
      <w:numFmt w:val="decimal"/>
      <w:lvlText w:val="%1.%2.%3"/>
      <w:lvlJc w:val="left"/>
      <w:pPr>
        <w:ind w:left="2008" w:hanging="720"/>
      </w:pPr>
    </w:lvl>
    <w:lvl w:ilvl="3">
      <w:start w:val="1"/>
      <w:numFmt w:val="decimal"/>
      <w:lvlText w:val="%1.%2.%3.%4"/>
      <w:lvlJc w:val="left"/>
      <w:pPr>
        <w:ind w:left="2652" w:hanging="720"/>
      </w:pPr>
    </w:lvl>
    <w:lvl w:ilvl="4">
      <w:start w:val="1"/>
      <w:numFmt w:val="decimal"/>
      <w:lvlText w:val="%1.%2.%3.%4.%5"/>
      <w:lvlJc w:val="left"/>
      <w:pPr>
        <w:ind w:left="3656" w:hanging="1080"/>
      </w:pPr>
    </w:lvl>
    <w:lvl w:ilvl="5">
      <w:start w:val="1"/>
      <w:numFmt w:val="decimal"/>
      <w:lvlText w:val="%1.%2.%3.%4.%5.%6"/>
      <w:lvlJc w:val="left"/>
      <w:pPr>
        <w:ind w:left="4300" w:hanging="1080"/>
      </w:pPr>
    </w:lvl>
    <w:lvl w:ilvl="6">
      <w:start w:val="1"/>
      <w:numFmt w:val="decimal"/>
      <w:lvlText w:val="%1.%2.%3.%4.%5.%6.%7"/>
      <w:lvlJc w:val="left"/>
      <w:pPr>
        <w:ind w:left="5304" w:hanging="1440"/>
      </w:pPr>
    </w:lvl>
    <w:lvl w:ilvl="7">
      <w:start w:val="1"/>
      <w:numFmt w:val="decimal"/>
      <w:lvlText w:val="%1.%2.%3.%4.%5.%6.%7.%8"/>
      <w:lvlJc w:val="left"/>
      <w:pPr>
        <w:ind w:left="5948" w:hanging="1440"/>
      </w:pPr>
    </w:lvl>
    <w:lvl w:ilvl="8">
      <w:start w:val="1"/>
      <w:numFmt w:val="decimal"/>
      <w:lvlText w:val="%1.%2.%3.%4.%5.%6.%7.%8.%9"/>
      <w:lvlJc w:val="left"/>
      <w:pPr>
        <w:ind w:left="6952" w:hanging="1800"/>
      </w:pPr>
    </w:lvl>
  </w:abstractNum>
  <w:abstractNum w:abstractNumId="140" w15:restartNumberingAfterBreak="0">
    <w:nsid w:val="6950623E"/>
    <w:multiLevelType w:val="hybridMultilevel"/>
    <w:tmpl w:val="4F585A26"/>
    <w:styleLink w:val="Importovantl6"/>
    <w:lvl w:ilvl="0" w:tplc="C4A0D63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992EE96">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A9853D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D5E246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F06D8A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AF7E13F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C390ECF8">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278DBCE">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EDAA5C44">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1" w15:restartNumberingAfterBreak="0">
    <w:nsid w:val="696B6E99"/>
    <w:multiLevelType w:val="hybridMultilevel"/>
    <w:tmpl w:val="5F50FDB0"/>
    <w:styleLink w:val="Importovantl92"/>
    <w:lvl w:ilvl="0" w:tplc="D64E23F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D71E281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2370E19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D48A5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D0AAB70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766B5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7E3ADB5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72C222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B84481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2" w15:restartNumberingAfterBreak="0">
    <w:nsid w:val="69B17E67"/>
    <w:multiLevelType w:val="multilevel"/>
    <w:tmpl w:val="21146608"/>
    <w:lvl w:ilvl="0">
      <w:start w:val="1"/>
      <w:numFmt w:val="upperRoman"/>
      <w:pStyle w:val="nadpisedouasC"/>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Proba Pro" w:eastAsia="Times New Roman" w:hAnsi="Proba Pro" w:cs="Proba Pro"/>
        <w:b w:val="0"/>
        <w:color w:val="000000"/>
        <w:sz w:val="20"/>
        <w:szCs w:val="20"/>
      </w:rPr>
    </w:lvl>
    <w:lvl w:ilvl="3">
      <w:start w:val="1"/>
      <w:numFmt w:val="decimal"/>
      <w:lvlText w:val="%2.%3.%4"/>
      <w:lvlJc w:val="left"/>
      <w:pPr>
        <w:ind w:left="1432" w:hanging="864"/>
      </w:pPr>
      <w:rPr>
        <w:rFonts w:ascii="Proba Pro" w:eastAsia="Times New Roman" w:hAnsi="Proba Pro" w:cs="Proba Pro"/>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43" w15:restartNumberingAfterBreak="0">
    <w:nsid w:val="69DC7AC9"/>
    <w:multiLevelType w:val="multilevel"/>
    <w:tmpl w:val="0409001D"/>
    <w:styleLink w:val="Style1"/>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decimal"/>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44" w15:restartNumberingAfterBreak="0">
    <w:nsid w:val="6A823D07"/>
    <w:multiLevelType w:val="multilevel"/>
    <w:tmpl w:val="CE0C612A"/>
    <w:styleLink w:val="Importovantl6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872" w:hanging="1872"/>
      </w:pPr>
      <w:rPr>
        <w:rFonts w:hAnsi="Arial Unicode MS" w:cs="Times New Roman"/>
        <w:b/>
        <w:bCs/>
        <w:caps w:val="0"/>
        <w:smallCaps w:val="0"/>
        <w:strike w:val="0"/>
        <w:dstrike w:val="0"/>
        <w:color w:val="000000"/>
        <w:spacing w:val="0"/>
        <w:w w:val="100"/>
        <w:kern w:val="0"/>
        <w:position w:val="0"/>
        <w:vertAlign w:val="baseline"/>
      </w:rPr>
    </w:lvl>
  </w:abstractNum>
  <w:abstractNum w:abstractNumId="145" w15:restartNumberingAfterBreak="0">
    <w:nsid w:val="6ADF34E6"/>
    <w:multiLevelType w:val="hybridMultilevel"/>
    <w:tmpl w:val="464418BE"/>
    <w:styleLink w:val="Importovantl67"/>
    <w:lvl w:ilvl="0" w:tplc="77883B1A">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E448282E">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B198BE6E">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4D212D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5DC519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D50E93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E4EA20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153293D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8D9C253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6" w15:restartNumberingAfterBreak="0">
    <w:nsid w:val="6B241F2B"/>
    <w:multiLevelType w:val="multilevel"/>
    <w:tmpl w:val="0BD4191E"/>
    <w:styleLink w:val="Importovantl77"/>
    <w:lvl w:ilvl="0">
      <w:start w:val="1"/>
      <w:numFmt w:val="decimal"/>
      <w:lvlText w:val="%1."/>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1">
      <w:start w:val="1"/>
      <w:numFmt w:val="decimal"/>
      <w:lvlText w:val="%1.%2."/>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3."/>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3.%4."/>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3.%4.%5."/>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3.%4.%5.%6."/>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3.%4.%5.%6.%7."/>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3.%4.%5.%6.%7.%8."/>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3.%4.%5.%6.%7.%8.%9."/>
      <w:lvlJc w:val="left"/>
      <w:pPr>
        <w:ind w:left="1800" w:hanging="1800"/>
      </w:pPr>
      <w:rPr>
        <w:rFonts w:hAnsi="Arial Unicode MS" w:cs="Times New Roman"/>
        <w:b/>
        <w:bCs/>
        <w:caps w:val="0"/>
        <w:smallCaps w:val="0"/>
        <w:strike w:val="0"/>
        <w:dstrike w:val="0"/>
        <w:color w:val="000000"/>
        <w:spacing w:val="0"/>
        <w:w w:val="100"/>
        <w:kern w:val="0"/>
        <w:position w:val="0"/>
        <w:vertAlign w:val="baseline"/>
      </w:rPr>
    </w:lvl>
  </w:abstractNum>
  <w:abstractNum w:abstractNumId="147" w15:restartNumberingAfterBreak="0">
    <w:nsid w:val="6C01400C"/>
    <w:multiLevelType w:val="hybridMultilevel"/>
    <w:tmpl w:val="BA2EE9D0"/>
    <w:styleLink w:val="Importovantl75"/>
    <w:lvl w:ilvl="0" w:tplc="5C0A814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12F22858">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25048D2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C136E55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32E8684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F7C8441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1007EA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9EA1BA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48CC0DBC">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48" w15:restartNumberingAfterBreak="0">
    <w:nsid w:val="6DC15874"/>
    <w:multiLevelType w:val="hybridMultilevel"/>
    <w:tmpl w:val="5532E166"/>
    <w:styleLink w:val="Importovantl71"/>
    <w:lvl w:ilvl="0" w:tplc="B64C1126">
      <w:start w:val="1"/>
      <w:numFmt w:val="bullet"/>
      <w:lvlText w:val="−"/>
      <w:lvlJc w:val="left"/>
      <w:pPr>
        <w:ind w:left="795" w:hanging="435"/>
      </w:pPr>
      <w:rPr>
        <w:rFonts w:ascii="Symbol" w:eastAsia="Times New Roman" w:hAnsi="Symbol"/>
        <w:b w:val="0"/>
        <w:i w:val="0"/>
        <w:caps w:val="0"/>
        <w:smallCaps w:val="0"/>
        <w:strike w:val="0"/>
        <w:dstrike w:val="0"/>
        <w:color w:val="000000"/>
        <w:spacing w:val="0"/>
        <w:w w:val="100"/>
        <w:kern w:val="0"/>
        <w:position w:val="0"/>
        <w:vertAlign w:val="baseline"/>
      </w:rPr>
    </w:lvl>
    <w:lvl w:ilvl="1" w:tplc="46082894">
      <w:start w:val="1"/>
      <w:numFmt w:val="bullet"/>
      <w:lvlText w:val="−"/>
      <w:lvlJc w:val="left"/>
      <w:pPr>
        <w:ind w:left="1568" w:hanging="398"/>
      </w:pPr>
      <w:rPr>
        <w:rFonts w:ascii="Symbol" w:eastAsia="Times New Roman" w:hAnsi="Symbol"/>
        <w:b w:val="0"/>
        <w:i w:val="0"/>
        <w:caps w:val="0"/>
        <w:smallCaps w:val="0"/>
        <w:strike w:val="0"/>
        <w:dstrike w:val="0"/>
        <w:color w:val="000000"/>
        <w:spacing w:val="0"/>
        <w:w w:val="100"/>
        <w:kern w:val="0"/>
        <w:position w:val="0"/>
        <w:vertAlign w:val="baseline"/>
      </w:rPr>
    </w:lvl>
    <w:lvl w:ilvl="2" w:tplc="3FD0999C">
      <w:start w:val="1"/>
      <w:numFmt w:val="bullet"/>
      <w:lvlText w:val="•"/>
      <w:lvlJc w:val="left"/>
      <w:pPr>
        <w:ind w:left="2340" w:hanging="360"/>
      </w:pPr>
      <w:rPr>
        <w:rFonts w:ascii="Symbol" w:eastAsia="Times New Roman" w:hAnsi="Symbol"/>
        <w:b w:val="0"/>
        <w:i w:val="0"/>
        <w:caps w:val="0"/>
        <w:smallCaps w:val="0"/>
        <w:strike w:val="0"/>
        <w:dstrike w:val="0"/>
        <w:color w:val="000000"/>
        <w:spacing w:val="0"/>
        <w:w w:val="100"/>
        <w:kern w:val="0"/>
        <w:position w:val="0"/>
        <w:vertAlign w:val="baseline"/>
      </w:rPr>
    </w:lvl>
    <w:lvl w:ilvl="3" w:tplc="790A146A">
      <w:start w:val="1"/>
      <w:numFmt w:val="bullet"/>
      <w:lvlText w:val="•"/>
      <w:lvlJc w:val="left"/>
      <w:pPr>
        <w:ind w:left="333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AA9CBDFE">
      <w:start w:val="1"/>
      <w:numFmt w:val="bullet"/>
      <w:lvlText w:val="•"/>
      <w:lvlJc w:val="left"/>
      <w:pPr>
        <w:ind w:left="4320" w:hanging="360"/>
      </w:pPr>
      <w:rPr>
        <w:rFonts w:ascii="Symbol" w:eastAsia="Times New Roman" w:hAnsi="Symbol"/>
        <w:b w:val="0"/>
        <w:i w:val="0"/>
        <w:caps w:val="0"/>
        <w:smallCaps w:val="0"/>
        <w:strike w:val="0"/>
        <w:dstrike w:val="0"/>
        <w:color w:val="000000"/>
        <w:spacing w:val="0"/>
        <w:w w:val="100"/>
        <w:kern w:val="0"/>
        <w:position w:val="0"/>
        <w:vertAlign w:val="baseline"/>
      </w:rPr>
    </w:lvl>
    <w:lvl w:ilvl="5" w:tplc="6BEEEAF2">
      <w:start w:val="1"/>
      <w:numFmt w:val="bullet"/>
      <w:lvlText w:val="•"/>
      <w:lvlJc w:val="left"/>
      <w:pPr>
        <w:ind w:left="5310" w:hanging="360"/>
      </w:pPr>
      <w:rPr>
        <w:rFonts w:ascii="Symbol" w:eastAsia="Times New Roman" w:hAnsi="Symbol"/>
        <w:b w:val="0"/>
        <w:i w:val="0"/>
        <w:caps w:val="0"/>
        <w:smallCaps w:val="0"/>
        <w:strike w:val="0"/>
        <w:dstrike w:val="0"/>
        <w:color w:val="000000"/>
        <w:spacing w:val="0"/>
        <w:w w:val="100"/>
        <w:kern w:val="0"/>
        <w:position w:val="0"/>
        <w:vertAlign w:val="baseline"/>
      </w:rPr>
    </w:lvl>
    <w:lvl w:ilvl="6" w:tplc="ECAC0F02">
      <w:start w:val="1"/>
      <w:numFmt w:val="bullet"/>
      <w:lvlText w:val="•"/>
      <w:lvlJc w:val="left"/>
      <w:pPr>
        <w:ind w:left="630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3E140A34">
      <w:start w:val="1"/>
      <w:numFmt w:val="bullet"/>
      <w:lvlText w:val="•"/>
      <w:lvlJc w:val="left"/>
      <w:pPr>
        <w:ind w:left="7290" w:hanging="360"/>
      </w:pPr>
      <w:rPr>
        <w:rFonts w:ascii="Symbol" w:eastAsia="Times New Roman" w:hAnsi="Symbol"/>
        <w:b w:val="0"/>
        <w:i w:val="0"/>
        <w:caps w:val="0"/>
        <w:smallCaps w:val="0"/>
        <w:strike w:val="0"/>
        <w:dstrike w:val="0"/>
        <w:color w:val="000000"/>
        <w:spacing w:val="0"/>
        <w:w w:val="100"/>
        <w:kern w:val="0"/>
        <w:position w:val="0"/>
        <w:vertAlign w:val="baseline"/>
      </w:rPr>
    </w:lvl>
    <w:lvl w:ilvl="8" w:tplc="BCAA536E">
      <w:start w:val="1"/>
      <w:numFmt w:val="bullet"/>
      <w:lvlText w:val="•"/>
      <w:lvlJc w:val="left"/>
      <w:pPr>
        <w:ind w:left="8280" w:hanging="360"/>
      </w:pPr>
      <w:rPr>
        <w:rFonts w:ascii="Symbol" w:eastAsia="Times New Roman" w:hAnsi="Symbol"/>
        <w:b w:val="0"/>
        <w:i w:val="0"/>
        <w:caps w:val="0"/>
        <w:smallCaps w:val="0"/>
        <w:strike w:val="0"/>
        <w:dstrike w:val="0"/>
        <w:color w:val="000000"/>
        <w:spacing w:val="0"/>
        <w:w w:val="100"/>
        <w:kern w:val="0"/>
        <w:position w:val="0"/>
        <w:vertAlign w:val="baseline"/>
      </w:rPr>
    </w:lvl>
  </w:abstractNum>
  <w:abstractNum w:abstractNumId="149" w15:restartNumberingAfterBreak="0">
    <w:nsid w:val="6E3405D0"/>
    <w:multiLevelType w:val="hybridMultilevel"/>
    <w:tmpl w:val="480C6C82"/>
    <w:styleLink w:val="Importovantl26"/>
    <w:lvl w:ilvl="0" w:tplc="319A34C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6E2C838">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4D2D37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E7CF43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E3AA10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18C257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A54A72E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BF0CDB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960689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0" w15:restartNumberingAfterBreak="0">
    <w:nsid w:val="6E631C6C"/>
    <w:multiLevelType w:val="hybridMultilevel"/>
    <w:tmpl w:val="1B3C3B4E"/>
    <w:lvl w:ilvl="0" w:tplc="B3A41838">
      <w:start w:val="1"/>
      <w:numFmt w:val="lowerLetter"/>
      <w:lvlText w:val="%1)"/>
      <w:lvlJc w:val="left"/>
      <w:pPr>
        <w:ind w:left="720" w:hanging="360"/>
      </w:pPr>
      <w:rPr>
        <w:rFonts w:ascii="Nudista" w:hAnsi="Nudista"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51" w15:restartNumberingAfterBreak="0">
    <w:nsid w:val="6F8F0A1D"/>
    <w:multiLevelType w:val="hybridMultilevel"/>
    <w:tmpl w:val="6A603CE0"/>
    <w:styleLink w:val="Importovantl107"/>
    <w:lvl w:ilvl="0" w:tplc="E3E0CB4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09C1FA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D32A6FA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F25671E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5D4E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DC470B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58CD93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ECE5D8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0084E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52" w15:restartNumberingAfterBreak="0">
    <w:nsid w:val="6FD350A5"/>
    <w:multiLevelType w:val="multilevel"/>
    <w:tmpl w:val="8482FE1E"/>
    <w:lvl w:ilvl="0">
      <w:start w:val="1"/>
      <w:numFmt w:val="upperRoman"/>
      <w:lvlText w:val="ODDIEL %1."/>
      <w:lvlJc w:val="left"/>
      <w:pPr>
        <w:ind w:left="432" w:hanging="432"/>
      </w:pPr>
      <w:rPr>
        <w:rFonts w:cs="Times New Roman" w:hint="default"/>
        <w:b w:val="0"/>
        <w:i w:val="0"/>
        <w:smallCaps w:val="0"/>
        <w:strike w:val="0"/>
        <w:u w:val="none"/>
        <w:vertAlign w:val="baseline"/>
      </w:rPr>
    </w:lvl>
    <w:lvl w:ilvl="1">
      <w:start w:val="1"/>
      <w:numFmt w:val="decimal"/>
      <w:pStyle w:val="SAP1"/>
      <w:lvlText w:val="%2"/>
      <w:lvlJc w:val="left"/>
      <w:pPr>
        <w:ind w:left="576" w:hanging="576"/>
      </w:pPr>
      <w:rPr>
        <w:rFonts w:cs="Times New Roman" w:hint="default"/>
        <w:b/>
        <w:bCs/>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2852" w:hanging="1008"/>
      </w:pPr>
      <w:rPr>
        <w:rFonts w:ascii="Nudista" w:eastAsia="Times New Roman" w:hAnsi="Nudista"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53" w15:restartNumberingAfterBreak="0">
    <w:nsid w:val="7041394C"/>
    <w:multiLevelType w:val="multilevel"/>
    <w:tmpl w:val="6624CAF2"/>
    <w:numStyleLink w:val="Importovantl3"/>
  </w:abstractNum>
  <w:abstractNum w:abstractNumId="154" w15:restartNumberingAfterBreak="0">
    <w:nsid w:val="709A1B4F"/>
    <w:multiLevelType w:val="hybridMultilevel"/>
    <w:tmpl w:val="A48E5B18"/>
    <w:styleLink w:val="Importovantl42"/>
    <w:lvl w:ilvl="0" w:tplc="FE14CCB2">
      <w:start w:val="1"/>
      <w:numFmt w:val="bullet"/>
      <w:lvlText w:val="-"/>
      <w:lvlJc w:val="left"/>
      <w:pPr>
        <w:ind w:left="5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3B4C5D6">
      <w:start w:val="1"/>
      <w:numFmt w:val="bullet"/>
      <w:lvlText w:val="o"/>
      <w:lvlJc w:val="left"/>
      <w:pPr>
        <w:ind w:left="12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C500A42">
      <w:start w:val="1"/>
      <w:numFmt w:val="bullet"/>
      <w:lvlText w:val="▪"/>
      <w:lvlJc w:val="left"/>
      <w:pPr>
        <w:ind w:left="20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D4D47260">
      <w:start w:val="1"/>
      <w:numFmt w:val="bullet"/>
      <w:lvlText w:val="•"/>
      <w:lvlJc w:val="left"/>
      <w:pPr>
        <w:ind w:left="272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54D26ED4">
      <w:start w:val="1"/>
      <w:numFmt w:val="bullet"/>
      <w:lvlText w:val="o"/>
      <w:lvlJc w:val="left"/>
      <w:pPr>
        <w:ind w:left="344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A84692">
      <w:start w:val="1"/>
      <w:numFmt w:val="bullet"/>
      <w:lvlText w:val="▪"/>
      <w:lvlJc w:val="left"/>
      <w:pPr>
        <w:ind w:left="41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C74CA02">
      <w:start w:val="1"/>
      <w:numFmt w:val="bullet"/>
      <w:lvlText w:val="•"/>
      <w:lvlJc w:val="left"/>
      <w:pPr>
        <w:ind w:left="48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D40C780">
      <w:start w:val="1"/>
      <w:numFmt w:val="bullet"/>
      <w:lvlText w:val="o"/>
      <w:lvlJc w:val="left"/>
      <w:pPr>
        <w:ind w:left="56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FD7E60B2">
      <w:start w:val="1"/>
      <w:numFmt w:val="bullet"/>
      <w:lvlText w:val="▪"/>
      <w:lvlJc w:val="left"/>
      <w:pPr>
        <w:ind w:left="6327" w:hanging="567"/>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55" w15:restartNumberingAfterBreak="0">
    <w:nsid w:val="710A6C64"/>
    <w:multiLevelType w:val="hybridMultilevel"/>
    <w:tmpl w:val="F726FF44"/>
    <w:styleLink w:val="Importovantl11"/>
    <w:lvl w:ilvl="0" w:tplc="59DEFD6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7FA549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D72DD8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2FC60F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B552B78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3C17D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0EDD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CADCA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1543DC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6" w15:restartNumberingAfterBreak="0">
    <w:nsid w:val="71B50440"/>
    <w:multiLevelType w:val="hybridMultilevel"/>
    <w:tmpl w:val="51E41FDA"/>
    <w:styleLink w:val="Importovantl14"/>
    <w:lvl w:ilvl="0" w:tplc="5F744AD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B0A021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028A6A0">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8AAA76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A336E65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02C3A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8D4C2EB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B6C888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CA6DBC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7" w15:restartNumberingAfterBreak="0">
    <w:nsid w:val="72045A58"/>
    <w:multiLevelType w:val="hybridMultilevel"/>
    <w:tmpl w:val="5E6A7E80"/>
    <w:styleLink w:val="Importovantl93"/>
    <w:lvl w:ilvl="0" w:tplc="7E0CFBE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70CA16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3BE8A2A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2FAEA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ED4772A">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A1CEBD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870F0B0">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2322124A">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2E4E892">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8" w15:restartNumberingAfterBreak="0">
    <w:nsid w:val="734B5343"/>
    <w:multiLevelType w:val="hybridMultilevel"/>
    <w:tmpl w:val="147AE23E"/>
    <w:styleLink w:val="Importovantl16"/>
    <w:lvl w:ilvl="0" w:tplc="F7B0AA7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43219C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10CED3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5F2500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ED229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7AD4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18673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3ECC9BC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40CCCF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9" w15:restartNumberingAfterBreak="0">
    <w:nsid w:val="73E61F2D"/>
    <w:multiLevelType w:val="hybridMultilevel"/>
    <w:tmpl w:val="614401DE"/>
    <w:styleLink w:val="Importovantl5"/>
    <w:lvl w:ilvl="0" w:tplc="1846A91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8A0383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C482231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52C9FC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FAE41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BCED1E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7986F3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F21A893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59AAB3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0" w15:restartNumberingAfterBreak="0">
    <w:nsid w:val="740419AC"/>
    <w:multiLevelType w:val="hybridMultilevel"/>
    <w:tmpl w:val="06C8837C"/>
    <w:styleLink w:val="Importovantl89"/>
    <w:lvl w:ilvl="0" w:tplc="C15A233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652E216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7EC444C">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A29188">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A3261E8">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4FAF2CA">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39EEEA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CBC6A3C">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16983EA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1" w15:restartNumberingAfterBreak="0">
    <w:nsid w:val="7426191E"/>
    <w:multiLevelType w:val="multilevel"/>
    <w:tmpl w:val="8F4602B8"/>
    <w:lvl w:ilvl="0">
      <w:start w:val="1"/>
      <w:numFmt w:val="decimal"/>
      <w:lvlText w:val="%1."/>
      <w:lvlJc w:val="left"/>
      <w:pPr>
        <w:ind w:left="540" w:hanging="540"/>
      </w:pPr>
      <w:rPr>
        <w:b w:val="0"/>
        <w:bCs/>
      </w:rPr>
    </w:lvl>
    <w:lvl w:ilvl="1">
      <w:start w:val="1"/>
      <w:numFmt w:val="decimal"/>
      <w:lvlText w:val="%1.%2"/>
      <w:lvlJc w:val="left"/>
      <w:pPr>
        <w:ind w:left="1184" w:hanging="540"/>
      </w:pPr>
    </w:lvl>
    <w:lvl w:ilvl="2">
      <w:start w:val="1"/>
      <w:numFmt w:val="decimal"/>
      <w:lvlText w:val="%1.%2.%3"/>
      <w:lvlJc w:val="left"/>
      <w:pPr>
        <w:ind w:left="2008" w:hanging="720"/>
      </w:pPr>
    </w:lvl>
    <w:lvl w:ilvl="3">
      <w:start w:val="1"/>
      <w:numFmt w:val="decimal"/>
      <w:lvlText w:val="%1.%2.%3.%4"/>
      <w:lvlJc w:val="left"/>
      <w:pPr>
        <w:ind w:left="2652" w:hanging="720"/>
      </w:pPr>
    </w:lvl>
    <w:lvl w:ilvl="4">
      <w:start w:val="1"/>
      <w:numFmt w:val="decimal"/>
      <w:lvlText w:val="%1.%2.%3.%4.%5"/>
      <w:lvlJc w:val="left"/>
      <w:pPr>
        <w:ind w:left="3656" w:hanging="1080"/>
      </w:pPr>
    </w:lvl>
    <w:lvl w:ilvl="5">
      <w:start w:val="1"/>
      <w:numFmt w:val="decimal"/>
      <w:lvlText w:val="%1.%2.%3.%4.%5.%6"/>
      <w:lvlJc w:val="left"/>
      <w:pPr>
        <w:ind w:left="4300" w:hanging="1080"/>
      </w:pPr>
    </w:lvl>
    <w:lvl w:ilvl="6">
      <w:start w:val="1"/>
      <w:numFmt w:val="decimal"/>
      <w:lvlText w:val="%1.%2.%3.%4.%5.%6.%7"/>
      <w:lvlJc w:val="left"/>
      <w:pPr>
        <w:ind w:left="5304" w:hanging="1440"/>
      </w:pPr>
    </w:lvl>
    <w:lvl w:ilvl="7">
      <w:start w:val="1"/>
      <w:numFmt w:val="decimal"/>
      <w:lvlText w:val="%1.%2.%3.%4.%5.%6.%7.%8"/>
      <w:lvlJc w:val="left"/>
      <w:pPr>
        <w:ind w:left="5948" w:hanging="1440"/>
      </w:pPr>
    </w:lvl>
    <w:lvl w:ilvl="8">
      <w:start w:val="1"/>
      <w:numFmt w:val="decimal"/>
      <w:lvlText w:val="%1.%2.%3.%4.%5.%6.%7.%8.%9"/>
      <w:lvlJc w:val="left"/>
      <w:pPr>
        <w:ind w:left="6952" w:hanging="1800"/>
      </w:pPr>
    </w:lvl>
  </w:abstractNum>
  <w:abstractNum w:abstractNumId="162" w15:restartNumberingAfterBreak="0">
    <w:nsid w:val="75162CC1"/>
    <w:multiLevelType w:val="hybridMultilevel"/>
    <w:tmpl w:val="68BEA858"/>
    <w:styleLink w:val="Importovantl1"/>
    <w:lvl w:ilvl="0" w:tplc="C5B8CCAE">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A5C64B82">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4D8EC88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76B6916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B8367D42">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75A7E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CE4F9D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AA76EE42">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1EEA3BDE">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63" w15:restartNumberingAfterBreak="0">
    <w:nsid w:val="76CD6A50"/>
    <w:multiLevelType w:val="multilevel"/>
    <w:tmpl w:val="A4643B38"/>
    <w:lvl w:ilvl="0">
      <w:start w:val="20"/>
      <w:numFmt w:val="decimal"/>
      <w:lvlText w:val="%1"/>
      <w:lvlJc w:val="left"/>
      <w:pPr>
        <w:ind w:left="375" w:hanging="375"/>
      </w:pPr>
      <w:rPr>
        <w:rFonts w:cs="Times New Roman" w:hint="default"/>
      </w:rPr>
    </w:lvl>
    <w:lvl w:ilvl="1">
      <w:start w:val="1"/>
      <w:numFmt w:val="decimal"/>
      <w:lvlText w:val="%1.%2"/>
      <w:lvlJc w:val="left"/>
      <w:pPr>
        <w:ind w:left="517" w:hanging="375"/>
      </w:pPr>
      <w:rPr>
        <w:rFonts w:cs="Times New Roman" w:hint="default"/>
        <w:sz w:val="2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4" w15:restartNumberingAfterBreak="0">
    <w:nsid w:val="78743B4F"/>
    <w:multiLevelType w:val="multilevel"/>
    <w:tmpl w:val="0D76B786"/>
    <w:lvl w:ilvl="0">
      <w:start w:val="6"/>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cs="Times New Roman" w:hint="default"/>
        <w:b w:val="0"/>
        <w:bCs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5" w15:restartNumberingAfterBreak="0">
    <w:nsid w:val="79254969"/>
    <w:multiLevelType w:val="hybridMultilevel"/>
    <w:tmpl w:val="E7C27E30"/>
    <w:styleLink w:val="Importovantl12"/>
    <w:lvl w:ilvl="0" w:tplc="8B80264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98CB86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D3459E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98EC41E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0B28C9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FC6C17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DFCB9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E38F92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C574704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6" w15:restartNumberingAfterBreak="0">
    <w:nsid w:val="792F51A0"/>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67" w15:restartNumberingAfterBreak="0">
    <w:nsid w:val="795F1015"/>
    <w:multiLevelType w:val="hybridMultilevel"/>
    <w:tmpl w:val="508C9EBE"/>
    <w:styleLink w:val="Importovantl38"/>
    <w:lvl w:ilvl="0" w:tplc="878A2D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740C669C">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A1A6DB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947A75F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18167E0E">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61347EC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2C10D66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9454DE94">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6322830">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8" w15:restartNumberingAfterBreak="0">
    <w:nsid w:val="7ADB660C"/>
    <w:multiLevelType w:val="hybridMultilevel"/>
    <w:tmpl w:val="6624CAF2"/>
    <w:styleLink w:val="Importovantl3"/>
    <w:lvl w:ilvl="0" w:tplc="6394B5E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F88A200">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70C23D0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0622D5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C980DF9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2DBAA99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976D94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FD1257FA">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808066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9" w15:restartNumberingAfterBreak="0">
    <w:nsid w:val="7B652A09"/>
    <w:multiLevelType w:val="hybridMultilevel"/>
    <w:tmpl w:val="A47E299A"/>
    <w:styleLink w:val="Importovantl87"/>
    <w:lvl w:ilvl="0" w:tplc="6074ACB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A9808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69254B8">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92650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2A202C2">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C40C24E">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B4E4BB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BC69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5DCEA02">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70" w15:restartNumberingAfterBreak="0">
    <w:nsid w:val="7C051CFA"/>
    <w:multiLevelType w:val="multilevel"/>
    <w:tmpl w:val="FA2AE6AE"/>
    <w:styleLink w:val="Styl1"/>
    <w:lvl w:ilvl="0">
      <w:start w:val="7"/>
      <w:numFmt w:val="decimal"/>
      <w:lvlText w:val="%1"/>
      <w:lvlJc w:val="left"/>
      <w:pPr>
        <w:ind w:left="360" w:hanging="360"/>
      </w:pPr>
    </w:lvl>
    <w:lvl w:ilvl="1">
      <w:start w:val="1"/>
      <w:numFmt w:val="decimal"/>
      <w:lvlText w:val="%1.%2"/>
      <w:lvlJc w:val="left"/>
      <w:pPr>
        <w:ind w:left="360" w:hanging="360"/>
      </w:pPr>
      <w:rPr>
        <w:b w:val="0"/>
        <w:bCs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1" w15:restartNumberingAfterBreak="0">
    <w:nsid w:val="7CB45B63"/>
    <w:multiLevelType w:val="hybridMultilevel"/>
    <w:tmpl w:val="6464ECEC"/>
    <w:styleLink w:val="Importovantl88"/>
    <w:lvl w:ilvl="0" w:tplc="E33AC4F0">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BB54FC7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C8CB82">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EFA6544A">
      <w:start w:val="1"/>
      <w:numFmt w:val="bullet"/>
      <w:lvlText w:val="•"/>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098E886">
      <w:start w:val="1"/>
      <w:numFmt w:val="bullet"/>
      <w:lvlText w:val="o"/>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E1B43BA0">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B96D026">
      <w:start w:val="1"/>
      <w:numFmt w:val="bullet"/>
      <w:lvlText w:val="•"/>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C3CC21F8">
      <w:start w:val="1"/>
      <w:numFmt w:val="bullet"/>
      <w:lvlText w:val="o"/>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9E9EABE2">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2" w15:restartNumberingAfterBreak="0">
    <w:nsid w:val="7E5D7C02"/>
    <w:multiLevelType w:val="hybridMultilevel"/>
    <w:tmpl w:val="4FA61B96"/>
    <w:styleLink w:val="Importovantl7"/>
    <w:lvl w:ilvl="0" w:tplc="ADD686B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FB21C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9009C5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6E82EB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89464C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48AEE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F843F9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52E154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F0ADF4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73" w15:restartNumberingAfterBreak="0">
    <w:nsid w:val="7E9A3A46"/>
    <w:multiLevelType w:val="hybridMultilevel"/>
    <w:tmpl w:val="A59CC2FE"/>
    <w:styleLink w:val="Importovantl100"/>
    <w:lvl w:ilvl="0" w:tplc="00203B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69A9B6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6AC5D7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D02374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D312F2D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A08009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530524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CDC47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26023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num w:numId="1" w16cid:durableId="1578397574">
    <w:abstractNumId w:val="83"/>
  </w:num>
  <w:num w:numId="2" w16cid:durableId="1734310826">
    <w:abstractNumId w:val="12"/>
  </w:num>
  <w:num w:numId="3" w16cid:durableId="1345087141">
    <w:abstractNumId w:val="7"/>
  </w:num>
  <w:num w:numId="4" w16cid:durableId="1540817465">
    <w:abstractNumId w:val="87"/>
  </w:num>
  <w:num w:numId="5" w16cid:durableId="346755803">
    <w:abstractNumId w:val="166"/>
  </w:num>
  <w:num w:numId="6" w16cid:durableId="1445493857">
    <w:abstractNumId w:val="102"/>
  </w:num>
  <w:num w:numId="7" w16cid:durableId="1478958105">
    <w:abstractNumId w:val="142"/>
  </w:num>
  <w:num w:numId="8" w16cid:durableId="367417266">
    <w:abstractNumId w:val="66"/>
  </w:num>
  <w:num w:numId="9" w16cid:durableId="365256763">
    <w:abstractNumId w:val="138"/>
  </w:num>
  <w:num w:numId="10" w16cid:durableId="362830992">
    <w:abstractNumId w:val="124"/>
  </w:num>
  <w:num w:numId="11" w16cid:durableId="1402412582">
    <w:abstractNumId w:val="23"/>
  </w:num>
  <w:num w:numId="12" w16cid:durableId="13508109">
    <w:abstractNumId w:val="152"/>
  </w:num>
  <w:num w:numId="13" w16cid:durableId="1880123174">
    <w:abstractNumId w:val="60"/>
  </w:num>
  <w:num w:numId="14" w16cid:durableId="1695959964">
    <w:abstractNumId w:val="135"/>
  </w:num>
  <w:num w:numId="15" w16cid:durableId="1593781769">
    <w:abstractNumId w:val="18"/>
  </w:num>
  <w:num w:numId="16" w16cid:durableId="1862277710">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98654304">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902784370">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445807980">
    <w:abstractNumId w:val="162"/>
  </w:num>
  <w:num w:numId="20" w16cid:durableId="403837076">
    <w:abstractNumId w:val="104"/>
  </w:num>
  <w:num w:numId="21" w16cid:durableId="2050759984">
    <w:abstractNumId w:val="168"/>
  </w:num>
  <w:num w:numId="22" w16cid:durableId="1475828287">
    <w:abstractNumId w:val="26"/>
  </w:num>
  <w:num w:numId="23" w16cid:durableId="1283151405">
    <w:abstractNumId w:val="159"/>
  </w:num>
  <w:num w:numId="24" w16cid:durableId="504168951">
    <w:abstractNumId w:val="140"/>
  </w:num>
  <w:num w:numId="25" w16cid:durableId="610212111">
    <w:abstractNumId w:val="172"/>
  </w:num>
  <w:num w:numId="26" w16cid:durableId="95945467">
    <w:abstractNumId w:val="54"/>
  </w:num>
  <w:num w:numId="27" w16cid:durableId="2561483">
    <w:abstractNumId w:val="31"/>
  </w:num>
  <w:num w:numId="28" w16cid:durableId="1299536376">
    <w:abstractNumId w:val="34"/>
  </w:num>
  <w:num w:numId="29" w16cid:durableId="332222494">
    <w:abstractNumId w:val="155"/>
  </w:num>
  <w:num w:numId="30" w16cid:durableId="750197246">
    <w:abstractNumId w:val="165"/>
  </w:num>
  <w:num w:numId="31" w16cid:durableId="1699551739">
    <w:abstractNumId w:val="52"/>
  </w:num>
  <w:num w:numId="32" w16cid:durableId="1572810049">
    <w:abstractNumId w:val="156"/>
  </w:num>
  <w:num w:numId="33" w16cid:durableId="766969324">
    <w:abstractNumId w:val="107"/>
  </w:num>
  <w:num w:numId="34" w16cid:durableId="1058437108">
    <w:abstractNumId w:val="158"/>
  </w:num>
  <w:num w:numId="35" w16cid:durableId="291594423">
    <w:abstractNumId w:val="36"/>
  </w:num>
  <w:num w:numId="36" w16cid:durableId="498546714">
    <w:abstractNumId w:val="46"/>
  </w:num>
  <w:num w:numId="37" w16cid:durableId="1706564221">
    <w:abstractNumId w:val="128"/>
  </w:num>
  <w:num w:numId="38" w16cid:durableId="1656258539">
    <w:abstractNumId w:val="73"/>
  </w:num>
  <w:num w:numId="39" w16cid:durableId="2056468104">
    <w:abstractNumId w:val="110"/>
  </w:num>
  <w:num w:numId="40" w16cid:durableId="1578397514">
    <w:abstractNumId w:val="112"/>
  </w:num>
  <w:num w:numId="41" w16cid:durableId="948702501">
    <w:abstractNumId w:val="119"/>
  </w:num>
  <w:num w:numId="42" w16cid:durableId="152721564">
    <w:abstractNumId w:val="17"/>
  </w:num>
  <w:num w:numId="43" w16cid:durableId="1818372072">
    <w:abstractNumId w:val="13"/>
  </w:num>
  <w:num w:numId="44" w16cid:durableId="534660302">
    <w:abstractNumId w:val="149"/>
  </w:num>
  <w:num w:numId="45" w16cid:durableId="1653291694">
    <w:abstractNumId w:val="2"/>
  </w:num>
  <w:num w:numId="46" w16cid:durableId="693773024">
    <w:abstractNumId w:val="129"/>
  </w:num>
  <w:num w:numId="47" w16cid:durableId="105656352">
    <w:abstractNumId w:val="1"/>
  </w:num>
  <w:num w:numId="48" w16cid:durableId="1910338879">
    <w:abstractNumId w:val="21"/>
  </w:num>
  <w:num w:numId="49" w16cid:durableId="1991671718">
    <w:abstractNumId w:val="51"/>
  </w:num>
  <w:num w:numId="50" w16cid:durableId="745153562">
    <w:abstractNumId w:val="14"/>
  </w:num>
  <w:num w:numId="51" w16cid:durableId="1314259834">
    <w:abstractNumId w:val="53"/>
  </w:num>
  <w:num w:numId="52" w16cid:durableId="910852001">
    <w:abstractNumId w:val="42"/>
  </w:num>
  <w:num w:numId="53" w16cid:durableId="652491679">
    <w:abstractNumId w:val="61"/>
  </w:num>
  <w:num w:numId="54" w16cid:durableId="143281276">
    <w:abstractNumId w:val="45"/>
  </w:num>
  <w:num w:numId="55" w16cid:durableId="1704743187">
    <w:abstractNumId w:val="4"/>
  </w:num>
  <w:num w:numId="56" w16cid:durableId="1648438540">
    <w:abstractNumId w:val="167"/>
  </w:num>
  <w:num w:numId="57" w16cid:durableId="840925106">
    <w:abstractNumId w:val="93"/>
  </w:num>
  <w:num w:numId="58" w16cid:durableId="97603139">
    <w:abstractNumId w:val="82"/>
  </w:num>
  <w:num w:numId="59" w16cid:durableId="725950174">
    <w:abstractNumId w:val="35"/>
  </w:num>
  <w:num w:numId="60" w16cid:durableId="551038878">
    <w:abstractNumId w:val="154"/>
  </w:num>
  <w:num w:numId="61" w16cid:durableId="347370723">
    <w:abstractNumId w:val="84"/>
  </w:num>
  <w:num w:numId="62" w16cid:durableId="1746956079">
    <w:abstractNumId w:val="38"/>
  </w:num>
  <w:num w:numId="63" w16cid:durableId="2058356121">
    <w:abstractNumId w:val="68"/>
  </w:num>
  <w:num w:numId="64" w16cid:durableId="105514661">
    <w:abstractNumId w:val="57"/>
  </w:num>
  <w:num w:numId="65" w16cid:durableId="1158611238">
    <w:abstractNumId w:val="120"/>
  </w:num>
  <w:num w:numId="66" w16cid:durableId="2140489714">
    <w:abstractNumId w:val="127"/>
  </w:num>
  <w:num w:numId="67" w16cid:durableId="1789351936">
    <w:abstractNumId w:val="29"/>
  </w:num>
  <w:num w:numId="68" w16cid:durableId="203644436">
    <w:abstractNumId w:val="49"/>
  </w:num>
  <w:num w:numId="69" w16cid:durableId="1698044766">
    <w:abstractNumId w:val="62"/>
  </w:num>
  <w:num w:numId="70" w16cid:durableId="187256545">
    <w:abstractNumId w:val="71"/>
  </w:num>
  <w:num w:numId="71" w16cid:durableId="1331561052">
    <w:abstractNumId w:val="116"/>
  </w:num>
  <w:num w:numId="72" w16cid:durableId="1695571390">
    <w:abstractNumId w:val="98"/>
  </w:num>
  <w:num w:numId="73" w16cid:durableId="1237975852">
    <w:abstractNumId w:val="56"/>
  </w:num>
  <w:num w:numId="74" w16cid:durableId="2146241043">
    <w:abstractNumId w:val="16"/>
  </w:num>
  <w:num w:numId="75" w16cid:durableId="1877161191">
    <w:abstractNumId w:val="63"/>
  </w:num>
  <w:num w:numId="76" w16cid:durableId="1770462841">
    <w:abstractNumId w:val="20"/>
  </w:num>
  <w:num w:numId="77" w16cid:durableId="130486627">
    <w:abstractNumId w:val="22"/>
  </w:num>
  <w:num w:numId="78" w16cid:durableId="1441072910">
    <w:abstractNumId w:val="50"/>
  </w:num>
  <w:num w:numId="79" w16cid:durableId="852955606">
    <w:abstractNumId w:val="144"/>
  </w:num>
  <w:num w:numId="80" w16cid:durableId="649409485">
    <w:abstractNumId w:val="76"/>
  </w:num>
  <w:num w:numId="81" w16cid:durableId="40398385">
    <w:abstractNumId w:val="79"/>
  </w:num>
  <w:num w:numId="82" w16cid:durableId="558711361">
    <w:abstractNumId w:val="133"/>
  </w:num>
  <w:num w:numId="83" w16cid:durableId="621151622">
    <w:abstractNumId w:val="85"/>
  </w:num>
  <w:num w:numId="84" w16cid:durableId="1687176739">
    <w:abstractNumId w:val="33"/>
  </w:num>
  <w:num w:numId="85" w16cid:durableId="1962420976">
    <w:abstractNumId w:val="145"/>
  </w:num>
  <w:num w:numId="86" w16cid:durableId="1493448163">
    <w:abstractNumId w:val="103"/>
  </w:num>
  <w:num w:numId="87" w16cid:durableId="1977098837">
    <w:abstractNumId w:val="19"/>
  </w:num>
  <w:num w:numId="88" w16cid:durableId="1354527642">
    <w:abstractNumId w:val="5"/>
  </w:num>
  <w:num w:numId="89" w16cid:durableId="1178036726">
    <w:abstractNumId w:val="148"/>
  </w:num>
  <w:num w:numId="90" w16cid:durableId="918566111">
    <w:abstractNumId w:val="94"/>
  </w:num>
  <w:num w:numId="91" w16cid:durableId="1291322169">
    <w:abstractNumId w:val="15"/>
  </w:num>
  <w:num w:numId="92" w16cid:durableId="1284119337">
    <w:abstractNumId w:val="88"/>
  </w:num>
  <w:num w:numId="93" w16cid:durableId="1841309474">
    <w:abstractNumId w:val="147"/>
  </w:num>
  <w:num w:numId="94" w16cid:durableId="1221017813">
    <w:abstractNumId w:val="43"/>
  </w:num>
  <w:num w:numId="95" w16cid:durableId="2010985859">
    <w:abstractNumId w:val="146"/>
  </w:num>
  <w:num w:numId="96" w16cid:durableId="1961495122">
    <w:abstractNumId w:val="122"/>
  </w:num>
  <w:num w:numId="97" w16cid:durableId="1491558197">
    <w:abstractNumId w:val="72"/>
  </w:num>
  <w:num w:numId="98" w16cid:durableId="1895963495">
    <w:abstractNumId w:val="99"/>
  </w:num>
  <w:num w:numId="99" w16cid:durableId="2002806236">
    <w:abstractNumId w:val="117"/>
  </w:num>
  <w:num w:numId="100" w16cid:durableId="62144772">
    <w:abstractNumId w:val="55"/>
  </w:num>
  <w:num w:numId="101" w16cid:durableId="1332022158">
    <w:abstractNumId w:val="132"/>
  </w:num>
  <w:num w:numId="102" w16cid:durableId="178543787">
    <w:abstractNumId w:val="3"/>
  </w:num>
  <w:num w:numId="103" w16cid:durableId="697203307">
    <w:abstractNumId w:val="130"/>
  </w:num>
  <w:num w:numId="104" w16cid:durableId="1548566240">
    <w:abstractNumId w:val="37"/>
  </w:num>
  <w:num w:numId="105" w16cid:durableId="1732576404">
    <w:abstractNumId w:val="169"/>
  </w:num>
  <w:num w:numId="106" w16cid:durableId="798643108">
    <w:abstractNumId w:val="171"/>
  </w:num>
  <w:num w:numId="107" w16cid:durableId="1287739169">
    <w:abstractNumId w:val="160"/>
  </w:num>
  <w:num w:numId="108" w16cid:durableId="1639919710">
    <w:abstractNumId w:val="8"/>
  </w:num>
  <w:num w:numId="109" w16cid:durableId="1036126454">
    <w:abstractNumId w:val="91"/>
  </w:num>
  <w:num w:numId="110" w16cid:durableId="1624842360">
    <w:abstractNumId w:val="141"/>
  </w:num>
  <w:num w:numId="111" w16cid:durableId="107773093">
    <w:abstractNumId w:val="157"/>
  </w:num>
  <w:num w:numId="112" w16cid:durableId="875040180">
    <w:abstractNumId w:val="27"/>
  </w:num>
  <w:num w:numId="113" w16cid:durableId="952637198">
    <w:abstractNumId w:val="118"/>
  </w:num>
  <w:num w:numId="114" w16cid:durableId="1976334021">
    <w:abstractNumId w:val="81"/>
  </w:num>
  <w:num w:numId="115" w16cid:durableId="2078742631">
    <w:abstractNumId w:val="89"/>
  </w:num>
  <w:num w:numId="116" w16cid:durableId="1840846975">
    <w:abstractNumId w:val="108"/>
  </w:num>
  <w:num w:numId="117" w16cid:durableId="1185174394">
    <w:abstractNumId w:val="6"/>
  </w:num>
  <w:num w:numId="118" w16cid:durableId="1638339264">
    <w:abstractNumId w:val="173"/>
  </w:num>
  <w:num w:numId="119" w16cid:durableId="699625104">
    <w:abstractNumId w:val="47"/>
  </w:num>
  <w:num w:numId="120" w16cid:durableId="2098361823">
    <w:abstractNumId w:val="125"/>
  </w:num>
  <w:num w:numId="121" w16cid:durableId="977954492">
    <w:abstractNumId w:val="24"/>
  </w:num>
  <w:num w:numId="122" w16cid:durableId="417822871">
    <w:abstractNumId w:val="75"/>
  </w:num>
  <w:num w:numId="123" w16cid:durableId="266696273">
    <w:abstractNumId w:val="78"/>
  </w:num>
  <w:num w:numId="124" w16cid:durableId="94595924">
    <w:abstractNumId w:val="96"/>
  </w:num>
  <w:num w:numId="125" w16cid:durableId="306399461">
    <w:abstractNumId w:val="151"/>
  </w:num>
  <w:num w:numId="126" w16cid:durableId="729572959">
    <w:abstractNumId w:val="95"/>
  </w:num>
  <w:num w:numId="127" w16cid:durableId="1152405275">
    <w:abstractNumId w:val="114"/>
  </w:num>
  <w:num w:numId="128" w16cid:durableId="1601378865">
    <w:abstractNumId w:val="105"/>
  </w:num>
  <w:num w:numId="129" w16cid:durableId="1745756281">
    <w:abstractNumId w:val="134"/>
  </w:num>
  <w:num w:numId="130" w16cid:durableId="1954704649">
    <w:abstractNumId w:val="44"/>
  </w:num>
  <w:num w:numId="131" w16cid:durableId="1446734840">
    <w:abstractNumId w:val="86"/>
  </w:num>
  <w:num w:numId="132" w16cid:durableId="1093664998">
    <w:abstractNumId w:val="90"/>
  </w:num>
  <w:num w:numId="133" w16cid:durableId="2068994206">
    <w:abstractNumId w:val="65"/>
  </w:num>
  <w:num w:numId="134" w16cid:durableId="1910460890">
    <w:abstractNumId w:val="69"/>
  </w:num>
  <w:num w:numId="135" w16cid:durableId="1029910351">
    <w:abstractNumId w:val="109"/>
  </w:num>
  <w:num w:numId="136" w16cid:durableId="668409419">
    <w:abstractNumId w:val="123"/>
  </w:num>
  <w:num w:numId="137" w16cid:durableId="974484675">
    <w:abstractNumId w:val="70"/>
  </w:num>
  <w:num w:numId="138" w16cid:durableId="1049651376">
    <w:abstractNumId w:val="143"/>
  </w:num>
  <w:num w:numId="139" w16cid:durableId="283075647">
    <w:abstractNumId w:val="97"/>
  </w:num>
  <w:num w:numId="140" w16cid:durableId="328563917">
    <w:abstractNumId w:val="48"/>
  </w:num>
  <w:num w:numId="141" w16cid:durableId="1499492265">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509296146">
    <w:abstractNumId w:val="153"/>
    <w:lvlOverride w:ilvl="0">
      <w:lvl w:ilvl="0">
        <w:start w:val="1"/>
        <w:numFmt w:val="upperRoman"/>
        <w:lvlText w:val="%1."/>
        <w:lvlJc w:val="left"/>
        <w:pPr>
          <w:ind w:left="540" w:hanging="540"/>
        </w:pPr>
        <w:rPr>
          <w:rFonts w:hAnsi="Arial Unicode MS" w:cs="Times New Roman"/>
          <w:b/>
          <w:bCs/>
          <w:caps w:val="0"/>
          <w:smallCaps w:val="0"/>
          <w:strike w:val="0"/>
          <w:dstrike w:val="0"/>
          <w:outline w:val="0"/>
          <w:emboss w:val="0"/>
          <w:imprint w:val="0"/>
          <w:spacing w:val="0"/>
          <w:w w:val="100"/>
          <w:kern w:val="0"/>
          <w:position w:val="0"/>
          <w:vertAlign w:val="baseline"/>
        </w:rPr>
      </w:lvl>
    </w:lvlOverride>
    <w:lvlOverride w:ilvl="1">
      <w:lvl w:ilvl="1">
        <w:start w:val="1"/>
        <w:numFmt w:val="decimal"/>
        <w:pStyle w:val="SP3"/>
        <w:lvlText w:val="%2."/>
        <w:lvlJc w:val="left"/>
        <w:pPr>
          <w:ind w:left="576" w:hanging="576"/>
        </w:pPr>
        <w:rPr>
          <w:rFonts w:hAnsi="Arial Unicode MS" w:cs="Times New Roman"/>
          <w:b/>
          <w:bCs/>
          <w:caps w:val="0"/>
          <w:smallCaps w:val="0"/>
          <w:strike w:val="0"/>
          <w:dstrike w:val="0"/>
          <w:outline w:val="0"/>
          <w:emboss w:val="0"/>
          <w:imprint w:val="0"/>
          <w:color w:val="008998"/>
          <w:spacing w:val="0"/>
          <w:w w:val="100"/>
          <w:kern w:val="0"/>
          <w:position w:val="0"/>
          <w:vertAlign w:val="baseline"/>
        </w:rPr>
      </w:lvl>
    </w:lvlOverride>
    <w:lvlOverride w:ilvl="2">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3">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4">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5">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6">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7">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8">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num>
  <w:num w:numId="143" w16cid:durableId="1610503683">
    <w:abstractNumId w:val="10"/>
  </w:num>
  <w:num w:numId="144" w16cid:durableId="1181429091">
    <w:abstractNumId w:val="59"/>
  </w:num>
  <w:num w:numId="145" w16cid:durableId="1225292952">
    <w:abstractNumId w:val="164"/>
  </w:num>
  <w:num w:numId="146" w16cid:durableId="1916354604">
    <w:abstractNumId w:val="106"/>
  </w:num>
  <w:num w:numId="147" w16cid:durableId="422458139">
    <w:abstractNumId w:val="115"/>
  </w:num>
  <w:num w:numId="148" w16cid:durableId="674117273">
    <w:abstractNumId w:val="80"/>
  </w:num>
  <w:num w:numId="149" w16cid:durableId="1590961760">
    <w:abstractNumId w:val="113"/>
  </w:num>
  <w:num w:numId="150" w16cid:durableId="323046202">
    <w:abstractNumId w:val="39"/>
  </w:num>
  <w:num w:numId="151" w16cid:durableId="113714604">
    <w:abstractNumId w:val="77"/>
  </w:num>
  <w:num w:numId="152" w16cid:durableId="243417983">
    <w:abstractNumId w:val="0"/>
  </w:num>
  <w:num w:numId="153" w16cid:durableId="204367524">
    <w:abstractNumId w:val="137"/>
  </w:num>
  <w:num w:numId="154" w16cid:durableId="713770285">
    <w:abstractNumId w:val="41"/>
  </w:num>
  <w:num w:numId="155" w16cid:durableId="55663307">
    <w:abstractNumId w:val="11"/>
  </w:num>
  <w:num w:numId="156" w16cid:durableId="1911230720">
    <w:abstractNumId w:val="101"/>
  </w:num>
  <w:num w:numId="157" w16cid:durableId="379211105">
    <w:abstractNumId w:val="100"/>
  </w:num>
  <w:num w:numId="158" w16cid:durableId="1830444606">
    <w:abstractNumId w:val="163"/>
  </w:num>
  <w:num w:numId="159" w16cid:durableId="841237372">
    <w:abstractNumId w:val="131"/>
  </w:num>
  <w:num w:numId="160" w16cid:durableId="924417373">
    <w:abstractNumId w:val="92"/>
  </w:num>
  <w:num w:numId="161" w16cid:durableId="1585993640">
    <w:abstractNumId w:val="58"/>
  </w:num>
  <w:num w:numId="162" w16cid:durableId="1162240284">
    <w:abstractNumId w:val="121"/>
  </w:num>
  <w:num w:numId="163" w16cid:durableId="2146773964">
    <w:abstractNumId w:val="111"/>
  </w:num>
  <w:num w:numId="164" w16cid:durableId="747772036">
    <w:abstractNumId w:val="170"/>
  </w:num>
  <w:num w:numId="165" w16cid:durableId="651445926">
    <w:abstractNumId w:val="152"/>
  </w:num>
  <w:num w:numId="166" w16cid:durableId="1853185499">
    <w:abstractNumId w:val="28"/>
  </w:num>
  <w:num w:numId="167" w16cid:durableId="1818960588">
    <w:abstractNumId w:val="136"/>
  </w:num>
  <w:num w:numId="168" w16cid:durableId="721294168">
    <w:abstractNumId w:val="9"/>
  </w:num>
  <w:num w:numId="169" w16cid:durableId="1124077173">
    <w:abstractNumId w:val="25"/>
  </w:num>
  <w:num w:numId="170" w16cid:durableId="246426966">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16cid:durableId="101463866">
    <w:abstractNumId w:val="74"/>
  </w:num>
  <w:num w:numId="172" w16cid:durableId="677856007">
    <w:abstractNumId w:val="139"/>
  </w:num>
  <w:num w:numId="173" w16cid:durableId="146090604">
    <w:abstractNumId w:val="66"/>
  </w:num>
  <w:num w:numId="174" w16cid:durableId="1328443533">
    <w:abstractNumId w:val="64"/>
  </w:num>
  <w:num w:numId="175" w16cid:durableId="2057317062">
    <w:abstractNumId w:val="32"/>
  </w:num>
  <w:num w:numId="176" w16cid:durableId="359207228">
    <w:abstractNumId w:val="66"/>
  </w:num>
  <w:num w:numId="177" w16cid:durableId="1815757764">
    <w:abstractNumId w:val="66"/>
  </w:num>
  <w:num w:numId="178" w16cid:durableId="523717465">
    <w:abstractNumId w:val="66"/>
  </w:num>
  <w:num w:numId="179" w16cid:durableId="777987498">
    <w:abstractNumId w:val="66"/>
  </w:num>
  <w:num w:numId="180" w16cid:durableId="416631756">
    <w:abstractNumId w:val="66"/>
  </w:num>
  <w:num w:numId="181" w16cid:durableId="1685669291">
    <w:abstractNumId w:val="126"/>
  </w:num>
  <w:num w:numId="182" w16cid:durableId="2100174993">
    <w:abstractNumId w:val="66"/>
  </w:num>
  <w:num w:numId="183" w16cid:durableId="272784696">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16cid:durableId="671566743">
    <w:abstractNumId w:val="67"/>
  </w:num>
  <w:num w:numId="185" w16cid:durableId="1392381920">
    <w:abstractNumId w:val="66"/>
  </w:num>
  <w:num w:numId="186" w16cid:durableId="1271428168">
    <w:abstractNumId w:val="66"/>
  </w:num>
  <w:num w:numId="187" w16cid:durableId="1568875897">
    <w:abstractNumId w:val="66"/>
  </w:num>
  <w:num w:numId="188" w16cid:durableId="293100089">
    <w:abstractNumId w:val="66"/>
  </w:num>
  <w:num w:numId="189" w16cid:durableId="1830561999">
    <w:abstractNumId w:val="66"/>
  </w:num>
  <w:num w:numId="190" w16cid:durableId="1314993992">
    <w:abstractNumId w:val="66"/>
  </w:num>
  <w:num w:numId="191" w16cid:durableId="1304627432">
    <w:abstractNumId w:val="40"/>
  </w:num>
  <w:num w:numId="192" w16cid:durableId="789515839">
    <w:abstractNumId w:val="66"/>
  </w:num>
  <w:num w:numId="193" w16cid:durableId="2109696648">
    <w:abstractNumId w:val="30"/>
  </w:num>
  <w:num w:numId="194" w16cid:durableId="6058480">
    <w:abstractNumId w:val="66"/>
  </w:num>
  <w:num w:numId="195" w16cid:durableId="1471244861">
    <w:abstractNumId w:val="161"/>
  </w:num>
  <w:numIdMacAtCleanup w:val="18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ucia Štrbová">
    <w15:presenceInfo w15:providerId="None" w15:userId="Lucia Štrbová"/>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trackRevisions/>
  <w:defaultTabStop w:val="708"/>
  <w:hyphenationZone w:val="425"/>
  <w:characterSpacingControl w:val="doNotCompress"/>
  <w:hdrShapeDefaults>
    <o:shapedefaults v:ext="edit" spidmax="4108"/>
    <o:shapelayout v:ext="edit">
      <o:idmap v:ext="edit" data="4"/>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A0E"/>
    <w:rsid w:val="00000388"/>
    <w:rsid w:val="000063FA"/>
    <w:rsid w:val="0001099E"/>
    <w:rsid w:val="00010AA2"/>
    <w:rsid w:val="000131FD"/>
    <w:rsid w:val="00013344"/>
    <w:rsid w:val="00013C6D"/>
    <w:rsid w:val="00013EF9"/>
    <w:rsid w:val="000154C0"/>
    <w:rsid w:val="00015A5F"/>
    <w:rsid w:val="00015ECE"/>
    <w:rsid w:val="00016A7B"/>
    <w:rsid w:val="00016BC3"/>
    <w:rsid w:val="00022F85"/>
    <w:rsid w:val="0002484D"/>
    <w:rsid w:val="00024DFD"/>
    <w:rsid w:val="000251F8"/>
    <w:rsid w:val="0002580D"/>
    <w:rsid w:val="00025A91"/>
    <w:rsid w:val="00031614"/>
    <w:rsid w:val="00034513"/>
    <w:rsid w:val="000347C4"/>
    <w:rsid w:val="0003543E"/>
    <w:rsid w:val="0003548E"/>
    <w:rsid w:val="00036550"/>
    <w:rsid w:val="00040613"/>
    <w:rsid w:val="00042275"/>
    <w:rsid w:val="000424FF"/>
    <w:rsid w:val="0004452E"/>
    <w:rsid w:val="0004562E"/>
    <w:rsid w:val="00045878"/>
    <w:rsid w:val="00046B0F"/>
    <w:rsid w:val="0004773F"/>
    <w:rsid w:val="00047D03"/>
    <w:rsid w:val="00053A10"/>
    <w:rsid w:val="00053A44"/>
    <w:rsid w:val="000577B9"/>
    <w:rsid w:val="00062E80"/>
    <w:rsid w:val="0006449B"/>
    <w:rsid w:val="00071AE3"/>
    <w:rsid w:val="00073D6B"/>
    <w:rsid w:val="00074DB4"/>
    <w:rsid w:val="000753E7"/>
    <w:rsid w:val="000802FB"/>
    <w:rsid w:val="000807F0"/>
    <w:rsid w:val="000808B1"/>
    <w:rsid w:val="0008097D"/>
    <w:rsid w:val="0008727B"/>
    <w:rsid w:val="00087A2D"/>
    <w:rsid w:val="000942D3"/>
    <w:rsid w:val="000946E9"/>
    <w:rsid w:val="00096268"/>
    <w:rsid w:val="0009678E"/>
    <w:rsid w:val="000A06F4"/>
    <w:rsid w:val="000A23D3"/>
    <w:rsid w:val="000A2642"/>
    <w:rsid w:val="000A5CDE"/>
    <w:rsid w:val="000A6301"/>
    <w:rsid w:val="000A70C9"/>
    <w:rsid w:val="000A77EE"/>
    <w:rsid w:val="000B0630"/>
    <w:rsid w:val="000B2457"/>
    <w:rsid w:val="000B2B37"/>
    <w:rsid w:val="000B4037"/>
    <w:rsid w:val="000B50B8"/>
    <w:rsid w:val="000B6226"/>
    <w:rsid w:val="000B6930"/>
    <w:rsid w:val="000B7422"/>
    <w:rsid w:val="000C0410"/>
    <w:rsid w:val="000C1B3A"/>
    <w:rsid w:val="000C2842"/>
    <w:rsid w:val="000C45D9"/>
    <w:rsid w:val="000C5D48"/>
    <w:rsid w:val="000C737A"/>
    <w:rsid w:val="000C7661"/>
    <w:rsid w:val="000C7C57"/>
    <w:rsid w:val="000D1731"/>
    <w:rsid w:val="000D2354"/>
    <w:rsid w:val="000D3CD6"/>
    <w:rsid w:val="000D3D7D"/>
    <w:rsid w:val="000D6EAC"/>
    <w:rsid w:val="000D74A7"/>
    <w:rsid w:val="000E00C9"/>
    <w:rsid w:val="000E0F6A"/>
    <w:rsid w:val="000E1A3B"/>
    <w:rsid w:val="000E58F6"/>
    <w:rsid w:val="000E5ED2"/>
    <w:rsid w:val="000E69E4"/>
    <w:rsid w:val="000F061B"/>
    <w:rsid w:val="000F0EC9"/>
    <w:rsid w:val="000F0FDA"/>
    <w:rsid w:val="000F3CE9"/>
    <w:rsid w:val="000F4C88"/>
    <w:rsid w:val="000F52E3"/>
    <w:rsid w:val="000F536D"/>
    <w:rsid w:val="000F7852"/>
    <w:rsid w:val="001001EC"/>
    <w:rsid w:val="00100480"/>
    <w:rsid w:val="001008C2"/>
    <w:rsid w:val="00103468"/>
    <w:rsid w:val="001037D1"/>
    <w:rsid w:val="001064BA"/>
    <w:rsid w:val="0010713F"/>
    <w:rsid w:val="0011094A"/>
    <w:rsid w:val="00112F10"/>
    <w:rsid w:val="001174D6"/>
    <w:rsid w:val="00120056"/>
    <w:rsid w:val="001200D9"/>
    <w:rsid w:val="00120E16"/>
    <w:rsid w:val="001221F7"/>
    <w:rsid w:val="0012277C"/>
    <w:rsid w:val="00122E2E"/>
    <w:rsid w:val="0012734D"/>
    <w:rsid w:val="001279BF"/>
    <w:rsid w:val="00127AAA"/>
    <w:rsid w:val="00130192"/>
    <w:rsid w:val="00130751"/>
    <w:rsid w:val="00131969"/>
    <w:rsid w:val="0013293E"/>
    <w:rsid w:val="00134EDF"/>
    <w:rsid w:val="00135570"/>
    <w:rsid w:val="0013582C"/>
    <w:rsid w:val="00140679"/>
    <w:rsid w:val="00144473"/>
    <w:rsid w:val="00144DA5"/>
    <w:rsid w:val="001478CC"/>
    <w:rsid w:val="001512E2"/>
    <w:rsid w:val="00151791"/>
    <w:rsid w:val="00151876"/>
    <w:rsid w:val="00153D00"/>
    <w:rsid w:val="001550AF"/>
    <w:rsid w:val="0015625C"/>
    <w:rsid w:val="00156763"/>
    <w:rsid w:val="00161DA3"/>
    <w:rsid w:val="00163B03"/>
    <w:rsid w:val="00165C46"/>
    <w:rsid w:val="0017395A"/>
    <w:rsid w:val="00173DE9"/>
    <w:rsid w:val="00174103"/>
    <w:rsid w:val="00176EF2"/>
    <w:rsid w:val="001772C2"/>
    <w:rsid w:val="0017784D"/>
    <w:rsid w:val="001806CA"/>
    <w:rsid w:val="00181141"/>
    <w:rsid w:val="0018240E"/>
    <w:rsid w:val="001831E6"/>
    <w:rsid w:val="00183A87"/>
    <w:rsid w:val="00186034"/>
    <w:rsid w:val="00190DC6"/>
    <w:rsid w:val="00193142"/>
    <w:rsid w:val="00193EA0"/>
    <w:rsid w:val="001945AF"/>
    <w:rsid w:val="00197498"/>
    <w:rsid w:val="001A0147"/>
    <w:rsid w:val="001A3159"/>
    <w:rsid w:val="001A37E8"/>
    <w:rsid w:val="001A4D05"/>
    <w:rsid w:val="001A507C"/>
    <w:rsid w:val="001A5C04"/>
    <w:rsid w:val="001A6855"/>
    <w:rsid w:val="001B0C88"/>
    <w:rsid w:val="001B1054"/>
    <w:rsid w:val="001B1C16"/>
    <w:rsid w:val="001B1E27"/>
    <w:rsid w:val="001B7429"/>
    <w:rsid w:val="001C0770"/>
    <w:rsid w:val="001C2F0D"/>
    <w:rsid w:val="001C3BC9"/>
    <w:rsid w:val="001C59F7"/>
    <w:rsid w:val="001C5BC4"/>
    <w:rsid w:val="001C68D8"/>
    <w:rsid w:val="001D320C"/>
    <w:rsid w:val="001D5BFF"/>
    <w:rsid w:val="001D5F61"/>
    <w:rsid w:val="001D634E"/>
    <w:rsid w:val="001D7481"/>
    <w:rsid w:val="001E21BF"/>
    <w:rsid w:val="001E25DA"/>
    <w:rsid w:val="001E2AFD"/>
    <w:rsid w:val="001E3FAE"/>
    <w:rsid w:val="001E4356"/>
    <w:rsid w:val="001E5A21"/>
    <w:rsid w:val="001E5A2B"/>
    <w:rsid w:val="001E5AF4"/>
    <w:rsid w:val="001E67F0"/>
    <w:rsid w:val="001F0256"/>
    <w:rsid w:val="001F10AD"/>
    <w:rsid w:val="001F4D8C"/>
    <w:rsid w:val="001F50E2"/>
    <w:rsid w:val="001F61FA"/>
    <w:rsid w:val="001F623A"/>
    <w:rsid w:val="00200141"/>
    <w:rsid w:val="002014EC"/>
    <w:rsid w:val="002019B3"/>
    <w:rsid w:val="00202385"/>
    <w:rsid w:val="00204020"/>
    <w:rsid w:val="00206117"/>
    <w:rsid w:val="0020612D"/>
    <w:rsid w:val="00206887"/>
    <w:rsid w:val="00206940"/>
    <w:rsid w:val="00206AFA"/>
    <w:rsid w:val="00206B46"/>
    <w:rsid w:val="00210195"/>
    <w:rsid w:val="00210906"/>
    <w:rsid w:val="002112C3"/>
    <w:rsid w:val="00211B1C"/>
    <w:rsid w:val="00211C83"/>
    <w:rsid w:val="002123E6"/>
    <w:rsid w:val="00212C94"/>
    <w:rsid w:val="002137A5"/>
    <w:rsid w:val="00213F35"/>
    <w:rsid w:val="00214696"/>
    <w:rsid w:val="002146D2"/>
    <w:rsid w:val="00215EBF"/>
    <w:rsid w:val="0021786A"/>
    <w:rsid w:val="0022036B"/>
    <w:rsid w:val="00220B16"/>
    <w:rsid w:val="0022168D"/>
    <w:rsid w:val="00225F0B"/>
    <w:rsid w:val="002271C3"/>
    <w:rsid w:val="00227B53"/>
    <w:rsid w:val="0023009D"/>
    <w:rsid w:val="00230D37"/>
    <w:rsid w:val="00231EEF"/>
    <w:rsid w:val="002327CF"/>
    <w:rsid w:val="00232848"/>
    <w:rsid w:val="00232BCF"/>
    <w:rsid w:val="00233004"/>
    <w:rsid w:val="00233358"/>
    <w:rsid w:val="00234373"/>
    <w:rsid w:val="00234913"/>
    <w:rsid w:val="0023546C"/>
    <w:rsid w:val="00235D1B"/>
    <w:rsid w:val="00235E83"/>
    <w:rsid w:val="00241445"/>
    <w:rsid w:val="00242FBD"/>
    <w:rsid w:val="0024668B"/>
    <w:rsid w:val="002473A2"/>
    <w:rsid w:val="0024768C"/>
    <w:rsid w:val="002501C2"/>
    <w:rsid w:val="00250591"/>
    <w:rsid w:val="00250ACB"/>
    <w:rsid w:val="00250C9B"/>
    <w:rsid w:val="00250D59"/>
    <w:rsid w:val="00250E27"/>
    <w:rsid w:val="002550A4"/>
    <w:rsid w:val="00257508"/>
    <w:rsid w:val="00260D28"/>
    <w:rsid w:val="00262264"/>
    <w:rsid w:val="002622BF"/>
    <w:rsid w:val="002633CD"/>
    <w:rsid w:val="002638B5"/>
    <w:rsid w:val="002663CF"/>
    <w:rsid w:val="0026674A"/>
    <w:rsid w:val="0026786F"/>
    <w:rsid w:val="00275614"/>
    <w:rsid w:val="00275BE3"/>
    <w:rsid w:val="00276066"/>
    <w:rsid w:val="0027695B"/>
    <w:rsid w:val="00277746"/>
    <w:rsid w:val="002800AA"/>
    <w:rsid w:val="00282E0A"/>
    <w:rsid w:val="00284E14"/>
    <w:rsid w:val="002854B7"/>
    <w:rsid w:val="00286146"/>
    <w:rsid w:val="002864F9"/>
    <w:rsid w:val="00286DC1"/>
    <w:rsid w:val="002903CC"/>
    <w:rsid w:val="002904EC"/>
    <w:rsid w:val="00290C77"/>
    <w:rsid w:val="0029398E"/>
    <w:rsid w:val="00293D9D"/>
    <w:rsid w:val="00294063"/>
    <w:rsid w:val="00296072"/>
    <w:rsid w:val="00297EB2"/>
    <w:rsid w:val="002A0073"/>
    <w:rsid w:val="002A0585"/>
    <w:rsid w:val="002A2FF0"/>
    <w:rsid w:val="002A36C6"/>
    <w:rsid w:val="002A3D7D"/>
    <w:rsid w:val="002A5495"/>
    <w:rsid w:val="002A5ECD"/>
    <w:rsid w:val="002A7571"/>
    <w:rsid w:val="002B0DE3"/>
    <w:rsid w:val="002B2CDC"/>
    <w:rsid w:val="002B2DAE"/>
    <w:rsid w:val="002B3365"/>
    <w:rsid w:val="002B36D0"/>
    <w:rsid w:val="002B3B3F"/>
    <w:rsid w:val="002B43B1"/>
    <w:rsid w:val="002B46F7"/>
    <w:rsid w:val="002B612F"/>
    <w:rsid w:val="002B6666"/>
    <w:rsid w:val="002B6F7A"/>
    <w:rsid w:val="002C1D68"/>
    <w:rsid w:val="002C42EA"/>
    <w:rsid w:val="002C4B1E"/>
    <w:rsid w:val="002C4E53"/>
    <w:rsid w:val="002C5579"/>
    <w:rsid w:val="002C74FD"/>
    <w:rsid w:val="002D1273"/>
    <w:rsid w:val="002D54B9"/>
    <w:rsid w:val="002D5DF4"/>
    <w:rsid w:val="002D707A"/>
    <w:rsid w:val="002E20A2"/>
    <w:rsid w:val="002E2B98"/>
    <w:rsid w:val="002E2EEE"/>
    <w:rsid w:val="002E36E7"/>
    <w:rsid w:val="002E43DA"/>
    <w:rsid w:val="002E4A2C"/>
    <w:rsid w:val="002E59A5"/>
    <w:rsid w:val="002F0870"/>
    <w:rsid w:val="002F0EC3"/>
    <w:rsid w:val="002F11A5"/>
    <w:rsid w:val="002F276F"/>
    <w:rsid w:val="002F2C84"/>
    <w:rsid w:val="002F2EAF"/>
    <w:rsid w:val="002F5828"/>
    <w:rsid w:val="002F723C"/>
    <w:rsid w:val="002F74D6"/>
    <w:rsid w:val="00300BC8"/>
    <w:rsid w:val="00304E24"/>
    <w:rsid w:val="00306707"/>
    <w:rsid w:val="00312672"/>
    <w:rsid w:val="0031295F"/>
    <w:rsid w:val="00316C08"/>
    <w:rsid w:val="00317F45"/>
    <w:rsid w:val="00324AB2"/>
    <w:rsid w:val="00325D46"/>
    <w:rsid w:val="0032619E"/>
    <w:rsid w:val="00327E37"/>
    <w:rsid w:val="003343A8"/>
    <w:rsid w:val="00334BA9"/>
    <w:rsid w:val="003351A9"/>
    <w:rsid w:val="00335386"/>
    <w:rsid w:val="0033608B"/>
    <w:rsid w:val="0034001B"/>
    <w:rsid w:val="00342F2D"/>
    <w:rsid w:val="0034368A"/>
    <w:rsid w:val="0034377A"/>
    <w:rsid w:val="0034517A"/>
    <w:rsid w:val="0034667C"/>
    <w:rsid w:val="0034740E"/>
    <w:rsid w:val="003506A5"/>
    <w:rsid w:val="003506B7"/>
    <w:rsid w:val="00351582"/>
    <w:rsid w:val="00351C35"/>
    <w:rsid w:val="0035236E"/>
    <w:rsid w:val="00352BB7"/>
    <w:rsid w:val="00352F7C"/>
    <w:rsid w:val="0035386E"/>
    <w:rsid w:val="00353ECB"/>
    <w:rsid w:val="003547AD"/>
    <w:rsid w:val="00354C58"/>
    <w:rsid w:val="00354F81"/>
    <w:rsid w:val="00356169"/>
    <w:rsid w:val="00357CA1"/>
    <w:rsid w:val="00361E7A"/>
    <w:rsid w:val="00362C87"/>
    <w:rsid w:val="0036526C"/>
    <w:rsid w:val="00365543"/>
    <w:rsid w:val="00370847"/>
    <w:rsid w:val="00372490"/>
    <w:rsid w:val="00372ADE"/>
    <w:rsid w:val="003744F8"/>
    <w:rsid w:val="00377A7B"/>
    <w:rsid w:val="00381A1A"/>
    <w:rsid w:val="00382656"/>
    <w:rsid w:val="00382FAB"/>
    <w:rsid w:val="00383274"/>
    <w:rsid w:val="003878D1"/>
    <w:rsid w:val="003902BD"/>
    <w:rsid w:val="00390D77"/>
    <w:rsid w:val="003912CE"/>
    <w:rsid w:val="003927BA"/>
    <w:rsid w:val="00394052"/>
    <w:rsid w:val="00394A07"/>
    <w:rsid w:val="00394E2E"/>
    <w:rsid w:val="003967F6"/>
    <w:rsid w:val="003A36F2"/>
    <w:rsid w:val="003A3799"/>
    <w:rsid w:val="003A3C36"/>
    <w:rsid w:val="003A48F3"/>
    <w:rsid w:val="003A5A72"/>
    <w:rsid w:val="003A5BF8"/>
    <w:rsid w:val="003A5F96"/>
    <w:rsid w:val="003A6D23"/>
    <w:rsid w:val="003A6EB2"/>
    <w:rsid w:val="003B0494"/>
    <w:rsid w:val="003B16AF"/>
    <w:rsid w:val="003B46DA"/>
    <w:rsid w:val="003B65AA"/>
    <w:rsid w:val="003B67E7"/>
    <w:rsid w:val="003C100C"/>
    <w:rsid w:val="003C15B3"/>
    <w:rsid w:val="003C2928"/>
    <w:rsid w:val="003C2F8F"/>
    <w:rsid w:val="003C413A"/>
    <w:rsid w:val="003C4BA0"/>
    <w:rsid w:val="003C64E0"/>
    <w:rsid w:val="003C6702"/>
    <w:rsid w:val="003D0664"/>
    <w:rsid w:val="003D0B12"/>
    <w:rsid w:val="003D1F8B"/>
    <w:rsid w:val="003D2064"/>
    <w:rsid w:val="003D3608"/>
    <w:rsid w:val="003D3FFA"/>
    <w:rsid w:val="003D4C61"/>
    <w:rsid w:val="003D56CC"/>
    <w:rsid w:val="003D7CED"/>
    <w:rsid w:val="003D7D2C"/>
    <w:rsid w:val="003E0752"/>
    <w:rsid w:val="003E0D56"/>
    <w:rsid w:val="003E11BE"/>
    <w:rsid w:val="003E122E"/>
    <w:rsid w:val="003E200C"/>
    <w:rsid w:val="003E4D47"/>
    <w:rsid w:val="003E5D09"/>
    <w:rsid w:val="003E65E5"/>
    <w:rsid w:val="003F10E8"/>
    <w:rsid w:val="003F3839"/>
    <w:rsid w:val="003F3BA6"/>
    <w:rsid w:val="003F40AD"/>
    <w:rsid w:val="003F4106"/>
    <w:rsid w:val="003F4A21"/>
    <w:rsid w:val="003F5032"/>
    <w:rsid w:val="003F52D7"/>
    <w:rsid w:val="003F5FBA"/>
    <w:rsid w:val="003F734A"/>
    <w:rsid w:val="003F7B0B"/>
    <w:rsid w:val="0040057F"/>
    <w:rsid w:val="00401CEF"/>
    <w:rsid w:val="00402338"/>
    <w:rsid w:val="00407216"/>
    <w:rsid w:val="00411A6E"/>
    <w:rsid w:val="00412BE9"/>
    <w:rsid w:val="004130D1"/>
    <w:rsid w:val="00413473"/>
    <w:rsid w:val="004139BE"/>
    <w:rsid w:val="00413E32"/>
    <w:rsid w:val="0041499F"/>
    <w:rsid w:val="004168E5"/>
    <w:rsid w:val="00416A2E"/>
    <w:rsid w:val="004170FC"/>
    <w:rsid w:val="00420E5E"/>
    <w:rsid w:val="00426C99"/>
    <w:rsid w:val="00427836"/>
    <w:rsid w:val="00432553"/>
    <w:rsid w:val="00442D03"/>
    <w:rsid w:val="00444EA3"/>
    <w:rsid w:val="00445B23"/>
    <w:rsid w:val="004470BD"/>
    <w:rsid w:val="004476D8"/>
    <w:rsid w:val="004525B9"/>
    <w:rsid w:val="00452FDD"/>
    <w:rsid w:val="00454922"/>
    <w:rsid w:val="00454C28"/>
    <w:rsid w:val="004565B1"/>
    <w:rsid w:val="004579E8"/>
    <w:rsid w:val="00460DE2"/>
    <w:rsid w:val="004617E6"/>
    <w:rsid w:val="00462D3C"/>
    <w:rsid w:val="00464A05"/>
    <w:rsid w:val="004650DC"/>
    <w:rsid w:val="004656DF"/>
    <w:rsid w:val="00466328"/>
    <w:rsid w:val="00467B18"/>
    <w:rsid w:val="0047078C"/>
    <w:rsid w:val="00472475"/>
    <w:rsid w:val="00473330"/>
    <w:rsid w:val="004735C0"/>
    <w:rsid w:val="004747A2"/>
    <w:rsid w:val="004760DD"/>
    <w:rsid w:val="00477845"/>
    <w:rsid w:val="00480C79"/>
    <w:rsid w:val="004834E8"/>
    <w:rsid w:val="00484324"/>
    <w:rsid w:val="00484AC0"/>
    <w:rsid w:val="00485429"/>
    <w:rsid w:val="00485900"/>
    <w:rsid w:val="00485BCC"/>
    <w:rsid w:val="004914C2"/>
    <w:rsid w:val="00491AAF"/>
    <w:rsid w:val="00492C84"/>
    <w:rsid w:val="004930FB"/>
    <w:rsid w:val="00493B24"/>
    <w:rsid w:val="004A0014"/>
    <w:rsid w:val="004A1035"/>
    <w:rsid w:val="004A11E6"/>
    <w:rsid w:val="004A277E"/>
    <w:rsid w:val="004A33B9"/>
    <w:rsid w:val="004A34DB"/>
    <w:rsid w:val="004A5508"/>
    <w:rsid w:val="004A721B"/>
    <w:rsid w:val="004A766B"/>
    <w:rsid w:val="004A7B2D"/>
    <w:rsid w:val="004B10C7"/>
    <w:rsid w:val="004B3583"/>
    <w:rsid w:val="004B361A"/>
    <w:rsid w:val="004B3899"/>
    <w:rsid w:val="004B428C"/>
    <w:rsid w:val="004B4C42"/>
    <w:rsid w:val="004B5393"/>
    <w:rsid w:val="004B5508"/>
    <w:rsid w:val="004B751E"/>
    <w:rsid w:val="004C0592"/>
    <w:rsid w:val="004C1C95"/>
    <w:rsid w:val="004C603B"/>
    <w:rsid w:val="004D0193"/>
    <w:rsid w:val="004D0A1D"/>
    <w:rsid w:val="004D1944"/>
    <w:rsid w:val="004D34AB"/>
    <w:rsid w:val="004D3A3A"/>
    <w:rsid w:val="004D4D06"/>
    <w:rsid w:val="004D5327"/>
    <w:rsid w:val="004D5CB8"/>
    <w:rsid w:val="004D6303"/>
    <w:rsid w:val="004E0E2C"/>
    <w:rsid w:val="004E1678"/>
    <w:rsid w:val="004E1F08"/>
    <w:rsid w:val="004E67B0"/>
    <w:rsid w:val="004E69D8"/>
    <w:rsid w:val="004E6AF6"/>
    <w:rsid w:val="004F0965"/>
    <w:rsid w:val="004F1441"/>
    <w:rsid w:val="004F3278"/>
    <w:rsid w:val="004F48D3"/>
    <w:rsid w:val="004F4C42"/>
    <w:rsid w:val="004F4C9C"/>
    <w:rsid w:val="004F61FE"/>
    <w:rsid w:val="004F7812"/>
    <w:rsid w:val="00500993"/>
    <w:rsid w:val="005011AB"/>
    <w:rsid w:val="0050135B"/>
    <w:rsid w:val="0050148E"/>
    <w:rsid w:val="00501B3D"/>
    <w:rsid w:val="00501BAD"/>
    <w:rsid w:val="00504BDE"/>
    <w:rsid w:val="005062A7"/>
    <w:rsid w:val="00506B7B"/>
    <w:rsid w:val="0051055B"/>
    <w:rsid w:val="00511CF9"/>
    <w:rsid w:val="005138EE"/>
    <w:rsid w:val="00516638"/>
    <w:rsid w:val="00516B80"/>
    <w:rsid w:val="00516CD4"/>
    <w:rsid w:val="00517EB2"/>
    <w:rsid w:val="005250DE"/>
    <w:rsid w:val="00525340"/>
    <w:rsid w:val="00526D63"/>
    <w:rsid w:val="0052717F"/>
    <w:rsid w:val="00527248"/>
    <w:rsid w:val="005310B9"/>
    <w:rsid w:val="00533AA8"/>
    <w:rsid w:val="00534E27"/>
    <w:rsid w:val="00537777"/>
    <w:rsid w:val="00537FB0"/>
    <w:rsid w:val="00540815"/>
    <w:rsid w:val="00542458"/>
    <w:rsid w:val="00542664"/>
    <w:rsid w:val="00542E45"/>
    <w:rsid w:val="00543354"/>
    <w:rsid w:val="005447C8"/>
    <w:rsid w:val="00545FDA"/>
    <w:rsid w:val="00550556"/>
    <w:rsid w:val="00550D3A"/>
    <w:rsid w:val="00552D1B"/>
    <w:rsid w:val="00554C0B"/>
    <w:rsid w:val="0055509B"/>
    <w:rsid w:val="00557D9B"/>
    <w:rsid w:val="00557E2A"/>
    <w:rsid w:val="00561439"/>
    <w:rsid w:val="00564899"/>
    <w:rsid w:val="005679DE"/>
    <w:rsid w:val="00567E28"/>
    <w:rsid w:val="00570DE9"/>
    <w:rsid w:val="0057322A"/>
    <w:rsid w:val="00573BBD"/>
    <w:rsid w:val="00574218"/>
    <w:rsid w:val="00574A6B"/>
    <w:rsid w:val="00575B7B"/>
    <w:rsid w:val="00576F09"/>
    <w:rsid w:val="00580805"/>
    <w:rsid w:val="00580AA5"/>
    <w:rsid w:val="00581910"/>
    <w:rsid w:val="00582CB3"/>
    <w:rsid w:val="005838DF"/>
    <w:rsid w:val="00584F72"/>
    <w:rsid w:val="0058569C"/>
    <w:rsid w:val="00585BDC"/>
    <w:rsid w:val="00587180"/>
    <w:rsid w:val="00592972"/>
    <w:rsid w:val="00594012"/>
    <w:rsid w:val="00594AD5"/>
    <w:rsid w:val="00594B71"/>
    <w:rsid w:val="00594BDE"/>
    <w:rsid w:val="00594FC4"/>
    <w:rsid w:val="005A1A22"/>
    <w:rsid w:val="005A2D4F"/>
    <w:rsid w:val="005A3ACA"/>
    <w:rsid w:val="005A55A9"/>
    <w:rsid w:val="005A5714"/>
    <w:rsid w:val="005A6A7F"/>
    <w:rsid w:val="005B428C"/>
    <w:rsid w:val="005B6BB3"/>
    <w:rsid w:val="005B77A6"/>
    <w:rsid w:val="005C026E"/>
    <w:rsid w:val="005C12A4"/>
    <w:rsid w:val="005C2D20"/>
    <w:rsid w:val="005C36FF"/>
    <w:rsid w:val="005C43B6"/>
    <w:rsid w:val="005C5C11"/>
    <w:rsid w:val="005C5D56"/>
    <w:rsid w:val="005C5D65"/>
    <w:rsid w:val="005C6BDA"/>
    <w:rsid w:val="005D0775"/>
    <w:rsid w:val="005D12E5"/>
    <w:rsid w:val="005D253F"/>
    <w:rsid w:val="005D2D17"/>
    <w:rsid w:val="005D3C7B"/>
    <w:rsid w:val="005D4770"/>
    <w:rsid w:val="005D52B1"/>
    <w:rsid w:val="005E39E3"/>
    <w:rsid w:val="005E423A"/>
    <w:rsid w:val="005E42B5"/>
    <w:rsid w:val="005E4DD2"/>
    <w:rsid w:val="005F12EF"/>
    <w:rsid w:val="005F1828"/>
    <w:rsid w:val="005F2057"/>
    <w:rsid w:val="005F2EAF"/>
    <w:rsid w:val="005F393D"/>
    <w:rsid w:val="005F4C2B"/>
    <w:rsid w:val="005F6012"/>
    <w:rsid w:val="005F61ED"/>
    <w:rsid w:val="00600C6C"/>
    <w:rsid w:val="006024C8"/>
    <w:rsid w:val="0060491D"/>
    <w:rsid w:val="0060595B"/>
    <w:rsid w:val="00606106"/>
    <w:rsid w:val="006073E1"/>
    <w:rsid w:val="00607A0A"/>
    <w:rsid w:val="00611C75"/>
    <w:rsid w:val="00611EB0"/>
    <w:rsid w:val="00614D67"/>
    <w:rsid w:val="00615F10"/>
    <w:rsid w:val="00617486"/>
    <w:rsid w:val="006224AF"/>
    <w:rsid w:val="00625559"/>
    <w:rsid w:val="00630299"/>
    <w:rsid w:val="0063058B"/>
    <w:rsid w:val="00630B92"/>
    <w:rsid w:val="0063136D"/>
    <w:rsid w:val="0063308E"/>
    <w:rsid w:val="00633DF0"/>
    <w:rsid w:val="00636A5B"/>
    <w:rsid w:val="00641962"/>
    <w:rsid w:val="00641C70"/>
    <w:rsid w:val="00643DE1"/>
    <w:rsid w:val="00644972"/>
    <w:rsid w:val="00645DCB"/>
    <w:rsid w:val="00646144"/>
    <w:rsid w:val="006464E0"/>
    <w:rsid w:val="0064697D"/>
    <w:rsid w:val="006508C2"/>
    <w:rsid w:val="00651AE0"/>
    <w:rsid w:val="0065289C"/>
    <w:rsid w:val="00653A0D"/>
    <w:rsid w:val="006546A7"/>
    <w:rsid w:val="006553D5"/>
    <w:rsid w:val="00655928"/>
    <w:rsid w:val="00657DC8"/>
    <w:rsid w:val="00660173"/>
    <w:rsid w:val="006621F4"/>
    <w:rsid w:val="0066221D"/>
    <w:rsid w:val="006634E4"/>
    <w:rsid w:val="00663F73"/>
    <w:rsid w:val="006652F3"/>
    <w:rsid w:val="00666CA4"/>
    <w:rsid w:val="006673C5"/>
    <w:rsid w:val="0066774E"/>
    <w:rsid w:val="0067020C"/>
    <w:rsid w:val="00670266"/>
    <w:rsid w:val="00672A1D"/>
    <w:rsid w:val="00672AA8"/>
    <w:rsid w:val="00676453"/>
    <w:rsid w:val="0067667C"/>
    <w:rsid w:val="006769AF"/>
    <w:rsid w:val="0067768E"/>
    <w:rsid w:val="006811BF"/>
    <w:rsid w:val="00684A57"/>
    <w:rsid w:val="00684F1A"/>
    <w:rsid w:val="00685696"/>
    <w:rsid w:val="0068609F"/>
    <w:rsid w:val="0068617D"/>
    <w:rsid w:val="00686343"/>
    <w:rsid w:val="00687CAB"/>
    <w:rsid w:val="00693E2B"/>
    <w:rsid w:val="00697BA6"/>
    <w:rsid w:val="006A070A"/>
    <w:rsid w:val="006A0F52"/>
    <w:rsid w:val="006A37D9"/>
    <w:rsid w:val="006A3B42"/>
    <w:rsid w:val="006A424E"/>
    <w:rsid w:val="006A4D1B"/>
    <w:rsid w:val="006A521B"/>
    <w:rsid w:val="006A598A"/>
    <w:rsid w:val="006A5E3E"/>
    <w:rsid w:val="006B0845"/>
    <w:rsid w:val="006B2A04"/>
    <w:rsid w:val="006B2D2F"/>
    <w:rsid w:val="006B3838"/>
    <w:rsid w:val="006B3C81"/>
    <w:rsid w:val="006B570D"/>
    <w:rsid w:val="006B7DC3"/>
    <w:rsid w:val="006C215C"/>
    <w:rsid w:val="006C2D01"/>
    <w:rsid w:val="006C41B5"/>
    <w:rsid w:val="006C4464"/>
    <w:rsid w:val="006C46F3"/>
    <w:rsid w:val="006C7036"/>
    <w:rsid w:val="006C713B"/>
    <w:rsid w:val="006C7CE1"/>
    <w:rsid w:val="006D05B9"/>
    <w:rsid w:val="006D2F81"/>
    <w:rsid w:val="006D489D"/>
    <w:rsid w:val="006D4B42"/>
    <w:rsid w:val="006E0E14"/>
    <w:rsid w:val="006E0E8E"/>
    <w:rsid w:val="006E3693"/>
    <w:rsid w:val="006E4D10"/>
    <w:rsid w:val="006E639D"/>
    <w:rsid w:val="006E6F2A"/>
    <w:rsid w:val="006E7784"/>
    <w:rsid w:val="006E7BE0"/>
    <w:rsid w:val="006F0072"/>
    <w:rsid w:val="006F0CEB"/>
    <w:rsid w:val="006F1733"/>
    <w:rsid w:val="006F26B3"/>
    <w:rsid w:val="006F34DC"/>
    <w:rsid w:val="006F540E"/>
    <w:rsid w:val="006F6DAA"/>
    <w:rsid w:val="006F6E39"/>
    <w:rsid w:val="0070009D"/>
    <w:rsid w:val="00700DFA"/>
    <w:rsid w:val="00702F43"/>
    <w:rsid w:val="007038F7"/>
    <w:rsid w:val="00704A3D"/>
    <w:rsid w:val="0071076F"/>
    <w:rsid w:val="00710D57"/>
    <w:rsid w:val="00711292"/>
    <w:rsid w:val="007125AD"/>
    <w:rsid w:val="00713094"/>
    <w:rsid w:val="007131A9"/>
    <w:rsid w:val="00715F14"/>
    <w:rsid w:val="007226CA"/>
    <w:rsid w:val="007229FB"/>
    <w:rsid w:val="0072306F"/>
    <w:rsid w:val="007243B8"/>
    <w:rsid w:val="0072683C"/>
    <w:rsid w:val="0073117B"/>
    <w:rsid w:val="007323B6"/>
    <w:rsid w:val="00737A1B"/>
    <w:rsid w:val="00741310"/>
    <w:rsid w:val="00741FCE"/>
    <w:rsid w:val="007429D9"/>
    <w:rsid w:val="007472DF"/>
    <w:rsid w:val="007473A8"/>
    <w:rsid w:val="00750C81"/>
    <w:rsid w:val="0075168D"/>
    <w:rsid w:val="00751896"/>
    <w:rsid w:val="0075237D"/>
    <w:rsid w:val="00755334"/>
    <w:rsid w:val="0075561A"/>
    <w:rsid w:val="0075616B"/>
    <w:rsid w:val="00757053"/>
    <w:rsid w:val="00760B42"/>
    <w:rsid w:val="007619B1"/>
    <w:rsid w:val="00763032"/>
    <w:rsid w:val="00763C3D"/>
    <w:rsid w:val="007648D3"/>
    <w:rsid w:val="00767730"/>
    <w:rsid w:val="007677DF"/>
    <w:rsid w:val="0077105F"/>
    <w:rsid w:val="007716B0"/>
    <w:rsid w:val="00771B0F"/>
    <w:rsid w:val="007731A4"/>
    <w:rsid w:val="00776213"/>
    <w:rsid w:val="007768D5"/>
    <w:rsid w:val="00776D63"/>
    <w:rsid w:val="00777BD3"/>
    <w:rsid w:val="00780D6B"/>
    <w:rsid w:val="0078161E"/>
    <w:rsid w:val="00783AF9"/>
    <w:rsid w:val="00784A0E"/>
    <w:rsid w:val="007866F2"/>
    <w:rsid w:val="00787179"/>
    <w:rsid w:val="00790A3F"/>
    <w:rsid w:val="00791128"/>
    <w:rsid w:val="00792100"/>
    <w:rsid w:val="00793791"/>
    <w:rsid w:val="007937E9"/>
    <w:rsid w:val="007939C4"/>
    <w:rsid w:val="00794C27"/>
    <w:rsid w:val="007963C3"/>
    <w:rsid w:val="007A0DFA"/>
    <w:rsid w:val="007A112E"/>
    <w:rsid w:val="007A56CF"/>
    <w:rsid w:val="007A7358"/>
    <w:rsid w:val="007A74DE"/>
    <w:rsid w:val="007B03F6"/>
    <w:rsid w:val="007B0535"/>
    <w:rsid w:val="007B1CCB"/>
    <w:rsid w:val="007B2221"/>
    <w:rsid w:val="007B396D"/>
    <w:rsid w:val="007B48B8"/>
    <w:rsid w:val="007B5FB6"/>
    <w:rsid w:val="007C17F8"/>
    <w:rsid w:val="007C2178"/>
    <w:rsid w:val="007C3601"/>
    <w:rsid w:val="007C3C86"/>
    <w:rsid w:val="007C4F8C"/>
    <w:rsid w:val="007C50C2"/>
    <w:rsid w:val="007C5594"/>
    <w:rsid w:val="007C7F4D"/>
    <w:rsid w:val="007D1445"/>
    <w:rsid w:val="007D1792"/>
    <w:rsid w:val="007D4BA8"/>
    <w:rsid w:val="007D6829"/>
    <w:rsid w:val="007E120A"/>
    <w:rsid w:val="007E1AD4"/>
    <w:rsid w:val="007E26E5"/>
    <w:rsid w:val="007E4DBC"/>
    <w:rsid w:val="007E5693"/>
    <w:rsid w:val="007F0202"/>
    <w:rsid w:val="007F2E45"/>
    <w:rsid w:val="007F3F46"/>
    <w:rsid w:val="007F58D3"/>
    <w:rsid w:val="007F6522"/>
    <w:rsid w:val="007F6B9C"/>
    <w:rsid w:val="007F6F73"/>
    <w:rsid w:val="007F7555"/>
    <w:rsid w:val="00800704"/>
    <w:rsid w:val="00801EF1"/>
    <w:rsid w:val="00802A10"/>
    <w:rsid w:val="00803229"/>
    <w:rsid w:val="00804D5A"/>
    <w:rsid w:val="0080622D"/>
    <w:rsid w:val="00806925"/>
    <w:rsid w:val="00806A1A"/>
    <w:rsid w:val="00807D92"/>
    <w:rsid w:val="00810688"/>
    <w:rsid w:val="00810D59"/>
    <w:rsid w:val="00812E66"/>
    <w:rsid w:val="00813EB0"/>
    <w:rsid w:val="00814523"/>
    <w:rsid w:val="00814CFB"/>
    <w:rsid w:val="008151C0"/>
    <w:rsid w:val="00815843"/>
    <w:rsid w:val="00817C0E"/>
    <w:rsid w:val="00817DF8"/>
    <w:rsid w:val="00820703"/>
    <w:rsid w:val="0082289F"/>
    <w:rsid w:val="00824824"/>
    <w:rsid w:val="00824F1F"/>
    <w:rsid w:val="008254A0"/>
    <w:rsid w:val="0082584D"/>
    <w:rsid w:val="00826CAC"/>
    <w:rsid w:val="00830D23"/>
    <w:rsid w:val="00832490"/>
    <w:rsid w:val="00832D62"/>
    <w:rsid w:val="008331C9"/>
    <w:rsid w:val="008331D3"/>
    <w:rsid w:val="00834104"/>
    <w:rsid w:val="008361E5"/>
    <w:rsid w:val="008366BA"/>
    <w:rsid w:val="008369A4"/>
    <w:rsid w:val="008413B9"/>
    <w:rsid w:val="00841BB5"/>
    <w:rsid w:val="00842569"/>
    <w:rsid w:val="0084473D"/>
    <w:rsid w:val="00844948"/>
    <w:rsid w:val="00844FE3"/>
    <w:rsid w:val="00850B6D"/>
    <w:rsid w:val="00850B89"/>
    <w:rsid w:val="0085290A"/>
    <w:rsid w:val="00853D98"/>
    <w:rsid w:val="00854F2E"/>
    <w:rsid w:val="00856732"/>
    <w:rsid w:val="00857386"/>
    <w:rsid w:val="0086310F"/>
    <w:rsid w:val="0086314E"/>
    <w:rsid w:val="00863BA2"/>
    <w:rsid w:val="00867F07"/>
    <w:rsid w:val="008710D9"/>
    <w:rsid w:val="00872B5C"/>
    <w:rsid w:val="0087424D"/>
    <w:rsid w:val="008746BC"/>
    <w:rsid w:val="00874909"/>
    <w:rsid w:val="0087597B"/>
    <w:rsid w:val="00881BD5"/>
    <w:rsid w:val="008826FA"/>
    <w:rsid w:val="00883F24"/>
    <w:rsid w:val="008867AE"/>
    <w:rsid w:val="00886BFA"/>
    <w:rsid w:val="00887C4F"/>
    <w:rsid w:val="0089136E"/>
    <w:rsid w:val="008935EB"/>
    <w:rsid w:val="008947C1"/>
    <w:rsid w:val="00894DEC"/>
    <w:rsid w:val="008962F7"/>
    <w:rsid w:val="008A18D7"/>
    <w:rsid w:val="008A1942"/>
    <w:rsid w:val="008A21E8"/>
    <w:rsid w:val="008A51B9"/>
    <w:rsid w:val="008B1388"/>
    <w:rsid w:val="008B1827"/>
    <w:rsid w:val="008B1DEA"/>
    <w:rsid w:val="008B2AEF"/>
    <w:rsid w:val="008B30A3"/>
    <w:rsid w:val="008B6CE1"/>
    <w:rsid w:val="008B75F4"/>
    <w:rsid w:val="008C130F"/>
    <w:rsid w:val="008C1D75"/>
    <w:rsid w:val="008C5065"/>
    <w:rsid w:val="008C50E4"/>
    <w:rsid w:val="008D0681"/>
    <w:rsid w:val="008D1567"/>
    <w:rsid w:val="008D1677"/>
    <w:rsid w:val="008D1B01"/>
    <w:rsid w:val="008D1EAA"/>
    <w:rsid w:val="008D22EF"/>
    <w:rsid w:val="008D24D2"/>
    <w:rsid w:val="008D28C4"/>
    <w:rsid w:val="008D3E3F"/>
    <w:rsid w:val="008D45B8"/>
    <w:rsid w:val="008D6247"/>
    <w:rsid w:val="008D65AB"/>
    <w:rsid w:val="008D7A2F"/>
    <w:rsid w:val="008E3830"/>
    <w:rsid w:val="008E390F"/>
    <w:rsid w:val="008E6541"/>
    <w:rsid w:val="008E7E94"/>
    <w:rsid w:val="008F164C"/>
    <w:rsid w:val="008F268C"/>
    <w:rsid w:val="008F3508"/>
    <w:rsid w:val="008F464E"/>
    <w:rsid w:val="008F5C7C"/>
    <w:rsid w:val="008F7310"/>
    <w:rsid w:val="00901C56"/>
    <w:rsid w:val="00906BFC"/>
    <w:rsid w:val="00906F4B"/>
    <w:rsid w:val="00910D91"/>
    <w:rsid w:val="009115A6"/>
    <w:rsid w:val="00911B53"/>
    <w:rsid w:val="0091243B"/>
    <w:rsid w:val="0091358A"/>
    <w:rsid w:val="00914144"/>
    <w:rsid w:val="00915F2A"/>
    <w:rsid w:val="009177A5"/>
    <w:rsid w:val="009178E8"/>
    <w:rsid w:val="00917976"/>
    <w:rsid w:val="00917D37"/>
    <w:rsid w:val="00921BBC"/>
    <w:rsid w:val="009227A7"/>
    <w:rsid w:val="0092300A"/>
    <w:rsid w:val="00923271"/>
    <w:rsid w:val="009251A4"/>
    <w:rsid w:val="00926EC2"/>
    <w:rsid w:val="00927494"/>
    <w:rsid w:val="00927D1E"/>
    <w:rsid w:val="00930219"/>
    <w:rsid w:val="00931A14"/>
    <w:rsid w:val="00931FFD"/>
    <w:rsid w:val="0093273F"/>
    <w:rsid w:val="00942465"/>
    <w:rsid w:val="0094391B"/>
    <w:rsid w:val="00944156"/>
    <w:rsid w:val="00944405"/>
    <w:rsid w:val="00950382"/>
    <w:rsid w:val="00951B04"/>
    <w:rsid w:val="009546D6"/>
    <w:rsid w:val="00956724"/>
    <w:rsid w:val="009567D7"/>
    <w:rsid w:val="00957816"/>
    <w:rsid w:val="0096075C"/>
    <w:rsid w:val="00960D7E"/>
    <w:rsid w:val="0096163A"/>
    <w:rsid w:val="0096565A"/>
    <w:rsid w:val="00965F90"/>
    <w:rsid w:val="0096658E"/>
    <w:rsid w:val="0097039A"/>
    <w:rsid w:val="00972EDB"/>
    <w:rsid w:val="00972FD9"/>
    <w:rsid w:val="00974816"/>
    <w:rsid w:val="0097630D"/>
    <w:rsid w:val="00977448"/>
    <w:rsid w:val="0098073F"/>
    <w:rsid w:val="0098163C"/>
    <w:rsid w:val="00981AEC"/>
    <w:rsid w:val="00982076"/>
    <w:rsid w:val="00982098"/>
    <w:rsid w:val="00982F4B"/>
    <w:rsid w:val="009852D9"/>
    <w:rsid w:val="00985783"/>
    <w:rsid w:val="00986798"/>
    <w:rsid w:val="00990762"/>
    <w:rsid w:val="009919AE"/>
    <w:rsid w:val="00991E92"/>
    <w:rsid w:val="00994000"/>
    <w:rsid w:val="0099409F"/>
    <w:rsid w:val="00995077"/>
    <w:rsid w:val="00995258"/>
    <w:rsid w:val="00997EC9"/>
    <w:rsid w:val="009A041A"/>
    <w:rsid w:val="009A2629"/>
    <w:rsid w:val="009A27BA"/>
    <w:rsid w:val="009A3C4E"/>
    <w:rsid w:val="009A46B4"/>
    <w:rsid w:val="009A6340"/>
    <w:rsid w:val="009A64C4"/>
    <w:rsid w:val="009A70D0"/>
    <w:rsid w:val="009B4F28"/>
    <w:rsid w:val="009B691E"/>
    <w:rsid w:val="009B6C57"/>
    <w:rsid w:val="009C01FA"/>
    <w:rsid w:val="009C0691"/>
    <w:rsid w:val="009C175D"/>
    <w:rsid w:val="009C22C3"/>
    <w:rsid w:val="009C300F"/>
    <w:rsid w:val="009C516D"/>
    <w:rsid w:val="009C767E"/>
    <w:rsid w:val="009C7AE2"/>
    <w:rsid w:val="009D0B7B"/>
    <w:rsid w:val="009D0C6F"/>
    <w:rsid w:val="009D17D2"/>
    <w:rsid w:val="009D25AA"/>
    <w:rsid w:val="009D39F8"/>
    <w:rsid w:val="009D3E2A"/>
    <w:rsid w:val="009D6B34"/>
    <w:rsid w:val="009E1D2E"/>
    <w:rsid w:val="009E24DA"/>
    <w:rsid w:val="009E2C40"/>
    <w:rsid w:val="009E3D83"/>
    <w:rsid w:val="009E55AC"/>
    <w:rsid w:val="009F19C2"/>
    <w:rsid w:val="009F39CB"/>
    <w:rsid w:val="009F6A19"/>
    <w:rsid w:val="009F7BFF"/>
    <w:rsid w:val="00A00A00"/>
    <w:rsid w:val="00A02642"/>
    <w:rsid w:val="00A04F60"/>
    <w:rsid w:val="00A06361"/>
    <w:rsid w:val="00A07B56"/>
    <w:rsid w:val="00A07BB7"/>
    <w:rsid w:val="00A1072E"/>
    <w:rsid w:val="00A10A6A"/>
    <w:rsid w:val="00A12EC5"/>
    <w:rsid w:val="00A13D6B"/>
    <w:rsid w:val="00A14081"/>
    <w:rsid w:val="00A141CB"/>
    <w:rsid w:val="00A14437"/>
    <w:rsid w:val="00A14693"/>
    <w:rsid w:val="00A14B29"/>
    <w:rsid w:val="00A15321"/>
    <w:rsid w:val="00A155FC"/>
    <w:rsid w:val="00A2392E"/>
    <w:rsid w:val="00A2544B"/>
    <w:rsid w:val="00A25ED8"/>
    <w:rsid w:val="00A279D8"/>
    <w:rsid w:val="00A319E4"/>
    <w:rsid w:val="00A33CDA"/>
    <w:rsid w:val="00A36AC2"/>
    <w:rsid w:val="00A37AC2"/>
    <w:rsid w:val="00A37E93"/>
    <w:rsid w:val="00A40CD6"/>
    <w:rsid w:val="00A41BF3"/>
    <w:rsid w:val="00A433B4"/>
    <w:rsid w:val="00A44212"/>
    <w:rsid w:val="00A44A29"/>
    <w:rsid w:val="00A45978"/>
    <w:rsid w:val="00A46BCE"/>
    <w:rsid w:val="00A470FD"/>
    <w:rsid w:val="00A47B35"/>
    <w:rsid w:val="00A50ADE"/>
    <w:rsid w:val="00A513C2"/>
    <w:rsid w:val="00A52EFF"/>
    <w:rsid w:val="00A53820"/>
    <w:rsid w:val="00A600DE"/>
    <w:rsid w:val="00A60139"/>
    <w:rsid w:val="00A6029E"/>
    <w:rsid w:val="00A620D1"/>
    <w:rsid w:val="00A62FA2"/>
    <w:rsid w:val="00A6339D"/>
    <w:rsid w:val="00A635A0"/>
    <w:rsid w:val="00A643B4"/>
    <w:rsid w:val="00A6445A"/>
    <w:rsid w:val="00A64FA9"/>
    <w:rsid w:val="00A6622F"/>
    <w:rsid w:val="00A6662D"/>
    <w:rsid w:val="00A70240"/>
    <w:rsid w:val="00A72DE9"/>
    <w:rsid w:val="00A7309B"/>
    <w:rsid w:val="00A73B12"/>
    <w:rsid w:val="00A74E9D"/>
    <w:rsid w:val="00A753D0"/>
    <w:rsid w:val="00A76984"/>
    <w:rsid w:val="00A771EA"/>
    <w:rsid w:val="00A82819"/>
    <w:rsid w:val="00A85B2E"/>
    <w:rsid w:val="00A8657E"/>
    <w:rsid w:val="00A87D1C"/>
    <w:rsid w:val="00A90001"/>
    <w:rsid w:val="00A93130"/>
    <w:rsid w:val="00A94209"/>
    <w:rsid w:val="00A972C3"/>
    <w:rsid w:val="00AA1CA8"/>
    <w:rsid w:val="00AA2C09"/>
    <w:rsid w:val="00AA378B"/>
    <w:rsid w:val="00AA3AEA"/>
    <w:rsid w:val="00AA7D65"/>
    <w:rsid w:val="00AB4479"/>
    <w:rsid w:val="00AB5164"/>
    <w:rsid w:val="00AB5425"/>
    <w:rsid w:val="00AC0CF7"/>
    <w:rsid w:val="00AC0F95"/>
    <w:rsid w:val="00AC1A7D"/>
    <w:rsid w:val="00AC1E65"/>
    <w:rsid w:val="00AC1EAF"/>
    <w:rsid w:val="00AC37C5"/>
    <w:rsid w:val="00AC3C92"/>
    <w:rsid w:val="00AC545E"/>
    <w:rsid w:val="00AD022F"/>
    <w:rsid w:val="00AD077B"/>
    <w:rsid w:val="00AD083E"/>
    <w:rsid w:val="00AD2782"/>
    <w:rsid w:val="00AD392F"/>
    <w:rsid w:val="00AD5631"/>
    <w:rsid w:val="00AD570A"/>
    <w:rsid w:val="00AD599A"/>
    <w:rsid w:val="00AD5EE3"/>
    <w:rsid w:val="00AD6796"/>
    <w:rsid w:val="00AD6927"/>
    <w:rsid w:val="00AD69FD"/>
    <w:rsid w:val="00AD6EDC"/>
    <w:rsid w:val="00AE1A90"/>
    <w:rsid w:val="00AE2291"/>
    <w:rsid w:val="00AE4030"/>
    <w:rsid w:val="00AE4FD8"/>
    <w:rsid w:val="00AE54F8"/>
    <w:rsid w:val="00AE6AD2"/>
    <w:rsid w:val="00AF050F"/>
    <w:rsid w:val="00AF18B9"/>
    <w:rsid w:val="00AF45F5"/>
    <w:rsid w:val="00AF526D"/>
    <w:rsid w:val="00AF528C"/>
    <w:rsid w:val="00AF69CE"/>
    <w:rsid w:val="00B00408"/>
    <w:rsid w:val="00B016D8"/>
    <w:rsid w:val="00B01715"/>
    <w:rsid w:val="00B04051"/>
    <w:rsid w:val="00B065C9"/>
    <w:rsid w:val="00B07FF7"/>
    <w:rsid w:val="00B101AF"/>
    <w:rsid w:val="00B10389"/>
    <w:rsid w:val="00B1087C"/>
    <w:rsid w:val="00B12CE1"/>
    <w:rsid w:val="00B142F6"/>
    <w:rsid w:val="00B14AF9"/>
    <w:rsid w:val="00B14F89"/>
    <w:rsid w:val="00B15466"/>
    <w:rsid w:val="00B16E48"/>
    <w:rsid w:val="00B17001"/>
    <w:rsid w:val="00B1766E"/>
    <w:rsid w:val="00B1767E"/>
    <w:rsid w:val="00B20028"/>
    <w:rsid w:val="00B20B31"/>
    <w:rsid w:val="00B20C2F"/>
    <w:rsid w:val="00B32284"/>
    <w:rsid w:val="00B34B90"/>
    <w:rsid w:val="00B3585F"/>
    <w:rsid w:val="00B36541"/>
    <w:rsid w:val="00B36761"/>
    <w:rsid w:val="00B42216"/>
    <w:rsid w:val="00B431E8"/>
    <w:rsid w:val="00B45A5D"/>
    <w:rsid w:val="00B50E70"/>
    <w:rsid w:val="00B50F37"/>
    <w:rsid w:val="00B52770"/>
    <w:rsid w:val="00B54F23"/>
    <w:rsid w:val="00B5511F"/>
    <w:rsid w:val="00B55FDE"/>
    <w:rsid w:val="00B56B8D"/>
    <w:rsid w:val="00B61DA6"/>
    <w:rsid w:val="00B63990"/>
    <w:rsid w:val="00B63CAA"/>
    <w:rsid w:val="00B64A84"/>
    <w:rsid w:val="00B64AB4"/>
    <w:rsid w:val="00B65AF6"/>
    <w:rsid w:val="00B6624D"/>
    <w:rsid w:val="00B7016D"/>
    <w:rsid w:val="00B702AF"/>
    <w:rsid w:val="00B7036F"/>
    <w:rsid w:val="00B728A5"/>
    <w:rsid w:val="00B732CD"/>
    <w:rsid w:val="00B7382D"/>
    <w:rsid w:val="00B77F2E"/>
    <w:rsid w:val="00B805AA"/>
    <w:rsid w:val="00B80CEA"/>
    <w:rsid w:val="00B80D36"/>
    <w:rsid w:val="00B81327"/>
    <w:rsid w:val="00B83C77"/>
    <w:rsid w:val="00B849CC"/>
    <w:rsid w:val="00B84B87"/>
    <w:rsid w:val="00B85A20"/>
    <w:rsid w:val="00B85D8B"/>
    <w:rsid w:val="00B86841"/>
    <w:rsid w:val="00B91BED"/>
    <w:rsid w:val="00B9424B"/>
    <w:rsid w:val="00B94E8A"/>
    <w:rsid w:val="00B94FAA"/>
    <w:rsid w:val="00BA058B"/>
    <w:rsid w:val="00BA1DAA"/>
    <w:rsid w:val="00BA21C3"/>
    <w:rsid w:val="00BA33C9"/>
    <w:rsid w:val="00BA35BE"/>
    <w:rsid w:val="00BA369B"/>
    <w:rsid w:val="00BA60A7"/>
    <w:rsid w:val="00BA6E5D"/>
    <w:rsid w:val="00BB0072"/>
    <w:rsid w:val="00BB0CC4"/>
    <w:rsid w:val="00BB0FBD"/>
    <w:rsid w:val="00BB1597"/>
    <w:rsid w:val="00BB3A6A"/>
    <w:rsid w:val="00BB5A48"/>
    <w:rsid w:val="00BB72EE"/>
    <w:rsid w:val="00BC005D"/>
    <w:rsid w:val="00BC061A"/>
    <w:rsid w:val="00BC1B76"/>
    <w:rsid w:val="00BC4031"/>
    <w:rsid w:val="00BC43C6"/>
    <w:rsid w:val="00BC615D"/>
    <w:rsid w:val="00BC656B"/>
    <w:rsid w:val="00BC6D2C"/>
    <w:rsid w:val="00BD0F48"/>
    <w:rsid w:val="00BD13FE"/>
    <w:rsid w:val="00BD1442"/>
    <w:rsid w:val="00BD2173"/>
    <w:rsid w:val="00BD34E9"/>
    <w:rsid w:val="00BD378A"/>
    <w:rsid w:val="00BD45B6"/>
    <w:rsid w:val="00BD69C3"/>
    <w:rsid w:val="00BD74E3"/>
    <w:rsid w:val="00BE0F8D"/>
    <w:rsid w:val="00BE12F9"/>
    <w:rsid w:val="00BE1F03"/>
    <w:rsid w:val="00BE2167"/>
    <w:rsid w:val="00BE3939"/>
    <w:rsid w:val="00BE3FA2"/>
    <w:rsid w:val="00BE5C9B"/>
    <w:rsid w:val="00BF3C81"/>
    <w:rsid w:val="00BF62D1"/>
    <w:rsid w:val="00BF662D"/>
    <w:rsid w:val="00BF6B5F"/>
    <w:rsid w:val="00BF74CB"/>
    <w:rsid w:val="00C00EB0"/>
    <w:rsid w:val="00C02C5C"/>
    <w:rsid w:val="00C04122"/>
    <w:rsid w:val="00C045F3"/>
    <w:rsid w:val="00C0591D"/>
    <w:rsid w:val="00C10FCE"/>
    <w:rsid w:val="00C11146"/>
    <w:rsid w:val="00C148E4"/>
    <w:rsid w:val="00C152EE"/>
    <w:rsid w:val="00C15515"/>
    <w:rsid w:val="00C155B9"/>
    <w:rsid w:val="00C17F5B"/>
    <w:rsid w:val="00C239D6"/>
    <w:rsid w:val="00C24CCA"/>
    <w:rsid w:val="00C255A7"/>
    <w:rsid w:val="00C25D4A"/>
    <w:rsid w:val="00C3292D"/>
    <w:rsid w:val="00C34D18"/>
    <w:rsid w:val="00C34DFF"/>
    <w:rsid w:val="00C42E42"/>
    <w:rsid w:val="00C436F9"/>
    <w:rsid w:val="00C43E3E"/>
    <w:rsid w:val="00C44336"/>
    <w:rsid w:val="00C445D5"/>
    <w:rsid w:val="00C447F2"/>
    <w:rsid w:val="00C45C95"/>
    <w:rsid w:val="00C46577"/>
    <w:rsid w:val="00C46D21"/>
    <w:rsid w:val="00C47212"/>
    <w:rsid w:val="00C50DC6"/>
    <w:rsid w:val="00C534CF"/>
    <w:rsid w:val="00C540A0"/>
    <w:rsid w:val="00C54E7F"/>
    <w:rsid w:val="00C57E9F"/>
    <w:rsid w:val="00C6078E"/>
    <w:rsid w:val="00C60D1A"/>
    <w:rsid w:val="00C6223C"/>
    <w:rsid w:val="00C63808"/>
    <w:rsid w:val="00C63BD9"/>
    <w:rsid w:val="00C64B07"/>
    <w:rsid w:val="00C661F6"/>
    <w:rsid w:val="00C664D7"/>
    <w:rsid w:val="00C67399"/>
    <w:rsid w:val="00C675BA"/>
    <w:rsid w:val="00C715AF"/>
    <w:rsid w:val="00C72121"/>
    <w:rsid w:val="00C73D77"/>
    <w:rsid w:val="00C74F25"/>
    <w:rsid w:val="00C76210"/>
    <w:rsid w:val="00C7648C"/>
    <w:rsid w:val="00C76681"/>
    <w:rsid w:val="00C76D57"/>
    <w:rsid w:val="00C83D39"/>
    <w:rsid w:val="00C84568"/>
    <w:rsid w:val="00C8577F"/>
    <w:rsid w:val="00C90277"/>
    <w:rsid w:val="00C92511"/>
    <w:rsid w:val="00C928D5"/>
    <w:rsid w:val="00C93EDA"/>
    <w:rsid w:val="00CA20B0"/>
    <w:rsid w:val="00CA40EC"/>
    <w:rsid w:val="00CA4872"/>
    <w:rsid w:val="00CA62C6"/>
    <w:rsid w:val="00CA755F"/>
    <w:rsid w:val="00CB15B5"/>
    <w:rsid w:val="00CB15FB"/>
    <w:rsid w:val="00CB18DE"/>
    <w:rsid w:val="00CB1F1E"/>
    <w:rsid w:val="00CB1F29"/>
    <w:rsid w:val="00CB2420"/>
    <w:rsid w:val="00CB5293"/>
    <w:rsid w:val="00CC1573"/>
    <w:rsid w:val="00CC5025"/>
    <w:rsid w:val="00CC6820"/>
    <w:rsid w:val="00CD0CB9"/>
    <w:rsid w:val="00CD3BC3"/>
    <w:rsid w:val="00CD56E1"/>
    <w:rsid w:val="00CD58DA"/>
    <w:rsid w:val="00CD5C42"/>
    <w:rsid w:val="00CD5DDF"/>
    <w:rsid w:val="00CD629A"/>
    <w:rsid w:val="00CE278A"/>
    <w:rsid w:val="00CE40AF"/>
    <w:rsid w:val="00CE4117"/>
    <w:rsid w:val="00CE45D9"/>
    <w:rsid w:val="00CE4674"/>
    <w:rsid w:val="00CE4D78"/>
    <w:rsid w:val="00CE50AC"/>
    <w:rsid w:val="00CE550D"/>
    <w:rsid w:val="00CE58E2"/>
    <w:rsid w:val="00CE7E9E"/>
    <w:rsid w:val="00CF0989"/>
    <w:rsid w:val="00CF0DA6"/>
    <w:rsid w:val="00CF17CC"/>
    <w:rsid w:val="00CF35B6"/>
    <w:rsid w:val="00CF417B"/>
    <w:rsid w:val="00CF44B3"/>
    <w:rsid w:val="00CF6590"/>
    <w:rsid w:val="00D00B12"/>
    <w:rsid w:val="00D0424F"/>
    <w:rsid w:val="00D050D0"/>
    <w:rsid w:val="00D060FB"/>
    <w:rsid w:val="00D105E9"/>
    <w:rsid w:val="00D10DB2"/>
    <w:rsid w:val="00D12058"/>
    <w:rsid w:val="00D147F4"/>
    <w:rsid w:val="00D149DF"/>
    <w:rsid w:val="00D151CD"/>
    <w:rsid w:val="00D20647"/>
    <w:rsid w:val="00D219A4"/>
    <w:rsid w:val="00D224DC"/>
    <w:rsid w:val="00D24DA5"/>
    <w:rsid w:val="00D26234"/>
    <w:rsid w:val="00D2715F"/>
    <w:rsid w:val="00D27DC1"/>
    <w:rsid w:val="00D309D1"/>
    <w:rsid w:val="00D30E2C"/>
    <w:rsid w:val="00D3135F"/>
    <w:rsid w:val="00D320EC"/>
    <w:rsid w:val="00D34943"/>
    <w:rsid w:val="00D34D81"/>
    <w:rsid w:val="00D35713"/>
    <w:rsid w:val="00D36ECE"/>
    <w:rsid w:val="00D40AB7"/>
    <w:rsid w:val="00D438F2"/>
    <w:rsid w:val="00D4440F"/>
    <w:rsid w:val="00D45BF3"/>
    <w:rsid w:val="00D473BE"/>
    <w:rsid w:val="00D47A33"/>
    <w:rsid w:val="00D47C9B"/>
    <w:rsid w:val="00D51313"/>
    <w:rsid w:val="00D51906"/>
    <w:rsid w:val="00D51BEF"/>
    <w:rsid w:val="00D53539"/>
    <w:rsid w:val="00D54050"/>
    <w:rsid w:val="00D54CE5"/>
    <w:rsid w:val="00D55673"/>
    <w:rsid w:val="00D55E99"/>
    <w:rsid w:val="00D56569"/>
    <w:rsid w:val="00D56D4D"/>
    <w:rsid w:val="00D56F78"/>
    <w:rsid w:val="00D571ED"/>
    <w:rsid w:val="00D5727F"/>
    <w:rsid w:val="00D57E92"/>
    <w:rsid w:val="00D6186A"/>
    <w:rsid w:val="00D61FB7"/>
    <w:rsid w:val="00D62887"/>
    <w:rsid w:val="00D6296C"/>
    <w:rsid w:val="00D643D2"/>
    <w:rsid w:val="00D676E5"/>
    <w:rsid w:val="00D72AD5"/>
    <w:rsid w:val="00D73CBE"/>
    <w:rsid w:val="00D73FB1"/>
    <w:rsid w:val="00D75138"/>
    <w:rsid w:val="00D75464"/>
    <w:rsid w:val="00D772E8"/>
    <w:rsid w:val="00D8115D"/>
    <w:rsid w:val="00D83BB2"/>
    <w:rsid w:val="00D857C5"/>
    <w:rsid w:val="00D902D7"/>
    <w:rsid w:val="00D91906"/>
    <w:rsid w:val="00D91B5E"/>
    <w:rsid w:val="00D96083"/>
    <w:rsid w:val="00D96865"/>
    <w:rsid w:val="00D96902"/>
    <w:rsid w:val="00D96DDB"/>
    <w:rsid w:val="00D9706A"/>
    <w:rsid w:val="00DA509B"/>
    <w:rsid w:val="00DA6802"/>
    <w:rsid w:val="00DA6896"/>
    <w:rsid w:val="00DA7973"/>
    <w:rsid w:val="00DA7C9E"/>
    <w:rsid w:val="00DB00EA"/>
    <w:rsid w:val="00DB04B3"/>
    <w:rsid w:val="00DB2D68"/>
    <w:rsid w:val="00DB3C6E"/>
    <w:rsid w:val="00DB3CE6"/>
    <w:rsid w:val="00DB445A"/>
    <w:rsid w:val="00DB4529"/>
    <w:rsid w:val="00DB5FF3"/>
    <w:rsid w:val="00DC0F6F"/>
    <w:rsid w:val="00DC1125"/>
    <w:rsid w:val="00DC23E3"/>
    <w:rsid w:val="00DC29E1"/>
    <w:rsid w:val="00DC3943"/>
    <w:rsid w:val="00DC3E50"/>
    <w:rsid w:val="00DC4DF6"/>
    <w:rsid w:val="00DC5CC4"/>
    <w:rsid w:val="00DC6753"/>
    <w:rsid w:val="00DD1876"/>
    <w:rsid w:val="00DD1C33"/>
    <w:rsid w:val="00DD344C"/>
    <w:rsid w:val="00DD35F5"/>
    <w:rsid w:val="00DD4712"/>
    <w:rsid w:val="00DD49D6"/>
    <w:rsid w:val="00DD4F64"/>
    <w:rsid w:val="00DD505D"/>
    <w:rsid w:val="00DD5FF9"/>
    <w:rsid w:val="00DD6120"/>
    <w:rsid w:val="00DD725A"/>
    <w:rsid w:val="00DD7C96"/>
    <w:rsid w:val="00DE015B"/>
    <w:rsid w:val="00DE1106"/>
    <w:rsid w:val="00DE1C39"/>
    <w:rsid w:val="00DE323C"/>
    <w:rsid w:val="00DE359F"/>
    <w:rsid w:val="00DE4F91"/>
    <w:rsid w:val="00DE53B5"/>
    <w:rsid w:val="00DE540A"/>
    <w:rsid w:val="00DE6AD4"/>
    <w:rsid w:val="00DE74AF"/>
    <w:rsid w:val="00DF0B45"/>
    <w:rsid w:val="00DF1E50"/>
    <w:rsid w:val="00DF3240"/>
    <w:rsid w:val="00DF7C41"/>
    <w:rsid w:val="00E0178F"/>
    <w:rsid w:val="00E021C3"/>
    <w:rsid w:val="00E02367"/>
    <w:rsid w:val="00E058BE"/>
    <w:rsid w:val="00E062CF"/>
    <w:rsid w:val="00E064E9"/>
    <w:rsid w:val="00E1348A"/>
    <w:rsid w:val="00E14006"/>
    <w:rsid w:val="00E153BC"/>
    <w:rsid w:val="00E15519"/>
    <w:rsid w:val="00E17112"/>
    <w:rsid w:val="00E22BDA"/>
    <w:rsid w:val="00E23075"/>
    <w:rsid w:val="00E23098"/>
    <w:rsid w:val="00E23B8C"/>
    <w:rsid w:val="00E30C4A"/>
    <w:rsid w:val="00E32101"/>
    <w:rsid w:val="00E32D72"/>
    <w:rsid w:val="00E34AA3"/>
    <w:rsid w:val="00E34EBA"/>
    <w:rsid w:val="00E35F00"/>
    <w:rsid w:val="00E36F86"/>
    <w:rsid w:val="00E410FB"/>
    <w:rsid w:val="00E41F1F"/>
    <w:rsid w:val="00E45F2F"/>
    <w:rsid w:val="00E507EC"/>
    <w:rsid w:val="00E50AA7"/>
    <w:rsid w:val="00E50E0B"/>
    <w:rsid w:val="00E53169"/>
    <w:rsid w:val="00E539DC"/>
    <w:rsid w:val="00E53E48"/>
    <w:rsid w:val="00E5411F"/>
    <w:rsid w:val="00E56FB4"/>
    <w:rsid w:val="00E577AA"/>
    <w:rsid w:val="00E626F4"/>
    <w:rsid w:val="00E639B7"/>
    <w:rsid w:val="00E63F1C"/>
    <w:rsid w:val="00E650F8"/>
    <w:rsid w:val="00E710BB"/>
    <w:rsid w:val="00E71710"/>
    <w:rsid w:val="00E72948"/>
    <w:rsid w:val="00E73D13"/>
    <w:rsid w:val="00E757D6"/>
    <w:rsid w:val="00E75F61"/>
    <w:rsid w:val="00E777C7"/>
    <w:rsid w:val="00E77D3E"/>
    <w:rsid w:val="00E80166"/>
    <w:rsid w:val="00E83326"/>
    <w:rsid w:val="00E833D4"/>
    <w:rsid w:val="00E83C9C"/>
    <w:rsid w:val="00E83DC7"/>
    <w:rsid w:val="00E848A0"/>
    <w:rsid w:val="00E85D7E"/>
    <w:rsid w:val="00E86C34"/>
    <w:rsid w:val="00E8736C"/>
    <w:rsid w:val="00E92917"/>
    <w:rsid w:val="00E92F49"/>
    <w:rsid w:val="00E94E7B"/>
    <w:rsid w:val="00E96677"/>
    <w:rsid w:val="00E970A8"/>
    <w:rsid w:val="00E975F2"/>
    <w:rsid w:val="00EA2632"/>
    <w:rsid w:val="00EA326D"/>
    <w:rsid w:val="00EA34C7"/>
    <w:rsid w:val="00EA4642"/>
    <w:rsid w:val="00EA645C"/>
    <w:rsid w:val="00EB4ED7"/>
    <w:rsid w:val="00EB5152"/>
    <w:rsid w:val="00EB59F5"/>
    <w:rsid w:val="00EC502D"/>
    <w:rsid w:val="00EC6D17"/>
    <w:rsid w:val="00EC760D"/>
    <w:rsid w:val="00ED1488"/>
    <w:rsid w:val="00ED5C82"/>
    <w:rsid w:val="00ED7507"/>
    <w:rsid w:val="00ED7EBE"/>
    <w:rsid w:val="00EE14B1"/>
    <w:rsid w:val="00EE19F4"/>
    <w:rsid w:val="00EE3C52"/>
    <w:rsid w:val="00EE4669"/>
    <w:rsid w:val="00EE4D8C"/>
    <w:rsid w:val="00EE518B"/>
    <w:rsid w:val="00EF02DF"/>
    <w:rsid w:val="00EF0E17"/>
    <w:rsid w:val="00EF10EB"/>
    <w:rsid w:val="00EF197B"/>
    <w:rsid w:val="00EF47A4"/>
    <w:rsid w:val="00EF47F4"/>
    <w:rsid w:val="00EF558E"/>
    <w:rsid w:val="00EF733F"/>
    <w:rsid w:val="00F00842"/>
    <w:rsid w:val="00F04A25"/>
    <w:rsid w:val="00F04B92"/>
    <w:rsid w:val="00F04F70"/>
    <w:rsid w:val="00F07872"/>
    <w:rsid w:val="00F14A7B"/>
    <w:rsid w:val="00F216F9"/>
    <w:rsid w:val="00F24ADA"/>
    <w:rsid w:val="00F26CCE"/>
    <w:rsid w:val="00F277BC"/>
    <w:rsid w:val="00F27B6F"/>
    <w:rsid w:val="00F30776"/>
    <w:rsid w:val="00F318A0"/>
    <w:rsid w:val="00F31E83"/>
    <w:rsid w:val="00F329AD"/>
    <w:rsid w:val="00F3542B"/>
    <w:rsid w:val="00F35F56"/>
    <w:rsid w:val="00F46559"/>
    <w:rsid w:val="00F46637"/>
    <w:rsid w:val="00F46F31"/>
    <w:rsid w:val="00F516C7"/>
    <w:rsid w:val="00F54B16"/>
    <w:rsid w:val="00F56AD4"/>
    <w:rsid w:val="00F56FC1"/>
    <w:rsid w:val="00F57943"/>
    <w:rsid w:val="00F61168"/>
    <w:rsid w:val="00F619CE"/>
    <w:rsid w:val="00F6627E"/>
    <w:rsid w:val="00F7488F"/>
    <w:rsid w:val="00F751E5"/>
    <w:rsid w:val="00F83104"/>
    <w:rsid w:val="00F834B1"/>
    <w:rsid w:val="00F83BB4"/>
    <w:rsid w:val="00F8669B"/>
    <w:rsid w:val="00F87007"/>
    <w:rsid w:val="00F87080"/>
    <w:rsid w:val="00F8750B"/>
    <w:rsid w:val="00F92F5F"/>
    <w:rsid w:val="00F9541E"/>
    <w:rsid w:val="00F95F08"/>
    <w:rsid w:val="00FA3C9B"/>
    <w:rsid w:val="00FA53B1"/>
    <w:rsid w:val="00FA6F58"/>
    <w:rsid w:val="00FA6F81"/>
    <w:rsid w:val="00FB4219"/>
    <w:rsid w:val="00FB432F"/>
    <w:rsid w:val="00FB6DB6"/>
    <w:rsid w:val="00FB7533"/>
    <w:rsid w:val="00FC33BC"/>
    <w:rsid w:val="00FC4647"/>
    <w:rsid w:val="00FC7C4F"/>
    <w:rsid w:val="00FD01A0"/>
    <w:rsid w:val="00FD0717"/>
    <w:rsid w:val="00FD16BE"/>
    <w:rsid w:val="00FD1863"/>
    <w:rsid w:val="00FD2A3A"/>
    <w:rsid w:val="00FD6394"/>
    <w:rsid w:val="00FD6F20"/>
    <w:rsid w:val="00FE30C9"/>
    <w:rsid w:val="00FE3388"/>
    <w:rsid w:val="00FE3970"/>
    <w:rsid w:val="00FE3E26"/>
    <w:rsid w:val="00FF127B"/>
    <w:rsid w:val="00FF25CF"/>
    <w:rsid w:val="00FF2C07"/>
    <w:rsid w:val="00FF3F19"/>
    <w:rsid w:val="00FF5941"/>
    <w:rsid w:val="00FF68A0"/>
    <w:rsid w:val="00FF6B63"/>
    <w:rsid w:val="00FF6DDF"/>
    <w:rsid w:val="00FF6EB5"/>
    <w:rsid w:val="00FF7FF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08"/>
    <o:shapelayout v:ext="edit">
      <o:idmap v:ext="edit" data="1"/>
    </o:shapelayout>
  </w:shapeDefaults>
  <w:decimalSymbol w:val=","/>
  <w:listSeparator w:val=";"/>
  <w14:docId w14:val="2D489804"/>
  <w15:docId w15:val="{D7D5CB1F-01AF-46D5-917B-9906DE6B9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aliases w:val="Body - ADBEE"/>
    <w:qFormat/>
    <w:rsid w:val="008A21E8"/>
    <w:pPr>
      <w:spacing w:after="200" w:line="276" w:lineRule="auto"/>
    </w:pPr>
    <w:rPr>
      <w:sz w:val="22"/>
      <w:szCs w:val="22"/>
      <w:lang w:eastAsia="en-US"/>
    </w:rPr>
  </w:style>
  <w:style w:type="paragraph" w:styleId="Nadpis1">
    <w:name w:val="heading 1"/>
    <w:basedOn w:val="Normlny"/>
    <w:next w:val="Normlny"/>
    <w:link w:val="Nadpis1Char"/>
    <w:uiPriority w:val="9"/>
    <w:qFormat/>
    <w:rsid w:val="00784A0E"/>
    <w:pPr>
      <w:keepNext/>
      <w:keepLines/>
      <w:numPr>
        <w:numId w:val="8"/>
      </w:numPr>
      <w:spacing w:before="120"/>
      <w:jc w:val="center"/>
      <w:outlineLvl w:val="0"/>
    </w:pPr>
    <w:rPr>
      <w:rFonts w:ascii="Proba Pro" w:eastAsia="Times New Roman" w:hAnsi="Proba Pro"/>
      <w:spacing w:val="30"/>
      <w:sz w:val="24"/>
      <w:szCs w:val="24"/>
    </w:rPr>
  </w:style>
  <w:style w:type="paragraph" w:styleId="Nadpis2">
    <w:name w:val="heading 2"/>
    <w:basedOn w:val="Normlny"/>
    <w:next w:val="Normlny"/>
    <w:link w:val="Nadpis2Char"/>
    <w:uiPriority w:val="9"/>
    <w:qFormat/>
    <w:rsid w:val="00784A0E"/>
    <w:pPr>
      <w:keepNext/>
      <w:keepLines/>
      <w:numPr>
        <w:ilvl w:val="1"/>
        <w:numId w:val="8"/>
      </w:numPr>
      <w:spacing w:before="360"/>
      <w:outlineLvl w:val="1"/>
    </w:pPr>
    <w:rPr>
      <w:rFonts w:ascii="Proba Pro" w:eastAsia="Times New Roman" w:hAnsi="Proba Pro"/>
      <w:caps/>
      <w:spacing w:val="30"/>
      <w:sz w:val="24"/>
      <w:szCs w:val="24"/>
      <w:lang w:val="en-US"/>
    </w:rPr>
  </w:style>
  <w:style w:type="paragraph" w:styleId="Nadpis3">
    <w:name w:val="heading 3"/>
    <w:basedOn w:val="Normlny"/>
    <w:next w:val="Normlny"/>
    <w:link w:val="Nadpis3Char"/>
    <w:uiPriority w:val="9"/>
    <w:qFormat/>
    <w:rsid w:val="00784A0E"/>
    <w:pPr>
      <w:keepNext/>
      <w:keepLines/>
      <w:numPr>
        <w:ilvl w:val="2"/>
        <w:numId w:val="8"/>
      </w:numPr>
      <w:outlineLvl w:val="2"/>
    </w:pPr>
    <w:rPr>
      <w:rFonts w:ascii="Proba Pro" w:eastAsia="Times New Roman" w:hAnsi="Proba Pro"/>
      <w:sz w:val="20"/>
      <w:szCs w:val="24"/>
    </w:rPr>
  </w:style>
  <w:style w:type="paragraph" w:styleId="Nadpis4">
    <w:name w:val="heading 4"/>
    <w:basedOn w:val="Normlny"/>
    <w:next w:val="Normlny"/>
    <w:link w:val="Nadpis4Char"/>
    <w:uiPriority w:val="9"/>
    <w:qFormat/>
    <w:rsid w:val="00784A0E"/>
    <w:pPr>
      <w:keepNext/>
      <w:keepLines/>
      <w:numPr>
        <w:ilvl w:val="3"/>
        <w:numId w:val="8"/>
      </w:numPr>
      <w:outlineLvl w:val="3"/>
    </w:pPr>
    <w:rPr>
      <w:rFonts w:ascii="Proba Pro" w:eastAsia="Times New Roman" w:hAnsi="Proba Pro"/>
      <w:iCs/>
      <w:sz w:val="20"/>
    </w:rPr>
  </w:style>
  <w:style w:type="paragraph" w:styleId="Nadpis5">
    <w:name w:val="heading 5"/>
    <w:aliases w:val="podčiarknuté"/>
    <w:basedOn w:val="Normlny"/>
    <w:next w:val="Normlny"/>
    <w:link w:val="Nadpis5Char"/>
    <w:uiPriority w:val="9"/>
    <w:qFormat/>
    <w:rsid w:val="00784A0E"/>
    <w:pPr>
      <w:keepNext/>
      <w:keepLines/>
      <w:numPr>
        <w:ilvl w:val="4"/>
        <w:numId w:val="8"/>
      </w:numPr>
      <w:spacing w:before="40"/>
      <w:outlineLvl w:val="4"/>
    </w:pPr>
    <w:rPr>
      <w:rFonts w:ascii="Calibri Light" w:eastAsia="Times New Roman" w:hAnsi="Calibri Light"/>
      <w:color w:val="2E74B5"/>
    </w:rPr>
  </w:style>
  <w:style w:type="paragraph" w:styleId="Nadpis6">
    <w:name w:val="heading 6"/>
    <w:basedOn w:val="Normlny"/>
    <w:next w:val="Normlny"/>
    <w:link w:val="Nadpis6Char"/>
    <w:uiPriority w:val="9"/>
    <w:qFormat/>
    <w:rsid w:val="00784A0E"/>
    <w:pPr>
      <w:keepNext/>
      <w:keepLines/>
      <w:numPr>
        <w:ilvl w:val="5"/>
        <w:numId w:val="8"/>
      </w:numPr>
      <w:spacing w:before="40"/>
      <w:outlineLvl w:val="5"/>
    </w:pPr>
    <w:rPr>
      <w:rFonts w:ascii="Calibri Light" w:eastAsia="Times New Roman" w:hAnsi="Calibri Light"/>
      <w:color w:val="1F4D78"/>
    </w:rPr>
  </w:style>
  <w:style w:type="paragraph" w:styleId="Nadpis7">
    <w:name w:val="heading 7"/>
    <w:basedOn w:val="Normlny"/>
    <w:next w:val="Normlny"/>
    <w:link w:val="Nadpis7Char"/>
    <w:uiPriority w:val="9"/>
    <w:qFormat/>
    <w:rsid w:val="00784A0E"/>
    <w:pPr>
      <w:keepNext/>
      <w:keepLines/>
      <w:numPr>
        <w:ilvl w:val="6"/>
        <w:numId w:val="8"/>
      </w:numPr>
      <w:spacing w:before="40"/>
      <w:outlineLvl w:val="6"/>
    </w:pPr>
    <w:rPr>
      <w:rFonts w:ascii="Calibri Light" w:eastAsia="Times New Roman" w:hAnsi="Calibri Light"/>
      <w:i/>
      <w:iCs/>
      <w:color w:val="1F4D78"/>
    </w:rPr>
  </w:style>
  <w:style w:type="paragraph" w:styleId="Nadpis8">
    <w:name w:val="heading 8"/>
    <w:basedOn w:val="Normlny"/>
    <w:next w:val="Normlny"/>
    <w:link w:val="Nadpis8Char"/>
    <w:uiPriority w:val="9"/>
    <w:qFormat/>
    <w:rsid w:val="00784A0E"/>
    <w:pPr>
      <w:keepNext/>
      <w:keepLines/>
      <w:numPr>
        <w:ilvl w:val="7"/>
        <w:numId w:val="8"/>
      </w:numPr>
      <w:spacing w:before="40"/>
      <w:outlineLvl w:val="7"/>
    </w:pPr>
    <w:rPr>
      <w:rFonts w:ascii="Calibri Light" w:eastAsia="Times New Roman" w:hAnsi="Calibri Light"/>
      <w:color w:val="272727"/>
      <w:sz w:val="21"/>
      <w:szCs w:val="21"/>
    </w:rPr>
  </w:style>
  <w:style w:type="paragraph" w:styleId="Nadpis9">
    <w:name w:val="heading 9"/>
    <w:basedOn w:val="Normlny"/>
    <w:next w:val="Normlny"/>
    <w:link w:val="Nadpis9Char"/>
    <w:uiPriority w:val="9"/>
    <w:qFormat/>
    <w:rsid w:val="00784A0E"/>
    <w:pPr>
      <w:keepNext/>
      <w:keepLines/>
      <w:numPr>
        <w:ilvl w:val="8"/>
        <w:numId w:val="8"/>
      </w:numPr>
      <w:spacing w:before="40"/>
      <w:outlineLvl w:val="8"/>
    </w:pPr>
    <w:rPr>
      <w:rFonts w:ascii="Calibri Light" w:eastAsia="Times New Roman" w:hAnsi="Calibri Light"/>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
    <w:locked/>
    <w:rsid w:val="00784A0E"/>
    <w:rPr>
      <w:rFonts w:ascii="Proba Pro" w:eastAsia="Times New Roman" w:hAnsi="Proba Pro"/>
      <w:spacing w:val="30"/>
      <w:sz w:val="24"/>
      <w:szCs w:val="24"/>
      <w:lang w:eastAsia="en-US"/>
    </w:rPr>
  </w:style>
  <w:style w:type="character" w:customStyle="1" w:styleId="Nadpis2Char">
    <w:name w:val="Nadpis 2 Char"/>
    <w:link w:val="Nadpis2"/>
    <w:uiPriority w:val="9"/>
    <w:locked/>
    <w:rsid w:val="00784A0E"/>
    <w:rPr>
      <w:rFonts w:ascii="Proba Pro" w:eastAsia="Times New Roman" w:hAnsi="Proba Pro"/>
      <w:caps/>
      <w:spacing w:val="30"/>
      <w:sz w:val="24"/>
      <w:szCs w:val="24"/>
      <w:lang w:val="en-US" w:eastAsia="en-US"/>
    </w:rPr>
  </w:style>
  <w:style w:type="character" w:customStyle="1" w:styleId="Nadpis3Char">
    <w:name w:val="Nadpis 3 Char"/>
    <w:link w:val="Nadpis3"/>
    <w:uiPriority w:val="9"/>
    <w:locked/>
    <w:rsid w:val="00784A0E"/>
    <w:rPr>
      <w:rFonts w:ascii="Proba Pro" w:eastAsia="Times New Roman" w:hAnsi="Proba Pro"/>
      <w:szCs w:val="24"/>
      <w:lang w:eastAsia="en-US"/>
    </w:rPr>
  </w:style>
  <w:style w:type="character" w:customStyle="1" w:styleId="Nadpis4Char">
    <w:name w:val="Nadpis 4 Char"/>
    <w:link w:val="Nadpis4"/>
    <w:uiPriority w:val="9"/>
    <w:locked/>
    <w:rsid w:val="00784A0E"/>
    <w:rPr>
      <w:rFonts w:ascii="Proba Pro" w:eastAsia="Times New Roman" w:hAnsi="Proba Pro"/>
      <w:iCs/>
      <w:szCs w:val="22"/>
      <w:lang w:eastAsia="en-US"/>
    </w:rPr>
  </w:style>
  <w:style w:type="character" w:customStyle="1" w:styleId="Nadpis5Char">
    <w:name w:val="Nadpis 5 Char"/>
    <w:aliases w:val="podčiarknuté Char"/>
    <w:link w:val="Nadpis5"/>
    <w:uiPriority w:val="9"/>
    <w:locked/>
    <w:rsid w:val="00784A0E"/>
    <w:rPr>
      <w:rFonts w:ascii="Calibri Light" w:eastAsia="Times New Roman" w:hAnsi="Calibri Light"/>
      <w:color w:val="2E74B5"/>
      <w:sz w:val="22"/>
      <w:szCs w:val="22"/>
      <w:lang w:eastAsia="en-US"/>
    </w:rPr>
  </w:style>
  <w:style w:type="character" w:customStyle="1" w:styleId="Nadpis6Char">
    <w:name w:val="Nadpis 6 Char"/>
    <w:link w:val="Nadpis6"/>
    <w:uiPriority w:val="9"/>
    <w:locked/>
    <w:rsid w:val="00784A0E"/>
    <w:rPr>
      <w:rFonts w:ascii="Calibri Light" w:eastAsia="Times New Roman" w:hAnsi="Calibri Light"/>
      <w:color w:val="1F4D78"/>
      <w:sz w:val="22"/>
      <w:szCs w:val="22"/>
      <w:lang w:eastAsia="en-US"/>
    </w:rPr>
  </w:style>
  <w:style w:type="character" w:customStyle="1" w:styleId="Nadpis7Char">
    <w:name w:val="Nadpis 7 Char"/>
    <w:link w:val="Nadpis7"/>
    <w:uiPriority w:val="9"/>
    <w:locked/>
    <w:rsid w:val="00784A0E"/>
    <w:rPr>
      <w:rFonts w:ascii="Calibri Light" w:eastAsia="Times New Roman" w:hAnsi="Calibri Light"/>
      <w:i/>
      <w:iCs/>
      <w:color w:val="1F4D78"/>
      <w:sz w:val="22"/>
      <w:szCs w:val="22"/>
      <w:lang w:eastAsia="en-US"/>
    </w:rPr>
  </w:style>
  <w:style w:type="character" w:customStyle="1" w:styleId="Nadpis8Char">
    <w:name w:val="Nadpis 8 Char"/>
    <w:link w:val="Nadpis8"/>
    <w:uiPriority w:val="9"/>
    <w:locked/>
    <w:rsid w:val="00784A0E"/>
    <w:rPr>
      <w:rFonts w:ascii="Calibri Light" w:eastAsia="Times New Roman" w:hAnsi="Calibri Light"/>
      <w:color w:val="272727"/>
      <w:sz w:val="21"/>
      <w:szCs w:val="21"/>
      <w:lang w:eastAsia="en-US"/>
    </w:rPr>
  </w:style>
  <w:style w:type="character" w:customStyle="1" w:styleId="Nadpis9Char">
    <w:name w:val="Nadpis 9 Char"/>
    <w:link w:val="Nadpis9"/>
    <w:uiPriority w:val="9"/>
    <w:locked/>
    <w:rsid w:val="00784A0E"/>
    <w:rPr>
      <w:rFonts w:ascii="Calibri Light" w:eastAsia="Times New Roman" w:hAnsi="Calibri Light"/>
      <w:i/>
      <w:iCs/>
      <w:color w:val="272727"/>
      <w:sz w:val="21"/>
      <w:szCs w:val="21"/>
      <w:lang w:eastAsia="en-US"/>
    </w:rPr>
  </w:style>
  <w:style w:type="table" w:customStyle="1" w:styleId="TableNormal1">
    <w:name w:val="Table Normal1"/>
    <w:rsid w:val="00784A0E"/>
    <w:rPr>
      <w:rFonts w:ascii="PT Serif" w:hAnsi="PT Serif" w:cs="PT Serif"/>
      <w:sz w:val="16"/>
      <w:szCs w:val="16"/>
    </w:rPr>
    <w:tblPr>
      <w:tblCellMar>
        <w:top w:w="0" w:type="dxa"/>
        <w:left w:w="0" w:type="dxa"/>
        <w:bottom w:w="0" w:type="dxa"/>
        <w:right w:w="0" w:type="dxa"/>
      </w:tblCellMar>
    </w:tblPr>
  </w:style>
  <w:style w:type="paragraph" w:styleId="Nzov">
    <w:name w:val="Title"/>
    <w:basedOn w:val="Normlny"/>
    <w:next w:val="Normlny"/>
    <w:link w:val="NzovChar"/>
    <w:qFormat/>
    <w:rsid w:val="00784A0E"/>
    <w:pPr>
      <w:keepNext/>
      <w:keepLines/>
      <w:spacing w:before="480" w:after="120"/>
    </w:pPr>
    <w:rPr>
      <w:b/>
      <w:sz w:val="72"/>
      <w:szCs w:val="72"/>
    </w:rPr>
  </w:style>
  <w:style w:type="character" w:customStyle="1" w:styleId="NzovChar">
    <w:name w:val="Názov Char"/>
    <w:link w:val="Nzov"/>
    <w:locked/>
    <w:rsid w:val="00784A0E"/>
    <w:rPr>
      <w:rFonts w:ascii="PT Serif" w:hAnsi="PT Serif" w:cs="PT Serif"/>
      <w:b/>
      <w:color w:val="000000"/>
      <w:sz w:val="72"/>
      <w:szCs w:val="72"/>
      <w:lang w:eastAsia="sk-SK"/>
    </w:rPr>
  </w:style>
  <w:style w:type="paragraph" w:styleId="Hlavika">
    <w:name w:val="header"/>
    <w:aliases w:val="Header - Table"/>
    <w:basedOn w:val="Normlny"/>
    <w:link w:val="HlavikaChar"/>
    <w:uiPriority w:val="99"/>
    <w:rsid w:val="00784A0E"/>
    <w:pPr>
      <w:tabs>
        <w:tab w:val="center" w:pos="4536"/>
        <w:tab w:val="right" w:pos="9072"/>
      </w:tabs>
      <w:jc w:val="right"/>
    </w:pPr>
    <w:rPr>
      <w:rFonts w:ascii="bill corporate narrow medium" w:hAnsi="bill corporate narrow medium"/>
    </w:rPr>
  </w:style>
  <w:style w:type="character" w:customStyle="1" w:styleId="HlavikaChar">
    <w:name w:val="Hlavička Char"/>
    <w:aliases w:val="Header - Table Char"/>
    <w:link w:val="Hlavika"/>
    <w:uiPriority w:val="99"/>
    <w:locked/>
    <w:rsid w:val="00784A0E"/>
    <w:rPr>
      <w:rFonts w:ascii="bill corporate narrow medium" w:hAnsi="bill corporate narrow medium" w:cs="PT Serif"/>
      <w:color w:val="000000"/>
      <w:sz w:val="16"/>
      <w:lang w:eastAsia="sk-SK"/>
    </w:rPr>
  </w:style>
  <w:style w:type="character" w:styleId="Hypertextovprepojenie">
    <w:name w:val="Hyperlink"/>
    <w:uiPriority w:val="99"/>
    <w:rsid w:val="00784A0E"/>
    <w:rPr>
      <w:rFonts w:cs="Times New Roman"/>
      <w:color w:val="000000"/>
      <w:u w:val="none"/>
    </w:rPr>
  </w:style>
  <w:style w:type="paragraph" w:customStyle="1" w:styleId="ADBEENumberedlist">
    <w:name w:val="ADBEE Numbered list"/>
    <w:basedOn w:val="Normlny"/>
    <w:qFormat/>
    <w:rsid w:val="00784A0E"/>
    <w:pPr>
      <w:numPr>
        <w:numId w:val="1"/>
      </w:numPr>
      <w:spacing w:line="288" w:lineRule="auto"/>
      <w:ind w:right="380"/>
    </w:pPr>
    <w:rPr>
      <w:sz w:val="18"/>
      <w:szCs w:val="18"/>
    </w:rPr>
  </w:style>
  <w:style w:type="paragraph" w:styleId="Pta">
    <w:name w:val="footer"/>
    <w:basedOn w:val="Normlny"/>
    <w:link w:val="PtaChar"/>
    <w:rsid w:val="00784A0E"/>
    <w:pPr>
      <w:tabs>
        <w:tab w:val="center" w:pos="4536"/>
        <w:tab w:val="right" w:pos="9072"/>
      </w:tabs>
    </w:pPr>
  </w:style>
  <w:style w:type="character" w:customStyle="1" w:styleId="PtaChar">
    <w:name w:val="Päta Char"/>
    <w:link w:val="Pta"/>
    <w:locked/>
    <w:rsid w:val="00784A0E"/>
    <w:rPr>
      <w:rFonts w:ascii="PT Serif" w:hAnsi="PT Serif" w:cs="PT Serif"/>
      <w:color w:val="000000"/>
      <w:sz w:val="16"/>
      <w:lang w:eastAsia="sk-SK"/>
    </w:rPr>
  </w:style>
  <w:style w:type="table" w:styleId="Mriekatabuky">
    <w:name w:val="Table Grid"/>
    <w:basedOn w:val="Normlnatabuka"/>
    <w:uiPriority w:val="39"/>
    <w:rsid w:val="00784A0E"/>
    <w:rPr>
      <w:rFonts w:ascii="PT Serif" w:hAnsi="PT Serif" w:cs="PT Serif"/>
      <w:sz w:val="16"/>
      <w:szCs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784A0E"/>
    <w:pPr>
      <w:tabs>
        <w:tab w:val="left" w:pos="480"/>
        <w:tab w:val="right" w:leader="dot" w:pos="8913"/>
      </w:tabs>
    </w:pPr>
    <w:rPr>
      <w:rFonts w:ascii="Proba Pro" w:hAnsi="Proba Pro"/>
      <w:noProof/>
      <w:szCs w:val="20"/>
    </w:rPr>
  </w:style>
  <w:style w:type="paragraph" w:styleId="Obsah1">
    <w:name w:val="toc 1"/>
    <w:aliases w:val="Tatra Tender"/>
    <w:basedOn w:val="Normlny"/>
    <w:next w:val="Normlny"/>
    <w:autoRedefine/>
    <w:uiPriority w:val="39"/>
    <w:qFormat/>
    <w:rsid w:val="0068609F"/>
    <w:pPr>
      <w:keepNext/>
      <w:keepLines/>
      <w:tabs>
        <w:tab w:val="left" w:pos="1120"/>
        <w:tab w:val="right" w:leader="dot" w:pos="8923"/>
      </w:tabs>
      <w:spacing w:before="120" w:after="0" w:line="240" w:lineRule="auto"/>
    </w:pPr>
    <w:rPr>
      <w:rFonts w:ascii="Proba Pro" w:hAnsi="Proba Pro" w:cs="PT Serif"/>
      <w:b/>
      <w:noProof/>
      <w:color w:val="008998"/>
      <w:sz w:val="20"/>
      <w:szCs w:val="20"/>
      <w:lang w:eastAsia="sk-SK"/>
    </w:rPr>
  </w:style>
  <w:style w:type="paragraph" w:styleId="Obsah3">
    <w:name w:val="toc 3"/>
    <w:basedOn w:val="Normlny"/>
    <w:next w:val="Normlny"/>
    <w:autoRedefine/>
    <w:uiPriority w:val="39"/>
    <w:rsid w:val="005C36FF"/>
    <w:pPr>
      <w:tabs>
        <w:tab w:val="left" w:pos="640"/>
        <w:tab w:val="right" w:leader="dot" w:pos="8913"/>
      </w:tabs>
      <w:ind w:left="159"/>
    </w:pPr>
    <w:rPr>
      <w:i/>
    </w:rPr>
  </w:style>
  <w:style w:type="paragraph" w:styleId="Obsah4">
    <w:name w:val="toc 4"/>
    <w:basedOn w:val="Normlny"/>
    <w:next w:val="Normlny"/>
    <w:autoRedefine/>
    <w:uiPriority w:val="39"/>
    <w:rsid w:val="00784A0E"/>
    <w:pPr>
      <w:pBdr>
        <w:between w:val="double" w:sz="6" w:space="0" w:color="auto"/>
      </w:pBdr>
      <w:ind w:left="320"/>
    </w:pPr>
    <w:rPr>
      <w:sz w:val="20"/>
      <w:szCs w:val="20"/>
    </w:rPr>
  </w:style>
  <w:style w:type="paragraph" w:styleId="Obsah5">
    <w:name w:val="toc 5"/>
    <w:basedOn w:val="Normlny"/>
    <w:next w:val="Normlny"/>
    <w:autoRedefine/>
    <w:uiPriority w:val="39"/>
    <w:rsid w:val="00784A0E"/>
    <w:pPr>
      <w:pBdr>
        <w:between w:val="double" w:sz="6" w:space="0" w:color="auto"/>
      </w:pBdr>
      <w:ind w:left="480"/>
    </w:pPr>
    <w:rPr>
      <w:sz w:val="20"/>
      <w:szCs w:val="20"/>
    </w:rPr>
  </w:style>
  <w:style w:type="paragraph" w:styleId="Obsah6">
    <w:name w:val="toc 6"/>
    <w:basedOn w:val="Normlny"/>
    <w:next w:val="Normlny"/>
    <w:autoRedefine/>
    <w:uiPriority w:val="39"/>
    <w:rsid w:val="00784A0E"/>
    <w:pPr>
      <w:pBdr>
        <w:between w:val="double" w:sz="6" w:space="0" w:color="auto"/>
      </w:pBdr>
      <w:ind w:left="640"/>
    </w:pPr>
    <w:rPr>
      <w:sz w:val="20"/>
      <w:szCs w:val="20"/>
    </w:rPr>
  </w:style>
  <w:style w:type="paragraph" w:styleId="Obsah7">
    <w:name w:val="toc 7"/>
    <w:basedOn w:val="Normlny"/>
    <w:next w:val="Normlny"/>
    <w:autoRedefine/>
    <w:uiPriority w:val="39"/>
    <w:rsid w:val="00784A0E"/>
    <w:pPr>
      <w:pBdr>
        <w:between w:val="double" w:sz="6" w:space="0" w:color="auto"/>
      </w:pBdr>
      <w:ind w:left="800"/>
    </w:pPr>
    <w:rPr>
      <w:sz w:val="20"/>
      <w:szCs w:val="20"/>
    </w:rPr>
  </w:style>
  <w:style w:type="paragraph" w:styleId="Obsah8">
    <w:name w:val="toc 8"/>
    <w:basedOn w:val="Normlny"/>
    <w:next w:val="Normlny"/>
    <w:autoRedefine/>
    <w:uiPriority w:val="39"/>
    <w:rsid w:val="00784A0E"/>
    <w:pPr>
      <w:pBdr>
        <w:between w:val="double" w:sz="6" w:space="0" w:color="auto"/>
      </w:pBdr>
      <w:ind w:left="960"/>
    </w:pPr>
    <w:rPr>
      <w:sz w:val="20"/>
      <w:szCs w:val="20"/>
    </w:rPr>
  </w:style>
  <w:style w:type="paragraph" w:styleId="Obsah9">
    <w:name w:val="toc 9"/>
    <w:basedOn w:val="Normlny"/>
    <w:next w:val="Normlny"/>
    <w:autoRedefine/>
    <w:uiPriority w:val="39"/>
    <w:rsid w:val="00784A0E"/>
    <w:pPr>
      <w:pBdr>
        <w:between w:val="double" w:sz="6" w:space="0" w:color="auto"/>
      </w:pBdr>
      <w:ind w:left="1120"/>
    </w:pPr>
    <w:rPr>
      <w:sz w:val="20"/>
      <w:szCs w:val="20"/>
    </w:rPr>
  </w:style>
  <w:style w:type="paragraph" w:styleId="Hlavikaobsahu">
    <w:name w:val="TOC Heading"/>
    <w:basedOn w:val="Nadpis1"/>
    <w:next w:val="Normlny"/>
    <w:uiPriority w:val="39"/>
    <w:qFormat/>
    <w:rsid w:val="00784A0E"/>
    <w:pPr>
      <w:numPr>
        <w:numId w:val="0"/>
      </w:numPr>
      <w:spacing w:before="480"/>
      <w:jc w:val="left"/>
      <w:outlineLvl w:val="9"/>
    </w:pPr>
    <w:rPr>
      <w:rFonts w:ascii="Calibri Light" w:hAnsi="Calibri Light"/>
      <w:b/>
      <w:bCs/>
      <w:color w:val="2E74B5"/>
      <w:spacing w:val="0"/>
      <w:sz w:val="28"/>
      <w:szCs w:val="28"/>
      <w:lang w:val="en-US"/>
    </w:rPr>
  </w:style>
  <w:style w:type="character" w:styleId="slostrany">
    <w:name w:val="page number"/>
    <w:uiPriority w:val="99"/>
    <w:rsid w:val="00784A0E"/>
    <w:rPr>
      <w:rFonts w:cs="Times New Roman"/>
    </w:rPr>
  </w:style>
  <w:style w:type="paragraph" w:styleId="Textbubliny">
    <w:name w:val="Balloon Text"/>
    <w:basedOn w:val="Normlny"/>
    <w:link w:val="TextbublinyChar"/>
    <w:uiPriority w:val="99"/>
    <w:rsid w:val="00784A0E"/>
    <w:rPr>
      <w:rFonts w:ascii="Times New Roman" w:hAnsi="Times New Roman"/>
      <w:sz w:val="18"/>
      <w:szCs w:val="18"/>
    </w:rPr>
  </w:style>
  <w:style w:type="character" w:customStyle="1" w:styleId="TextbublinyChar">
    <w:name w:val="Text bubliny Char"/>
    <w:link w:val="Textbubliny"/>
    <w:uiPriority w:val="99"/>
    <w:locked/>
    <w:rsid w:val="00784A0E"/>
    <w:rPr>
      <w:rFonts w:ascii="Times New Roman" w:hAnsi="Times New Roman" w:cs="Times New Roman"/>
      <w:color w:val="000000"/>
      <w:sz w:val="18"/>
      <w:szCs w:val="18"/>
      <w:lang w:eastAsia="sk-SK"/>
    </w:rPr>
  </w:style>
  <w:style w:type="paragraph" w:customStyle="1" w:styleId="NadpisoznaenedouasA">
    <w:name w:val="Nadpis (označené šedou) Časť A"/>
    <w:basedOn w:val="Normlny"/>
    <w:link w:val="NadpisoznaenedouasAChar"/>
    <w:autoRedefine/>
    <w:qFormat/>
    <w:locked/>
    <w:rsid w:val="00784A0E"/>
    <w:pPr>
      <w:numPr>
        <w:numId w:val="3"/>
      </w:numPr>
    </w:pPr>
    <w:rPr>
      <w:rFonts w:ascii="Arial" w:eastAsia="Times New Roman" w:hAnsi="Arial" w:cs="Arial"/>
      <w:b/>
      <w:color w:val="2F5496"/>
    </w:rPr>
  </w:style>
  <w:style w:type="paragraph" w:styleId="Textkomentra">
    <w:name w:val="annotation text"/>
    <w:basedOn w:val="Normlny"/>
    <w:link w:val="TextkomentraChar"/>
    <w:uiPriority w:val="99"/>
    <w:rsid w:val="00784A0E"/>
    <w:rPr>
      <w:rFonts w:ascii="Arial" w:eastAsia="Times New Roman" w:hAnsi="Arial"/>
      <w:sz w:val="20"/>
      <w:szCs w:val="20"/>
      <w:lang w:val="cs-CZ"/>
    </w:rPr>
  </w:style>
  <w:style w:type="character" w:customStyle="1" w:styleId="TextkomentraChar">
    <w:name w:val="Text komentára Char"/>
    <w:link w:val="Textkomentra"/>
    <w:uiPriority w:val="99"/>
    <w:locked/>
    <w:rsid w:val="00784A0E"/>
    <w:rPr>
      <w:rFonts w:ascii="Arial" w:hAnsi="Arial" w:cs="Times New Roman"/>
      <w:sz w:val="20"/>
      <w:szCs w:val="20"/>
      <w:lang w:val="cs-CZ" w:eastAsia="sk-SK"/>
    </w:rPr>
  </w:style>
  <w:style w:type="character" w:styleId="Odkaznakomentr">
    <w:name w:val="annotation reference"/>
    <w:uiPriority w:val="99"/>
    <w:rsid w:val="00784A0E"/>
    <w:rPr>
      <w:rFonts w:ascii="Times New Roman" w:hAnsi="Times New Roman" w:cs="Times New Roman"/>
      <w:sz w:val="16"/>
    </w:rPr>
  </w:style>
  <w:style w:type="paragraph" w:customStyle="1" w:styleId="Nadpis2oddiel">
    <w:name w:val="Nadpis 2 (oddiel)"/>
    <w:basedOn w:val="Normlny"/>
    <w:link w:val="Nadpis2oddielChar"/>
    <w:autoRedefine/>
    <w:qFormat/>
    <w:locked/>
    <w:rsid w:val="00B065C9"/>
    <w:pPr>
      <w:jc w:val="center"/>
    </w:pPr>
    <w:rPr>
      <w:rFonts w:ascii="Proba Pro" w:eastAsia="Times New Roman" w:hAnsi="Proba Pro" w:cs="Arial"/>
      <w:b/>
      <w:sz w:val="26"/>
      <w:szCs w:val="26"/>
    </w:rPr>
  </w:style>
  <w:style w:type="character" w:customStyle="1" w:styleId="Nadpis2oddielChar">
    <w:name w:val="Nadpis 2 (oddiel) Char"/>
    <w:link w:val="Nadpis2oddiel"/>
    <w:locked/>
    <w:rsid w:val="00B065C9"/>
    <w:rPr>
      <w:rFonts w:ascii="Proba Pro" w:eastAsia="Times New Roman" w:hAnsi="Proba Pro" w:cs="Arial"/>
      <w:b/>
      <w:sz w:val="26"/>
      <w:szCs w:val="26"/>
      <w:lang w:eastAsia="en-US"/>
    </w:rPr>
  </w:style>
  <w:style w:type="character" w:customStyle="1" w:styleId="NadpisoznaenedouasAChar">
    <w:name w:val="Nadpis (označené šedou) Časť A Char"/>
    <w:link w:val="NadpisoznaenedouasA"/>
    <w:locked/>
    <w:rsid w:val="00784A0E"/>
    <w:rPr>
      <w:rFonts w:ascii="Arial" w:eastAsia="Times New Roman" w:hAnsi="Arial" w:cs="Arial"/>
      <w:b/>
      <w:color w:val="2F5496"/>
      <w:sz w:val="22"/>
      <w:szCs w:val="22"/>
      <w:lang w:eastAsia="en-US"/>
    </w:rPr>
  </w:style>
  <w:style w:type="paragraph" w:styleId="Odsekzoznamu">
    <w:name w:val="List Paragraph"/>
    <w:aliases w:val="body,Odsek zoznamu2,Bullet Number,lp1,lp11,List Paragraph11,Bullet 1,Use Case List Paragraph,Nad,Odstavec cíl se seznamem,Odstavec_muj,Odsek,ZOZNAM,Tabuľka,Table,Bullet List,FooterText,numbered,Paragraphe de liste1,List Paragraph"/>
    <w:basedOn w:val="Normlny"/>
    <w:link w:val="OdsekzoznamuChar"/>
    <w:uiPriority w:val="34"/>
    <w:qFormat/>
    <w:rsid w:val="00784A0E"/>
    <w:pPr>
      <w:ind w:left="720"/>
      <w:contextualSpacing/>
    </w:pPr>
    <w:rPr>
      <w:rFonts w:ascii="Times New Roman" w:eastAsia="Times New Roman" w:hAnsi="Times New Roman"/>
      <w:sz w:val="20"/>
      <w:szCs w:val="20"/>
    </w:rPr>
  </w:style>
  <w:style w:type="paragraph" w:styleId="Zarkazkladnhotextu2">
    <w:name w:val="Body Text Indent 2"/>
    <w:basedOn w:val="Normlny"/>
    <w:link w:val="Zarkazkladnhotextu2Char"/>
    <w:uiPriority w:val="99"/>
    <w:rsid w:val="00784A0E"/>
    <w:pPr>
      <w:ind w:left="360"/>
      <w:jc w:val="both"/>
    </w:pPr>
    <w:rPr>
      <w:rFonts w:ascii="Arial" w:eastAsia="Times New Roman" w:hAnsi="Arial"/>
      <w:sz w:val="20"/>
      <w:szCs w:val="24"/>
    </w:rPr>
  </w:style>
  <w:style w:type="character" w:customStyle="1" w:styleId="Zarkazkladnhotextu2Char">
    <w:name w:val="Zarážka základného textu 2 Char"/>
    <w:link w:val="Zarkazkladnhotextu2"/>
    <w:uiPriority w:val="99"/>
    <w:locked/>
    <w:rsid w:val="00784A0E"/>
    <w:rPr>
      <w:rFonts w:ascii="Arial" w:hAnsi="Arial" w:cs="Times New Roman"/>
      <w:sz w:val="24"/>
      <w:szCs w:val="24"/>
      <w:lang w:eastAsia="sk-SK"/>
    </w:rPr>
  </w:style>
  <w:style w:type="paragraph" w:customStyle="1" w:styleId="NadpisoznaenedouasB">
    <w:name w:val="Nadpis (označený šedou) časť B"/>
    <w:basedOn w:val="Normlny"/>
    <w:autoRedefine/>
    <w:qFormat/>
    <w:locked/>
    <w:rsid w:val="00784A0E"/>
    <w:pPr>
      <w:numPr>
        <w:numId w:val="6"/>
      </w:numPr>
    </w:pPr>
    <w:rPr>
      <w:rFonts w:ascii="Arial" w:eastAsia="Times New Roman" w:hAnsi="Arial" w:cs="Arial"/>
      <w:b/>
      <w:bCs/>
      <w:smallCaps/>
      <w:color w:val="2F5496"/>
    </w:rPr>
  </w:style>
  <w:style w:type="paragraph" w:customStyle="1" w:styleId="nadpisedouasC">
    <w:name w:val="nadpis (šedou) Časť C"/>
    <w:basedOn w:val="Normlny"/>
    <w:link w:val="nadpisedouasCChar"/>
    <w:autoRedefine/>
    <w:qFormat/>
    <w:locked/>
    <w:rsid w:val="00784A0E"/>
    <w:pPr>
      <w:numPr>
        <w:numId w:val="7"/>
      </w:numPr>
    </w:pPr>
    <w:rPr>
      <w:rFonts w:ascii="Arial" w:eastAsia="Times New Roman" w:hAnsi="Arial" w:cs="Arial"/>
      <w:b/>
      <w:bCs/>
      <w:smallCaps/>
      <w:color w:val="2F5496"/>
      <w:spacing w:val="10"/>
    </w:rPr>
  </w:style>
  <w:style w:type="character" w:customStyle="1" w:styleId="nadpisedouasCChar">
    <w:name w:val="nadpis (šedou) Časť C Char"/>
    <w:link w:val="nadpisedouasC"/>
    <w:locked/>
    <w:rsid w:val="00784A0E"/>
    <w:rPr>
      <w:rFonts w:ascii="Arial" w:eastAsia="Times New Roman" w:hAnsi="Arial" w:cs="Arial"/>
      <w:b/>
      <w:bCs/>
      <w:smallCaps/>
      <w:color w:val="2F5496"/>
      <w:spacing w:val="10"/>
      <w:sz w:val="22"/>
      <w:szCs w:val="22"/>
      <w:lang w:eastAsia="en-US"/>
    </w:rPr>
  </w:style>
  <w:style w:type="paragraph" w:customStyle="1" w:styleId="NADPISas">
    <w:name w:val="NADPIS Časť"/>
    <w:basedOn w:val="Normlny"/>
    <w:link w:val="NADPISasChar"/>
    <w:qFormat/>
    <w:rsid w:val="00784A0E"/>
    <w:rPr>
      <w:rFonts w:ascii="Arial" w:eastAsia="Times New Roman" w:hAnsi="Arial" w:cs="Arial"/>
      <w:b/>
      <w:bCs/>
      <w:smallCaps/>
      <w:sz w:val="30"/>
      <w:szCs w:val="30"/>
    </w:rPr>
  </w:style>
  <w:style w:type="character" w:customStyle="1" w:styleId="NADPISasChar">
    <w:name w:val="NADPIS Časť Char"/>
    <w:link w:val="NADPISas"/>
    <w:locked/>
    <w:rsid w:val="00784A0E"/>
    <w:rPr>
      <w:rFonts w:ascii="Arial" w:hAnsi="Arial" w:cs="Arial"/>
      <w:b/>
      <w:bCs/>
      <w:smallCaps/>
      <w:sz w:val="30"/>
      <w:szCs w:val="30"/>
      <w:lang w:eastAsia="sk-SK"/>
    </w:rPr>
  </w:style>
  <w:style w:type="paragraph" w:customStyle="1" w:styleId="nadpisedouasD">
    <w:name w:val="nadpis (šedou) časť D"/>
    <w:basedOn w:val="Normlny"/>
    <w:link w:val="nadpisedouasDChar"/>
    <w:autoRedefine/>
    <w:qFormat/>
    <w:locked/>
    <w:rsid w:val="00784A0E"/>
    <w:pPr>
      <w:numPr>
        <w:numId w:val="9"/>
      </w:numPr>
    </w:pPr>
    <w:rPr>
      <w:rFonts w:ascii="Arial" w:eastAsia="Times New Roman" w:hAnsi="Arial" w:cs="Arial"/>
      <w:b/>
      <w:bCs/>
      <w:smallCaps/>
      <w:color w:val="2F5496"/>
    </w:rPr>
  </w:style>
  <w:style w:type="character" w:customStyle="1" w:styleId="nadpisedouasDChar">
    <w:name w:val="nadpis (šedou) časť D Char"/>
    <w:link w:val="nadpisedouasD"/>
    <w:locked/>
    <w:rsid w:val="00784A0E"/>
    <w:rPr>
      <w:rFonts w:ascii="Arial" w:eastAsia="Times New Roman" w:hAnsi="Arial" w:cs="Arial"/>
      <w:b/>
      <w:bCs/>
      <w:smallCaps/>
      <w:color w:val="2F5496"/>
      <w:sz w:val="22"/>
      <w:szCs w:val="22"/>
      <w:lang w:eastAsia="en-US"/>
    </w:rPr>
  </w:style>
  <w:style w:type="paragraph" w:customStyle="1" w:styleId="nadpisedouasE">
    <w:name w:val="nadpis (šedou) časť E"/>
    <w:basedOn w:val="Normlny"/>
    <w:link w:val="nadpisedouasEChar"/>
    <w:autoRedefine/>
    <w:qFormat/>
    <w:locked/>
    <w:rsid w:val="00784A0E"/>
    <w:pPr>
      <w:numPr>
        <w:numId w:val="11"/>
      </w:numPr>
    </w:pPr>
    <w:rPr>
      <w:rFonts w:ascii="Arial" w:eastAsia="Times New Roman" w:hAnsi="Arial" w:cs="Arial"/>
      <w:b/>
      <w:smallCaps/>
      <w:color w:val="2F5496"/>
    </w:rPr>
  </w:style>
  <w:style w:type="character" w:customStyle="1" w:styleId="nadpisedouasEChar">
    <w:name w:val="nadpis (šedou) časť E Char"/>
    <w:link w:val="nadpisedouasE"/>
    <w:locked/>
    <w:rsid w:val="00784A0E"/>
    <w:rPr>
      <w:rFonts w:ascii="Arial" w:eastAsia="Times New Roman" w:hAnsi="Arial" w:cs="Arial"/>
      <w:b/>
      <w:smallCaps/>
      <w:color w:val="2F5496"/>
      <w:sz w:val="22"/>
      <w:szCs w:val="22"/>
      <w:lang w:eastAsia="en-US"/>
    </w:rPr>
  </w:style>
  <w:style w:type="paragraph" w:customStyle="1" w:styleId="nadpisedouasG">
    <w:name w:val="nadpis (šedou) časť G"/>
    <w:basedOn w:val="Normlny"/>
    <w:link w:val="nadpisedouasGChar"/>
    <w:autoRedefine/>
    <w:qFormat/>
    <w:locked/>
    <w:rsid w:val="00784A0E"/>
    <w:pPr>
      <w:numPr>
        <w:numId w:val="13"/>
      </w:numPr>
    </w:pPr>
    <w:rPr>
      <w:rFonts w:ascii="Arial" w:eastAsia="Times New Roman" w:hAnsi="Arial" w:cs="Arial"/>
      <w:b/>
      <w:bCs/>
      <w:smallCaps/>
      <w:color w:val="2F5496"/>
    </w:rPr>
  </w:style>
  <w:style w:type="character" w:customStyle="1" w:styleId="nadpisedouasGChar">
    <w:name w:val="nadpis (šedou) časť G Char"/>
    <w:link w:val="nadpisedouasG"/>
    <w:locked/>
    <w:rsid w:val="00784A0E"/>
    <w:rPr>
      <w:rFonts w:ascii="Arial" w:eastAsia="Times New Roman" w:hAnsi="Arial" w:cs="Arial"/>
      <w:b/>
      <w:bCs/>
      <w:smallCaps/>
      <w:color w:val="2F5496"/>
      <w:sz w:val="22"/>
      <w:szCs w:val="22"/>
      <w:lang w:eastAsia="en-US"/>
    </w:rPr>
  </w:style>
  <w:style w:type="paragraph" w:styleId="Textpoznmkypodiarou">
    <w:name w:val="footnote text"/>
    <w:basedOn w:val="Normlny"/>
    <w:link w:val="TextpoznmkypodiarouChar"/>
    <w:uiPriority w:val="99"/>
    <w:semiHidden/>
    <w:rsid w:val="00784A0E"/>
    <w:rPr>
      <w:sz w:val="20"/>
      <w:szCs w:val="20"/>
    </w:rPr>
  </w:style>
  <w:style w:type="character" w:customStyle="1" w:styleId="TextpoznmkypodiarouChar">
    <w:name w:val="Text poznámky pod čiarou Char"/>
    <w:link w:val="Textpoznmkypodiarou"/>
    <w:uiPriority w:val="99"/>
    <w:semiHidden/>
    <w:locked/>
    <w:rsid w:val="00784A0E"/>
    <w:rPr>
      <w:rFonts w:ascii="PT Serif" w:hAnsi="PT Serif" w:cs="PT Serif"/>
      <w:color w:val="000000"/>
      <w:sz w:val="20"/>
      <w:szCs w:val="20"/>
      <w:lang w:eastAsia="sk-SK"/>
    </w:rPr>
  </w:style>
  <w:style w:type="character" w:styleId="Odkaznapoznmkupodiarou">
    <w:name w:val="footnote reference"/>
    <w:uiPriority w:val="99"/>
    <w:semiHidden/>
    <w:rsid w:val="00784A0E"/>
    <w:rPr>
      <w:rFonts w:cs="Times New Roman"/>
      <w:vertAlign w:val="superscript"/>
    </w:rPr>
  </w:style>
  <w:style w:type="paragraph" w:styleId="Textvysvetlivky">
    <w:name w:val="endnote text"/>
    <w:basedOn w:val="Normlny"/>
    <w:link w:val="TextvysvetlivkyChar"/>
    <w:uiPriority w:val="99"/>
    <w:semiHidden/>
    <w:rsid w:val="00784A0E"/>
    <w:rPr>
      <w:sz w:val="20"/>
      <w:szCs w:val="20"/>
    </w:rPr>
  </w:style>
  <w:style w:type="character" w:customStyle="1" w:styleId="TextvysvetlivkyChar">
    <w:name w:val="Text vysvetlivky Char"/>
    <w:link w:val="Textvysvetlivky"/>
    <w:uiPriority w:val="99"/>
    <w:semiHidden/>
    <w:locked/>
    <w:rsid w:val="00784A0E"/>
    <w:rPr>
      <w:rFonts w:ascii="PT Serif" w:hAnsi="PT Serif" w:cs="PT Serif"/>
      <w:color w:val="000000"/>
      <w:sz w:val="20"/>
      <w:szCs w:val="20"/>
      <w:lang w:eastAsia="sk-SK"/>
    </w:rPr>
  </w:style>
  <w:style w:type="character" w:styleId="Odkaznavysvetlivku">
    <w:name w:val="endnote reference"/>
    <w:uiPriority w:val="99"/>
    <w:semiHidden/>
    <w:rsid w:val="00784A0E"/>
    <w:rPr>
      <w:rFonts w:cs="Times New Roman"/>
      <w:vertAlign w:val="superscript"/>
    </w:rPr>
  </w:style>
  <w:style w:type="paragraph" w:styleId="Predmetkomentra">
    <w:name w:val="annotation subject"/>
    <w:basedOn w:val="Textkomentra"/>
    <w:next w:val="Textkomentra"/>
    <w:link w:val="PredmetkomentraChar"/>
    <w:uiPriority w:val="99"/>
    <w:semiHidden/>
    <w:rsid w:val="00784A0E"/>
    <w:pPr>
      <w:spacing w:before="240"/>
    </w:pPr>
    <w:rPr>
      <w:rFonts w:ascii="PT Serif" w:eastAsia="Calibri" w:hAnsi="PT Serif"/>
      <w:b/>
      <w:bCs/>
      <w:color w:val="000000"/>
      <w:lang w:val="sk-SK"/>
    </w:rPr>
  </w:style>
  <w:style w:type="character" w:customStyle="1" w:styleId="PredmetkomentraChar">
    <w:name w:val="Predmet komentára Char"/>
    <w:link w:val="Predmetkomentra"/>
    <w:uiPriority w:val="99"/>
    <w:semiHidden/>
    <w:locked/>
    <w:rsid w:val="00784A0E"/>
    <w:rPr>
      <w:rFonts w:ascii="PT Serif" w:hAnsi="PT Serif" w:cs="Times New Roman"/>
      <w:b/>
      <w:bCs/>
      <w:color w:val="000000"/>
      <w:sz w:val="20"/>
      <w:szCs w:val="20"/>
      <w:lang w:val="cs-CZ" w:eastAsia="sk-SK"/>
    </w:rPr>
  </w:style>
  <w:style w:type="paragraph" w:styleId="Zkladntext">
    <w:name w:val="Body Text"/>
    <w:basedOn w:val="Normlny"/>
    <w:link w:val="ZkladntextChar"/>
    <w:uiPriority w:val="99"/>
    <w:rsid w:val="00784A0E"/>
    <w:pPr>
      <w:spacing w:after="120"/>
    </w:pPr>
  </w:style>
  <w:style w:type="character" w:customStyle="1" w:styleId="ZkladntextChar">
    <w:name w:val="Základný text Char"/>
    <w:link w:val="Zkladntext"/>
    <w:uiPriority w:val="99"/>
    <w:locked/>
    <w:rsid w:val="00784A0E"/>
    <w:rPr>
      <w:rFonts w:ascii="PT Serif" w:hAnsi="PT Serif" w:cs="PT Serif"/>
      <w:color w:val="000000"/>
      <w:sz w:val="16"/>
      <w:lang w:eastAsia="sk-SK"/>
    </w:rPr>
  </w:style>
  <w:style w:type="character" w:customStyle="1" w:styleId="OdsekzoznamuChar">
    <w:name w:val="Odsek zoznamu Char"/>
    <w:aliases w:val="body Char,Odsek zoznamu2 Char,Bullet Number Char,lp1 Char,lp11 Char,List Paragraph11 Char,Bullet 1 Char,Use Case List Paragraph Char,Nad Char,Odstavec cíl se seznamem Char,Odstavec_muj Char,Odsek Char,ZOZNAM Char,Tabuľka Char"/>
    <w:link w:val="Odsekzoznamu"/>
    <w:uiPriority w:val="34"/>
    <w:qFormat/>
    <w:locked/>
    <w:rsid w:val="00784A0E"/>
    <w:rPr>
      <w:rFonts w:ascii="Times New Roman" w:hAnsi="Times New Roman" w:cs="Times New Roman"/>
      <w:sz w:val="20"/>
      <w:szCs w:val="20"/>
      <w:lang w:eastAsia="sk-SK"/>
    </w:rPr>
  </w:style>
  <w:style w:type="character" w:styleId="Vrazn">
    <w:name w:val="Strong"/>
    <w:uiPriority w:val="99"/>
    <w:qFormat/>
    <w:rsid w:val="00784A0E"/>
    <w:rPr>
      <w:rFonts w:cs="Times New Roman"/>
      <w:b/>
      <w:bCs/>
    </w:rPr>
  </w:style>
  <w:style w:type="character" w:customStyle="1" w:styleId="Zkladntext0">
    <w:name w:val="Základný text_"/>
    <w:link w:val="Zkladntext2"/>
    <w:locked/>
    <w:rsid w:val="00784A0E"/>
    <w:rPr>
      <w:rFonts w:ascii="Times New Roman" w:hAnsi="Times New Roman"/>
      <w:sz w:val="21"/>
      <w:shd w:val="clear" w:color="auto" w:fill="FFFFFF"/>
    </w:rPr>
  </w:style>
  <w:style w:type="paragraph" w:customStyle="1" w:styleId="Zkladntext2">
    <w:name w:val="Základný text2"/>
    <w:basedOn w:val="Normlny"/>
    <w:link w:val="Zkladntext0"/>
    <w:rsid w:val="00784A0E"/>
    <w:pPr>
      <w:widowControl w:val="0"/>
      <w:shd w:val="clear" w:color="auto" w:fill="FFFFFF"/>
      <w:spacing w:after="300" w:line="302" w:lineRule="exact"/>
      <w:ind w:hanging="460"/>
      <w:jc w:val="center"/>
    </w:pPr>
    <w:rPr>
      <w:rFonts w:ascii="Times New Roman" w:hAnsi="Times New Roman"/>
      <w:sz w:val="21"/>
      <w:szCs w:val="20"/>
      <w:lang w:eastAsia="sk-SK"/>
    </w:rPr>
  </w:style>
  <w:style w:type="character" w:customStyle="1" w:styleId="apple-converted-space">
    <w:name w:val="apple-converted-space"/>
    <w:rsid w:val="00784A0E"/>
    <w:rPr>
      <w:rFonts w:cs="Times New Roman"/>
    </w:rPr>
  </w:style>
  <w:style w:type="paragraph" w:customStyle="1" w:styleId="05Bullets">
    <w:name w:val="05_Bullets"/>
    <w:basedOn w:val="Normlny"/>
    <w:link w:val="05BulletsChar"/>
    <w:qFormat/>
    <w:rsid w:val="00784A0E"/>
    <w:pPr>
      <w:tabs>
        <w:tab w:val="num" w:pos="720"/>
      </w:tabs>
      <w:ind w:left="720" w:hanging="720"/>
      <w:jc w:val="both"/>
    </w:pPr>
    <w:rPr>
      <w:rFonts w:ascii="Arial" w:eastAsia="Times New Roman" w:hAnsi="Arial" w:cs="Arial"/>
      <w:lang w:eastAsia="hu-HU"/>
    </w:rPr>
  </w:style>
  <w:style w:type="character" w:customStyle="1" w:styleId="05BulletsChar">
    <w:name w:val="05_Bullets Char"/>
    <w:link w:val="05Bullets"/>
    <w:locked/>
    <w:rsid w:val="00784A0E"/>
    <w:rPr>
      <w:rFonts w:ascii="Arial" w:hAnsi="Arial" w:cs="Arial"/>
      <w:lang w:eastAsia="hu-HU"/>
    </w:rPr>
  </w:style>
  <w:style w:type="character" w:styleId="Zstupntext">
    <w:name w:val="Placeholder Text"/>
    <w:uiPriority w:val="99"/>
    <w:semiHidden/>
    <w:rsid w:val="00784A0E"/>
    <w:rPr>
      <w:rFonts w:cs="Times New Roman"/>
      <w:color w:val="808080"/>
    </w:rPr>
  </w:style>
  <w:style w:type="paragraph" w:styleId="Revzia">
    <w:name w:val="Revision"/>
    <w:hidden/>
    <w:uiPriority w:val="99"/>
    <w:semiHidden/>
    <w:rsid w:val="00784A0E"/>
    <w:rPr>
      <w:rFonts w:ascii="PT Serif" w:hAnsi="PT Serif" w:cs="PT Serif"/>
      <w:color w:val="000000"/>
      <w:sz w:val="16"/>
      <w:szCs w:val="22"/>
    </w:rPr>
  </w:style>
  <w:style w:type="character" w:styleId="PouitHypertextovPrepojenie">
    <w:name w:val="FollowedHyperlink"/>
    <w:uiPriority w:val="99"/>
    <w:semiHidden/>
    <w:rsid w:val="00784A0E"/>
    <w:rPr>
      <w:rFonts w:cs="Times New Roman"/>
      <w:color w:val="954F72"/>
      <w:u w:val="single"/>
    </w:rPr>
  </w:style>
  <w:style w:type="paragraph" w:customStyle="1" w:styleId="msonormal0">
    <w:name w:val="msonormal"/>
    <w:basedOn w:val="Normlny"/>
    <w:rsid w:val="00784A0E"/>
    <w:pPr>
      <w:spacing w:before="100" w:beforeAutospacing="1" w:after="100" w:afterAutospacing="1"/>
    </w:pPr>
    <w:rPr>
      <w:rFonts w:ascii="Times New Roman" w:eastAsia="Times New Roman" w:hAnsi="Times New Roman"/>
      <w:sz w:val="24"/>
      <w:szCs w:val="24"/>
    </w:rPr>
  </w:style>
  <w:style w:type="character" w:customStyle="1" w:styleId="HeaderChar1">
    <w:name w:val="Header Char1"/>
    <w:aliases w:val="Header - Table Char1"/>
    <w:uiPriority w:val="99"/>
    <w:semiHidden/>
    <w:rsid w:val="00784A0E"/>
    <w:rPr>
      <w:rFonts w:cs="Times New Roman"/>
      <w:sz w:val="22"/>
      <w:szCs w:val="22"/>
    </w:rPr>
  </w:style>
  <w:style w:type="character" w:customStyle="1" w:styleId="HeaderChar19">
    <w:name w:val="Header Char19"/>
    <w:aliases w:val="Header - Table Char19"/>
    <w:uiPriority w:val="99"/>
    <w:semiHidden/>
    <w:rsid w:val="00784A0E"/>
    <w:rPr>
      <w:rFonts w:cs="Times New Roman"/>
      <w:sz w:val="22"/>
      <w:szCs w:val="22"/>
    </w:rPr>
  </w:style>
  <w:style w:type="character" w:customStyle="1" w:styleId="HeaderChar18">
    <w:name w:val="Header Char18"/>
    <w:aliases w:val="Header - Table Char18"/>
    <w:uiPriority w:val="99"/>
    <w:semiHidden/>
    <w:rsid w:val="00784A0E"/>
    <w:rPr>
      <w:rFonts w:cs="Times New Roman"/>
      <w:sz w:val="22"/>
      <w:szCs w:val="22"/>
    </w:rPr>
  </w:style>
  <w:style w:type="character" w:customStyle="1" w:styleId="HeaderChar17">
    <w:name w:val="Header Char17"/>
    <w:aliases w:val="Header - Table Char17"/>
    <w:uiPriority w:val="99"/>
    <w:semiHidden/>
    <w:rsid w:val="00784A0E"/>
    <w:rPr>
      <w:rFonts w:cs="Times New Roman"/>
      <w:sz w:val="22"/>
      <w:szCs w:val="22"/>
    </w:rPr>
  </w:style>
  <w:style w:type="character" w:customStyle="1" w:styleId="HeaderChar16">
    <w:name w:val="Header Char16"/>
    <w:aliases w:val="Header - Table Char16"/>
    <w:uiPriority w:val="99"/>
    <w:semiHidden/>
    <w:rsid w:val="00784A0E"/>
    <w:rPr>
      <w:rFonts w:cs="Times New Roman"/>
      <w:sz w:val="22"/>
      <w:szCs w:val="22"/>
    </w:rPr>
  </w:style>
  <w:style w:type="character" w:customStyle="1" w:styleId="HeaderChar15">
    <w:name w:val="Header Char15"/>
    <w:aliases w:val="Header - Table Char15"/>
    <w:uiPriority w:val="99"/>
    <w:semiHidden/>
    <w:rsid w:val="00784A0E"/>
    <w:rPr>
      <w:rFonts w:cs="Times New Roman"/>
    </w:rPr>
  </w:style>
  <w:style w:type="character" w:customStyle="1" w:styleId="HeaderChar14">
    <w:name w:val="Header Char14"/>
    <w:aliases w:val="Header - Table Char14"/>
    <w:uiPriority w:val="99"/>
    <w:semiHidden/>
    <w:rsid w:val="00784A0E"/>
  </w:style>
  <w:style w:type="character" w:customStyle="1" w:styleId="HeaderChar13">
    <w:name w:val="Header Char13"/>
    <w:aliases w:val="Header - Table Char13"/>
    <w:uiPriority w:val="99"/>
    <w:semiHidden/>
    <w:rsid w:val="00784A0E"/>
  </w:style>
  <w:style w:type="character" w:customStyle="1" w:styleId="HeaderChar12">
    <w:name w:val="Header Char12"/>
    <w:aliases w:val="Header - Table Char12"/>
    <w:uiPriority w:val="99"/>
    <w:semiHidden/>
    <w:rsid w:val="00784A0E"/>
  </w:style>
  <w:style w:type="character" w:customStyle="1" w:styleId="HeaderChar11">
    <w:name w:val="Header Char11"/>
    <w:aliases w:val="Header - Table Char11"/>
    <w:uiPriority w:val="99"/>
    <w:semiHidden/>
    <w:rsid w:val="00784A0E"/>
  </w:style>
  <w:style w:type="character" w:customStyle="1" w:styleId="code">
    <w:name w:val="code"/>
    <w:rsid w:val="00784A0E"/>
    <w:rPr>
      <w:rFonts w:cs="Times New Roman"/>
    </w:rPr>
  </w:style>
  <w:style w:type="character" w:customStyle="1" w:styleId="Nzov1">
    <w:name w:val="Názov1"/>
    <w:rsid w:val="00784A0E"/>
    <w:rPr>
      <w:rFonts w:cs="Times New Roman"/>
    </w:rPr>
  </w:style>
  <w:style w:type="character" w:customStyle="1" w:styleId="UnresolvedMention1">
    <w:name w:val="Unresolved Mention1"/>
    <w:uiPriority w:val="99"/>
    <w:semiHidden/>
    <w:rsid w:val="00784A0E"/>
    <w:rPr>
      <w:rFonts w:cs="Times New Roman"/>
      <w:color w:val="808080"/>
      <w:shd w:val="clear" w:color="auto" w:fill="E6E6E6"/>
    </w:rPr>
  </w:style>
  <w:style w:type="paragraph" w:customStyle="1" w:styleId="Default">
    <w:name w:val="Default"/>
    <w:rsid w:val="00784A0E"/>
    <w:pPr>
      <w:autoSpaceDE w:val="0"/>
      <w:autoSpaceDN w:val="0"/>
      <w:adjustRightInd w:val="0"/>
    </w:pPr>
    <w:rPr>
      <w:rFonts w:ascii="Times New Roman" w:hAnsi="Times New Roman"/>
      <w:color w:val="000000"/>
      <w:sz w:val="16"/>
      <w:szCs w:val="16"/>
    </w:rPr>
  </w:style>
  <w:style w:type="character" w:customStyle="1" w:styleId="Nevyrieenzmienka1">
    <w:name w:val="Nevyriešená zmienka1"/>
    <w:uiPriority w:val="99"/>
    <w:semiHidden/>
    <w:rsid w:val="00784A0E"/>
    <w:rPr>
      <w:rFonts w:cs="Times New Roman"/>
      <w:color w:val="808080"/>
      <w:shd w:val="clear" w:color="auto" w:fill="E6E6E6"/>
    </w:rPr>
  </w:style>
  <w:style w:type="paragraph" w:customStyle="1" w:styleId="Nadpis11">
    <w:name w:val="Nadpis 11"/>
    <w:basedOn w:val="Normlny"/>
    <w:link w:val="Nadpis11CharChar"/>
    <w:rsid w:val="00784A0E"/>
    <w:pPr>
      <w:tabs>
        <w:tab w:val="num" w:pos="720"/>
      </w:tabs>
      <w:ind w:left="720" w:hanging="720"/>
    </w:pPr>
    <w:rPr>
      <w:rFonts w:ascii="PT Serif" w:hAnsi="PT Serif"/>
      <w:color w:val="000000"/>
      <w:sz w:val="16"/>
      <w:szCs w:val="20"/>
      <w:lang w:eastAsia="sk-SK"/>
    </w:rPr>
  </w:style>
  <w:style w:type="paragraph" w:customStyle="1" w:styleId="Nadpis21">
    <w:name w:val="Nadpis 21"/>
    <w:basedOn w:val="Normlny"/>
    <w:rsid w:val="00784A0E"/>
    <w:pPr>
      <w:numPr>
        <w:ilvl w:val="1"/>
        <w:numId w:val="13"/>
      </w:numPr>
    </w:pPr>
  </w:style>
  <w:style w:type="paragraph" w:customStyle="1" w:styleId="Nadpis31">
    <w:name w:val="Nadpis 31"/>
    <w:basedOn w:val="Normlny"/>
    <w:rsid w:val="00784A0E"/>
    <w:pPr>
      <w:numPr>
        <w:ilvl w:val="2"/>
        <w:numId w:val="13"/>
      </w:numPr>
    </w:pPr>
  </w:style>
  <w:style w:type="paragraph" w:customStyle="1" w:styleId="Nadpis41">
    <w:name w:val="Nadpis 41"/>
    <w:basedOn w:val="Normlny"/>
    <w:rsid w:val="00784A0E"/>
    <w:pPr>
      <w:numPr>
        <w:ilvl w:val="3"/>
        <w:numId w:val="13"/>
      </w:numPr>
    </w:pPr>
  </w:style>
  <w:style w:type="paragraph" w:customStyle="1" w:styleId="Nadpis51">
    <w:name w:val="Nadpis 51"/>
    <w:basedOn w:val="Normlny"/>
    <w:rsid w:val="00784A0E"/>
    <w:pPr>
      <w:numPr>
        <w:ilvl w:val="4"/>
        <w:numId w:val="13"/>
      </w:numPr>
    </w:pPr>
  </w:style>
  <w:style w:type="paragraph" w:customStyle="1" w:styleId="Nadpis61">
    <w:name w:val="Nadpis 61"/>
    <w:basedOn w:val="Normlny"/>
    <w:rsid w:val="00784A0E"/>
    <w:pPr>
      <w:numPr>
        <w:ilvl w:val="5"/>
        <w:numId w:val="13"/>
      </w:numPr>
    </w:pPr>
  </w:style>
  <w:style w:type="paragraph" w:customStyle="1" w:styleId="Nadpis71">
    <w:name w:val="Nadpis 71"/>
    <w:basedOn w:val="Normlny"/>
    <w:rsid w:val="00784A0E"/>
    <w:pPr>
      <w:numPr>
        <w:ilvl w:val="6"/>
        <w:numId w:val="13"/>
      </w:numPr>
    </w:pPr>
  </w:style>
  <w:style w:type="paragraph" w:customStyle="1" w:styleId="Nadpis81">
    <w:name w:val="Nadpis 81"/>
    <w:basedOn w:val="Normlny"/>
    <w:rsid w:val="00784A0E"/>
    <w:pPr>
      <w:numPr>
        <w:ilvl w:val="7"/>
        <w:numId w:val="13"/>
      </w:numPr>
    </w:pPr>
  </w:style>
  <w:style w:type="paragraph" w:customStyle="1" w:styleId="Nadpis91">
    <w:name w:val="Nadpis 91"/>
    <w:basedOn w:val="Normlny"/>
    <w:rsid w:val="00784A0E"/>
    <w:pPr>
      <w:numPr>
        <w:ilvl w:val="8"/>
        <w:numId w:val="13"/>
      </w:numPr>
    </w:pPr>
  </w:style>
  <w:style w:type="paragraph" w:styleId="Podtitul">
    <w:name w:val="Subtitle"/>
    <w:basedOn w:val="Normlny"/>
    <w:next w:val="Normlny"/>
    <w:link w:val="PodtitulChar"/>
    <w:qFormat/>
    <w:rsid w:val="00784A0E"/>
    <w:pPr>
      <w:keepNext/>
      <w:keepLines/>
      <w:spacing w:before="360" w:after="80"/>
    </w:pPr>
    <w:rPr>
      <w:rFonts w:ascii="Georgia" w:hAnsi="Georgia" w:cs="Georgia"/>
      <w:i/>
      <w:color w:val="666666"/>
      <w:sz w:val="48"/>
      <w:szCs w:val="48"/>
    </w:rPr>
  </w:style>
  <w:style w:type="character" w:customStyle="1" w:styleId="PodtitulChar">
    <w:name w:val="Podtitul Char"/>
    <w:link w:val="Podtitul"/>
    <w:locked/>
    <w:rsid w:val="00784A0E"/>
    <w:rPr>
      <w:rFonts w:ascii="Georgia" w:hAnsi="Georgia" w:cs="Georgia"/>
      <w:i/>
      <w:color w:val="666666"/>
      <w:sz w:val="48"/>
      <w:szCs w:val="48"/>
      <w:lang w:eastAsia="sk-SK"/>
    </w:rPr>
  </w:style>
  <w:style w:type="character" w:customStyle="1" w:styleId="Nevyrieenzmienka2">
    <w:name w:val="Nevyriešená zmienka2"/>
    <w:uiPriority w:val="99"/>
    <w:semiHidden/>
    <w:rsid w:val="00784A0E"/>
    <w:rPr>
      <w:rFonts w:cs="Times New Roman"/>
      <w:color w:val="605E5C"/>
      <w:shd w:val="clear" w:color="auto" w:fill="E1DFDD"/>
    </w:rPr>
  </w:style>
  <w:style w:type="paragraph" w:customStyle="1" w:styleId="SAP1">
    <w:name w:val="SAŽP 1"/>
    <w:basedOn w:val="Nadpis2"/>
    <w:link w:val="SAP1Char"/>
    <w:qFormat/>
    <w:rsid w:val="00784A0E"/>
    <w:pPr>
      <w:keepNext w:val="0"/>
      <w:keepLines w:val="0"/>
      <w:widowControl w:val="0"/>
      <w:numPr>
        <w:numId w:val="165"/>
      </w:numPr>
      <w:spacing w:before="240" w:after="240"/>
      <w:jc w:val="both"/>
    </w:pPr>
    <w:rPr>
      <w:b/>
      <w:color w:val="008998"/>
      <w:sz w:val="20"/>
      <w:szCs w:val="20"/>
    </w:rPr>
  </w:style>
  <w:style w:type="paragraph" w:customStyle="1" w:styleId="SAPHlavn">
    <w:name w:val="SAŽP Hlavný"/>
    <w:basedOn w:val="Nadpis1"/>
    <w:link w:val="SAPHlavnChar"/>
    <w:qFormat/>
    <w:rsid w:val="00784A0E"/>
    <w:pPr>
      <w:keepNext w:val="0"/>
      <w:keepLines w:val="0"/>
      <w:widowControl w:val="0"/>
      <w:numPr>
        <w:numId w:val="0"/>
      </w:numPr>
      <w:spacing w:before="0"/>
      <w:ind w:left="360" w:hanging="360"/>
      <w:jc w:val="left"/>
    </w:pPr>
    <w:rPr>
      <w:b/>
      <w:sz w:val="28"/>
      <w:szCs w:val="28"/>
    </w:rPr>
  </w:style>
  <w:style w:type="character" w:customStyle="1" w:styleId="SAP1Char">
    <w:name w:val="SAŽP 1 Char"/>
    <w:link w:val="SAP1"/>
    <w:locked/>
    <w:rsid w:val="00784A0E"/>
    <w:rPr>
      <w:rFonts w:ascii="Proba Pro" w:eastAsia="Times New Roman" w:hAnsi="Proba Pro"/>
      <w:b/>
      <w:caps/>
      <w:color w:val="008998"/>
      <w:spacing w:val="30"/>
      <w:lang w:val="en-US" w:eastAsia="en-US"/>
    </w:rPr>
  </w:style>
  <w:style w:type="paragraph" w:customStyle="1" w:styleId="SAP0">
    <w:name w:val="SAŽP 0"/>
    <w:basedOn w:val="Nadpis1"/>
    <w:link w:val="SAP0Char"/>
    <w:qFormat/>
    <w:rsid w:val="00784A0E"/>
    <w:pPr>
      <w:keepNext w:val="0"/>
      <w:keepLines w:val="0"/>
      <w:widowControl w:val="0"/>
      <w:numPr>
        <w:numId w:val="10"/>
      </w:numPr>
      <w:spacing w:before="360" w:after="360"/>
    </w:pPr>
  </w:style>
  <w:style w:type="character" w:customStyle="1" w:styleId="SAPHlavnChar">
    <w:name w:val="SAŽP Hlavný Char"/>
    <w:link w:val="SAPHlavn"/>
    <w:locked/>
    <w:rsid w:val="00784A0E"/>
    <w:rPr>
      <w:rFonts w:ascii="Proba Pro" w:hAnsi="Proba Pro" w:cs="Times New Roman"/>
      <w:b/>
      <w:color w:val="000000"/>
      <w:spacing w:val="30"/>
      <w:sz w:val="28"/>
      <w:szCs w:val="28"/>
      <w:lang w:eastAsia="sk-SK"/>
    </w:rPr>
  </w:style>
  <w:style w:type="character" w:customStyle="1" w:styleId="SAP0Char">
    <w:name w:val="SAŽP 0 Char"/>
    <w:link w:val="SAP0"/>
    <w:locked/>
    <w:rsid w:val="00784A0E"/>
    <w:rPr>
      <w:rFonts w:ascii="Proba Pro" w:eastAsia="Times New Roman" w:hAnsi="Proba Pro"/>
      <w:spacing w:val="30"/>
      <w:sz w:val="24"/>
      <w:szCs w:val="24"/>
      <w:lang w:eastAsia="en-US"/>
    </w:rPr>
  </w:style>
  <w:style w:type="table" w:customStyle="1" w:styleId="TableNormal11">
    <w:name w:val="Table Normal11"/>
    <w:uiPriority w:val="99"/>
    <w:rsid w:val="001A6855"/>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Times New Roman" w:eastAsia="Arial Unicode MS" w:hAnsi="Times New Roman"/>
    </w:rPr>
    <w:tblPr>
      <w:tblInd w:w="0" w:type="dxa"/>
      <w:tblCellMar>
        <w:top w:w="0" w:type="dxa"/>
        <w:left w:w="0" w:type="dxa"/>
        <w:bottom w:w="0" w:type="dxa"/>
        <w:right w:w="0" w:type="dxa"/>
      </w:tblCellMar>
    </w:tblPr>
  </w:style>
  <w:style w:type="paragraph" w:customStyle="1" w:styleId="Hlavikaapta">
    <w:name w:val="Hlavička a päta"/>
    <w:rsid w:val="001A6855"/>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w:eastAsia="Arial Unicode MS" w:hAnsi="Helvetica" w:cs="Arial Unicode MS"/>
      <w:color w:val="000000"/>
      <w:sz w:val="24"/>
      <w:szCs w:val="24"/>
    </w:rPr>
  </w:style>
  <w:style w:type="paragraph" w:customStyle="1" w:styleId="Telo">
    <w:name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after="160" w:line="259" w:lineRule="auto"/>
    </w:pPr>
    <w:rPr>
      <w:rFonts w:cs="Calibri"/>
      <w:color w:val="000000"/>
      <w:sz w:val="22"/>
      <w:szCs w:val="22"/>
      <w:u w:color="000000"/>
    </w:rPr>
  </w:style>
  <w:style w:type="character" w:customStyle="1" w:styleId="spelle">
    <w:name w:val="spelle"/>
    <w:uiPriority w:val="99"/>
    <w:rsid w:val="001A6855"/>
  </w:style>
  <w:style w:type="paragraph" w:customStyle="1" w:styleId="Nadpis">
    <w:name w:val="Nadpis"/>
    <w:next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line="360" w:lineRule="auto"/>
      <w:jc w:val="both"/>
      <w:outlineLvl w:val="1"/>
    </w:pPr>
    <w:rPr>
      <w:rFonts w:cs="Calibri"/>
      <w:b/>
      <w:bCs/>
      <w:color w:val="000000"/>
      <w:sz w:val="24"/>
      <w:szCs w:val="24"/>
      <w:u w:color="000000"/>
    </w:rPr>
  </w:style>
  <w:style w:type="table" w:customStyle="1" w:styleId="TableGrid">
    <w:name w:val="TableGrid"/>
    <w:rsid w:val="00210195"/>
    <w:rPr>
      <w:rFonts w:eastAsia="Times New Roman"/>
      <w:sz w:val="22"/>
      <w:szCs w:val="22"/>
    </w:rPr>
    <w:tblPr>
      <w:tblCellMar>
        <w:top w:w="0" w:type="dxa"/>
        <w:left w:w="0" w:type="dxa"/>
        <w:bottom w:w="0" w:type="dxa"/>
        <w:right w:w="0" w:type="dxa"/>
      </w:tblCellMar>
    </w:tblPr>
  </w:style>
  <w:style w:type="character" w:customStyle="1" w:styleId="FontStyle32">
    <w:name w:val="Font Style32"/>
    <w:uiPriority w:val="99"/>
    <w:rsid w:val="00210195"/>
    <w:rPr>
      <w:rFonts w:ascii="Impact" w:hAnsi="Impact" w:cs="Impact"/>
      <w:i/>
      <w:iCs/>
      <w:spacing w:val="10"/>
      <w:sz w:val="14"/>
      <w:szCs w:val="14"/>
    </w:rPr>
  </w:style>
  <w:style w:type="character" w:customStyle="1" w:styleId="FontStyle46">
    <w:name w:val="Font Style46"/>
    <w:uiPriority w:val="99"/>
    <w:rsid w:val="00210195"/>
    <w:rPr>
      <w:rFonts w:ascii="Arial" w:hAnsi="Arial" w:cs="Arial"/>
      <w:sz w:val="18"/>
      <w:szCs w:val="18"/>
    </w:rPr>
  </w:style>
  <w:style w:type="paragraph" w:customStyle="1" w:styleId="Style12">
    <w:name w:val="Style12"/>
    <w:basedOn w:val="Normlny"/>
    <w:uiPriority w:val="99"/>
    <w:rsid w:val="00210195"/>
    <w:pPr>
      <w:widowControl w:val="0"/>
      <w:autoSpaceDE w:val="0"/>
      <w:autoSpaceDN w:val="0"/>
      <w:adjustRightInd w:val="0"/>
      <w:spacing w:line="230" w:lineRule="exact"/>
      <w:ind w:hanging="413"/>
      <w:jc w:val="both"/>
    </w:pPr>
    <w:rPr>
      <w:rFonts w:ascii="Arial" w:eastAsia="Times New Roman" w:hAnsi="Arial" w:cs="Arial"/>
      <w:sz w:val="24"/>
      <w:szCs w:val="24"/>
    </w:rPr>
  </w:style>
  <w:style w:type="paragraph" w:customStyle="1" w:styleId="font0">
    <w:name w:val="font0"/>
    <w:basedOn w:val="Normlny"/>
    <w:rsid w:val="002D5DF4"/>
    <w:pPr>
      <w:spacing w:before="100" w:beforeAutospacing="1" w:after="100" w:afterAutospacing="1"/>
    </w:pPr>
    <w:rPr>
      <w:rFonts w:eastAsia="Times New Roman" w:cs="Calibri"/>
      <w:color w:val="000000"/>
    </w:rPr>
  </w:style>
  <w:style w:type="paragraph" w:customStyle="1" w:styleId="font5">
    <w:name w:val="font5"/>
    <w:basedOn w:val="Normlny"/>
    <w:rsid w:val="002D5DF4"/>
    <w:pPr>
      <w:spacing w:before="100" w:beforeAutospacing="1" w:after="100" w:afterAutospacing="1"/>
    </w:pPr>
    <w:rPr>
      <w:rFonts w:eastAsia="Times New Roman" w:cs="Calibri"/>
      <w:b/>
      <w:bCs/>
      <w:color w:val="000000"/>
    </w:rPr>
  </w:style>
  <w:style w:type="paragraph" w:customStyle="1" w:styleId="font6">
    <w:name w:val="font6"/>
    <w:basedOn w:val="Normlny"/>
    <w:rsid w:val="002D5DF4"/>
    <w:pPr>
      <w:spacing w:before="100" w:beforeAutospacing="1" w:after="100" w:afterAutospacing="1"/>
    </w:pPr>
    <w:rPr>
      <w:rFonts w:eastAsia="Times New Roman" w:cs="Calibri"/>
    </w:rPr>
  </w:style>
  <w:style w:type="paragraph" w:customStyle="1" w:styleId="font7">
    <w:name w:val="font7"/>
    <w:basedOn w:val="Normlny"/>
    <w:rsid w:val="002D5DF4"/>
    <w:pPr>
      <w:spacing w:before="100" w:beforeAutospacing="1" w:after="100" w:afterAutospacing="1"/>
    </w:pPr>
    <w:rPr>
      <w:rFonts w:eastAsia="Times New Roman" w:cs="Calibri"/>
      <w:b/>
      <w:bCs/>
    </w:rPr>
  </w:style>
  <w:style w:type="paragraph" w:customStyle="1" w:styleId="font8">
    <w:name w:val="font8"/>
    <w:basedOn w:val="Normlny"/>
    <w:rsid w:val="002D5DF4"/>
    <w:pPr>
      <w:spacing w:before="100" w:beforeAutospacing="1" w:after="100" w:afterAutospacing="1"/>
    </w:pPr>
    <w:rPr>
      <w:rFonts w:eastAsia="Times New Roman" w:cs="Calibri"/>
      <w:i/>
      <w:iCs/>
    </w:rPr>
  </w:style>
  <w:style w:type="paragraph" w:customStyle="1" w:styleId="font9">
    <w:name w:val="font9"/>
    <w:basedOn w:val="Normlny"/>
    <w:rsid w:val="002D5DF4"/>
    <w:pPr>
      <w:spacing w:before="100" w:beforeAutospacing="1" w:after="100" w:afterAutospacing="1"/>
    </w:pPr>
    <w:rPr>
      <w:rFonts w:eastAsia="Times New Roman" w:cs="Calibri"/>
      <w:i/>
      <w:iCs/>
      <w:color w:val="000000"/>
    </w:rPr>
  </w:style>
  <w:style w:type="paragraph" w:customStyle="1" w:styleId="font10">
    <w:name w:val="font10"/>
    <w:basedOn w:val="Normlny"/>
    <w:rsid w:val="002D5DF4"/>
    <w:pPr>
      <w:spacing w:before="100" w:beforeAutospacing="1" w:after="100" w:afterAutospacing="1"/>
    </w:pPr>
    <w:rPr>
      <w:rFonts w:eastAsia="Times New Roman" w:cs="Calibri"/>
      <w:color w:val="002060"/>
    </w:rPr>
  </w:style>
  <w:style w:type="paragraph" w:customStyle="1" w:styleId="font11">
    <w:name w:val="font11"/>
    <w:basedOn w:val="Normlny"/>
    <w:rsid w:val="002D5DF4"/>
    <w:pPr>
      <w:spacing w:before="100" w:beforeAutospacing="1" w:after="100" w:afterAutospacing="1"/>
    </w:pPr>
    <w:rPr>
      <w:rFonts w:eastAsia="Times New Roman" w:cs="Calibri"/>
      <w:b/>
      <w:bCs/>
    </w:rPr>
  </w:style>
  <w:style w:type="paragraph" w:customStyle="1" w:styleId="font12">
    <w:name w:val="font12"/>
    <w:basedOn w:val="Normlny"/>
    <w:rsid w:val="002D5DF4"/>
    <w:pPr>
      <w:spacing w:before="100" w:beforeAutospacing="1" w:after="100" w:afterAutospacing="1"/>
    </w:pPr>
    <w:rPr>
      <w:rFonts w:eastAsia="Times New Roman" w:cs="Calibri"/>
      <w:b/>
      <w:bCs/>
      <w:color w:val="000000"/>
    </w:rPr>
  </w:style>
  <w:style w:type="paragraph" w:customStyle="1" w:styleId="font13">
    <w:name w:val="font13"/>
    <w:basedOn w:val="Normlny"/>
    <w:rsid w:val="002D5DF4"/>
    <w:pPr>
      <w:spacing w:before="100" w:beforeAutospacing="1" w:after="100" w:afterAutospacing="1"/>
    </w:pPr>
    <w:rPr>
      <w:rFonts w:eastAsia="Times New Roman" w:cs="Calibri"/>
      <w:color w:val="000000"/>
    </w:rPr>
  </w:style>
  <w:style w:type="paragraph" w:customStyle="1" w:styleId="font14">
    <w:name w:val="font14"/>
    <w:basedOn w:val="Normlny"/>
    <w:rsid w:val="002D5DF4"/>
    <w:pPr>
      <w:spacing w:before="100" w:beforeAutospacing="1" w:after="100" w:afterAutospacing="1"/>
    </w:pPr>
    <w:rPr>
      <w:rFonts w:eastAsia="Times New Roman" w:cs="Calibri"/>
      <w:b/>
      <w:bCs/>
      <w:color w:val="002060"/>
    </w:rPr>
  </w:style>
  <w:style w:type="paragraph" w:customStyle="1" w:styleId="xl63">
    <w:name w:val="xl63"/>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64">
    <w:name w:val="xl64"/>
    <w:basedOn w:val="Normlny"/>
    <w:rsid w:val="002D5DF4"/>
    <w:pPr>
      <w:pBdr>
        <w:top w:val="single" w:sz="8" w:space="0" w:color="auto"/>
        <w:left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65">
    <w:name w:val="xl65"/>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6">
    <w:name w:val="xl66"/>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Times New Roman" w:eastAsia="Times New Roman" w:hAnsi="Times New Roman"/>
      <w:sz w:val="24"/>
      <w:szCs w:val="24"/>
    </w:rPr>
  </w:style>
  <w:style w:type="paragraph" w:customStyle="1" w:styleId="xl67">
    <w:name w:val="xl67"/>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68">
    <w:name w:val="xl68"/>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9">
    <w:name w:val="xl6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0">
    <w:name w:val="xl7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b/>
      <w:bCs/>
      <w:sz w:val="24"/>
      <w:szCs w:val="24"/>
    </w:rPr>
  </w:style>
  <w:style w:type="paragraph" w:customStyle="1" w:styleId="xl71">
    <w:name w:val="xl7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2">
    <w:name w:val="xl72"/>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73">
    <w:name w:val="xl7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4">
    <w:name w:val="xl7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5">
    <w:name w:val="xl7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6">
    <w:name w:val="xl7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b/>
      <w:bCs/>
      <w:sz w:val="24"/>
      <w:szCs w:val="24"/>
    </w:rPr>
  </w:style>
  <w:style w:type="paragraph" w:customStyle="1" w:styleId="xl77">
    <w:name w:val="xl7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78">
    <w:name w:val="xl7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9">
    <w:name w:val="xl7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0">
    <w:name w:val="xl8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81">
    <w:name w:val="xl8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2">
    <w:name w:val="xl8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83">
    <w:name w:val="xl8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4">
    <w:name w:val="xl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85">
    <w:name w:val="xl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86">
    <w:name w:val="xl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87">
    <w:name w:val="xl8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88">
    <w:name w:val="xl8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9">
    <w:name w:val="xl8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90">
    <w:name w:val="xl9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1">
    <w:name w:val="xl9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top"/>
    </w:pPr>
    <w:rPr>
      <w:rFonts w:ascii="Times New Roman" w:eastAsia="Times New Roman" w:hAnsi="Times New Roman"/>
      <w:sz w:val="24"/>
      <w:szCs w:val="24"/>
    </w:rPr>
  </w:style>
  <w:style w:type="paragraph" w:customStyle="1" w:styleId="xl92">
    <w:name w:val="xl9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3">
    <w:name w:val="xl9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i/>
      <w:iCs/>
      <w:sz w:val="24"/>
      <w:szCs w:val="24"/>
    </w:rPr>
  </w:style>
  <w:style w:type="paragraph" w:customStyle="1" w:styleId="xl94">
    <w:name w:val="xl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sz w:val="24"/>
      <w:szCs w:val="24"/>
    </w:rPr>
  </w:style>
  <w:style w:type="paragraph" w:customStyle="1" w:styleId="xl95">
    <w:name w:val="xl9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sz w:val="24"/>
      <w:szCs w:val="24"/>
    </w:rPr>
  </w:style>
  <w:style w:type="paragraph" w:customStyle="1" w:styleId="xl96">
    <w:name w:val="xl9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7">
    <w:name w:val="xl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8">
    <w:name w:val="xl9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99">
    <w:name w:val="xl9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100">
    <w:name w:val="xl10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1">
    <w:name w:val="xl10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2">
    <w:name w:val="xl102"/>
    <w:basedOn w:val="Normlny"/>
    <w:rsid w:val="002D5DF4"/>
    <w:pPr>
      <w:spacing w:before="100" w:beforeAutospacing="1" w:after="100" w:afterAutospacing="1"/>
    </w:pPr>
    <w:rPr>
      <w:rFonts w:ascii="Times New Roman" w:eastAsia="Times New Roman" w:hAnsi="Times New Roman"/>
      <w:color w:val="FF0000"/>
      <w:sz w:val="24"/>
      <w:szCs w:val="24"/>
    </w:rPr>
  </w:style>
  <w:style w:type="paragraph" w:customStyle="1" w:styleId="xl103">
    <w:name w:val="xl10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4">
    <w:name w:val="xl10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5">
    <w:name w:val="xl10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06">
    <w:name w:val="xl106"/>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7">
    <w:name w:val="xl10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08">
    <w:name w:val="xl10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9">
    <w:name w:val="xl10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10">
    <w:name w:val="xl11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1">
    <w:name w:val="xl11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2">
    <w:name w:val="xl112"/>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113">
    <w:name w:val="xl11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14">
    <w:name w:val="xl11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15">
    <w:name w:val="xl11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6">
    <w:name w:val="xl11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17">
    <w:name w:val="xl117"/>
    <w:basedOn w:val="Normlny"/>
    <w:rsid w:val="002D5DF4"/>
    <w:pPr>
      <w:pBdr>
        <w:left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8">
    <w:name w:val="xl11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19">
    <w:name w:val="xl11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20">
    <w:name w:val="xl12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21">
    <w:name w:val="xl12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2">
    <w:name w:val="xl12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3">
    <w:name w:val="xl123"/>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24">
    <w:name w:val="xl12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25">
    <w:name w:val="xl12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6">
    <w:name w:val="xl12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7">
    <w:name w:val="xl12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8">
    <w:name w:val="xl12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9">
    <w:name w:val="xl12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0">
    <w:name w:val="xl13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31">
    <w:name w:val="xl13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32">
    <w:name w:val="xl13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3">
    <w:name w:val="xl13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34">
    <w:name w:val="xl13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35">
    <w:name w:val="xl13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6">
    <w:name w:val="xl13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7">
    <w:name w:val="xl137"/>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38">
    <w:name w:val="xl1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39">
    <w:name w:val="xl1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0">
    <w:name w:val="xl1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41">
    <w:name w:val="xl1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2">
    <w:name w:val="xl14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3">
    <w:name w:val="xl143"/>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b/>
      <w:bCs/>
      <w:sz w:val="24"/>
      <w:szCs w:val="24"/>
    </w:rPr>
  </w:style>
  <w:style w:type="paragraph" w:customStyle="1" w:styleId="xl144">
    <w:name w:val="xl144"/>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45">
    <w:name w:val="xl14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6">
    <w:name w:val="xl146"/>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7">
    <w:name w:val="xl14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48">
    <w:name w:val="xl14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49">
    <w:name w:val="xl149"/>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50">
    <w:name w:val="xl15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sz w:val="24"/>
      <w:szCs w:val="24"/>
    </w:rPr>
  </w:style>
  <w:style w:type="paragraph" w:customStyle="1" w:styleId="xl151">
    <w:name w:val="xl1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color w:val="FF0000"/>
      <w:sz w:val="24"/>
      <w:szCs w:val="24"/>
    </w:rPr>
  </w:style>
  <w:style w:type="paragraph" w:customStyle="1" w:styleId="xl152">
    <w:name w:val="xl15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3">
    <w:name w:val="xl15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54">
    <w:name w:val="xl15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55">
    <w:name w:val="xl15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6">
    <w:name w:val="xl15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pPr>
    <w:rPr>
      <w:rFonts w:ascii="Times New Roman" w:eastAsia="Times New Roman" w:hAnsi="Times New Roman"/>
      <w:sz w:val="24"/>
      <w:szCs w:val="24"/>
    </w:rPr>
  </w:style>
  <w:style w:type="paragraph" w:customStyle="1" w:styleId="xl157">
    <w:name w:val="xl157"/>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58">
    <w:name w:val="xl15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9">
    <w:name w:val="xl15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0">
    <w:name w:val="xl16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61">
    <w:name w:val="xl16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2">
    <w:name w:val="xl16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3">
    <w:name w:val="xl16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164">
    <w:name w:val="xl16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5">
    <w:name w:val="xl16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6">
    <w:name w:val="xl16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7">
    <w:name w:val="xl16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8">
    <w:name w:val="xl16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69">
    <w:name w:val="xl16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70">
    <w:name w:val="xl17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1">
    <w:name w:val="xl171"/>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72">
    <w:name w:val="xl17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sz w:val="24"/>
      <w:szCs w:val="24"/>
    </w:rPr>
  </w:style>
  <w:style w:type="paragraph" w:customStyle="1" w:styleId="xl173">
    <w:name w:val="xl17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74">
    <w:name w:val="xl17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75">
    <w:name w:val="xl17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szCs w:val="16"/>
    </w:rPr>
  </w:style>
  <w:style w:type="paragraph" w:customStyle="1" w:styleId="xl176">
    <w:name w:val="xl17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7">
    <w:name w:val="xl17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78">
    <w:name w:val="xl17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79">
    <w:name w:val="xl17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80">
    <w:name w:val="xl18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81">
    <w:name w:val="xl18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2">
    <w:name w:val="xl182"/>
    <w:basedOn w:val="Normlny"/>
    <w:rsid w:val="002D5DF4"/>
    <w:pPr>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3">
    <w:name w:val="xl18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4">
    <w:name w:val="xl1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85">
    <w:name w:val="xl1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6">
    <w:name w:val="xl1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7">
    <w:name w:val="xl18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8">
    <w:name w:val="xl18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89">
    <w:name w:val="xl18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90">
    <w:name w:val="xl19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91">
    <w:name w:val="xl19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92">
    <w:name w:val="xl19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3">
    <w:name w:val="xl19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94">
    <w:name w:val="xl1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95">
    <w:name w:val="xl19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6">
    <w:name w:val="xl19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7">
    <w:name w:val="xl1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8">
    <w:name w:val="xl198"/>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9">
    <w:name w:val="xl19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0">
    <w:name w:val="xl200"/>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Times New Roman" w:eastAsia="Times New Roman" w:hAnsi="Times New Roman"/>
      <w:b/>
      <w:bCs/>
      <w:sz w:val="24"/>
      <w:szCs w:val="24"/>
    </w:rPr>
  </w:style>
  <w:style w:type="paragraph" w:customStyle="1" w:styleId="xl201">
    <w:name w:val="xl20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2">
    <w:name w:val="xl202"/>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3">
    <w:name w:val="xl203"/>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4">
    <w:name w:val="xl20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5">
    <w:name w:val="xl20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6">
    <w:name w:val="xl20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b/>
      <w:bCs/>
      <w:sz w:val="24"/>
      <w:szCs w:val="24"/>
    </w:rPr>
  </w:style>
  <w:style w:type="paragraph" w:customStyle="1" w:styleId="xl207">
    <w:name w:val="xl20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08">
    <w:name w:val="xl20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09">
    <w:name w:val="xl20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10">
    <w:name w:val="xl21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1">
    <w:name w:val="xl21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2">
    <w:name w:val="xl21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3">
    <w:name w:val="xl21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4">
    <w:name w:val="xl21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sz w:val="24"/>
      <w:szCs w:val="24"/>
    </w:rPr>
  </w:style>
  <w:style w:type="paragraph" w:customStyle="1" w:styleId="xl215">
    <w:name w:val="xl21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color w:val="FF0000"/>
      <w:sz w:val="24"/>
      <w:szCs w:val="24"/>
    </w:rPr>
  </w:style>
  <w:style w:type="paragraph" w:customStyle="1" w:styleId="xl216">
    <w:name w:val="xl21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ascii="Times New Roman" w:eastAsia="Times New Roman" w:hAnsi="Times New Roman"/>
      <w:sz w:val="24"/>
      <w:szCs w:val="24"/>
    </w:rPr>
  </w:style>
  <w:style w:type="paragraph" w:customStyle="1" w:styleId="xl217">
    <w:name w:val="xl21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sz w:val="24"/>
      <w:szCs w:val="24"/>
    </w:rPr>
  </w:style>
  <w:style w:type="paragraph" w:customStyle="1" w:styleId="xl218">
    <w:name w:val="xl218"/>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b/>
      <w:bCs/>
      <w:color w:val="002060"/>
      <w:sz w:val="24"/>
      <w:szCs w:val="24"/>
    </w:rPr>
  </w:style>
  <w:style w:type="paragraph" w:customStyle="1" w:styleId="xl219">
    <w:name w:val="xl21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0">
    <w:name w:val="xl220"/>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sz w:val="24"/>
      <w:szCs w:val="24"/>
    </w:rPr>
  </w:style>
  <w:style w:type="paragraph" w:customStyle="1" w:styleId="xl221">
    <w:name w:val="xl22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eastAsia="Times New Roman" w:hAnsi="Times New Roman"/>
      <w:sz w:val="24"/>
      <w:szCs w:val="24"/>
    </w:rPr>
  </w:style>
  <w:style w:type="paragraph" w:customStyle="1" w:styleId="xl222">
    <w:name w:val="xl22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3">
    <w:name w:val="xl22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4">
    <w:name w:val="xl22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5">
    <w:name w:val="xl225"/>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b/>
      <w:bCs/>
      <w:sz w:val="24"/>
      <w:szCs w:val="24"/>
    </w:rPr>
  </w:style>
  <w:style w:type="paragraph" w:customStyle="1" w:styleId="xl226">
    <w:name w:val="xl22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7">
    <w:name w:val="xl22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8">
    <w:name w:val="xl22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9">
    <w:name w:val="xl229"/>
    <w:basedOn w:val="Normlny"/>
    <w:rsid w:val="002D5DF4"/>
    <w:pPr>
      <w:spacing w:before="100" w:beforeAutospacing="1" w:after="100" w:afterAutospacing="1"/>
      <w:textAlignment w:val="top"/>
    </w:pPr>
    <w:rPr>
      <w:rFonts w:ascii="Times New Roman" w:eastAsia="Times New Roman" w:hAnsi="Times New Roman"/>
      <w:sz w:val="24"/>
      <w:szCs w:val="24"/>
    </w:rPr>
  </w:style>
  <w:style w:type="paragraph" w:customStyle="1" w:styleId="xl230">
    <w:name w:val="xl23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Calibri (Body)" w:eastAsia="Times New Roman" w:hAnsi="Calibri (Body)"/>
      <w:sz w:val="24"/>
      <w:szCs w:val="24"/>
    </w:rPr>
  </w:style>
  <w:style w:type="paragraph" w:customStyle="1" w:styleId="xl231">
    <w:name w:val="xl231"/>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sz w:val="24"/>
      <w:szCs w:val="24"/>
    </w:rPr>
  </w:style>
  <w:style w:type="paragraph" w:customStyle="1" w:styleId="xl232">
    <w:name w:val="xl232"/>
    <w:basedOn w:val="Normlny"/>
    <w:rsid w:val="002D5DF4"/>
    <w:pPr>
      <w:pBdr>
        <w:top w:val="single" w:sz="4" w:space="0" w:color="auto"/>
        <w:left w:val="single" w:sz="4" w:space="0" w:color="auto"/>
        <w:bottom w:val="single" w:sz="4" w:space="0" w:color="auto"/>
        <w:right w:val="single" w:sz="4" w:space="0" w:color="auto"/>
      </w:pBdr>
      <w:shd w:val="clear" w:color="000000" w:fill="D9E1F3"/>
      <w:spacing w:before="100" w:beforeAutospacing="1" w:after="100" w:afterAutospacing="1"/>
      <w:textAlignment w:val="top"/>
    </w:pPr>
    <w:rPr>
      <w:rFonts w:ascii="Times New Roman" w:eastAsia="Times New Roman" w:hAnsi="Times New Roman"/>
      <w:sz w:val="24"/>
      <w:szCs w:val="24"/>
    </w:rPr>
  </w:style>
  <w:style w:type="paragraph" w:customStyle="1" w:styleId="xl233">
    <w:name w:val="xl23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4">
    <w:name w:val="xl23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5">
    <w:name w:val="xl23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b/>
      <w:bCs/>
      <w:sz w:val="24"/>
      <w:szCs w:val="24"/>
    </w:rPr>
  </w:style>
  <w:style w:type="paragraph" w:customStyle="1" w:styleId="xl236">
    <w:name w:val="xl23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7">
    <w:name w:val="xl23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eastAsia="Times New Roman" w:cs="Calibri"/>
      <w:sz w:val="24"/>
      <w:szCs w:val="24"/>
    </w:rPr>
  </w:style>
  <w:style w:type="paragraph" w:customStyle="1" w:styleId="xl238">
    <w:name w:val="xl2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sz w:val="24"/>
      <w:szCs w:val="24"/>
    </w:rPr>
  </w:style>
  <w:style w:type="paragraph" w:customStyle="1" w:styleId="xl239">
    <w:name w:val="xl2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eastAsia="Times New Roman" w:cs="Calibri"/>
      <w:sz w:val="24"/>
      <w:szCs w:val="24"/>
    </w:rPr>
  </w:style>
  <w:style w:type="paragraph" w:customStyle="1" w:styleId="xl240">
    <w:name w:val="xl2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eastAsia="Times New Roman" w:cs="Calibri"/>
      <w:b/>
      <w:bCs/>
      <w:sz w:val="24"/>
      <w:szCs w:val="24"/>
    </w:rPr>
  </w:style>
  <w:style w:type="paragraph" w:customStyle="1" w:styleId="xl241">
    <w:name w:val="xl2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b/>
      <w:bCs/>
      <w:sz w:val="24"/>
      <w:szCs w:val="24"/>
    </w:rPr>
  </w:style>
  <w:style w:type="paragraph" w:customStyle="1" w:styleId="xl242">
    <w:name w:val="xl24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color w:val="002060"/>
      <w:sz w:val="24"/>
      <w:szCs w:val="24"/>
    </w:rPr>
  </w:style>
  <w:style w:type="paragraph" w:customStyle="1" w:styleId="xl243">
    <w:name w:val="xl24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szCs w:val="16"/>
    </w:rPr>
  </w:style>
  <w:style w:type="paragraph" w:customStyle="1" w:styleId="xl244">
    <w:name w:val="xl24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i/>
      <w:iCs/>
      <w:color w:val="002060"/>
      <w:sz w:val="24"/>
      <w:szCs w:val="24"/>
    </w:rPr>
  </w:style>
  <w:style w:type="paragraph" w:customStyle="1" w:styleId="xl245">
    <w:name w:val="xl24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b/>
      <w:bCs/>
      <w:color w:val="002060"/>
      <w:sz w:val="24"/>
      <w:szCs w:val="24"/>
    </w:rPr>
  </w:style>
  <w:style w:type="paragraph" w:customStyle="1" w:styleId="xl246">
    <w:name w:val="xl24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7">
    <w:name w:val="xl24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8">
    <w:name w:val="xl24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49">
    <w:name w:val="xl24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250">
    <w:name w:val="xl25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51">
    <w:name w:val="xl2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eastAsia="Times New Roman" w:cs="Calibri"/>
      <w:sz w:val="24"/>
      <w:szCs w:val="24"/>
    </w:rPr>
  </w:style>
  <w:style w:type="paragraph" w:customStyle="1" w:styleId="xl252">
    <w:name w:val="xl25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eastAsia="Times New Roman" w:cs="Calibri"/>
      <w:sz w:val="24"/>
      <w:szCs w:val="24"/>
    </w:rPr>
  </w:style>
  <w:style w:type="paragraph" w:customStyle="1" w:styleId="xl253">
    <w:name w:val="xl25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54">
    <w:name w:val="xl25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55">
    <w:name w:val="xl25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 w:val="24"/>
      <w:szCs w:val="24"/>
    </w:rPr>
  </w:style>
  <w:style w:type="character" w:customStyle="1" w:styleId="Jemnodkaz1">
    <w:name w:val="Jemný odkaz1"/>
    <w:uiPriority w:val="99"/>
    <w:rsid w:val="003A6EB2"/>
    <w:rPr>
      <w:rFonts w:ascii="Arial" w:hAnsi="Arial"/>
      <w:smallCaps/>
      <w:sz w:val="22"/>
      <w:u w:val="none"/>
    </w:rPr>
  </w:style>
  <w:style w:type="paragraph" w:customStyle="1" w:styleId="pismo">
    <w:name w:val="pismo"/>
    <w:basedOn w:val="Normlny"/>
    <w:uiPriority w:val="99"/>
    <w:rsid w:val="003A6EB2"/>
    <w:pPr>
      <w:tabs>
        <w:tab w:val="right" w:leader="dot" w:pos="10080"/>
      </w:tabs>
      <w:ind w:left="540"/>
      <w:jc w:val="both"/>
    </w:pPr>
    <w:rPr>
      <w:rFonts w:ascii="Arial" w:eastAsia="Times New Roman" w:hAnsi="Arial" w:cs="Arial"/>
      <w:sz w:val="24"/>
      <w:szCs w:val="24"/>
    </w:rPr>
  </w:style>
  <w:style w:type="paragraph" w:customStyle="1" w:styleId="Odsekzoznamu1">
    <w:name w:val="Odsek zoznamu1"/>
    <w:basedOn w:val="Normlny"/>
    <w:uiPriority w:val="99"/>
    <w:rsid w:val="003A6EB2"/>
    <w:pPr>
      <w:ind w:left="708"/>
    </w:pPr>
    <w:rPr>
      <w:rFonts w:ascii="Arial" w:eastAsia="Times New Roman" w:hAnsi="Arial" w:cs="Arial"/>
      <w:noProof/>
    </w:rPr>
  </w:style>
  <w:style w:type="paragraph" w:styleId="Zarkazkladnhotextu">
    <w:name w:val="Body Text Indent"/>
    <w:basedOn w:val="Normlny"/>
    <w:link w:val="ZarkazkladnhotextuChar"/>
    <w:uiPriority w:val="99"/>
    <w:rsid w:val="003A6EB2"/>
    <w:pPr>
      <w:spacing w:after="120"/>
      <w:ind w:left="360"/>
    </w:pPr>
  </w:style>
  <w:style w:type="character" w:customStyle="1" w:styleId="ZarkazkladnhotextuChar">
    <w:name w:val="Zarážka základného textu Char"/>
    <w:link w:val="Zarkazkladnhotextu"/>
    <w:uiPriority w:val="99"/>
    <w:locked/>
    <w:rsid w:val="003A6EB2"/>
    <w:rPr>
      <w:rFonts w:cs="Times New Roman"/>
    </w:rPr>
  </w:style>
  <w:style w:type="character" w:customStyle="1" w:styleId="tlNadpis5Arial11ptNiejeTunChar">
    <w:name w:val="Štýl Nadpis 5 + Arial 11 pt Nie je Tučné Char"/>
    <w:uiPriority w:val="99"/>
    <w:rsid w:val="003A6EB2"/>
    <w:rPr>
      <w:rFonts w:ascii="Arial" w:hAnsi="Arial"/>
      <w:b/>
      <w:color w:val="808080"/>
      <w:sz w:val="28"/>
      <w:lang w:val="sk-SK" w:eastAsia="sk-SK"/>
    </w:rPr>
  </w:style>
  <w:style w:type="paragraph" w:customStyle="1" w:styleId="CharChar2CharCharChar">
    <w:name w:val="Char Char2 Char Char Char"/>
    <w:basedOn w:val="Normlny"/>
    <w:uiPriority w:val="99"/>
    <w:rsid w:val="003A6EB2"/>
    <w:pPr>
      <w:spacing w:after="160" w:line="240" w:lineRule="exact"/>
    </w:pPr>
    <w:rPr>
      <w:rFonts w:ascii="Tahoma" w:eastAsia="Times New Roman" w:hAnsi="Tahoma"/>
      <w:sz w:val="20"/>
      <w:szCs w:val="20"/>
      <w:lang w:val="en-US"/>
    </w:rPr>
  </w:style>
  <w:style w:type="paragraph" w:styleId="truktradokumentu">
    <w:name w:val="Document Map"/>
    <w:basedOn w:val="Normlny"/>
    <w:link w:val="truktradokumentuChar"/>
    <w:uiPriority w:val="99"/>
    <w:semiHidden/>
    <w:rsid w:val="003A6EB2"/>
    <w:pPr>
      <w:shd w:val="clear" w:color="auto" w:fill="000080"/>
    </w:pPr>
    <w:rPr>
      <w:rFonts w:ascii="Tahoma" w:eastAsia="Times New Roman" w:hAnsi="Tahoma" w:cs="Tahoma"/>
      <w:sz w:val="20"/>
      <w:szCs w:val="20"/>
    </w:rPr>
  </w:style>
  <w:style w:type="character" w:customStyle="1" w:styleId="truktradokumentuChar">
    <w:name w:val="Štruktúra dokumentu Char"/>
    <w:link w:val="truktradokumentu"/>
    <w:uiPriority w:val="99"/>
    <w:semiHidden/>
    <w:locked/>
    <w:rsid w:val="003A6EB2"/>
    <w:rPr>
      <w:rFonts w:ascii="Tahoma" w:hAnsi="Tahoma" w:cs="Tahoma"/>
      <w:sz w:val="20"/>
      <w:szCs w:val="20"/>
      <w:shd w:val="clear" w:color="auto" w:fill="000080"/>
      <w:lang w:eastAsia="sk-SK"/>
    </w:rPr>
  </w:style>
  <w:style w:type="character" w:customStyle="1" w:styleId="longtext">
    <w:name w:val="long_text"/>
    <w:uiPriority w:val="99"/>
    <w:rsid w:val="003A6EB2"/>
    <w:rPr>
      <w:rFonts w:cs="Times New Roman"/>
    </w:rPr>
  </w:style>
  <w:style w:type="paragraph" w:styleId="Zkladntext3">
    <w:name w:val="Body Text 3"/>
    <w:basedOn w:val="Normlny"/>
    <w:link w:val="Zkladntext3Char"/>
    <w:uiPriority w:val="99"/>
    <w:rsid w:val="003A6EB2"/>
    <w:pPr>
      <w:spacing w:after="120"/>
    </w:pPr>
    <w:rPr>
      <w:rFonts w:ascii="Times New Roman" w:eastAsia="Times New Roman" w:hAnsi="Times New Roman"/>
      <w:szCs w:val="16"/>
    </w:rPr>
  </w:style>
  <w:style w:type="character" w:customStyle="1" w:styleId="Zkladntext3Char">
    <w:name w:val="Základný text 3 Char"/>
    <w:link w:val="Zkladntext3"/>
    <w:uiPriority w:val="99"/>
    <w:locked/>
    <w:rsid w:val="003A6EB2"/>
    <w:rPr>
      <w:rFonts w:ascii="Times New Roman" w:hAnsi="Times New Roman" w:cs="Times New Roman"/>
      <w:sz w:val="16"/>
      <w:szCs w:val="16"/>
      <w:lang w:eastAsia="sk-SK"/>
    </w:rPr>
  </w:style>
  <w:style w:type="paragraph" w:customStyle="1" w:styleId="Import0">
    <w:name w:val="Import 0"/>
    <w:basedOn w:val="Normlny"/>
    <w:uiPriority w:val="99"/>
    <w:rsid w:val="003A6EB2"/>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pPr>
    <w:rPr>
      <w:rFonts w:ascii="Avinion" w:eastAsia="Times New Roman" w:hAnsi="Avinion"/>
      <w:sz w:val="24"/>
      <w:szCs w:val="20"/>
      <w:lang w:val="cs-CZ" w:eastAsia="cs-CZ"/>
    </w:rPr>
  </w:style>
  <w:style w:type="paragraph" w:customStyle="1" w:styleId="Odstavecseseznamem1">
    <w:name w:val="Odstavec se seznamem1"/>
    <w:basedOn w:val="Normlny"/>
    <w:uiPriority w:val="99"/>
    <w:rsid w:val="003A6EB2"/>
    <w:pPr>
      <w:ind w:left="720"/>
    </w:pPr>
    <w:rPr>
      <w:rFonts w:eastAsia="Times New Roman"/>
    </w:rPr>
  </w:style>
  <w:style w:type="paragraph" w:customStyle="1" w:styleId="ListParagraph1">
    <w:name w:val="List Paragraph1"/>
    <w:basedOn w:val="Normlny"/>
    <w:uiPriority w:val="99"/>
    <w:rsid w:val="003A6EB2"/>
    <w:pPr>
      <w:widowControl w:val="0"/>
      <w:suppressAutoHyphens/>
      <w:ind w:left="720"/>
    </w:pPr>
    <w:rPr>
      <w:rFonts w:ascii="Times New Roman" w:eastAsia="Times New Roman" w:hAnsi="Times New Roman"/>
      <w:kern w:val="1"/>
      <w:sz w:val="24"/>
      <w:szCs w:val="24"/>
    </w:rPr>
  </w:style>
  <w:style w:type="paragraph" w:styleId="Zkladntext20">
    <w:name w:val="Body Text 2"/>
    <w:basedOn w:val="Normlny"/>
    <w:link w:val="Zkladntext2Char"/>
    <w:uiPriority w:val="99"/>
    <w:rsid w:val="003A6EB2"/>
    <w:pPr>
      <w:spacing w:after="120" w:line="480" w:lineRule="auto"/>
    </w:pPr>
    <w:rPr>
      <w:rFonts w:ascii="Times New Roman" w:eastAsia="Times New Roman" w:hAnsi="Times New Roman"/>
      <w:sz w:val="24"/>
      <w:szCs w:val="24"/>
    </w:rPr>
  </w:style>
  <w:style w:type="character" w:customStyle="1" w:styleId="Zkladntext2Char">
    <w:name w:val="Základný text 2 Char"/>
    <w:link w:val="Zkladntext20"/>
    <w:uiPriority w:val="99"/>
    <w:locked/>
    <w:rsid w:val="003A6EB2"/>
    <w:rPr>
      <w:rFonts w:ascii="Times New Roman" w:hAnsi="Times New Roman" w:cs="Times New Roman"/>
      <w:sz w:val="24"/>
      <w:szCs w:val="24"/>
      <w:lang w:eastAsia="sk-SK"/>
    </w:rPr>
  </w:style>
  <w:style w:type="character" w:styleId="Zvraznenie">
    <w:name w:val="Emphasis"/>
    <w:uiPriority w:val="99"/>
    <w:qFormat/>
    <w:rsid w:val="003A6EB2"/>
    <w:rPr>
      <w:rFonts w:cs="Times New Roman"/>
      <w:i/>
    </w:rPr>
  </w:style>
  <w:style w:type="character" w:customStyle="1" w:styleId="st">
    <w:name w:val="st"/>
    <w:uiPriority w:val="99"/>
    <w:rsid w:val="003A6EB2"/>
    <w:rPr>
      <w:rFonts w:cs="Times New Roman"/>
    </w:rPr>
  </w:style>
  <w:style w:type="paragraph" w:customStyle="1" w:styleId="ciernatext">
    <w:name w:val="cierna text"/>
    <w:basedOn w:val="Normlny"/>
    <w:uiPriority w:val="99"/>
    <w:rsid w:val="003A6EB2"/>
    <w:pPr>
      <w:tabs>
        <w:tab w:val="num" w:pos="780"/>
      </w:tabs>
      <w:autoSpaceDE w:val="0"/>
      <w:autoSpaceDN w:val="0"/>
      <w:adjustRightInd w:val="0"/>
      <w:ind w:left="780" w:hanging="540"/>
      <w:jc w:val="both"/>
    </w:pPr>
    <w:rPr>
      <w:rFonts w:ascii="Arial" w:eastAsia="Times New Roman" w:hAnsi="Arial" w:cs="Arial"/>
      <w:sz w:val="24"/>
      <w:szCs w:val="24"/>
    </w:rPr>
  </w:style>
  <w:style w:type="paragraph" w:customStyle="1" w:styleId="TableParagraph">
    <w:name w:val="Table Paragraph"/>
    <w:basedOn w:val="Normlny"/>
    <w:uiPriority w:val="99"/>
    <w:rsid w:val="003A6EB2"/>
    <w:pPr>
      <w:widowControl w:val="0"/>
    </w:pPr>
    <w:rPr>
      <w:lang w:val="en-US"/>
    </w:rPr>
  </w:style>
  <w:style w:type="paragraph" w:customStyle="1" w:styleId="Podnadpis">
    <w:name w:val="Podnadpis"/>
    <w:uiPriority w:val="99"/>
    <w:rsid w:val="003A6EB2"/>
    <w:pPr>
      <w:ind w:firstLine="567"/>
      <w:jc w:val="both"/>
    </w:pPr>
    <w:rPr>
      <w:rFonts w:ascii="Times New Roman" w:eastAsia="Times New Roman" w:hAnsi="Times New Roman"/>
      <w:color w:val="000000"/>
      <w:sz w:val="24"/>
      <w:lang w:val="cs-CZ"/>
    </w:rPr>
  </w:style>
  <w:style w:type="paragraph" w:styleId="Normlnywebov">
    <w:name w:val="Normal (Web)"/>
    <w:basedOn w:val="Normlny"/>
    <w:uiPriority w:val="99"/>
    <w:rsid w:val="003A6EB2"/>
    <w:pPr>
      <w:spacing w:before="100" w:beforeAutospacing="1" w:after="100" w:afterAutospacing="1"/>
    </w:pPr>
    <w:rPr>
      <w:rFonts w:ascii="Times New Roman" w:eastAsia="Times New Roman" w:hAnsi="Times New Roman"/>
      <w:sz w:val="24"/>
      <w:szCs w:val="24"/>
    </w:rPr>
  </w:style>
  <w:style w:type="paragraph" w:customStyle="1" w:styleId="level1">
    <w:name w:val="level 1"/>
    <w:basedOn w:val="Nadpis2"/>
    <w:link w:val="level1Char"/>
    <w:uiPriority w:val="99"/>
    <w:rsid w:val="003A6EB2"/>
    <w:pPr>
      <w:keepNext w:val="0"/>
      <w:keepLines w:val="0"/>
      <w:numPr>
        <w:ilvl w:val="0"/>
        <w:numId w:val="0"/>
      </w:numPr>
      <w:spacing w:before="0" w:after="120" w:line="340" w:lineRule="exact"/>
      <w:ind w:left="854" w:hanging="570"/>
      <w:contextualSpacing/>
      <w:jc w:val="both"/>
    </w:pPr>
    <w:rPr>
      <w:rFonts w:ascii="Arial" w:hAnsi="Arial" w:cs="Arial"/>
      <w:caps w:val="0"/>
      <w:color w:val="808080"/>
      <w:lang w:val="sk-SK"/>
    </w:rPr>
  </w:style>
  <w:style w:type="paragraph" w:customStyle="1" w:styleId="Level2">
    <w:name w:val="Level 2"/>
    <w:basedOn w:val="level1"/>
    <w:link w:val="Level2Char"/>
    <w:uiPriority w:val="99"/>
    <w:rsid w:val="003A6EB2"/>
    <w:pPr>
      <w:tabs>
        <w:tab w:val="left" w:pos="1276"/>
      </w:tabs>
      <w:ind w:left="2160" w:hanging="180"/>
    </w:pPr>
  </w:style>
  <w:style w:type="character" w:customStyle="1" w:styleId="level1Char">
    <w:name w:val="level 1 Char"/>
    <w:link w:val="level1"/>
    <w:uiPriority w:val="99"/>
    <w:locked/>
    <w:rsid w:val="003A6EB2"/>
    <w:rPr>
      <w:rFonts w:ascii="Arial" w:hAnsi="Arial" w:cs="Arial"/>
      <w:color w:val="808080"/>
      <w:spacing w:val="30"/>
      <w:sz w:val="24"/>
      <w:szCs w:val="24"/>
      <w:lang w:eastAsia="sk-SK"/>
    </w:rPr>
  </w:style>
  <w:style w:type="paragraph" w:customStyle="1" w:styleId="Podnadpis1">
    <w:name w:val="Podnadpis1"/>
    <w:uiPriority w:val="99"/>
    <w:rsid w:val="003A6EB2"/>
    <w:pPr>
      <w:ind w:firstLine="567"/>
      <w:jc w:val="both"/>
    </w:pPr>
    <w:rPr>
      <w:rFonts w:ascii="Times New Roman" w:eastAsia="Times New Roman" w:hAnsi="Times New Roman"/>
      <w:color w:val="000000"/>
      <w:sz w:val="24"/>
      <w:lang w:val="cs-CZ"/>
    </w:rPr>
  </w:style>
  <w:style w:type="character" w:customStyle="1" w:styleId="berschrift1">
    <w:name w:val="Überschrift #1_"/>
    <w:link w:val="berschrift10"/>
    <w:uiPriority w:val="99"/>
    <w:locked/>
    <w:rsid w:val="003A6EB2"/>
    <w:rPr>
      <w:rFonts w:ascii="Calibri" w:hAnsi="Calibri" w:cs="Calibri"/>
      <w:b/>
      <w:bCs/>
      <w:spacing w:val="-5"/>
      <w:sz w:val="38"/>
      <w:szCs w:val="38"/>
      <w:shd w:val="clear" w:color="auto" w:fill="FFFFFF"/>
    </w:rPr>
  </w:style>
  <w:style w:type="paragraph" w:customStyle="1" w:styleId="berschrift10">
    <w:name w:val="Überschrift #1"/>
    <w:basedOn w:val="Normlny"/>
    <w:link w:val="berschrift1"/>
    <w:uiPriority w:val="99"/>
    <w:rsid w:val="003A6EB2"/>
    <w:pPr>
      <w:widowControl w:val="0"/>
      <w:shd w:val="clear" w:color="auto" w:fill="FFFFFF"/>
      <w:spacing w:after="660" w:line="240" w:lineRule="atLeast"/>
      <w:jc w:val="center"/>
      <w:outlineLvl w:val="0"/>
    </w:pPr>
    <w:rPr>
      <w:rFonts w:cs="Calibri"/>
      <w:b/>
      <w:bCs/>
      <w:spacing w:val="-5"/>
      <w:sz w:val="38"/>
      <w:szCs w:val="38"/>
    </w:rPr>
  </w:style>
  <w:style w:type="character" w:customStyle="1" w:styleId="FlietextFett">
    <w:name w:val="Fließtext + Fett"/>
    <w:aliases w:val="Abstand 0 pt,Fließtext + Kursiv"/>
    <w:uiPriority w:val="99"/>
    <w:rsid w:val="003A6EB2"/>
    <w:rPr>
      <w:rFonts w:ascii="Calibri" w:hAnsi="Calibri" w:cs="Calibri"/>
      <w:b/>
      <w:bCs/>
      <w:color w:val="000000"/>
      <w:w w:val="100"/>
      <w:position w:val="0"/>
      <w:sz w:val="19"/>
      <w:szCs w:val="19"/>
      <w:u w:val="none"/>
      <w:lang w:val="sk-SK"/>
    </w:rPr>
  </w:style>
  <w:style w:type="character" w:customStyle="1" w:styleId="Flietext">
    <w:name w:val="Fließtext_"/>
    <w:link w:val="Flietext0"/>
    <w:uiPriority w:val="99"/>
    <w:locked/>
    <w:rsid w:val="003A6EB2"/>
    <w:rPr>
      <w:rFonts w:ascii="Calibri" w:hAnsi="Calibri" w:cs="Calibri"/>
      <w:sz w:val="19"/>
      <w:szCs w:val="19"/>
      <w:shd w:val="clear" w:color="auto" w:fill="FFFFFF"/>
    </w:rPr>
  </w:style>
  <w:style w:type="paragraph" w:customStyle="1" w:styleId="Flietext0">
    <w:name w:val="Fließtext"/>
    <w:basedOn w:val="Normlny"/>
    <w:link w:val="Flietext"/>
    <w:uiPriority w:val="99"/>
    <w:rsid w:val="003A6EB2"/>
    <w:pPr>
      <w:widowControl w:val="0"/>
      <w:shd w:val="clear" w:color="auto" w:fill="FFFFFF"/>
      <w:spacing w:before="360" w:after="600" w:line="240" w:lineRule="atLeast"/>
      <w:ind w:hanging="1700"/>
      <w:jc w:val="both"/>
    </w:pPr>
    <w:rPr>
      <w:rFonts w:cs="Calibri"/>
      <w:sz w:val="19"/>
      <w:szCs w:val="19"/>
    </w:rPr>
  </w:style>
  <w:style w:type="character" w:customStyle="1" w:styleId="h1a2">
    <w:name w:val="h1a2"/>
    <w:uiPriority w:val="99"/>
    <w:rsid w:val="003A6EB2"/>
    <w:rPr>
      <w:rFonts w:cs="Times New Roman"/>
      <w:sz w:val="24"/>
      <w:szCs w:val="24"/>
    </w:rPr>
  </w:style>
  <w:style w:type="paragraph" w:customStyle="1" w:styleId="Stylenadpis">
    <w:name w:val="Style nadpis"/>
    <w:basedOn w:val="Normlny"/>
    <w:link w:val="StylenadpisChar"/>
    <w:uiPriority w:val="99"/>
    <w:rsid w:val="003A6EB2"/>
    <w:pPr>
      <w:numPr>
        <w:numId w:val="137"/>
      </w:numPr>
      <w:tabs>
        <w:tab w:val="right" w:pos="720"/>
      </w:tabs>
      <w:spacing w:line="340" w:lineRule="exact"/>
      <w:ind w:right="-1" w:hanging="720"/>
      <w:jc w:val="both"/>
    </w:pPr>
    <w:rPr>
      <w:rFonts w:ascii="Arial" w:hAnsi="Arial" w:cs="Arial"/>
      <w:b/>
      <w:lang w:val="de-DE"/>
    </w:rPr>
  </w:style>
  <w:style w:type="character" w:customStyle="1" w:styleId="StylenadpisChar">
    <w:name w:val="Style nadpis Char"/>
    <w:link w:val="Stylenadpis"/>
    <w:uiPriority w:val="99"/>
    <w:locked/>
    <w:rsid w:val="003A6EB2"/>
    <w:rPr>
      <w:rFonts w:ascii="Arial" w:hAnsi="Arial" w:cs="Arial"/>
      <w:b/>
      <w:sz w:val="22"/>
      <w:szCs w:val="22"/>
      <w:lang w:val="de-DE" w:eastAsia="en-US"/>
    </w:rPr>
  </w:style>
  <w:style w:type="paragraph" w:customStyle="1" w:styleId="Headingmain">
    <w:name w:val="Heading main"/>
    <w:basedOn w:val="Nadpis1"/>
    <w:link w:val="HeadingmainChar"/>
    <w:uiPriority w:val="99"/>
    <w:rsid w:val="003A6EB2"/>
    <w:pPr>
      <w:keepLines w:val="0"/>
      <w:numPr>
        <w:numId w:val="0"/>
      </w:numPr>
      <w:tabs>
        <w:tab w:val="left" w:pos="567"/>
      </w:tabs>
      <w:spacing w:before="0" w:after="220" w:line="340" w:lineRule="exact"/>
      <w:ind w:left="567" w:hanging="567"/>
      <w:jc w:val="left"/>
    </w:pPr>
    <w:rPr>
      <w:rFonts w:ascii="Arial" w:hAnsi="Arial" w:cs="Arial"/>
      <w:b/>
      <w:color w:val="808080"/>
    </w:rPr>
  </w:style>
  <w:style w:type="character" w:customStyle="1" w:styleId="Level2Char">
    <w:name w:val="Level 2 Char"/>
    <w:link w:val="Level2"/>
    <w:uiPriority w:val="99"/>
    <w:locked/>
    <w:rsid w:val="003A6EB2"/>
    <w:rPr>
      <w:rFonts w:ascii="Arial" w:hAnsi="Arial" w:cs="Arial"/>
      <w:color w:val="808080"/>
      <w:spacing w:val="30"/>
      <w:sz w:val="24"/>
      <w:szCs w:val="24"/>
      <w:lang w:eastAsia="sk-SK"/>
    </w:rPr>
  </w:style>
  <w:style w:type="character" w:customStyle="1" w:styleId="HeadingmainChar">
    <w:name w:val="Heading main Char"/>
    <w:link w:val="Headingmain"/>
    <w:uiPriority w:val="99"/>
    <w:locked/>
    <w:rsid w:val="003A6EB2"/>
    <w:rPr>
      <w:rFonts w:ascii="Arial" w:hAnsi="Arial" w:cs="Arial"/>
      <w:b/>
      <w:color w:val="808080"/>
      <w:spacing w:val="30"/>
      <w:sz w:val="24"/>
      <w:szCs w:val="24"/>
      <w:lang w:eastAsia="sk-SK"/>
    </w:rPr>
  </w:style>
  <w:style w:type="paragraph" w:customStyle="1" w:styleId="Style3i">
    <w:name w:val="Style3 (i)"/>
    <w:basedOn w:val="level1"/>
    <w:link w:val="Style3iChar"/>
    <w:uiPriority w:val="99"/>
    <w:rsid w:val="003A6EB2"/>
    <w:pPr>
      <w:numPr>
        <w:ilvl w:val="1"/>
        <w:numId w:val="140"/>
      </w:numPr>
      <w:contextualSpacing w:val="0"/>
    </w:pPr>
  </w:style>
  <w:style w:type="paragraph" w:customStyle="1" w:styleId="Styleii">
    <w:name w:val="Style....ii"/>
    <w:basedOn w:val="level1"/>
    <w:link w:val="StyleiiChar"/>
    <w:uiPriority w:val="99"/>
    <w:rsid w:val="003A6EB2"/>
    <w:pPr>
      <w:numPr>
        <w:ilvl w:val="1"/>
        <w:numId w:val="139"/>
      </w:numPr>
      <w:ind w:left="1134"/>
    </w:pPr>
  </w:style>
  <w:style w:type="character" w:customStyle="1" w:styleId="Style3iChar">
    <w:name w:val="Style3 (i) Char"/>
    <w:link w:val="Style3i"/>
    <w:uiPriority w:val="99"/>
    <w:locked/>
    <w:rsid w:val="003A6EB2"/>
    <w:rPr>
      <w:rFonts w:ascii="Arial" w:eastAsia="Times New Roman" w:hAnsi="Arial" w:cs="Arial"/>
      <w:color w:val="808080"/>
      <w:spacing w:val="30"/>
      <w:sz w:val="24"/>
      <w:szCs w:val="24"/>
      <w:lang w:eastAsia="en-US"/>
    </w:rPr>
  </w:style>
  <w:style w:type="character" w:customStyle="1" w:styleId="StyleiiChar">
    <w:name w:val="Style....ii Char"/>
    <w:link w:val="Styleii"/>
    <w:uiPriority w:val="99"/>
    <w:locked/>
    <w:rsid w:val="003A6EB2"/>
    <w:rPr>
      <w:rFonts w:ascii="Arial" w:eastAsia="Times New Roman" w:hAnsi="Arial" w:cs="Arial"/>
      <w:color w:val="808080"/>
      <w:spacing w:val="30"/>
      <w:sz w:val="24"/>
      <w:szCs w:val="24"/>
      <w:lang w:eastAsia="en-US"/>
    </w:rPr>
  </w:style>
  <w:style w:type="paragraph" w:customStyle="1" w:styleId="Nadpis10">
    <w:name w:val="Nadpis10"/>
    <w:basedOn w:val="Normlny"/>
    <w:uiPriority w:val="99"/>
    <w:rsid w:val="003A6EB2"/>
    <w:pPr>
      <w:spacing w:line="360" w:lineRule="auto"/>
    </w:pPr>
    <w:rPr>
      <w:rFonts w:ascii="Times New Roman" w:hAnsi="Times New Roman"/>
      <w:b/>
      <w:sz w:val="32"/>
      <w:szCs w:val="32"/>
    </w:rPr>
  </w:style>
  <w:style w:type="character" w:customStyle="1" w:styleId="Nadpis11CharChar">
    <w:name w:val="Nadpis 11 Char Char"/>
    <w:link w:val="Nadpis11"/>
    <w:locked/>
    <w:rsid w:val="003A6EB2"/>
    <w:rPr>
      <w:rFonts w:ascii="PT Serif" w:hAnsi="PT Serif"/>
      <w:color w:val="000000"/>
      <w:sz w:val="16"/>
      <w:lang w:eastAsia="sk-SK"/>
    </w:rPr>
  </w:style>
  <w:style w:type="table" w:styleId="Motvtabuky">
    <w:name w:val="Table Theme"/>
    <w:basedOn w:val="Normlnatabuka"/>
    <w:uiPriority w:val="99"/>
    <w:rsid w:val="003A6EB2"/>
    <w:pPr>
      <w:spacing w:after="200" w:line="276" w:lineRule="auto"/>
    </w:pPr>
    <w:rPr>
      <w:lang w:val="cs-CZ"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56">
    <w:name w:val="xl256"/>
    <w:basedOn w:val="Normlny"/>
    <w:uiPriority w:val="99"/>
    <w:rsid w:val="002F723C"/>
    <w:pPr>
      <w:pBdr>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7">
    <w:name w:val="xl257"/>
    <w:basedOn w:val="Normlny"/>
    <w:uiPriority w:val="99"/>
    <w:rsid w:val="002F723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8">
    <w:name w:val="xl258"/>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59">
    <w:name w:val="xl259"/>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60">
    <w:name w:val="xl260"/>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1">
    <w:name w:val="xl261"/>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2">
    <w:name w:val="xl262"/>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3">
    <w:name w:val="xl263"/>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4">
    <w:name w:val="xl264"/>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5">
    <w:name w:val="xl26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66">
    <w:name w:val="xl26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67">
    <w:name w:val="xl267"/>
    <w:basedOn w:val="Normlny"/>
    <w:uiPriority w:val="99"/>
    <w:rsid w:val="000131FD"/>
    <w:pPr>
      <w:spacing w:before="100" w:beforeAutospacing="1" w:after="100" w:afterAutospacing="1"/>
    </w:pPr>
    <w:rPr>
      <w:rFonts w:cs="Calibri"/>
      <w:sz w:val="16"/>
      <w:szCs w:val="16"/>
    </w:rPr>
  </w:style>
  <w:style w:type="paragraph" w:customStyle="1" w:styleId="xl268">
    <w:name w:val="xl26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69">
    <w:name w:val="xl269"/>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cs="Calibri"/>
      <w:color w:val="000000"/>
      <w:sz w:val="16"/>
      <w:szCs w:val="16"/>
    </w:rPr>
  </w:style>
  <w:style w:type="paragraph" w:customStyle="1" w:styleId="xl270">
    <w:name w:val="xl270"/>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b/>
      <w:bCs/>
      <w:sz w:val="16"/>
      <w:szCs w:val="16"/>
    </w:rPr>
  </w:style>
  <w:style w:type="paragraph" w:customStyle="1" w:styleId="xl271">
    <w:name w:val="xl271"/>
    <w:basedOn w:val="Normlny"/>
    <w:uiPriority w:val="99"/>
    <w:rsid w:val="000131FD"/>
    <w:pPr>
      <w:pBdr>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2">
    <w:name w:val="xl272"/>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73">
    <w:name w:val="xl273"/>
    <w:basedOn w:val="Normlny"/>
    <w:uiPriority w:val="99"/>
    <w:rsid w:val="000131FD"/>
    <w:pPr>
      <w:spacing w:before="100" w:beforeAutospacing="1" w:after="100" w:afterAutospacing="1"/>
    </w:pPr>
    <w:rPr>
      <w:rFonts w:cs="Calibri"/>
    </w:rPr>
  </w:style>
  <w:style w:type="paragraph" w:customStyle="1" w:styleId="xl274">
    <w:name w:val="xl274"/>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75">
    <w:name w:val="xl275"/>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6">
    <w:name w:val="xl276"/>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7">
    <w:name w:val="xl27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8">
    <w:name w:val="xl278"/>
    <w:basedOn w:val="Normlny"/>
    <w:uiPriority w:val="99"/>
    <w:rsid w:val="000131FD"/>
    <w:pPr>
      <w:spacing w:before="100" w:beforeAutospacing="1" w:after="100" w:afterAutospacing="1"/>
    </w:pPr>
    <w:rPr>
      <w:rFonts w:cs="Calibri"/>
      <w:sz w:val="16"/>
      <w:szCs w:val="16"/>
    </w:rPr>
  </w:style>
  <w:style w:type="paragraph" w:customStyle="1" w:styleId="xl279">
    <w:name w:val="xl27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80">
    <w:name w:val="xl280"/>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81">
    <w:name w:val="xl281"/>
    <w:basedOn w:val="Normlny"/>
    <w:uiPriority w:val="99"/>
    <w:rsid w:val="000131FD"/>
    <w:pPr>
      <w:pBdr>
        <w:top w:val="single" w:sz="12" w:space="0" w:color="auto"/>
        <w:left w:val="single" w:sz="8"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82">
    <w:name w:val="xl282"/>
    <w:basedOn w:val="Normlny"/>
    <w:uiPriority w:val="99"/>
    <w:rsid w:val="000131FD"/>
    <w:pPr>
      <w:pBdr>
        <w:top w:val="single" w:sz="4" w:space="0" w:color="auto"/>
        <w:left w:val="single" w:sz="8" w:space="0" w:color="auto"/>
        <w:bottom w:val="single" w:sz="12" w:space="0" w:color="auto"/>
        <w:right w:val="single" w:sz="4" w:space="0" w:color="auto"/>
      </w:pBdr>
      <w:spacing w:before="100" w:beforeAutospacing="1" w:after="100" w:afterAutospacing="1"/>
      <w:jc w:val="center"/>
    </w:pPr>
    <w:rPr>
      <w:rFonts w:cs="Calibri"/>
      <w:sz w:val="16"/>
      <w:szCs w:val="16"/>
    </w:rPr>
  </w:style>
  <w:style w:type="paragraph" w:customStyle="1" w:styleId="xl283">
    <w:name w:val="xl28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b/>
      <w:bCs/>
    </w:rPr>
  </w:style>
  <w:style w:type="paragraph" w:customStyle="1" w:styleId="xl284">
    <w:name w:val="xl28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5">
    <w:name w:val="xl285"/>
    <w:basedOn w:val="Normlny"/>
    <w:uiPriority w:val="99"/>
    <w:rsid w:val="000131FD"/>
    <w:pPr>
      <w:pBdr>
        <w:top w:val="single" w:sz="4" w:space="0" w:color="auto"/>
        <w:left w:val="single" w:sz="12" w:space="0" w:color="auto"/>
        <w:right w:val="single" w:sz="4" w:space="0" w:color="auto"/>
      </w:pBdr>
      <w:spacing w:before="100" w:beforeAutospacing="1" w:after="100" w:afterAutospacing="1"/>
      <w:jc w:val="center"/>
    </w:pPr>
    <w:rPr>
      <w:rFonts w:cs="Calibri"/>
      <w:b/>
      <w:bCs/>
      <w:sz w:val="16"/>
      <w:szCs w:val="16"/>
    </w:rPr>
  </w:style>
  <w:style w:type="paragraph" w:customStyle="1" w:styleId="xl286">
    <w:name w:val="xl286"/>
    <w:basedOn w:val="Normlny"/>
    <w:uiPriority w:val="99"/>
    <w:rsid w:val="000131FD"/>
    <w:pPr>
      <w:pBdr>
        <w:top w:val="single" w:sz="4" w:space="0" w:color="auto"/>
        <w:left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7">
    <w:name w:val="xl28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8">
    <w:name w:val="xl28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9">
    <w:name w:val="xl28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0">
    <w:name w:val="xl29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1">
    <w:name w:val="xl291"/>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2">
    <w:name w:val="xl29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3">
    <w:name w:val="xl29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4">
    <w:name w:val="xl29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5">
    <w:name w:val="xl295"/>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6">
    <w:name w:val="xl296"/>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7">
    <w:name w:val="xl29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8">
    <w:name w:val="xl29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9">
    <w:name w:val="xl29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0">
    <w:name w:val="xl30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1">
    <w:name w:val="xl301"/>
    <w:basedOn w:val="Normlny"/>
    <w:uiPriority w:val="99"/>
    <w:rsid w:val="000131FD"/>
    <w:pPr>
      <w:pBdr>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2">
    <w:name w:val="xl30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3">
    <w:name w:val="xl303"/>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4">
    <w:name w:val="xl304"/>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5">
    <w:name w:val="xl30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6">
    <w:name w:val="xl30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7">
    <w:name w:val="xl30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8">
    <w:name w:val="xl30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9">
    <w:name w:val="xl30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10">
    <w:name w:val="xl310"/>
    <w:basedOn w:val="Normlny"/>
    <w:uiPriority w:val="99"/>
    <w:rsid w:val="000131FD"/>
    <w:pPr>
      <w:pBdr>
        <w:top w:val="single" w:sz="8" w:space="0" w:color="auto"/>
        <w:left w:val="single" w:sz="8" w:space="0" w:color="auto"/>
      </w:pBdr>
      <w:shd w:val="clear" w:color="000000" w:fill="DCE6F1"/>
      <w:spacing w:before="100" w:beforeAutospacing="1" w:after="100" w:afterAutospacing="1"/>
      <w:jc w:val="center"/>
    </w:pPr>
    <w:rPr>
      <w:rFonts w:cs="Calibri"/>
    </w:rPr>
  </w:style>
  <w:style w:type="paragraph" w:customStyle="1" w:styleId="xl311">
    <w:name w:val="xl311"/>
    <w:basedOn w:val="Normlny"/>
    <w:uiPriority w:val="99"/>
    <w:rsid w:val="000131FD"/>
    <w:pPr>
      <w:pBdr>
        <w:top w:val="single" w:sz="8" w:space="0" w:color="auto"/>
        <w:right w:val="single" w:sz="12" w:space="0" w:color="auto"/>
      </w:pBdr>
      <w:shd w:val="clear" w:color="000000" w:fill="DCE6F1"/>
      <w:spacing w:before="100" w:beforeAutospacing="1" w:after="100" w:afterAutospacing="1"/>
      <w:jc w:val="center"/>
    </w:pPr>
    <w:rPr>
      <w:rFonts w:cs="Calibri"/>
    </w:rPr>
  </w:style>
  <w:style w:type="paragraph" w:customStyle="1" w:styleId="xl312">
    <w:name w:val="xl312"/>
    <w:basedOn w:val="Normlny"/>
    <w:uiPriority w:val="99"/>
    <w:rsid w:val="000131FD"/>
    <w:pPr>
      <w:pBdr>
        <w:left w:val="single" w:sz="8" w:space="0" w:color="auto"/>
      </w:pBdr>
      <w:shd w:val="clear" w:color="000000" w:fill="DCE6F1"/>
      <w:spacing w:before="100" w:beforeAutospacing="1" w:after="100" w:afterAutospacing="1"/>
      <w:jc w:val="center"/>
    </w:pPr>
    <w:rPr>
      <w:rFonts w:cs="Calibri"/>
    </w:rPr>
  </w:style>
  <w:style w:type="paragraph" w:customStyle="1" w:styleId="xl313">
    <w:name w:val="xl313"/>
    <w:basedOn w:val="Normlny"/>
    <w:uiPriority w:val="99"/>
    <w:rsid w:val="000131FD"/>
    <w:pPr>
      <w:pBdr>
        <w:right w:val="single" w:sz="12" w:space="0" w:color="auto"/>
      </w:pBdr>
      <w:shd w:val="clear" w:color="000000" w:fill="DCE6F1"/>
      <w:spacing w:before="100" w:beforeAutospacing="1" w:after="100" w:afterAutospacing="1"/>
      <w:jc w:val="center"/>
    </w:pPr>
    <w:rPr>
      <w:rFonts w:cs="Calibri"/>
    </w:rPr>
  </w:style>
  <w:style w:type="paragraph" w:customStyle="1" w:styleId="xl314">
    <w:name w:val="xl314"/>
    <w:basedOn w:val="Normlny"/>
    <w:uiPriority w:val="99"/>
    <w:rsid w:val="000131FD"/>
    <w:pPr>
      <w:pBdr>
        <w:left w:val="single" w:sz="8" w:space="0" w:color="auto"/>
        <w:bottom w:val="single" w:sz="8" w:space="0" w:color="auto"/>
      </w:pBdr>
      <w:shd w:val="clear" w:color="000000" w:fill="DCE6F1"/>
      <w:spacing w:before="100" w:beforeAutospacing="1" w:after="100" w:afterAutospacing="1"/>
      <w:jc w:val="center"/>
    </w:pPr>
    <w:rPr>
      <w:rFonts w:cs="Calibri"/>
    </w:rPr>
  </w:style>
  <w:style w:type="paragraph" w:customStyle="1" w:styleId="xl315">
    <w:name w:val="xl315"/>
    <w:basedOn w:val="Normlny"/>
    <w:uiPriority w:val="99"/>
    <w:rsid w:val="000131FD"/>
    <w:pPr>
      <w:pBdr>
        <w:bottom w:val="single" w:sz="8" w:space="0" w:color="auto"/>
        <w:right w:val="single" w:sz="12" w:space="0" w:color="auto"/>
      </w:pBdr>
      <w:shd w:val="clear" w:color="000000" w:fill="DCE6F1"/>
      <w:spacing w:before="100" w:beforeAutospacing="1" w:after="100" w:afterAutospacing="1"/>
      <w:jc w:val="center"/>
    </w:pPr>
    <w:rPr>
      <w:rFonts w:cs="Calibri"/>
    </w:rPr>
  </w:style>
  <w:style w:type="character" w:customStyle="1" w:styleId="UnresolvedMention2">
    <w:name w:val="Unresolved Mention2"/>
    <w:uiPriority w:val="99"/>
    <w:semiHidden/>
    <w:rsid w:val="00EF47F4"/>
    <w:rPr>
      <w:rFonts w:cs="Times New Roman"/>
      <w:color w:val="605E5C"/>
      <w:shd w:val="clear" w:color="auto" w:fill="E1DFDD"/>
    </w:rPr>
  </w:style>
  <w:style w:type="character" w:customStyle="1" w:styleId="Hyperlink0">
    <w:name w:val="Hyperlink.0"/>
    <w:rsid w:val="001806CA"/>
    <w:rPr>
      <w:rFonts w:cs="Times New Roman"/>
      <w:color w:val="000000"/>
      <w:u w:color="000000"/>
    </w:rPr>
  </w:style>
  <w:style w:type="paragraph" w:customStyle="1" w:styleId="SP1">
    <w:name w:val="SP 1"/>
    <w:basedOn w:val="Normlny"/>
    <w:link w:val="SP1Char"/>
    <w:qFormat/>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ind w:left="360" w:hanging="360"/>
      <w:outlineLvl w:val="0"/>
    </w:pPr>
    <w:rPr>
      <w:rFonts w:ascii="Proba Pro" w:hAnsi="Proba Pro" w:cs="Proba Pro"/>
      <w:b/>
      <w:bCs/>
      <w:color w:val="000000"/>
      <w:spacing w:val="30"/>
      <w:sz w:val="28"/>
      <w:szCs w:val="28"/>
      <w:u w:color="000000"/>
      <w:lang w:eastAsia="sk-SK"/>
    </w:rPr>
  </w:style>
  <w:style w:type="paragraph" w:customStyle="1" w:styleId="SP2">
    <w:name w:val="SP 2"/>
    <w:basedOn w:val="Normlny"/>
    <w:link w:val="SP2Char"/>
    <w:uiPriority w:val="99"/>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before="360" w:after="360" w:line="240" w:lineRule="auto"/>
      <w:ind w:left="432"/>
      <w:jc w:val="center"/>
      <w:outlineLvl w:val="0"/>
    </w:pPr>
    <w:rPr>
      <w:rFonts w:ascii="Proba Pro" w:hAnsi="Proba Pro" w:cs="Proba Pro"/>
      <w:color w:val="000000"/>
      <w:spacing w:val="30"/>
      <w:sz w:val="24"/>
      <w:szCs w:val="24"/>
      <w:u w:color="000000"/>
      <w:lang w:eastAsia="sk-SK"/>
    </w:rPr>
  </w:style>
  <w:style w:type="character" w:customStyle="1" w:styleId="SP1Char">
    <w:name w:val="SP 1 Char"/>
    <w:link w:val="SP1"/>
    <w:locked/>
    <w:rsid w:val="001806CA"/>
    <w:rPr>
      <w:rFonts w:ascii="Proba Pro" w:hAnsi="Proba Pro" w:cs="Proba Pro"/>
      <w:b/>
      <w:bCs/>
      <w:color w:val="000000"/>
      <w:spacing w:val="30"/>
      <w:sz w:val="28"/>
      <w:szCs w:val="28"/>
      <w:u w:color="000000"/>
      <w:lang w:eastAsia="sk-SK"/>
    </w:rPr>
  </w:style>
  <w:style w:type="paragraph" w:customStyle="1" w:styleId="SP3">
    <w:name w:val="SP 3"/>
    <w:basedOn w:val="Normlny"/>
    <w:link w:val="SP3Char"/>
    <w:qFormat/>
    <w:rsid w:val="001806CA"/>
    <w:pPr>
      <w:widowControl w:val="0"/>
      <w:numPr>
        <w:ilvl w:val="1"/>
        <w:numId w:val="142"/>
      </w:numPr>
      <w:pBdr>
        <w:top w:val="none" w:sz="96" w:space="31" w:color="FFFFFF" w:frame="1"/>
        <w:left w:val="none" w:sz="96" w:space="31" w:color="FFFFFF" w:frame="1"/>
        <w:bottom w:val="none" w:sz="96" w:space="31" w:color="FFFFFF" w:frame="1"/>
        <w:right w:val="none" w:sz="96" w:space="31" w:color="FFFFFF" w:frame="1"/>
        <w:bar w:val="none" w:sz="0" w:color="000000"/>
      </w:pBdr>
      <w:spacing w:before="240" w:after="240" w:line="240" w:lineRule="auto"/>
      <w:jc w:val="both"/>
      <w:outlineLvl w:val="2"/>
    </w:pPr>
    <w:rPr>
      <w:rFonts w:ascii="Proba Pro" w:eastAsia="Times New Roman" w:hAnsi="Proba Pro"/>
      <w:b/>
      <w:caps/>
      <w:color w:val="008998"/>
      <w:spacing w:val="30"/>
      <w:sz w:val="20"/>
      <w:szCs w:val="20"/>
      <w:lang w:val="en-US" w:eastAsia="sk-SK"/>
    </w:rPr>
  </w:style>
  <w:style w:type="character" w:customStyle="1" w:styleId="SP2Char">
    <w:name w:val="SP 2 Char"/>
    <w:link w:val="SP2"/>
    <w:uiPriority w:val="99"/>
    <w:locked/>
    <w:rsid w:val="001806CA"/>
    <w:rPr>
      <w:rFonts w:ascii="Proba Pro" w:hAnsi="Proba Pro" w:cs="Proba Pro"/>
      <w:color w:val="000000"/>
      <w:spacing w:val="30"/>
      <w:sz w:val="24"/>
      <w:szCs w:val="24"/>
      <w:u w:color="000000"/>
      <w:lang w:eastAsia="sk-SK"/>
    </w:rPr>
  </w:style>
  <w:style w:type="character" w:customStyle="1" w:styleId="SP3Char">
    <w:name w:val="SP 3 Char"/>
    <w:link w:val="SP3"/>
    <w:locked/>
    <w:rsid w:val="001806CA"/>
    <w:rPr>
      <w:rFonts w:ascii="Proba Pro" w:eastAsia="Times New Roman" w:hAnsi="Proba Pro"/>
      <w:b/>
      <w:caps/>
      <w:color w:val="008998"/>
      <w:spacing w:val="30"/>
      <w:lang w:val="en-US"/>
    </w:rPr>
  </w:style>
  <w:style w:type="character" w:customStyle="1" w:styleId="Nevyrieenzmienka3">
    <w:name w:val="Nevyriešená zmienka3"/>
    <w:uiPriority w:val="99"/>
    <w:semiHidden/>
    <w:rsid w:val="00820703"/>
    <w:rPr>
      <w:color w:val="605E5C"/>
      <w:shd w:val="clear" w:color="auto" w:fill="E1DFDD"/>
    </w:rPr>
  </w:style>
  <w:style w:type="paragraph" w:customStyle="1" w:styleId="bla">
    <w:name w:val="bla"/>
    <w:basedOn w:val="SAP1"/>
    <w:link w:val="blaChar"/>
    <w:uiPriority w:val="99"/>
    <w:rsid w:val="00820703"/>
    <w:pPr>
      <w:keepNext/>
      <w:keepLines/>
      <w:widowControl/>
      <w:numPr>
        <w:numId w:val="2"/>
      </w:numPr>
      <w:spacing w:line="240" w:lineRule="auto"/>
    </w:pPr>
    <w:rPr>
      <w:rFonts w:ascii="Proba Pro CE" w:hAnsi="Proba Pro CE" w:cs="Calibri"/>
      <w:b w:val="0"/>
      <w:caps w:val="0"/>
      <w:color w:val="auto"/>
      <w:spacing w:val="0"/>
      <w:szCs w:val="24"/>
      <w:lang w:val="sk-SK"/>
    </w:rPr>
  </w:style>
  <w:style w:type="character" w:customStyle="1" w:styleId="blaChar">
    <w:name w:val="bla Char"/>
    <w:link w:val="bla"/>
    <w:uiPriority w:val="99"/>
    <w:locked/>
    <w:rsid w:val="00820703"/>
    <w:rPr>
      <w:rFonts w:ascii="Proba Pro CE" w:eastAsia="Times New Roman" w:hAnsi="Proba Pro CE" w:cs="Calibri"/>
      <w:szCs w:val="24"/>
      <w:lang w:eastAsia="en-US"/>
    </w:rPr>
  </w:style>
  <w:style w:type="numbering" w:customStyle="1" w:styleId="Importovantl29">
    <w:name w:val="Importovaný štýl 29"/>
    <w:rsid w:val="001C0699"/>
    <w:pPr>
      <w:numPr>
        <w:numId w:val="47"/>
      </w:numPr>
    </w:pPr>
  </w:style>
  <w:style w:type="numbering" w:customStyle="1" w:styleId="Importovantl27">
    <w:name w:val="Importovaný štýl 27"/>
    <w:rsid w:val="001C0699"/>
    <w:pPr>
      <w:numPr>
        <w:numId w:val="45"/>
      </w:numPr>
    </w:pPr>
  </w:style>
  <w:style w:type="numbering" w:customStyle="1" w:styleId="Importovantl84">
    <w:name w:val="Importovaný štýl 84"/>
    <w:rsid w:val="001C0699"/>
    <w:pPr>
      <w:numPr>
        <w:numId w:val="102"/>
      </w:numPr>
    </w:pPr>
  </w:style>
  <w:style w:type="numbering" w:customStyle="1" w:styleId="Importovantl37">
    <w:name w:val="Importovaný štýl 37"/>
    <w:rsid w:val="001C0699"/>
    <w:pPr>
      <w:numPr>
        <w:numId w:val="55"/>
      </w:numPr>
    </w:pPr>
  </w:style>
  <w:style w:type="numbering" w:customStyle="1" w:styleId="Importovantl70">
    <w:name w:val="Importovaný štýl 70"/>
    <w:rsid w:val="001C0699"/>
    <w:pPr>
      <w:numPr>
        <w:numId w:val="88"/>
      </w:numPr>
    </w:pPr>
  </w:style>
  <w:style w:type="numbering" w:customStyle="1" w:styleId="Importovantl99">
    <w:name w:val="Importovaný štýl 99"/>
    <w:rsid w:val="001C0699"/>
    <w:pPr>
      <w:numPr>
        <w:numId w:val="117"/>
      </w:numPr>
    </w:pPr>
  </w:style>
  <w:style w:type="numbering" w:customStyle="1" w:styleId="Importovantl90">
    <w:name w:val="Importovaný štýl 90"/>
    <w:rsid w:val="001C0699"/>
    <w:pPr>
      <w:numPr>
        <w:numId w:val="108"/>
      </w:numPr>
    </w:pPr>
  </w:style>
  <w:style w:type="numbering" w:customStyle="1" w:styleId="Importovantl25">
    <w:name w:val="Importovaný štýl 25"/>
    <w:rsid w:val="001C0699"/>
    <w:pPr>
      <w:numPr>
        <w:numId w:val="43"/>
      </w:numPr>
    </w:pPr>
  </w:style>
  <w:style w:type="numbering" w:customStyle="1" w:styleId="Importovantl32">
    <w:name w:val="Importovaný štýl 32"/>
    <w:rsid w:val="001C0699"/>
    <w:pPr>
      <w:numPr>
        <w:numId w:val="50"/>
      </w:numPr>
    </w:pPr>
  </w:style>
  <w:style w:type="numbering" w:customStyle="1" w:styleId="Importovantl73">
    <w:name w:val="Importovaný štýl 73"/>
    <w:rsid w:val="001C0699"/>
    <w:pPr>
      <w:numPr>
        <w:numId w:val="91"/>
      </w:numPr>
    </w:pPr>
  </w:style>
  <w:style w:type="numbering" w:customStyle="1" w:styleId="Importovantl56">
    <w:name w:val="Importovaný štýl 56"/>
    <w:rsid w:val="001C0699"/>
    <w:pPr>
      <w:numPr>
        <w:numId w:val="74"/>
      </w:numPr>
    </w:pPr>
  </w:style>
  <w:style w:type="numbering" w:customStyle="1" w:styleId="Importovantl24">
    <w:name w:val="Importovaný štýl 24"/>
    <w:rsid w:val="001C0699"/>
    <w:pPr>
      <w:numPr>
        <w:numId w:val="42"/>
      </w:numPr>
    </w:pPr>
  </w:style>
  <w:style w:type="numbering" w:customStyle="1" w:styleId="TOMAS">
    <w:name w:val="TOMAS"/>
    <w:rsid w:val="001C0699"/>
    <w:pPr>
      <w:numPr>
        <w:numId w:val="15"/>
      </w:numPr>
    </w:pPr>
  </w:style>
  <w:style w:type="numbering" w:customStyle="1" w:styleId="Importovantl69">
    <w:name w:val="Importovaný štýl 69"/>
    <w:rsid w:val="001C0699"/>
    <w:pPr>
      <w:numPr>
        <w:numId w:val="87"/>
      </w:numPr>
    </w:pPr>
  </w:style>
  <w:style w:type="numbering" w:customStyle="1" w:styleId="Importovantl58">
    <w:name w:val="Importovaný štýl 58"/>
    <w:rsid w:val="001C0699"/>
    <w:pPr>
      <w:numPr>
        <w:numId w:val="76"/>
      </w:numPr>
    </w:pPr>
  </w:style>
  <w:style w:type="numbering" w:customStyle="1" w:styleId="Importovantl30">
    <w:name w:val="Importovaný štýl 30"/>
    <w:rsid w:val="001C0699"/>
    <w:pPr>
      <w:numPr>
        <w:numId w:val="48"/>
      </w:numPr>
    </w:pPr>
  </w:style>
  <w:style w:type="numbering" w:customStyle="1" w:styleId="Importovantl59">
    <w:name w:val="Importovaný štýl 59"/>
    <w:rsid w:val="001C0699"/>
    <w:pPr>
      <w:numPr>
        <w:numId w:val="77"/>
      </w:numPr>
    </w:pPr>
  </w:style>
  <w:style w:type="numbering" w:customStyle="1" w:styleId="Importovantl103">
    <w:name w:val="Importovaný štýl 103"/>
    <w:rsid w:val="001C0699"/>
    <w:pPr>
      <w:numPr>
        <w:numId w:val="121"/>
      </w:numPr>
    </w:pPr>
  </w:style>
  <w:style w:type="numbering" w:customStyle="1" w:styleId="Importovantl4">
    <w:name w:val="Importovaný štýl 4"/>
    <w:rsid w:val="001C0699"/>
    <w:pPr>
      <w:numPr>
        <w:numId w:val="22"/>
      </w:numPr>
    </w:pPr>
  </w:style>
  <w:style w:type="numbering" w:customStyle="1" w:styleId="Importovantl94">
    <w:name w:val="Importovaný štýl 94"/>
    <w:rsid w:val="001C0699"/>
    <w:pPr>
      <w:numPr>
        <w:numId w:val="112"/>
      </w:numPr>
    </w:pPr>
  </w:style>
  <w:style w:type="numbering" w:customStyle="1" w:styleId="Importovantl49">
    <w:name w:val="Importovaný štýl 49"/>
    <w:rsid w:val="001C0699"/>
    <w:pPr>
      <w:numPr>
        <w:numId w:val="67"/>
      </w:numPr>
    </w:pPr>
  </w:style>
  <w:style w:type="numbering" w:customStyle="1" w:styleId="Importovantl9">
    <w:name w:val="Importovaný štýl 9"/>
    <w:rsid w:val="001C0699"/>
    <w:pPr>
      <w:numPr>
        <w:numId w:val="27"/>
      </w:numPr>
    </w:pPr>
  </w:style>
  <w:style w:type="numbering" w:customStyle="1" w:styleId="Importovantl66">
    <w:name w:val="Importovaný štýl 66"/>
    <w:rsid w:val="001C0699"/>
    <w:pPr>
      <w:numPr>
        <w:numId w:val="84"/>
      </w:numPr>
    </w:pPr>
  </w:style>
  <w:style w:type="numbering" w:customStyle="1" w:styleId="Importovantl10">
    <w:name w:val="Importovaný štýl 10"/>
    <w:rsid w:val="001C0699"/>
    <w:pPr>
      <w:numPr>
        <w:numId w:val="28"/>
      </w:numPr>
    </w:pPr>
  </w:style>
  <w:style w:type="numbering" w:customStyle="1" w:styleId="Importovantl41">
    <w:name w:val="Importovaný štýl 41"/>
    <w:rsid w:val="001C0699"/>
    <w:pPr>
      <w:numPr>
        <w:numId w:val="59"/>
      </w:numPr>
    </w:pPr>
  </w:style>
  <w:style w:type="numbering" w:customStyle="1" w:styleId="Importovantl17">
    <w:name w:val="Importovaný štýl 17"/>
    <w:rsid w:val="001C0699"/>
    <w:pPr>
      <w:numPr>
        <w:numId w:val="35"/>
      </w:numPr>
    </w:pPr>
  </w:style>
  <w:style w:type="numbering" w:customStyle="1" w:styleId="Importovantl86">
    <w:name w:val="Importovaný štýl 86"/>
    <w:rsid w:val="001C0699"/>
    <w:pPr>
      <w:numPr>
        <w:numId w:val="104"/>
      </w:numPr>
    </w:pPr>
  </w:style>
  <w:style w:type="numbering" w:customStyle="1" w:styleId="Importovantl44">
    <w:name w:val="Importovaný štýl 44"/>
    <w:rsid w:val="001C0699"/>
    <w:pPr>
      <w:numPr>
        <w:numId w:val="62"/>
      </w:numPr>
    </w:pPr>
  </w:style>
  <w:style w:type="numbering" w:customStyle="1" w:styleId="Importovantl34">
    <w:name w:val="Importovaný štýl 34"/>
    <w:rsid w:val="001C0699"/>
    <w:pPr>
      <w:numPr>
        <w:numId w:val="52"/>
      </w:numPr>
    </w:pPr>
  </w:style>
  <w:style w:type="numbering" w:customStyle="1" w:styleId="Importovantl76">
    <w:name w:val="Importovaný štýl 76"/>
    <w:rsid w:val="001C0699"/>
    <w:pPr>
      <w:numPr>
        <w:numId w:val="94"/>
      </w:numPr>
    </w:pPr>
  </w:style>
  <w:style w:type="numbering" w:customStyle="1" w:styleId="Importovantl112">
    <w:name w:val="Importovaný štýl 112"/>
    <w:rsid w:val="001C0699"/>
    <w:pPr>
      <w:numPr>
        <w:numId w:val="130"/>
      </w:numPr>
    </w:pPr>
  </w:style>
  <w:style w:type="numbering" w:customStyle="1" w:styleId="Importovantl36">
    <w:name w:val="Importovaný štýl 36"/>
    <w:rsid w:val="001C0699"/>
    <w:pPr>
      <w:numPr>
        <w:numId w:val="54"/>
      </w:numPr>
    </w:pPr>
  </w:style>
  <w:style w:type="numbering" w:customStyle="1" w:styleId="Importovantl18">
    <w:name w:val="Importovaný štýl 18"/>
    <w:rsid w:val="001C0699"/>
    <w:pPr>
      <w:numPr>
        <w:numId w:val="36"/>
      </w:numPr>
    </w:pPr>
  </w:style>
  <w:style w:type="numbering" w:customStyle="1" w:styleId="Importovantl101">
    <w:name w:val="Importovaný štýl 101"/>
    <w:rsid w:val="001C0699"/>
    <w:pPr>
      <w:numPr>
        <w:numId w:val="119"/>
      </w:numPr>
    </w:pPr>
  </w:style>
  <w:style w:type="numbering" w:customStyle="1" w:styleId="Importovantl50">
    <w:name w:val="Importovaný štýl 50"/>
    <w:rsid w:val="001C0699"/>
    <w:pPr>
      <w:numPr>
        <w:numId w:val="68"/>
      </w:numPr>
    </w:pPr>
  </w:style>
  <w:style w:type="numbering" w:customStyle="1" w:styleId="Importovantl60">
    <w:name w:val="Importovaný štýl 60"/>
    <w:rsid w:val="001C0699"/>
    <w:pPr>
      <w:numPr>
        <w:numId w:val="78"/>
      </w:numPr>
    </w:pPr>
  </w:style>
  <w:style w:type="numbering" w:customStyle="1" w:styleId="Importovantl31">
    <w:name w:val="Importovaný štýl 31"/>
    <w:rsid w:val="001C0699"/>
    <w:pPr>
      <w:numPr>
        <w:numId w:val="49"/>
      </w:numPr>
    </w:pPr>
  </w:style>
  <w:style w:type="numbering" w:customStyle="1" w:styleId="Importovantl13">
    <w:name w:val="Importovaný štýl 13"/>
    <w:rsid w:val="001C0699"/>
    <w:pPr>
      <w:numPr>
        <w:numId w:val="31"/>
      </w:numPr>
    </w:pPr>
  </w:style>
  <w:style w:type="numbering" w:customStyle="1" w:styleId="Importovantl33">
    <w:name w:val="Importovaný štýl 33"/>
    <w:rsid w:val="001C0699"/>
    <w:pPr>
      <w:numPr>
        <w:numId w:val="51"/>
      </w:numPr>
    </w:pPr>
  </w:style>
  <w:style w:type="numbering" w:customStyle="1" w:styleId="Importovantl8">
    <w:name w:val="Importovaný štýl 8"/>
    <w:rsid w:val="001C0699"/>
    <w:pPr>
      <w:numPr>
        <w:numId w:val="26"/>
      </w:numPr>
    </w:pPr>
  </w:style>
  <w:style w:type="numbering" w:customStyle="1" w:styleId="Importovantl82">
    <w:name w:val="Importovaný štýl 82"/>
    <w:rsid w:val="001C0699"/>
    <w:pPr>
      <w:numPr>
        <w:numId w:val="100"/>
      </w:numPr>
    </w:pPr>
  </w:style>
  <w:style w:type="numbering" w:customStyle="1" w:styleId="Importovantl55">
    <w:name w:val="Importovaný štýl 55"/>
    <w:rsid w:val="001C0699"/>
    <w:pPr>
      <w:numPr>
        <w:numId w:val="73"/>
      </w:numPr>
    </w:pPr>
  </w:style>
  <w:style w:type="numbering" w:customStyle="1" w:styleId="Importovantl46">
    <w:name w:val="Importovaný štýl 46"/>
    <w:rsid w:val="001C0699"/>
    <w:pPr>
      <w:numPr>
        <w:numId w:val="64"/>
      </w:numPr>
    </w:pPr>
  </w:style>
  <w:style w:type="numbering" w:customStyle="1" w:styleId="Importovantl35">
    <w:name w:val="Importovaný štýl 35"/>
    <w:rsid w:val="001C0699"/>
    <w:pPr>
      <w:numPr>
        <w:numId w:val="53"/>
      </w:numPr>
    </w:pPr>
  </w:style>
  <w:style w:type="numbering" w:customStyle="1" w:styleId="Importovantl51">
    <w:name w:val="Importovaný štýl 51"/>
    <w:rsid w:val="001C0699"/>
    <w:pPr>
      <w:numPr>
        <w:numId w:val="69"/>
      </w:numPr>
    </w:pPr>
  </w:style>
  <w:style w:type="numbering" w:customStyle="1" w:styleId="Importovantl57">
    <w:name w:val="Importovaný štýl 57"/>
    <w:rsid w:val="001C0699"/>
    <w:pPr>
      <w:numPr>
        <w:numId w:val="75"/>
      </w:numPr>
    </w:pPr>
  </w:style>
  <w:style w:type="numbering" w:customStyle="1" w:styleId="Importovantl115">
    <w:name w:val="Importovaný štýl 115"/>
    <w:rsid w:val="001C0699"/>
    <w:pPr>
      <w:numPr>
        <w:numId w:val="133"/>
      </w:numPr>
    </w:pPr>
  </w:style>
  <w:style w:type="numbering" w:customStyle="1" w:styleId="Importovantl45">
    <w:name w:val="Importovaný štýl 45"/>
    <w:rsid w:val="001C0699"/>
    <w:pPr>
      <w:numPr>
        <w:numId w:val="63"/>
      </w:numPr>
    </w:pPr>
  </w:style>
  <w:style w:type="numbering" w:customStyle="1" w:styleId="Importovantl116">
    <w:name w:val="Importovaný štýl 116"/>
    <w:rsid w:val="001C0699"/>
    <w:pPr>
      <w:numPr>
        <w:numId w:val="134"/>
      </w:numPr>
    </w:pPr>
  </w:style>
  <w:style w:type="numbering" w:customStyle="1" w:styleId="Importovantl52">
    <w:name w:val="Importovaný štýl 52"/>
    <w:rsid w:val="001C0699"/>
    <w:pPr>
      <w:numPr>
        <w:numId w:val="70"/>
      </w:numPr>
    </w:pPr>
  </w:style>
  <w:style w:type="numbering" w:customStyle="1" w:styleId="Importovantl79">
    <w:name w:val="Importovaný štýl 79"/>
    <w:rsid w:val="001C0699"/>
    <w:pPr>
      <w:numPr>
        <w:numId w:val="97"/>
      </w:numPr>
    </w:pPr>
  </w:style>
  <w:style w:type="numbering" w:customStyle="1" w:styleId="Importovantl20">
    <w:name w:val="Importovaný štýl 20"/>
    <w:rsid w:val="001C0699"/>
    <w:pPr>
      <w:numPr>
        <w:numId w:val="38"/>
      </w:numPr>
    </w:pPr>
  </w:style>
  <w:style w:type="numbering" w:customStyle="1" w:styleId="Importovantl104">
    <w:name w:val="Importovaný štýl 104"/>
    <w:rsid w:val="001C0699"/>
    <w:pPr>
      <w:numPr>
        <w:numId w:val="122"/>
      </w:numPr>
    </w:pPr>
  </w:style>
  <w:style w:type="numbering" w:customStyle="1" w:styleId="Importovantl62">
    <w:name w:val="Importovaný štýl 62"/>
    <w:rsid w:val="001C0699"/>
    <w:pPr>
      <w:numPr>
        <w:numId w:val="80"/>
      </w:numPr>
    </w:pPr>
  </w:style>
  <w:style w:type="numbering" w:customStyle="1" w:styleId="Importovantl105">
    <w:name w:val="Importovaný štýl 105"/>
    <w:rsid w:val="001C0699"/>
    <w:pPr>
      <w:numPr>
        <w:numId w:val="123"/>
      </w:numPr>
    </w:pPr>
  </w:style>
  <w:style w:type="numbering" w:customStyle="1" w:styleId="Importovantl63">
    <w:name w:val="Importovaný štýl 63"/>
    <w:rsid w:val="001C0699"/>
    <w:pPr>
      <w:numPr>
        <w:numId w:val="81"/>
      </w:numPr>
    </w:pPr>
  </w:style>
  <w:style w:type="numbering" w:customStyle="1" w:styleId="Importovantl96">
    <w:name w:val="Importovaný štýl 96"/>
    <w:rsid w:val="001C0699"/>
    <w:pPr>
      <w:numPr>
        <w:numId w:val="114"/>
      </w:numPr>
    </w:pPr>
  </w:style>
  <w:style w:type="numbering" w:customStyle="1" w:styleId="Importovantl40">
    <w:name w:val="Importovaný štýl 40"/>
    <w:rsid w:val="001C0699"/>
    <w:pPr>
      <w:numPr>
        <w:numId w:val="58"/>
      </w:numPr>
    </w:pPr>
  </w:style>
  <w:style w:type="numbering" w:customStyle="1" w:styleId="Importovantl43">
    <w:name w:val="Importovaný štýl 43"/>
    <w:rsid w:val="001C0699"/>
    <w:pPr>
      <w:numPr>
        <w:numId w:val="61"/>
      </w:numPr>
    </w:pPr>
  </w:style>
  <w:style w:type="numbering" w:customStyle="1" w:styleId="Importovantl65">
    <w:name w:val="Importovaný štýl 65"/>
    <w:rsid w:val="001C0699"/>
    <w:pPr>
      <w:numPr>
        <w:numId w:val="83"/>
      </w:numPr>
    </w:pPr>
  </w:style>
  <w:style w:type="numbering" w:customStyle="1" w:styleId="Importovantl113">
    <w:name w:val="Importovaný štýl 113"/>
    <w:rsid w:val="001C0699"/>
    <w:pPr>
      <w:numPr>
        <w:numId w:val="131"/>
      </w:numPr>
    </w:pPr>
  </w:style>
  <w:style w:type="numbering" w:customStyle="1" w:styleId="Importovantl74">
    <w:name w:val="Importovaný štýl 74"/>
    <w:rsid w:val="001C0699"/>
    <w:pPr>
      <w:numPr>
        <w:numId w:val="92"/>
      </w:numPr>
    </w:pPr>
  </w:style>
  <w:style w:type="numbering" w:customStyle="1" w:styleId="Importovantl97">
    <w:name w:val="Importovaný štýl 97"/>
    <w:rsid w:val="001C0699"/>
    <w:pPr>
      <w:numPr>
        <w:numId w:val="115"/>
      </w:numPr>
    </w:pPr>
  </w:style>
  <w:style w:type="numbering" w:customStyle="1" w:styleId="Importovantl114">
    <w:name w:val="Importovaný štýl 114"/>
    <w:rsid w:val="001C0699"/>
    <w:pPr>
      <w:numPr>
        <w:numId w:val="132"/>
      </w:numPr>
    </w:pPr>
  </w:style>
  <w:style w:type="numbering" w:customStyle="1" w:styleId="Importovantl91">
    <w:name w:val="Importovaný štýl 91"/>
    <w:rsid w:val="001C0699"/>
    <w:pPr>
      <w:numPr>
        <w:numId w:val="109"/>
      </w:numPr>
    </w:pPr>
  </w:style>
  <w:style w:type="numbering" w:customStyle="1" w:styleId="Importovantl39">
    <w:name w:val="Importovaný štýl 39"/>
    <w:rsid w:val="001C0699"/>
    <w:pPr>
      <w:numPr>
        <w:numId w:val="57"/>
      </w:numPr>
    </w:pPr>
  </w:style>
  <w:style w:type="numbering" w:customStyle="1" w:styleId="Importovantl72">
    <w:name w:val="Importovaný štýl 72"/>
    <w:rsid w:val="001C0699"/>
    <w:pPr>
      <w:numPr>
        <w:numId w:val="90"/>
      </w:numPr>
    </w:pPr>
  </w:style>
  <w:style w:type="numbering" w:customStyle="1" w:styleId="Importovantl108">
    <w:name w:val="Importovaný štýl 108"/>
    <w:rsid w:val="001C0699"/>
    <w:pPr>
      <w:numPr>
        <w:numId w:val="126"/>
      </w:numPr>
    </w:pPr>
  </w:style>
  <w:style w:type="numbering" w:customStyle="1" w:styleId="Importovantl106">
    <w:name w:val="Importovaný štýl 106"/>
    <w:rsid w:val="001C0699"/>
    <w:pPr>
      <w:numPr>
        <w:numId w:val="124"/>
      </w:numPr>
    </w:pPr>
  </w:style>
  <w:style w:type="numbering" w:customStyle="1" w:styleId="Importovantl54">
    <w:name w:val="Importovaný štýl 54"/>
    <w:rsid w:val="001C0699"/>
    <w:pPr>
      <w:numPr>
        <w:numId w:val="72"/>
      </w:numPr>
    </w:pPr>
  </w:style>
  <w:style w:type="numbering" w:customStyle="1" w:styleId="Importovantl80">
    <w:name w:val="Importovaný štýl 80"/>
    <w:rsid w:val="001C0699"/>
    <w:pPr>
      <w:numPr>
        <w:numId w:val="98"/>
      </w:numPr>
    </w:pPr>
  </w:style>
  <w:style w:type="numbering" w:customStyle="1" w:styleId="Importovantl68">
    <w:name w:val="Importovaný štýl 68"/>
    <w:rsid w:val="001C0699"/>
    <w:pPr>
      <w:numPr>
        <w:numId w:val="86"/>
      </w:numPr>
    </w:pPr>
  </w:style>
  <w:style w:type="numbering" w:customStyle="1" w:styleId="Importovantl2">
    <w:name w:val="Importovaný štýl 2"/>
    <w:rsid w:val="001C0699"/>
    <w:pPr>
      <w:numPr>
        <w:numId w:val="20"/>
      </w:numPr>
    </w:pPr>
  </w:style>
  <w:style w:type="numbering" w:customStyle="1" w:styleId="Importovantl110">
    <w:name w:val="Importovaný štýl 110"/>
    <w:rsid w:val="001C0699"/>
    <w:pPr>
      <w:numPr>
        <w:numId w:val="128"/>
      </w:numPr>
    </w:pPr>
  </w:style>
  <w:style w:type="numbering" w:customStyle="1" w:styleId="Importovantl15">
    <w:name w:val="Importovaný štýl 15"/>
    <w:rsid w:val="001C0699"/>
    <w:pPr>
      <w:numPr>
        <w:numId w:val="33"/>
      </w:numPr>
    </w:pPr>
  </w:style>
  <w:style w:type="numbering" w:customStyle="1" w:styleId="Importovantl98">
    <w:name w:val="Importovaný štýl 98"/>
    <w:rsid w:val="001C0699"/>
    <w:pPr>
      <w:numPr>
        <w:numId w:val="116"/>
      </w:numPr>
    </w:pPr>
  </w:style>
  <w:style w:type="numbering" w:customStyle="1" w:styleId="Importovantl117">
    <w:name w:val="Importovaný štýl 117"/>
    <w:rsid w:val="001C0699"/>
    <w:pPr>
      <w:numPr>
        <w:numId w:val="135"/>
      </w:numPr>
    </w:pPr>
  </w:style>
  <w:style w:type="numbering" w:customStyle="1" w:styleId="Importovantl21">
    <w:name w:val="Importovaný štýl 21"/>
    <w:rsid w:val="001C0699"/>
    <w:pPr>
      <w:numPr>
        <w:numId w:val="39"/>
      </w:numPr>
    </w:pPr>
  </w:style>
  <w:style w:type="numbering" w:customStyle="1" w:styleId="Importovantl22">
    <w:name w:val="Importovaný štýl 22"/>
    <w:rsid w:val="001C0699"/>
    <w:pPr>
      <w:numPr>
        <w:numId w:val="40"/>
      </w:numPr>
    </w:pPr>
  </w:style>
  <w:style w:type="numbering" w:customStyle="1" w:styleId="Importovantl109">
    <w:name w:val="Importovaný štýl 109"/>
    <w:rsid w:val="001C0699"/>
    <w:pPr>
      <w:numPr>
        <w:numId w:val="127"/>
      </w:numPr>
    </w:pPr>
  </w:style>
  <w:style w:type="numbering" w:customStyle="1" w:styleId="Importovantl53">
    <w:name w:val="Importovaný štýl 53"/>
    <w:rsid w:val="001C0699"/>
    <w:pPr>
      <w:numPr>
        <w:numId w:val="71"/>
      </w:numPr>
    </w:pPr>
  </w:style>
  <w:style w:type="numbering" w:customStyle="1" w:styleId="Importovantl81">
    <w:name w:val="Importovaný štýl 81"/>
    <w:rsid w:val="001C0699"/>
    <w:pPr>
      <w:numPr>
        <w:numId w:val="99"/>
      </w:numPr>
    </w:pPr>
  </w:style>
  <w:style w:type="numbering" w:customStyle="1" w:styleId="Importovantl95">
    <w:name w:val="Importovaný štýl 95"/>
    <w:rsid w:val="001C0699"/>
    <w:pPr>
      <w:numPr>
        <w:numId w:val="113"/>
      </w:numPr>
    </w:pPr>
  </w:style>
  <w:style w:type="numbering" w:customStyle="1" w:styleId="Importovantl23">
    <w:name w:val="Importovaný štýl 23"/>
    <w:rsid w:val="001C0699"/>
    <w:pPr>
      <w:numPr>
        <w:numId w:val="41"/>
      </w:numPr>
    </w:pPr>
  </w:style>
  <w:style w:type="numbering" w:customStyle="1" w:styleId="Importovantl47">
    <w:name w:val="Importovaný štýl 47"/>
    <w:rsid w:val="001C0699"/>
    <w:pPr>
      <w:numPr>
        <w:numId w:val="65"/>
      </w:numPr>
    </w:pPr>
  </w:style>
  <w:style w:type="numbering" w:customStyle="1" w:styleId="Importovantl78">
    <w:name w:val="Importovaný štýl 78"/>
    <w:rsid w:val="001C0699"/>
    <w:pPr>
      <w:numPr>
        <w:numId w:val="96"/>
      </w:numPr>
    </w:pPr>
  </w:style>
  <w:style w:type="numbering" w:customStyle="1" w:styleId="Importovantl118">
    <w:name w:val="Importovaný štýl 118"/>
    <w:rsid w:val="001C0699"/>
    <w:pPr>
      <w:numPr>
        <w:numId w:val="136"/>
      </w:numPr>
    </w:pPr>
  </w:style>
  <w:style w:type="numbering" w:customStyle="1" w:styleId="Importovantl102">
    <w:name w:val="Importovaný štýl 102"/>
    <w:rsid w:val="001C0699"/>
    <w:pPr>
      <w:numPr>
        <w:numId w:val="120"/>
      </w:numPr>
    </w:pPr>
  </w:style>
  <w:style w:type="numbering" w:customStyle="1" w:styleId="Importovantl48">
    <w:name w:val="Importovaný štýl 48"/>
    <w:rsid w:val="001C0699"/>
    <w:pPr>
      <w:numPr>
        <w:numId w:val="66"/>
      </w:numPr>
    </w:pPr>
  </w:style>
  <w:style w:type="numbering" w:customStyle="1" w:styleId="Importovantl19">
    <w:name w:val="Importovaný štýl 19"/>
    <w:rsid w:val="001C0699"/>
    <w:pPr>
      <w:numPr>
        <w:numId w:val="37"/>
      </w:numPr>
    </w:pPr>
  </w:style>
  <w:style w:type="numbering" w:customStyle="1" w:styleId="Importovantl28">
    <w:name w:val="Importovaný štýl 28"/>
    <w:rsid w:val="001C0699"/>
    <w:pPr>
      <w:numPr>
        <w:numId w:val="46"/>
      </w:numPr>
    </w:pPr>
  </w:style>
  <w:style w:type="numbering" w:customStyle="1" w:styleId="Importovantl85">
    <w:name w:val="Importovaný štýl 85"/>
    <w:rsid w:val="001C0699"/>
    <w:pPr>
      <w:numPr>
        <w:numId w:val="103"/>
      </w:numPr>
    </w:pPr>
  </w:style>
  <w:style w:type="numbering" w:customStyle="1" w:styleId="Importovantl83">
    <w:name w:val="Importovaný štýl 83"/>
    <w:rsid w:val="001C0699"/>
    <w:pPr>
      <w:numPr>
        <w:numId w:val="101"/>
      </w:numPr>
    </w:pPr>
  </w:style>
  <w:style w:type="numbering" w:customStyle="1" w:styleId="Importovantl64">
    <w:name w:val="Importovaný štýl 64"/>
    <w:rsid w:val="001C0699"/>
    <w:pPr>
      <w:numPr>
        <w:numId w:val="82"/>
      </w:numPr>
    </w:pPr>
  </w:style>
  <w:style w:type="numbering" w:customStyle="1" w:styleId="Importovantl111">
    <w:name w:val="Importovaný štýl 111"/>
    <w:rsid w:val="001C0699"/>
    <w:pPr>
      <w:numPr>
        <w:numId w:val="129"/>
      </w:numPr>
    </w:pPr>
  </w:style>
  <w:style w:type="numbering" w:customStyle="1" w:styleId="Tatratender">
    <w:name w:val="Tatra tender"/>
    <w:rsid w:val="001C0699"/>
    <w:pPr>
      <w:numPr>
        <w:numId w:val="14"/>
      </w:numPr>
    </w:pPr>
  </w:style>
  <w:style w:type="numbering" w:customStyle="1" w:styleId="Importovantl6">
    <w:name w:val="Importovaný štýl 6"/>
    <w:rsid w:val="001C0699"/>
    <w:pPr>
      <w:numPr>
        <w:numId w:val="24"/>
      </w:numPr>
    </w:pPr>
  </w:style>
  <w:style w:type="numbering" w:customStyle="1" w:styleId="Importovantl92">
    <w:name w:val="Importovaný štýl 92"/>
    <w:rsid w:val="001C0699"/>
    <w:pPr>
      <w:numPr>
        <w:numId w:val="110"/>
      </w:numPr>
    </w:pPr>
  </w:style>
  <w:style w:type="numbering" w:customStyle="1" w:styleId="Style1">
    <w:name w:val="Style1"/>
    <w:rsid w:val="001C0699"/>
    <w:pPr>
      <w:numPr>
        <w:numId w:val="138"/>
      </w:numPr>
    </w:pPr>
  </w:style>
  <w:style w:type="numbering" w:customStyle="1" w:styleId="Importovantl61">
    <w:name w:val="Importovaný štýl 61"/>
    <w:rsid w:val="001C0699"/>
    <w:pPr>
      <w:numPr>
        <w:numId w:val="79"/>
      </w:numPr>
    </w:pPr>
  </w:style>
  <w:style w:type="numbering" w:customStyle="1" w:styleId="Importovantl67">
    <w:name w:val="Importovaný štýl 67"/>
    <w:rsid w:val="001C0699"/>
    <w:pPr>
      <w:numPr>
        <w:numId w:val="85"/>
      </w:numPr>
    </w:pPr>
  </w:style>
  <w:style w:type="numbering" w:customStyle="1" w:styleId="Importovantl77">
    <w:name w:val="Importovaný štýl 77"/>
    <w:rsid w:val="001C0699"/>
    <w:pPr>
      <w:numPr>
        <w:numId w:val="95"/>
      </w:numPr>
    </w:pPr>
  </w:style>
  <w:style w:type="numbering" w:customStyle="1" w:styleId="Importovantl75">
    <w:name w:val="Importovaný štýl 75"/>
    <w:rsid w:val="001C0699"/>
    <w:pPr>
      <w:numPr>
        <w:numId w:val="93"/>
      </w:numPr>
    </w:pPr>
  </w:style>
  <w:style w:type="numbering" w:customStyle="1" w:styleId="Importovantl71">
    <w:name w:val="Importovaný štýl 71"/>
    <w:rsid w:val="001C0699"/>
    <w:pPr>
      <w:numPr>
        <w:numId w:val="89"/>
      </w:numPr>
    </w:pPr>
  </w:style>
  <w:style w:type="numbering" w:customStyle="1" w:styleId="Importovantl26">
    <w:name w:val="Importovaný štýl 26"/>
    <w:rsid w:val="001C0699"/>
    <w:pPr>
      <w:numPr>
        <w:numId w:val="44"/>
      </w:numPr>
    </w:pPr>
  </w:style>
  <w:style w:type="numbering" w:customStyle="1" w:styleId="Importovantl107">
    <w:name w:val="Importovaný štýl 107"/>
    <w:rsid w:val="001C0699"/>
    <w:pPr>
      <w:numPr>
        <w:numId w:val="125"/>
      </w:numPr>
    </w:pPr>
  </w:style>
  <w:style w:type="numbering" w:customStyle="1" w:styleId="Importovantl42">
    <w:name w:val="Importovaný štýl 42"/>
    <w:rsid w:val="001C0699"/>
    <w:pPr>
      <w:numPr>
        <w:numId w:val="60"/>
      </w:numPr>
    </w:pPr>
  </w:style>
  <w:style w:type="numbering" w:customStyle="1" w:styleId="Importovantl11">
    <w:name w:val="Importovaný štýl 11"/>
    <w:rsid w:val="001C0699"/>
    <w:pPr>
      <w:numPr>
        <w:numId w:val="29"/>
      </w:numPr>
    </w:pPr>
  </w:style>
  <w:style w:type="numbering" w:customStyle="1" w:styleId="Importovantl14">
    <w:name w:val="Importovaný štýl 14"/>
    <w:rsid w:val="001C0699"/>
    <w:pPr>
      <w:numPr>
        <w:numId w:val="32"/>
      </w:numPr>
    </w:pPr>
  </w:style>
  <w:style w:type="numbering" w:customStyle="1" w:styleId="Importovantl93">
    <w:name w:val="Importovaný štýl 93"/>
    <w:rsid w:val="001C0699"/>
    <w:pPr>
      <w:numPr>
        <w:numId w:val="111"/>
      </w:numPr>
    </w:pPr>
  </w:style>
  <w:style w:type="numbering" w:customStyle="1" w:styleId="Importovantl16">
    <w:name w:val="Importovaný štýl 16"/>
    <w:rsid w:val="001C0699"/>
    <w:pPr>
      <w:numPr>
        <w:numId w:val="34"/>
      </w:numPr>
    </w:pPr>
  </w:style>
  <w:style w:type="numbering" w:customStyle="1" w:styleId="Importovantl5">
    <w:name w:val="Importovaný štýl 5"/>
    <w:rsid w:val="001C0699"/>
    <w:pPr>
      <w:numPr>
        <w:numId w:val="23"/>
      </w:numPr>
    </w:pPr>
  </w:style>
  <w:style w:type="numbering" w:customStyle="1" w:styleId="Importovantl89">
    <w:name w:val="Importovaný štýl 89"/>
    <w:rsid w:val="001C0699"/>
    <w:pPr>
      <w:numPr>
        <w:numId w:val="107"/>
      </w:numPr>
    </w:pPr>
  </w:style>
  <w:style w:type="numbering" w:customStyle="1" w:styleId="Importovantl1">
    <w:name w:val="Importovaný štýl 1"/>
    <w:rsid w:val="001C0699"/>
    <w:pPr>
      <w:numPr>
        <w:numId w:val="19"/>
      </w:numPr>
    </w:pPr>
  </w:style>
  <w:style w:type="numbering" w:customStyle="1" w:styleId="Importovantl12">
    <w:name w:val="Importovaný štýl 12"/>
    <w:rsid w:val="001C0699"/>
    <w:pPr>
      <w:numPr>
        <w:numId w:val="30"/>
      </w:numPr>
    </w:pPr>
  </w:style>
  <w:style w:type="numbering" w:customStyle="1" w:styleId="Importovantl38">
    <w:name w:val="Importovaný štýl 38"/>
    <w:rsid w:val="001C0699"/>
    <w:pPr>
      <w:numPr>
        <w:numId w:val="56"/>
      </w:numPr>
    </w:pPr>
  </w:style>
  <w:style w:type="numbering" w:customStyle="1" w:styleId="Importovantl3">
    <w:name w:val="Importovaný štýl 3"/>
    <w:rsid w:val="001C0699"/>
    <w:pPr>
      <w:numPr>
        <w:numId w:val="21"/>
      </w:numPr>
    </w:pPr>
  </w:style>
  <w:style w:type="numbering" w:customStyle="1" w:styleId="Importovantl87">
    <w:name w:val="Importovaný štýl 87"/>
    <w:rsid w:val="001C0699"/>
    <w:pPr>
      <w:numPr>
        <w:numId w:val="105"/>
      </w:numPr>
    </w:pPr>
  </w:style>
  <w:style w:type="numbering" w:customStyle="1" w:styleId="Importovantl88">
    <w:name w:val="Importovaný štýl 88"/>
    <w:rsid w:val="001C0699"/>
    <w:pPr>
      <w:numPr>
        <w:numId w:val="106"/>
      </w:numPr>
    </w:pPr>
  </w:style>
  <w:style w:type="numbering" w:customStyle="1" w:styleId="Importovantl7">
    <w:name w:val="Importovaný štýl 7"/>
    <w:rsid w:val="001C0699"/>
    <w:pPr>
      <w:numPr>
        <w:numId w:val="25"/>
      </w:numPr>
    </w:pPr>
  </w:style>
  <w:style w:type="numbering" w:customStyle="1" w:styleId="Importovantl100">
    <w:name w:val="Importovaný štýl 100"/>
    <w:rsid w:val="001C0699"/>
    <w:pPr>
      <w:numPr>
        <w:numId w:val="118"/>
      </w:numPr>
    </w:pPr>
  </w:style>
  <w:style w:type="character" w:customStyle="1" w:styleId="Nevyrieenzmienka30">
    <w:name w:val="Nevyriešená zmienka3"/>
    <w:uiPriority w:val="99"/>
    <w:semiHidden/>
    <w:rsid w:val="002B6666"/>
    <w:rPr>
      <w:color w:val="605E5C"/>
      <w:shd w:val="clear" w:color="auto" w:fill="E1DFDD"/>
    </w:rPr>
  </w:style>
  <w:style w:type="numbering" w:customStyle="1" w:styleId="Style2">
    <w:name w:val="Style2"/>
    <w:rsid w:val="00C436F9"/>
  </w:style>
  <w:style w:type="numbering" w:customStyle="1" w:styleId="tl1">
    <w:name w:val="Štýl1"/>
    <w:rsid w:val="00C436F9"/>
  </w:style>
  <w:style w:type="numbering" w:customStyle="1" w:styleId="Styl1">
    <w:name w:val="Styl1"/>
    <w:rsid w:val="00C436F9"/>
    <w:pPr>
      <w:numPr>
        <w:numId w:val="164"/>
      </w:numPr>
    </w:pPr>
  </w:style>
  <w:style w:type="numbering" w:customStyle="1" w:styleId="Bezzoznamu1">
    <w:name w:val="Bez zoznamu1"/>
    <w:next w:val="Bezzoznamu"/>
    <w:uiPriority w:val="99"/>
    <w:semiHidden/>
    <w:unhideWhenUsed/>
    <w:rsid w:val="00C436F9"/>
  </w:style>
  <w:style w:type="paragraph" w:customStyle="1" w:styleId="Style17">
    <w:name w:val="Style17"/>
    <w:basedOn w:val="Normlny"/>
    <w:uiPriority w:val="99"/>
    <w:rsid w:val="00C436F9"/>
    <w:pPr>
      <w:widowControl w:val="0"/>
      <w:autoSpaceDE w:val="0"/>
      <w:autoSpaceDN w:val="0"/>
      <w:adjustRightInd w:val="0"/>
      <w:spacing w:after="0" w:line="229" w:lineRule="exact"/>
      <w:ind w:hanging="418"/>
      <w:jc w:val="both"/>
    </w:pPr>
    <w:rPr>
      <w:rFonts w:ascii="Arial" w:eastAsiaTheme="minorEastAsia" w:hAnsi="Arial" w:cs="Arial"/>
      <w:sz w:val="24"/>
      <w:szCs w:val="24"/>
      <w:lang w:eastAsia="sk-SK"/>
    </w:rPr>
  </w:style>
  <w:style w:type="paragraph" w:customStyle="1" w:styleId="Sanpodklady1">
    <w:name w:val="Súťažné podklady 1"/>
    <w:basedOn w:val="SAPHlavn"/>
    <w:link w:val="Sanpodklady1Char"/>
    <w:rsid w:val="00C436F9"/>
    <w:pPr>
      <w:spacing w:after="0" w:line="240" w:lineRule="auto"/>
    </w:pPr>
    <w:rPr>
      <w:rFonts w:eastAsiaTheme="majorEastAsia" w:cstheme="majorBidi"/>
      <w:color w:val="000000" w:themeColor="text1"/>
      <w:lang w:eastAsia="sk-SK"/>
    </w:rPr>
  </w:style>
  <w:style w:type="character" w:customStyle="1" w:styleId="Sanpodklady1Char">
    <w:name w:val="Súťažné podklady 1 Char"/>
    <w:basedOn w:val="SAPHlavnChar"/>
    <w:link w:val="Sanpodklady1"/>
    <w:rsid w:val="00C436F9"/>
    <w:rPr>
      <w:rFonts w:ascii="Proba Pro" w:eastAsiaTheme="majorEastAsia" w:hAnsi="Proba Pro" w:cstheme="majorBidi"/>
      <w:b/>
      <w:color w:val="000000" w:themeColor="text1"/>
      <w:spacing w:val="30"/>
      <w:sz w:val="28"/>
      <w:szCs w:val="28"/>
      <w:lang w:eastAsia="sk-SK"/>
    </w:rPr>
  </w:style>
  <w:style w:type="paragraph" w:customStyle="1" w:styleId="AqpOdrka1">
    <w:name w:val="AqpOdrážka1"/>
    <w:basedOn w:val="Normlny"/>
    <w:rsid w:val="00C436F9"/>
    <w:pPr>
      <w:numPr>
        <w:numId w:val="163"/>
      </w:numPr>
      <w:autoSpaceDE w:val="0"/>
      <w:autoSpaceDN w:val="0"/>
      <w:adjustRightInd w:val="0"/>
      <w:spacing w:before="60" w:after="0" w:line="240" w:lineRule="auto"/>
      <w:jc w:val="both"/>
    </w:pPr>
    <w:rPr>
      <w:rFonts w:ascii="Times New Roman" w:eastAsia="Arial Unicode MS" w:hAnsi="Times New Roman"/>
      <w:sz w:val="24"/>
      <w:szCs w:val="24"/>
      <w:lang w:eastAsia="cs-CZ"/>
    </w:rPr>
  </w:style>
  <w:style w:type="character" w:customStyle="1" w:styleId="Nevyrieenzmienka4">
    <w:name w:val="Nevyriešená zmienka4"/>
    <w:basedOn w:val="Predvolenpsmoodseku"/>
    <w:uiPriority w:val="99"/>
    <w:semiHidden/>
    <w:unhideWhenUsed/>
    <w:rsid w:val="00C436F9"/>
    <w:rPr>
      <w:color w:val="605E5C"/>
      <w:shd w:val="clear" w:color="auto" w:fill="E1DFDD"/>
    </w:rPr>
  </w:style>
  <w:style w:type="paragraph" w:styleId="Bezriadkovania">
    <w:name w:val="No Spacing"/>
    <w:uiPriority w:val="1"/>
    <w:qFormat/>
    <w:rsid w:val="00C436F9"/>
    <w:rPr>
      <w:rFonts w:ascii="PT Serif" w:eastAsia="PT Serif" w:hAnsi="PT Serif" w:cs="PT Serif"/>
      <w:color w:val="000000" w:themeColor="text1"/>
      <w:sz w:val="16"/>
      <w:szCs w:val="22"/>
    </w:rPr>
  </w:style>
  <w:style w:type="character" w:customStyle="1" w:styleId="FontStyle43">
    <w:name w:val="Font Style43"/>
    <w:basedOn w:val="Predvolenpsmoodseku"/>
    <w:uiPriority w:val="99"/>
    <w:rsid w:val="00C436F9"/>
    <w:rPr>
      <w:rFonts w:ascii="Arial" w:hAnsi="Arial" w:cs="Arial" w:hint="default"/>
      <w:b/>
      <w:bCs/>
      <w:sz w:val="22"/>
      <w:szCs w:val="22"/>
    </w:rPr>
  </w:style>
  <w:style w:type="paragraph" w:customStyle="1" w:styleId="Style8">
    <w:name w:val="Style8"/>
    <w:basedOn w:val="Normlny"/>
    <w:uiPriority w:val="99"/>
    <w:rsid w:val="00C436F9"/>
    <w:pPr>
      <w:widowControl w:val="0"/>
      <w:autoSpaceDE w:val="0"/>
      <w:autoSpaceDN w:val="0"/>
      <w:adjustRightInd w:val="0"/>
      <w:spacing w:after="0" w:line="349" w:lineRule="exact"/>
    </w:pPr>
    <w:rPr>
      <w:rFonts w:ascii="Arial" w:eastAsiaTheme="minorEastAsia" w:hAnsi="Arial" w:cs="Arial"/>
      <w:sz w:val="24"/>
      <w:szCs w:val="24"/>
      <w:lang w:eastAsia="sk-SK"/>
    </w:rPr>
  </w:style>
  <w:style w:type="numbering" w:customStyle="1" w:styleId="Importovantl310">
    <w:name w:val="Importovaný štýl 310"/>
    <w:rsid w:val="00D56569"/>
    <w:pPr>
      <w:numPr>
        <w:numId w:val="166"/>
      </w:numPr>
    </w:pPr>
  </w:style>
  <w:style w:type="character" w:customStyle="1" w:styleId="Nevyrieenzmienka5">
    <w:name w:val="Nevyriešená zmienka5"/>
    <w:basedOn w:val="Predvolenpsmoodseku"/>
    <w:uiPriority w:val="99"/>
    <w:semiHidden/>
    <w:unhideWhenUsed/>
    <w:rsid w:val="00B065C9"/>
    <w:rPr>
      <w:color w:val="605E5C"/>
      <w:shd w:val="clear" w:color="auto" w:fill="E1DFDD"/>
    </w:rPr>
  </w:style>
  <w:style w:type="character" w:styleId="Nevyrieenzmienka">
    <w:name w:val="Unresolved Mention"/>
    <w:basedOn w:val="Predvolenpsmoodseku"/>
    <w:uiPriority w:val="99"/>
    <w:semiHidden/>
    <w:unhideWhenUsed/>
    <w:rsid w:val="002349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54739">
      <w:bodyDiv w:val="1"/>
      <w:marLeft w:val="0"/>
      <w:marRight w:val="0"/>
      <w:marTop w:val="0"/>
      <w:marBottom w:val="0"/>
      <w:divBdr>
        <w:top w:val="none" w:sz="0" w:space="0" w:color="auto"/>
        <w:left w:val="none" w:sz="0" w:space="0" w:color="auto"/>
        <w:bottom w:val="none" w:sz="0" w:space="0" w:color="auto"/>
        <w:right w:val="none" w:sz="0" w:space="0" w:color="auto"/>
      </w:divBdr>
    </w:div>
    <w:div w:id="66153635">
      <w:bodyDiv w:val="1"/>
      <w:marLeft w:val="0"/>
      <w:marRight w:val="0"/>
      <w:marTop w:val="0"/>
      <w:marBottom w:val="0"/>
      <w:divBdr>
        <w:top w:val="none" w:sz="0" w:space="0" w:color="auto"/>
        <w:left w:val="none" w:sz="0" w:space="0" w:color="auto"/>
        <w:bottom w:val="none" w:sz="0" w:space="0" w:color="auto"/>
        <w:right w:val="none" w:sz="0" w:space="0" w:color="auto"/>
      </w:divBdr>
    </w:div>
    <w:div w:id="120658732">
      <w:bodyDiv w:val="1"/>
      <w:marLeft w:val="0"/>
      <w:marRight w:val="0"/>
      <w:marTop w:val="0"/>
      <w:marBottom w:val="0"/>
      <w:divBdr>
        <w:top w:val="none" w:sz="0" w:space="0" w:color="auto"/>
        <w:left w:val="none" w:sz="0" w:space="0" w:color="auto"/>
        <w:bottom w:val="none" w:sz="0" w:space="0" w:color="auto"/>
        <w:right w:val="none" w:sz="0" w:space="0" w:color="auto"/>
      </w:divBdr>
    </w:div>
    <w:div w:id="141703102">
      <w:bodyDiv w:val="1"/>
      <w:marLeft w:val="0"/>
      <w:marRight w:val="0"/>
      <w:marTop w:val="0"/>
      <w:marBottom w:val="0"/>
      <w:divBdr>
        <w:top w:val="none" w:sz="0" w:space="0" w:color="auto"/>
        <w:left w:val="none" w:sz="0" w:space="0" w:color="auto"/>
        <w:bottom w:val="none" w:sz="0" w:space="0" w:color="auto"/>
        <w:right w:val="none" w:sz="0" w:space="0" w:color="auto"/>
      </w:divBdr>
    </w:div>
    <w:div w:id="156307677">
      <w:bodyDiv w:val="1"/>
      <w:marLeft w:val="0"/>
      <w:marRight w:val="0"/>
      <w:marTop w:val="0"/>
      <w:marBottom w:val="0"/>
      <w:divBdr>
        <w:top w:val="none" w:sz="0" w:space="0" w:color="auto"/>
        <w:left w:val="none" w:sz="0" w:space="0" w:color="auto"/>
        <w:bottom w:val="none" w:sz="0" w:space="0" w:color="auto"/>
        <w:right w:val="none" w:sz="0" w:space="0" w:color="auto"/>
      </w:divBdr>
    </w:div>
    <w:div w:id="254560473">
      <w:bodyDiv w:val="1"/>
      <w:marLeft w:val="0"/>
      <w:marRight w:val="0"/>
      <w:marTop w:val="0"/>
      <w:marBottom w:val="0"/>
      <w:divBdr>
        <w:top w:val="none" w:sz="0" w:space="0" w:color="auto"/>
        <w:left w:val="none" w:sz="0" w:space="0" w:color="auto"/>
        <w:bottom w:val="none" w:sz="0" w:space="0" w:color="auto"/>
        <w:right w:val="none" w:sz="0" w:space="0" w:color="auto"/>
      </w:divBdr>
    </w:div>
    <w:div w:id="266353538">
      <w:bodyDiv w:val="1"/>
      <w:marLeft w:val="0"/>
      <w:marRight w:val="0"/>
      <w:marTop w:val="0"/>
      <w:marBottom w:val="0"/>
      <w:divBdr>
        <w:top w:val="none" w:sz="0" w:space="0" w:color="auto"/>
        <w:left w:val="none" w:sz="0" w:space="0" w:color="auto"/>
        <w:bottom w:val="none" w:sz="0" w:space="0" w:color="auto"/>
        <w:right w:val="none" w:sz="0" w:space="0" w:color="auto"/>
      </w:divBdr>
    </w:div>
    <w:div w:id="281959254">
      <w:bodyDiv w:val="1"/>
      <w:marLeft w:val="0"/>
      <w:marRight w:val="0"/>
      <w:marTop w:val="0"/>
      <w:marBottom w:val="0"/>
      <w:divBdr>
        <w:top w:val="none" w:sz="0" w:space="0" w:color="auto"/>
        <w:left w:val="none" w:sz="0" w:space="0" w:color="auto"/>
        <w:bottom w:val="none" w:sz="0" w:space="0" w:color="auto"/>
        <w:right w:val="none" w:sz="0" w:space="0" w:color="auto"/>
      </w:divBdr>
    </w:div>
    <w:div w:id="283584675">
      <w:bodyDiv w:val="1"/>
      <w:marLeft w:val="0"/>
      <w:marRight w:val="0"/>
      <w:marTop w:val="0"/>
      <w:marBottom w:val="0"/>
      <w:divBdr>
        <w:top w:val="none" w:sz="0" w:space="0" w:color="auto"/>
        <w:left w:val="none" w:sz="0" w:space="0" w:color="auto"/>
        <w:bottom w:val="none" w:sz="0" w:space="0" w:color="auto"/>
        <w:right w:val="none" w:sz="0" w:space="0" w:color="auto"/>
      </w:divBdr>
    </w:div>
    <w:div w:id="300382260">
      <w:bodyDiv w:val="1"/>
      <w:marLeft w:val="0"/>
      <w:marRight w:val="0"/>
      <w:marTop w:val="0"/>
      <w:marBottom w:val="0"/>
      <w:divBdr>
        <w:top w:val="none" w:sz="0" w:space="0" w:color="auto"/>
        <w:left w:val="none" w:sz="0" w:space="0" w:color="auto"/>
        <w:bottom w:val="none" w:sz="0" w:space="0" w:color="auto"/>
        <w:right w:val="none" w:sz="0" w:space="0" w:color="auto"/>
      </w:divBdr>
    </w:div>
    <w:div w:id="308822141">
      <w:bodyDiv w:val="1"/>
      <w:marLeft w:val="0"/>
      <w:marRight w:val="0"/>
      <w:marTop w:val="0"/>
      <w:marBottom w:val="0"/>
      <w:divBdr>
        <w:top w:val="none" w:sz="0" w:space="0" w:color="auto"/>
        <w:left w:val="none" w:sz="0" w:space="0" w:color="auto"/>
        <w:bottom w:val="none" w:sz="0" w:space="0" w:color="auto"/>
        <w:right w:val="none" w:sz="0" w:space="0" w:color="auto"/>
      </w:divBdr>
    </w:div>
    <w:div w:id="310714406">
      <w:bodyDiv w:val="1"/>
      <w:marLeft w:val="0"/>
      <w:marRight w:val="0"/>
      <w:marTop w:val="0"/>
      <w:marBottom w:val="0"/>
      <w:divBdr>
        <w:top w:val="none" w:sz="0" w:space="0" w:color="auto"/>
        <w:left w:val="none" w:sz="0" w:space="0" w:color="auto"/>
        <w:bottom w:val="none" w:sz="0" w:space="0" w:color="auto"/>
        <w:right w:val="none" w:sz="0" w:space="0" w:color="auto"/>
      </w:divBdr>
    </w:div>
    <w:div w:id="377096317">
      <w:bodyDiv w:val="1"/>
      <w:marLeft w:val="0"/>
      <w:marRight w:val="0"/>
      <w:marTop w:val="0"/>
      <w:marBottom w:val="0"/>
      <w:divBdr>
        <w:top w:val="none" w:sz="0" w:space="0" w:color="auto"/>
        <w:left w:val="none" w:sz="0" w:space="0" w:color="auto"/>
        <w:bottom w:val="none" w:sz="0" w:space="0" w:color="auto"/>
        <w:right w:val="none" w:sz="0" w:space="0" w:color="auto"/>
      </w:divBdr>
    </w:div>
    <w:div w:id="378746116">
      <w:bodyDiv w:val="1"/>
      <w:marLeft w:val="0"/>
      <w:marRight w:val="0"/>
      <w:marTop w:val="0"/>
      <w:marBottom w:val="0"/>
      <w:divBdr>
        <w:top w:val="none" w:sz="0" w:space="0" w:color="auto"/>
        <w:left w:val="none" w:sz="0" w:space="0" w:color="auto"/>
        <w:bottom w:val="none" w:sz="0" w:space="0" w:color="auto"/>
        <w:right w:val="none" w:sz="0" w:space="0" w:color="auto"/>
      </w:divBdr>
    </w:div>
    <w:div w:id="382410325">
      <w:bodyDiv w:val="1"/>
      <w:marLeft w:val="0"/>
      <w:marRight w:val="0"/>
      <w:marTop w:val="0"/>
      <w:marBottom w:val="0"/>
      <w:divBdr>
        <w:top w:val="none" w:sz="0" w:space="0" w:color="auto"/>
        <w:left w:val="none" w:sz="0" w:space="0" w:color="auto"/>
        <w:bottom w:val="none" w:sz="0" w:space="0" w:color="auto"/>
        <w:right w:val="none" w:sz="0" w:space="0" w:color="auto"/>
      </w:divBdr>
    </w:div>
    <w:div w:id="396367170">
      <w:bodyDiv w:val="1"/>
      <w:marLeft w:val="0"/>
      <w:marRight w:val="0"/>
      <w:marTop w:val="0"/>
      <w:marBottom w:val="0"/>
      <w:divBdr>
        <w:top w:val="none" w:sz="0" w:space="0" w:color="auto"/>
        <w:left w:val="none" w:sz="0" w:space="0" w:color="auto"/>
        <w:bottom w:val="none" w:sz="0" w:space="0" w:color="auto"/>
        <w:right w:val="none" w:sz="0" w:space="0" w:color="auto"/>
      </w:divBdr>
    </w:div>
    <w:div w:id="401878388">
      <w:bodyDiv w:val="1"/>
      <w:marLeft w:val="0"/>
      <w:marRight w:val="0"/>
      <w:marTop w:val="0"/>
      <w:marBottom w:val="0"/>
      <w:divBdr>
        <w:top w:val="none" w:sz="0" w:space="0" w:color="auto"/>
        <w:left w:val="none" w:sz="0" w:space="0" w:color="auto"/>
        <w:bottom w:val="none" w:sz="0" w:space="0" w:color="auto"/>
        <w:right w:val="none" w:sz="0" w:space="0" w:color="auto"/>
      </w:divBdr>
    </w:div>
    <w:div w:id="418596286">
      <w:bodyDiv w:val="1"/>
      <w:marLeft w:val="0"/>
      <w:marRight w:val="0"/>
      <w:marTop w:val="0"/>
      <w:marBottom w:val="0"/>
      <w:divBdr>
        <w:top w:val="none" w:sz="0" w:space="0" w:color="auto"/>
        <w:left w:val="none" w:sz="0" w:space="0" w:color="auto"/>
        <w:bottom w:val="none" w:sz="0" w:space="0" w:color="auto"/>
        <w:right w:val="none" w:sz="0" w:space="0" w:color="auto"/>
      </w:divBdr>
    </w:div>
    <w:div w:id="440801630">
      <w:bodyDiv w:val="1"/>
      <w:marLeft w:val="0"/>
      <w:marRight w:val="0"/>
      <w:marTop w:val="0"/>
      <w:marBottom w:val="0"/>
      <w:divBdr>
        <w:top w:val="none" w:sz="0" w:space="0" w:color="auto"/>
        <w:left w:val="none" w:sz="0" w:space="0" w:color="auto"/>
        <w:bottom w:val="none" w:sz="0" w:space="0" w:color="auto"/>
        <w:right w:val="none" w:sz="0" w:space="0" w:color="auto"/>
      </w:divBdr>
      <w:divsChild>
        <w:div w:id="1074741960">
          <w:marLeft w:val="0"/>
          <w:marRight w:val="0"/>
          <w:marTop w:val="0"/>
          <w:marBottom w:val="0"/>
          <w:divBdr>
            <w:top w:val="none" w:sz="0" w:space="0" w:color="auto"/>
            <w:left w:val="none" w:sz="0" w:space="0" w:color="auto"/>
            <w:bottom w:val="none" w:sz="0" w:space="0" w:color="auto"/>
            <w:right w:val="none" w:sz="0" w:space="0" w:color="auto"/>
          </w:divBdr>
          <w:divsChild>
            <w:div w:id="1548950198">
              <w:marLeft w:val="0"/>
              <w:marRight w:val="0"/>
              <w:marTop w:val="0"/>
              <w:marBottom w:val="0"/>
              <w:divBdr>
                <w:top w:val="none" w:sz="0" w:space="0" w:color="auto"/>
                <w:left w:val="none" w:sz="0" w:space="0" w:color="auto"/>
                <w:bottom w:val="none" w:sz="0" w:space="0" w:color="auto"/>
                <w:right w:val="none" w:sz="0" w:space="0" w:color="auto"/>
              </w:divBdr>
            </w:div>
          </w:divsChild>
        </w:div>
        <w:div w:id="1941721613">
          <w:marLeft w:val="75"/>
          <w:marRight w:val="75"/>
          <w:marTop w:val="0"/>
          <w:marBottom w:val="0"/>
          <w:divBdr>
            <w:top w:val="none" w:sz="0" w:space="0" w:color="auto"/>
            <w:left w:val="none" w:sz="0" w:space="0" w:color="auto"/>
            <w:bottom w:val="none" w:sz="0" w:space="0" w:color="auto"/>
            <w:right w:val="none" w:sz="0" w:space="0" w:color="auto"/>
          </w:divBdr>
        </w:div>
        <w:div w:id="1480342691">
          <w:marLeft w:val="0"/>
          <w:marRight w:val="0"/>
          <w:marTop w:val="225"/>
          <w:marBottom w:val="225"/>
          <w:divBdr>
            <w:top w:val="none" w:sz="0" w:space="0" w:color="auto"/>
            <w:left w:val="none" w:sz="0" w:space="0" w:color="auto"/>
            <w:bottom w:val="none" w:sz="0" w:space="0" w:color="auto"/>
            <w:right w:val="none" w:sz="0" w:space="0" w:color="auto"/>
          </w:divBdr>
        </w:div>
        <w:div w:id="1336418707">
          <w:marLeft w:val="0"/>
          <w:marRight w:val="0"/>
          <w:marTop w:val="0"/>
          <w:marBottom w:val="0"/>
          <w:divBdr>
            <w:top w:val="none" w:sz="0" w:space="0" w:color="auto"/>
            <w:left w:val="none" w:sz="0" w:space="0" w:color="auto"/>
            <w:bottom w:val="none" w:sz="0" w:space="0" w:color="auto"/>
            <w:right w:val="none" w:sz="0" w:space="0" w:color="auto"/>
          </w:divBdr>
          <w:divsChild>
            <w:div w:id="116873025">
              <w:marLeft w:val="0"/>
              <w:marRight w:val="0"/>
              <w:marTop w:val="0"/>
              <w:marBottom w:val="0"/>
              <w:divBdr>
                <w:top w:val="none" w:sz="0" w:space="0" w:color="auto"/>
                <w:left w:val="none" w:sz="0" w:space="0" w:color="auto"/>
                <w:bottom w:val="none" w:sz="0" w:space="0" w:color="auto"/>
                <w:right w:val="none" w:sz="0" w:space="0" w:color="auto"/>
              </w:divBdr>
            </w:div>
            <w:div w:id="102127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089980">
      <w:bodyDiv w:val="1"/>
      <w:marLeft w:val="0"/>
      <w:marRight w:val="0"/>
      <w:marTop w:val="0"/>
      <w:marBottom w:val="0"/>
      <w:divBdr>
        <w:top w:val="none" w:sz="0" w:space="0" w:color="auto"/>
        <w:left w:val="none" w:sz="0" w:space="0" w:color="auto"/>
        <w:bottom w:val="none" w:sz="0" w:space="0" w:color="auto"/>
        <w:right w:val="none" w:sz="0" w:space="0" w:color="auto"/>
      </w:divBdr>
    </w:div>
    <w:div w:id="449474165">
      <w:bodyDiv w:val="1"/>
      <w:marLeft w:val="0"/>
      <w:marRight w:val="0"/>
      <w:marTop w:val="0"/>
      <w:marBottom w:val="0"/>
      <w:divBdr>
        <w:top w:val="none" w:sz="0" w:space="0" w:color="auto"/>
        <w:left w:val="none" w:sz="0" w:space="0" w:color="auto"/>
        <w:bottom w:val="none" w:sz="0" w:space="0" w:color="auto"/>
        <w:right w:val="none" w:sz="0" w:space="0" w:color="auto"/>
      </w:divBdr>
    </w:div>
    <w:div w:id="465244322">
      <w:bodyDiv w:val="1"/>
      <w:marLeft w:val="0"/>
      <w:marRight w:val="0"/>
      <w:marTop w:val="0"/>
      <w:marBottom w:val="0"/>
      <w:divBdr>
        <w:top w:val="none" w:sz="0" w:space="0" w:color="auto"/>
        <w:left w:val="none" w:sz="0" w:space="0" w:color="auto"/>
        <w:bottom w:val="none" w:sz="0" w:space="0" w:color="auto"/>
        <w:right w:val="none" w:sz="0" w:space="0" w:color="auto"/>
      </w:divBdr>
    </w:div>
    <w:div w:id="515312464">
      <w:bodyDiv w:val="1"/>
      <w:marLeft w:val="0"/>
      <w:marRight w:val="0"/>
      <w:marTop w:val="0"/>
      <w:marBottom w:val="0"/>
      <w:divBdr>
        <w:top w:val="none" w:sz="0" w:space="0" w:color="auto"/>
        <w:left w:val="none" w:sz="0" w:space="0" w:color="auto"/>
        <w:bottom w:val="none" w:sz="0" w:space="0" w:color="auto"/>
        <w:right w:val="none" w:sz="0" w:space="0" w:color="auto"/>
      </w:divBdr>
    </w:div>
    <w:div w:id="516358182">
      <w:bodyDiv w:val="1"/>
      <w:marLeft w:val="0"/>
      <w:marRight w:val="0"/>
      <w:marTop w:val="0"/>
      <w:marBottom w:val="0"/>
      <w:divBdr>
        <w:top w:val="none" w:sz="0" w:space="0" w:color="auto"/>
        <w:left w:val="none" w:sz="0" w:space="0" w:color="auto"/>
        <w:bottom w:val="none" w:sz="0" w:space="0" w:color="auto"/>
        <w:right w:val="none" w:sz="0" w:space="0" w:color="auto"/>
      </w:divBdr>
    </w:div>
    <w:div w:id="539325860">
      <w:bodyDiv w:val="1"/>
      <w:marLeft w:val="0"/>
      <w:marRight w:val="0"/>
      <w:marTop w:val="0"/>
      <w:marBottom w:val="0"/>
      <w:divBdr>
        <w:top w:val="none" w:sz="0" w:space="0" w:color="auto"/>
        <w:left w:val="none" w:sz="0" w:space="0" w:color="auto"/>
        <w:bottom w:val="none" w:sz="0" w:space="0" w:color="auto"/>
        <w:right w:val="none" w:sz="0" w:space="0" w:color="auto"/>
      </w:divBdr>
    </w:div>
    <w:div w:id="541284537">
      <w:bodyDiv w:val="1"/>
      <w:marLeft w:val="0"/>
      <w:marRight w:val="0"/>
      <w:marTop w:val="0"/>
      <w:marBottom w:val="0"/>
      <w:divBdr>
        <w:top w:val="none" w:sz="0" w:space="0" w:color="auto"/>
        <w:left w:val="none" w:sz="0" w:space="0" w:color="auto"/>
        <w:bottom w:val="none" w:sz="0" w:space="0" w:color="auto"/>
        <w:right w:val="none" w:sz="0" w:space="0" w:color="auto"/>
      </w:divBdr>
    </w:div>
    <w:div w:id="548107273">
      <w:bodyDiv w:val="1"/>
      <w:marLeft w:val="0"/>
      <w:marRight w:val="0"/>
      <w:marTop w:val="0"/>
      <w:marBottom w:val="0"/>
      <w:divBdr>
        <w:top w:val="none" w:sz="0" w:space="0" w:color="auto"/>
        <w:left w:val="none" w:sz="0" w:space="0" w:color="auto"/>
        <w:bottom w:val="none" w:sz="0" w:space="0" w:color="auto"/>
        <w:right w:val="none" w:sz="0" w:space="0" w:color="auto"/>
      </w:divBdr>
    </w:div>
    <w:div w:id="604190128">
      <w:bodyDiv w:val="1"/>
      <w:marLeft w:val="0"/>
      <w:marRight w:val="0"/>
      <w:marTop w:val="0"/>
      <w:marBottom w:val="0"/>
      <w:divBdr>
        <w:top w:val="none" w:sz="0" w:space="0" w:color="auto"/>
        <w:left w:val="none" w:sz="0" w:space="0" w:color="auto"/>
        <w:bottom w:val="none" w:sz="0" w:space="0" w:color="auto"/>
        <w:right w:val="none" w:sz="0" w:space="0" w:color="auto"/>
      </w:divBdr>
    </w:div>
    <w:div w:id="639264903">
      <w:bodyDiv w:val="1"/>
      <w:marLeft w:val="0"/>
      <w:marRight w:val="0"/>
      <w:marTop w:val="0"/>
      <w:marBottom w:val="0"/>
      <w:divBdr>
        <w:top w:val="none" w:sz="0" w:space="0" w:color="auto"/>
        <w:left w:val="none" w:sz="0" w:space="0" w:color="auto"/>
        <w:bottom w:val="none" w:sz="0" w:space="0" w:color="auto"/>
        <w:right w:val="none" w:sz="0" w:space="0" w:color="auto"/>
      </w:divBdr>
    </w:div>
    <w:div w:id="655836272">
      <w:bodyDiv w:val="1"/>
      <w:marLeft w:val="0"/>
      <w:marRight w:val="0"/>
      <w:marTop w:val="0"/>
      <w:marBottom w:val="0"/>
      <w:divBdr>
        <w:top w:val="none" w:sz="0" w:space="0" w:color="auto"/>
        <w:left w:val="none" w:sz="0" w:space="0" w:color="auto"/>
        <w:bottom w:val="none" w:sz="0" w:space="0" w:color="auto"/>
        <w:right w:val="none" w:sz="0" w:space="0" w:color="auto"/>
      </w:divBdr>
    </w:div>
    <w:div w:id="686061059">
      <w:bodyDiv w:val="1"/>
      <w:marLeft w:val="0"/>
      <w:marRight w:val="0"/>
      <w:marTop w:val="0"/>
      <w:marBottom w:val="0"/>
      <w:divBdr>
        <w:top w:val="none" w:sz="0" w:space="0" w:color="auto"/>
        <w:left w:val="none" w:sz="0" w:space="0" w:color="auto"/>
        <w:bottom w:val="none" w:sz="0" w:space="0" w:color="auto"/>
        <w:right w:val="none" w:sz="0" w:space="0" w:color="auto"/>
      </w:divBdr>
    </w:div>
    <w:div w:id="687098172">
      <w:bodyDiv w:val="1"/>
      <w:marLeft w:val="0"/>
      <w:marRight w:val="0"/>
      <w:marTop w:val="0"/>
      <w:marBottom w:val="0"/>
      <w:divBdr>
        <w:top w:val="none" w:sz="0" w:space="0" w:color="auto"/>
        <w:left w:val="none" w:sz="0" w:space="0" w:color="auto"/>
        <w:bottom w:val="none" w:sz="0" w:space="0" w:color="auto"/>
        <w:right w:val="none" w:sz="0" w:space="0" w:color="auto"/>
      </w:divBdr>
    </w:div>
    <w:div w:id="732430455">
      <w:bodyDiv w:val="1"/>
      <w:marLeft w:val="0"/>
      <w:marRight w:val="0"/>
      <w:marTop w:val="0"/>
      <w:marBottom w:val="0"/>
      <w:divBdr>
        <w:top w:val="none" w:sz="0" w:space="0" w:color="auto"/>
        <w:left w:val="none" w:sz="0" w:space="0" w:color="auto"/>
        <w:bottom w:val="none" w:sz="0" w:space="0" w:color="auto"/>
        <w:right w:val="none" w:sz="0" w:space="0" w:color="auto"/>
      </w:divBdr>
    </w:div>
    <w:div w:id="750853213">
      <w:bodyDiv w:val="1"/>
      <w:marLeft w:val="0"/>
      <w:marRight w:val="0"/>
      <w:marTop w:val="0"/>
      <w:marBottom w:val="0"/>
      <w:divBdr>
        <w:top w:val="none" w:sz="0" w:space="0" w:color="auto"/>
        <w:left w:val="none" w:sz="0" w:space="0" w:color="auto"/>
        <w:bottom w:val="none" w:sz="0" w:space="0" w:color="auto"/>
        <w:right w:val="none" w:sz="0" w:space="0" w:color="auto"/>
      </w:divBdr>
    </w:div>
    <w:div w:id="861668560">
      <w:bodyDiv w:val="1"/>
      <w:marLeft w:val="0"/>
      <w:marRight w:val="0"/>
      <w:marTop w:val="0"/>
      <w:marBottom w:val="0"/>
      <w:divBdr>
        <w:top w:val="none" w:sz="0" w:space="0" w:color="auto"/>
        <w:left w:val="none" w:sz="0" w:space="0" w:color="auto"/>
        <w:bottom w:val="none" w:sz="0" w:space="0" w:color="auto"/>
        <w:right w:val="none" w:sz="0" w:space="0" w:color="auto"/>
      </w:divBdr>
    </w:div>
    <w:div w:id="863055042">
      <w:bodyDiv w:val="1"/>
      <w:marLeft w:val="0"/>
      <w:marRight w:val="0"/>
      <w:marTop w:val="0"/>
      <w:marBottom w:val="0"/>
      <w:divBdr>
        <w:top w:val="none" w:sz="0" w:space="0" w:color="auto"/>
        <w:left w:val="none" w:sz="0" w:space="0" w:color="auto"/>
        <w:bottom w:val="none" w:sz="0" w:space="0" w:color="auto"/>
        <w:right w:val="none" w:sz="0" w:space="0" w:color="auto"/>
      </w:divBdr>
    </w:div>
    <w:div w:id="871305559">
      <w:bodyDiv w:val="1"/>
      <w:marLeft w:val="0"/>
      <w:marRight w:val="0"/>
      <w:marTop w:val="0"/>
      <w:marBottom w:val="0"/>
      <w:divBdr>
        <w:top w:val="none" w:sz="0" w:space="0" w:color="auto"/>
        <w:left w:val="none" w:sz="0" w:space="0" w:color="auto"/>
        <w:bottom w:val="none" w:sz="0" w:space="0" w:color="auto"/>
        <w:right w:val="none" w:sz="0" w:space="0" w:color="auto"/>
      </w:divBdr>
    </w:div>
    <w:div w:id="885605286">
      <w:bodyDiv w:val="1"/>
      <w:marLeft w:val="0"/>
      <w:marRight w:val="0"/>
      <w:marTop w:val="0"/>
      <w:marBottom w:val="0"/>
      <w:divBdr>
        <w:top w:val="none" w:sz="0" w:space="0" w:color="auto"/>
        <w:left w:val="none" w:sz="0" w:space="0" w:color="auto"/>
        <w:bottom w:val="none" w:sz="0" w:space="0" w:color="auto"/>
        <w:right w:val="none" w:sz="0" w:space="0" w:color="auto"/>
      </w:divBdr>
    </w:div>
    <w:div w:id="953637983">
      <w:bodyDiv w:val="1"/>
      <w:marLeft w:val="0"/>
      <w:marRight w:val="0"/>
      <w:marTop w:val="0"/>
      <w:marBottom w:val="0"/>
      <w:divBdr>
        <w:top w:val="none" w:sz="0" w:space="0" w:color="auto"/>
        <w:left w:val="none" w:sz="0" w:space="0" w:color="auto"/>
        <w:bottom w:val="none" w:sz="0" w:space="0" w:color="auto"/>
        <w:right w:val="none" w:sz="0" w:space="0" w:color="auto"/>
      </w:divBdr>
    </w:div>
    <w:div w:id="965084372">
      <w:bodyDiv w:val="1"/>
      <w:marLeft w:val="0"/>
      <w:marRight w:val="0"/>
      <w:marTop w:val="0"/>
      <w:marBottom w:val="0"/>
      <w:divBdr>
        <w:top w:val="none" w:sz="0" w:space="0" w:color="auto"/>
        <w:left w:val="none" w:sz="0" w:space="0" w:color="auto"/>
        <w:bottom w:val="none" w:sz="0" w:space="0" w:color="auto"/>
        <w:right w:val="none" w:sz="0" w:space="0" w:color="auto"/>
      </w:divBdr>
    </w:div>
    <w:div w:id="1051224251">
      <w:bodyDiv w:val="1"/>
      <w:marLeft w:val="0"/>
      <w:marRight w:val="0"/>
      <w:marTop w:val="0"/>
      <w:marBottom w:val="0"/>
      <w:divBdr>
        <w:top w:val="none" w:sz="0" w:space="0" w:color="auto"/>
        <w:left w:val="none" w:sz="0" w:space="0" w:color="auto"/>
        <w:bottom w:val="none" w:sz="0" w:space="0" w:color="auto"/>
        <w:right w:val="none" w:sz="0" w:space="0" w:color="auto"/>
      </w:divBdr>
    </w:div>
    <w:div w:id="1075974304">
      <w:bodyDiv w:val="1"/>
      <w:marLeft w:val="0"/>
      <w:marRight w:val="0"/>
      <w:marTop w:val="0"/>
      <w:marBottom w:val="0"/>
      <w:divBdr>
        <w:top w:val="none" w:sz="0" w:space="0" w:color="auto"/>
        <w:left w:val="none" w:sz="0" w:space="0" w:color="auto"/>
        <w:bottom w:val="none" w:sz="0" w:space="0" w:color="auto"/>
        <w:right w:val="none" w:sz="0" w:space="0" w:color="auto"/>
      </w:divBdr>
    </w:div>
    <w:div w:id="1078788472">
      <w:bodyDiv w:val="1"/>
      <w:marLeft w:val="0"/>
      <w:marRight w:val="0"/>
      <w:marTop w:val="0"/>
      <w:marBottom w:val="0"/>
      <w:divBdr>
        <w:top w:val="none" w:sz="0" w:space="0" w:color="auto"/>
        <w:left w:val="none" w:sz="0" w:space="0" w:color="auto"/>
        <w:bottom w:val="none" w:sz="0" w:space="0" w:color="auto"/>
        <w:right w:val="none" w:sz="0" w:space="0" w:color="auto"/>
      </w:divBdr>
    </w:div>
    <w:div w:id="1126698221">
      <w:marLeft w:val="0"/>
      <w:marRight w:val="0"/>
      <w:marTop w:val="0"/>
      <w:marBottom w:val="0"/>
      <w:divBdr>
        <w:top w:val="none" w:sz="0" w:space="0" w:color="auto"/>
        <w:left w:val="none" w:sz="0" w:space="0" w:color="auto"/>
        <w:bottom w:val="none" w:sz="0" w:space="0" w:color="auto"/>
        <w:right w:val="none" w:sz="0" w:space="0" w:color="auto"/>
      </w:divBdr>
    </w:div>
    <w:div w:id="1126698222">
      <w:marLeft w:val="0"/>
      <w:marRight w:val="0"/>
      <w:marTop w:val="0"/>
      <w:marBottom w:val="0"/>
      <w:divBdr>
        <w:top w:val="none" w:sz="0" w:space="0" w:color="auto"/>
        <w:left w:val="none" w:sz="0" w:space="0" w:color="auto"/>
        <w:bottom w:val="none" w:sz="0" w:space="0" w:color="auto"/>
        <w:right w:val="none" w:sz="0" w:space="0" w:color="auto"/>
      </w:divBdr>
    </w:div>
    <w:div w:id="1126698223">
      <w:marLeft w:val="0"/>
      <w:marRight w:val="0"/>
      <w:marTop w:val="0"/>
      <w:marBottom w:val="0"/>
      <w:divBdr>
        <w:top w:val="none" w:sz="0" w:space="0" w:color="auto"/>
        <w:left w:val="none" w:sz="0" w:space="0" w:color="auto"/>
        <w:bottom w:val="none" w:sz="0" w:space="0" w:color="auto"/>
        <w:right w:val="none" w:sz="0" w:space="0" w:color="auto"/>
      </w:divBdr>
    </w:div>
    <w:div w:id="1126698224">
      <w:marLeft w:val="0"/>
      <w:marRight w:val="0"/>
      <w:marTop w:val="0"/>
      <w:marBottom w:val="0"/>
      <w:divBdr>
        <w:top w:val="none" w:sz="0" w:space="0" w:color="auto"/>
        <w:left w:val="none" w:sz="0" w:space="0" w:color="auto"/>
        <w:bottom w:val="none" w:sz="0" w:space="0" w:color="auto"/>
        <w:right w:val="none" w:sz="0" w:space="0" w:color="auto"/>
      </w:divBdr>
    </w:div>
    <w:div w:id="1126698225">
      <w:marLeft w:val="0"/>
      <w:marRight w:val="0"/>
      <w:marTop w:val="0"/>
      <w:marBottom w:val="0"/>
      <w:divBdr>
        <w:top w:val="none" w:sz="0" w:space="0" w:color="auto"/>
        <w:left w:val="none" w:sz="0" w:space="0" w:color="auto"/>
        <w:bottom w:val="none" w:sz="0" w:space="0" w:color="auto"/>
        <w:right w:val="none" w:sz="0" w:space="0" w:color="auto"/>
      </w:divBdr>
    </w:div>
    <w:div w:id="1126698226">
      <w:marLeft w:val="0"/>
      <w:marRight w:val="0"/>
      <w:marTop w:val="0"/>
      <w:marBottom w:val="0"/>
      <w:divBdr>
        <w:top w:val="none" w:sz="0" w:space="0" w:color="auto"/>
        <w:left w:val="none" w:sz="0" w:space="0" w:color="auto"/>
        <w:bottom w:val="none" w:sz="0" w:space="0" w:color="auto"/>
        <w:right w:val="none" w:sz="0" w:space="0" w:color="auto"/>
      </w:divBdr>
    </w:div>
    <w:div w:id="1126698227">
      <w:marLeft w:val="0"/>
      <w:marRight w:val="0"/>
      <w:marTop w:val="0"/>
      <w:marBottom w:val="0"/>
      <w:divBdr>
        <w:top w:val="none" w:sz="0" w:space="0" w:color="auto"/>
        <w:left w:val="none" w:sz="0" w:space="0" w:color="auto"/>
        <w:bottom w:val="none" w:sz="0" w:space="0" w:color="auto"/>
        <w:right w:val="none" w:sz="0" w:space="0" w:color="auto"/>
      </w:divBdr>
    </w:div>
    <w:div w:id="1126698228">
      <w:marLeft w:val="0"/>
      <w:marRight w:val="0"/>
      <w:marTop w:val="0"/>
      <w:marBottom w:val="0"/>
      <w:divBdr>
        <w:top w:val="none" w:sz="0" w:space="0" w:color="auto"/>
        <w:left w:val="none" w:sz="0" w:space="0" w:color="auto"/>
        <w:bottom w:val="none" w:sz="0" w:space="0" w:color="auto"/>
        <w:right w:val="none" w:sz="0" w:space="0" w:color="auto"/>
      </w:divBdr>
    </w:div>
    <w:div w:id="1126698229">
      <w:marLeft w:val="0"/>
      <w:marRight w:val="0"/>
      <w:marTop w:val="0"/>
      <w:marBottom w:val="0"/>
      <w:divBdr>
        <w:top w:val="none" w:sz="0" w:space="0" w:color="auto"/>
        <w:left w:val="none" w:sz="0" w:space="0" w:color="auto"/>
        <w:bottom w:val="none" w:sz="0" w:space="0" w:color="auto"/>
        <w:right w:val="none" w:sz="0" w:space="0" w:color="auto"/>
      </w:divBdr>
    </w:div>
    <w:div w:id="1126698230">
      <w:marLeft w:val="0"/>
      <w:marRight w:val="0"/>
      <w:marTop w:val="0"/>
      <w:marBottom w:val="0"/>
      <w:divBdr>
        <w:top w:val="none" w:sz="0" w:space="0" w:color="auto"/>
        <w:left w:val="none" w:sz="0" w:space="0" w:color="auto"/>
        <w:bottom w:val="none" w:sz="0" w:space="0" w:color="auto"/>
        <w:right w:val="none" w:sz="0" w:space="0" w:color="auto"/>
      </w:divBdr>
    </w:div>
    <w:div w:id="1126698231">
      <w:marLeft w:val="0"/>
      <w:marRight w:val="0"/>
      <w:marTop w:val="0"/>
      <w:marBottom w:val="0"/>
      <w:divBdr>
        <w:top w:val="none" w:sz="0" w:space="0" w:color="auto"/>
        <w:left w:val="none" w:sz="0" w:space="0" w:color="auto"/>
        <w:bottom w:val="none" w:sz="0" w:space="0" w:color="auto"/>
        <w:right w:val="none" w:sz="0" w:space="0" w:color="auto"/>
      </w:divBdr>
    </w:div>
    <w:div w:id="1126698232">
      <w:marLeft w:val="0"/>
      <w:marRight w:val="0"/>
      <w:marTop w:val="0"/>
      <w:marBottom w:val="0"/>
      <w:divBdr>
        <w:top w:val="none" w:sz="0" w:space="0" w:color="auto"/>
        <w:left w:val="none" w:sz="0" w:space="0" w:color="auto"/>
        <w:bottom w:val="none" w:sz="0" w:space="0" w:color="auto"/>
        <w:right w:val="none" w:sz="0" w:space="0" w:color="auto"/>
      </w:divBdr>
    </w:div>
    <w:div w:id="1126698233">
      <w:marLeft w:val="0"/>
      <w:marRight w:val="0"/>
      <w:marTop w:val="0"/>
      <w:marBottom w:val="0"/>
      <w:divBdr>
        <w:top w:val="none" w:sz="0" w:space="0" w:color="auto"/>
        <w:left w:val="none" w:sz="0" w:space="0" w:color="auto"/>
        <w:bottom w:val="none" w:sz="0" w:space="0" w:color="auto"/>
        <w:right w:val="none" w:sz="0" w:space="0" w:color="auto"/>
      </w:divBdr>
    </w:div>
    <w:div w:id="1126698234">
      <w:marLeft w:val="0"/>
      <w:marRight w:val="0"/>
      <w:marTop w:val="0"/>
      <w:marBottom w:val="0"/>
      <w:divBdr>
        <w:top w:val="none" w:sz="0" w:space="0" w:color="auto"/>
        <w:left w:val="none" w:sz="0" w:space="0" w:color="auto"/>
        <w:bottom w:val="none" w:sz="0" w:space="0" w:color="auto"/>
        <w:right w:val="none" w:sz="0" w:space="0" w:color="auto"/>
      </w:divBdr>
    </w:div>
    <w:div w:id="1126698235">
      <w:marLeft w:val="0"/>
      <w:marRight w:val="0"/>
      <w:marTop w:val="0"/>
      <w:marBottom w:val="0"/>
      <w:divBdr>
        <w:top w:val="none" w:sz="0" w:space="0" w:color="auto"/>
        <w:left w:val="none" w:sz="0" w:space="0" w:color="auto"/>
        <w:bottom w:val="none" w:sz="0" w:space="0" w:color="auto"/>
        <w:right w:val="none" w:sz="0" w:space="0" w:color="auto"/>
      </w:divBdr>
    </w:div>
    <w:div w:id="1126698236">
      <w:marLeft w:val="0"/>
      <w:marRight w:val="0"/>
      <w:marTop w:val="0"/>
      <w:marBottom w:val="0"/>
      <w:divBdr>
        <w:top w:val="none" w:sz="0" w:space="0" w:color="auto"/>
        <w:left w:val="none" w:sz="0" w:space="0" w:color="auto"/>
        <w:bottom w:val="none" w:sz="0" w:space="0" w:color="auto"/>
        <w:right w:val="none" w:sz="0" w:space="0" w:color="auto"/>
      </w:divBdr>
    </w:div>
    <w:div w:id="1126698237">
      <w:marLeft w:val="0"/>
      <w:marRight w:val="0"/>
      <w:marTop w:val="0"/>
      <w:marBottom w:val="0"/>
      <w:divBdr>
        <w:top w:val="none" w:sz="0" w:space="0" w:color="auto"/>
        <w:left w:val="none" w:sz="0" w:space="0" w:color="auto"/>
        <w:bottom w:val="none" w:sz="0" w:space="0" w:color="auto"/>
        <w:right w:val="none" w:sz="0" w:space="0" w:color="auto"/>
      </w:divBdr>
    </w:div>
    <w:div w:id="1126698238">
      <w:marLeft w:val="0"/>
      <w:marRight w:val="0"/>
      <w:marTop w:val="0"/>
      <w:marBottom w:val="0"/>
      <w:divBdr>
        <w:top w:val="none" w:sz="0" w:space="0" w:color="auto"/>
        <w:left w:val="none" w:sz="0" w:space="0" w:color="auto"/>
        <w:bottom w:val="none" w:sz="0" w:space="0" w:color="auto"/>
        <w:right w:val="none" w:sz="0" w:space="0" w:color="auto"/>
      </w:divBdr>
    </w:div>
    <w:div w:id="1126698239">
      <w:marLeft w:val="0"/>
      <w:marRight w:val="0"/>
      <w:marTop w:val="0"/>
      <w:marBottom w:val="0"/>
      <w:divBdr>
        <w:top w:val="none" w:sz="0" w:space="0" w:color="auto"/>
        <w:left w:val="none" w:sz="0" w:space="0" w:color="auto"/>
        <w:bottom w:val="none" w:sz="0" w:space="0" w:color="auto"/>
        <w:right w:val="none" w:sz="0" w:space="0" w:color="auto"/>
      </w:divBdr>
    </w:div>
    <w:div w:id="1126698240">
      <w:marLeft w:val="0"/>
      <w:marRight w:val="0"/>
      <w:marTop w:val="0"/>
      <w:marBottom w:val="0"/>
      <w:divBdr>
        <w:top w:val="none" w:sz="0" w:space="0" w:color="auto"/>
        <w:left w:val="none" w:sz="0" w:space="0" w:color="auto"/>
        <w:bottom w:val="none" w:sz="0" w:space="0" w:color="auto"/>
        <w:right w:val="none" w:sz="0" w:space="0" w:color="auto"/>
      </w:divBdr>
    </w:div>
    <w:div w:id="1126698241">
      <w:marLeft w:val="0"/>
      <w:marRight w:val="0"/>
      <w:marTop w:val="0"/>
      <w:marBottom w:val="0"/>
      <w:divBdr>
        <w:top w:val="none" w:sz="0" w:space="0" w:color="auto"/>
        <w:left w:val="none" w:sz="0" w:space="0" w:color="auto"/>
        <w:bottom w:val="none" w:sz="0" w:space="0" w:color="auto"/>
        <w:right w:val="none" w:sz="0" w:space="0" w:color="auto"/>
      </w:divBdr>
    </w:div>
    <w:div w:id="1126698242">
      <w:marLeft w:val="0"/>
      <w:marRight w:val="0"/>
      <w:marTop w:val="0"/>
      <w:marBottom w:val="0"/>
      <w:divBdr>
        <w:top w:val="none" w:sz="0" w:space="0" w:color="auto"/>
        <w:left w:val="none" w:sz="0" w:space="0" w:color="auto"/>
        <w:bottom w:val="none" w:sz="0" w:space="0" w:color="auto"/>
        <w:right w:val="none" w:sz="0" w:space="0" w:color="auto"/>
      </w:divBdr>
    </w:div>
    <w:div w:id="1126698243">
      <w:marLeft w:val="0"/>
      <w:marRight w:val="0"/>
      <w:marTop w:val="0"/>
      <w:marBottom w:val="0"/>
      <w:divBdr>
        <w:top w:val="none" w:sz="0" w:space="0" w:color="auto"/>
        <w:left w:val="none" w:sz="0" w:space="0" w:color="auto"/>
        <w:bottom w:val="none" w:sz="0" w:space="0" w:color="auto"/>
        <w:right w:val="none" w:sz="0" w:space="0" w:color="auto"/>
      </w:divBdr>
    </w:div>
    <w:div w:id="1126698244">
      <w:marLeft w:val="0"/>
      <w:marRight w:val="0"/>
      <w:marTop w:val="0"/>
      <w:marBottom w:val="0"/>
      <w:divBdr>
        <w:top w:val="none" w:sz="0" w:space="0" w:color="auto"/>
        <w:left w:val="none" w:sz="0" w:space="0" w:color="auto"/>
        <w:bottom w:val="none" w:sz="0" w:space="0" w:color="auto"/>
        <w:right w:val="none" w:sz="0" w:space="0" w:color="auto"/>
      </w:divBdr>
    </w:div>
    <w:div w:id="1126698245">
      <w:marLeft w:val="0"/>
      <w:marRight w:val="0"/>
      <w:marTop w:val="0"/>
      <w:marBottom w:val="0"/>
      <w:divBdr>
        <w:top w:val="none" w:sz="0" w:space="0" w:color="auto"/>
        <w:left w:val="none" w:sz="0" w:space="0" w:color="auto"/>
        <w:bottom w:val="none" w:sz="0" w:space="0" w:color="auto"/>
        <w:right w:val="none" w:sz="0" w:space="0" w:color="auto"/>
      </w:divBdr>
    </w:div>
    <w:div w:id="1126698246">
      <w:marLeft w:val="0"/>
      <w:marRight w:val="0"/>
      <w:marTop w:val="0"/>
      <w:marBottom w:val="0"/>
      <w:divBdr>
        <w:top w:val="none" w:sz="0" w:space="0" w:color="auto"/>
        <w:left w:val="none" w:sz="0" w:space="0" w:color="auto"/>
        <w:bottom w:val="none" w:sz="0" w:space="0" w:color="auto"/>
        <w:right w:val="none" w:sz="0" w:space="0" w:color="auto"/>
      </w:divBdr>
    </w:div>
    <w:div w:id="1126698247">
      <w:marLeft w:val="0"/>
      <w:marRight w:val="0"/>
      <w:marTop w:val="0"/>
      <w:marBottom w:val="0"/>
      <w:divBdr>
        <w:top w:val="none" w:sz="0" w:space="0" w:color="auto"/>
        <w:left w:val="none" w:sz="0" w:space="0" w:color="auto"/>
        <w:bottom w:val="none" w:sz="0" w:space="0" w:color="auto"/>
        <w:right w:val="none" w:sz="0" w:space="0" w:color="auto"/>
      </w:divBdr>
    </w:div>
    <w:div w:id="1126698248">
      <w:marLeft w:val="0"/>
      <w:marRight w:val="0"/>
      <w:marTop w:val="0"/>
      <w:marBottom w:val="0"/>
      <w:divBdr>
        <w:top w:val="none" w:sz="0" w:space="0" w:color="auto"/>
        <w:left w:val="none" w:sz="0" w:space="0" w:color="auto"/>
        <w:bottom w:val="none" w:sz="0" w:space="0" w:color="auto"/>
        <w:right w:val="none" w:sz="0" w:space="0" w:color="auto"/>
      </w:divBdr>
    </w:div>
    <w:div w:id="1126698249">
      <w:marLeft w:val="0"/>
      <w:marRight w:val="0"/>
      <w:marTop w:val="0"/>
      <w:marBottom w:val="0"/>
      <w:divBdr>
        <w:top w:val="none" w:sz="0" w:space="0" w:color="auto"/>
        <w:left w:val="none" w:sz="0" w:space="0" w:color="auto"/>
        <w:bottom w:val="none" w:sz="0" w:space="0" w:color="auto"/>
        <w:right w:val="none" w:sz="0" w:space="0" w:color="auto"/>
      </w:divBdr>
    </w:div>
    <w:div w:id="1126698250">
      <w:marLeft w:val="0"/>
      <w:marRight w:val="0"/>
      <w:marTop w:val="0"/>
      <w:marBottom w:val="0"/>
      <w:divBdr>
        <w:top w:val="none" w:sz="0" w:space="0" w:color="auto"/>
        <w:left w:val="none" w:sz="0" w:space="0" w:color="auto"/>
        <w:bottom w:val="none" w:sz="0" w:space="0" w:color="auto"/>
        <w:right w:val="none" w:sz="0" w:space="0" w:color="auto"/>
      </w:divBdr>
    </w:div>
    <w:div w:id="1126698251">
      <w:marLeft w:val="0"/>
      <w:marRight w:val="0"/>
      <w:marTop w:val="0"/>
      <w:marBottom w:val="0"/>
      <w:divBdr>
        <w:top w:val="none" w:sz="0" w:space="0" w:color="auto"/>
        <w:left w:val="none" w:sz="0" w:space="0" w:color="auto"/>
        <w:bottom w:val="none" w:sz="0" w:space="0" w:color="auto"/>
        <w:right w:val="none" w:sz="0" w:space="0" w:color="auto"/>
      </w:divBdr>
    </w:div>
    <w:div w:id="1126698252">
      <w:marLeft w:val="0"/>
      <w:marRight w:val="0"/>
      <w:marTop w:val="0"/>
      <w:marBottom w:val="0"/>
      <w:divBdr>
        <w:top w:val="none" w:sz="0" w:space="0" w:color="auto"/>
        <w:left w:val="none" w:sz="0" w:space="0" w:color="auto"/>
        <w:bottom w:val="none" w:sz="0" w:space="0" w:color="auto"/>
        <w:right w:val="none" w:sz="0" w:space="0" w:color="auto"/>
      </w:divBdr>
    </w:div>
    <w:div w:id="1126698253">
      <w:marLeft w:val="0"/>
      <w:marRight w:val="0"/>
      <w:marTop w:val="0"/>
      <w:marBottom w:val="0"/>
      <w:divBdr>
        <w:top w:val="none" w:sz="0" w:space="0" w:color="auto"/>
        <w:left w:val="none" w:sz="0" w:space="0" w:color="auto"/>
        <w:bottom w:val="none" w:sz="0" w:space="0" w:color="auto"/>
        <w:right w:val="none" w:sz="0" w:space="0" w:color="auto"/>
      </w:divBdr>
    </w:div>
    <w:div w:id="1126698254">
      <w:marLeft w:val="0"/>
      <w:marRight w:val="0"/>
      <w:marTop w:val="0"/>
      <w:marBottom w:val="0"/>
      <w:divBdr>
        <w:top w:val="none" w:sz="0" w:space="0" w:color="auto"/>
        <w:left w:val="none" w:sz="0" w:space="0" w:color="auto"/>
        <w:bottom w:val="none" w:sz="0" w:space="0" w:color="auto"/>
        <w:right w:val="none" w:sz="0" w:space="0" w:color="auto"/>
      </w:divBdr>
    </w:div>
    <w:div w:id="1126698255">
      <w:marLeft w:val="0"/>
      <w:marRight w:val="0"/>
      <w:marTop w:val="0"/>
      <w:marBottom w:val="0"/>
      <w:divBdr>
        <w:top w:val="none" w:sz="0" w:space="0" w:color="auto"/>
        <w:left w:val="none" w:sz="0" w:space="0" w:color="auto"/>
        <w:bottom w:val="none" w:sz="0" w:space="0" w:color="auto"/>
        <w:right w:val="none" w:sz="0" w:space="0" w:color="auto"/>
      </w:divBdr>
    </w:div>
    <w:div w:id="1126698256">
      <w:marLeft w:val="0"/>
      <w:marRight w:val="0"/>
      <w:marTop w:val="0"/>
      <w:marBottom w:val="0"/>
      <w:divBdr>
        <w:top w:val="none" w:sz="0" w:space="0" w:color="auto"/>
        <w:left w:val="none" w:sz="0" w:space="0" w:color="auto"/>
        <w:bottom w:val="none" w:sz="0" w:space="0" w:color="auto"/>
        <w:right w:val="none" w:sz="0" w:space="0" w:color="auto"/>
      </w:divBdr>
    </w:div>
    <w:div w:id="1126698257">
      <w:marLeft w:val="0"/>
      <w:marRight w:val="0"/>
      <w:marTop w:val="0"/>
      <w:marBottom w:val="0"/>
      <w:divBdr>
        <w:top w:val="none" w:sz="0" w:space="0" w:color="auto"/>
        <w:left w:val="none" w:sz="0" w:space="0" w:color="auto"/>
        <w:bottom w:val="none" w:sz="0" w:space="0" w:color="auto"/>
        <w:right w:val="none" w:sz="0" w:space="0" w:color="auto"/>
      </w:divBdr>
    </w:div>
    <w:div w:id="1126698258">
      <w:marLeft w:val="0"/>
      <w:marRight w:val="0"/>
      <w:marTop w:val="0"/>
      <w:marBottom w:val="0"/>
      <w:divBdr>
        <w:top w:val="none" w:sz="0" w:space="0" w:color="auto"/>
        <w:left w:val="none" w:sz="0" w:space="0" w:color="auto"/>
        <w:bottom w:val="none" w:sz="0" w:space="0" w:color="auto"/>
        <w:right w:val="none" w:sz="0" w:space="0" w:color="auto"/>
      </w:divBdr>
    </w:div>
    <w:div w:id="1126698259">
      <w:marLeft w:val="0"/>
      <w:marRight w:val="0"/>
      <w:marTop w:val="0"/>
      <w:marBottom w:val="0"/>
      <w:divBdr>
        <w:top w:val="none" w:sz="0" w:space="0" w:color="auto"/>
        <w:left w:val="none" w:sz="0" w:space="0" w:color="auto"/>
        <w:bottom w:val="none" w:sz="0" w:space="0" w:color="auto"/>
        <w:right w:val="none" w:sz="0" w:space="0" w:color="auto"/>
      </w:divBdr>
    </w:div>
    <w:div w:id="1126698260">
      <w:marLeft w:val="0"/>
      <w:marRight w:val="0"/>
      <w:marTop w:val="0"/>
      <w:marBottom w:val="0"/>
      <w:divBdr>
        <w:top w:val="none" w:sz="0" w:space="0" w:color="auto"/>
        <w:left w:val="none" w:sz="0" w:space="0" w:color="auto"/>
        <w:bottom w:val="none" w:sz="0" w:space="0" w:color="auto"/>
        <w:right w:val="none" w:sz="0" w:space="0" w:color="auto"/>
      </w:divBdr>
    </w:div>
    <w:div w:id="1126698261">
      <w:marLeft w:val="0"/>
      <w:marRight w:val="0"/>
      <w:marTop w:val="0"/>
      <w:marBottom w:val="0"/>
      <w:divBdr>
        <w:top w:val="none" w:sz="0" w:space="0" w:color="auto"/>
        <w:left w:val="none" w:sz="0" w:space="0" w:color="auto"/>
        <w:bottom w:val="none" w:sz="0" w:space="0" w:color="auto"/>
        <w:right w:val="none" w:sz="0" w:space="0" w:color="auto"/>
      </w:divBdr>
    </w:div>
    <w:div w:id="1126698262">
      <w:marLeft w:val="0"/>
      <w:marRight w:val="0"/>
      <w:marTop w:val="0"/>
      <w:marBottom w:val="0"/>
      <w:divBdr>
        <w:top w:val="none" w:sz="0" w:space="0" w:color="auto"/>
        <w:left w:val="none" w:sz="0" w:space="0" w:color="auto"/>
        <w:bottom w:val="none" w:sz="0" w:space="0" w:color="auto"/>
        <w:right w:val="none" w:sz="0" w:space="0" w:color="auto"/>
      </w:divBdr>
    </w:div>
    <w:div w:id="1126698263">
      <w:marLeft w:val="0"/>
      <w:marRight w:val="0"/>
      <w:marTop w:val="0"/>
      <w:marBottom w:val="0"/>
      <w:divBdr>
        <w:top w:val="none" w:sz="0" w:space="0" w:color="auto"/>
        <w:left w:val="none" w:sz="0" w:space="0" w:color="auto"/>
        <w:bottom w:val="none" w:sz="0" w:space="0" w:color="auto"/>
        <w:right w:val="none" w:sz="0" w:space="0" w:color="auto"/>
      </w:divBdr>
    </w:div>
    <w:div w:id="1126698264">
      <w:marLeft w:val="0"/>
      <w:marRight w:val="0"/>
      <w:marTop w:val="0"/>
      <w:marBottom w:val="0"/>
      <w:divBdr>
        <w:top w:val="none" w:sz="0" w:space="0" w:color="auto"/>
        <w:left w:val="none" w:sz="0" w:space="0" w:color="auto"/>
        <w:bottom w:val="none" w:sz="0" w:space="0" w:color="auto"/>
        <w:right w:val="none" w:sz="0" w:space="0" w:color="auto"/>
      </w:divBdr>
    </w:div>
    <w:div w:id="1126698265">
      <w:marLeft w:val="0"/>
      <w:marRight w:val="0"/>
      <w:marTop w:val="0"/>
      <w:marBottom w:val="0"/>
      <w:divBdr>
        <w:top w:val="none" w:sz="0" w:space="0" w:color="auto"/>
        <w:left w:val="none" w:sz="0" w:space="0" w:color="auto"/>
        <w:bottom w:val="none" w:sz="0" w:space="0" w:color="auto"/>
        <w:right w:val="none" w:sz="0" w:space="0" w:color="auto"/>
      </w:divBdr>
    </w:div>
    <w:div w:id="1126698266">
      <w:marLeft w:val="0"/>
      <w:marRight w:val="0"/>
      <w:marTop w:val="0"/>
      <w:marBottom w:val="0"/>
      <w:divBdr>
        <w:top w:val="none" w:sz="0" w:space="0" w:color="auto"/>
        <w:left w:val="none" w:sz="0" w:space="0" w:color="auto"/>
        <w:bottom w:val="none" w:sz="0" w:space="0" w:color="auto"/>
        <w:right w:val="none" w:sz="0" w:space="0" w:color="auto"/>
      </w:divBdr>
    </w:div>
    <w:div w:id="1126698267">
      <w:marLeft w:val="0"/>
      <w:marRight w:val="0"/>
      <w:marTop w:val="0"/>
      <w:marBottom w:val="0"/>
      <w:divBdr>
        <w:top w:val="none" w:sz="0" w:space="0" w:color="auto"/>
        <w:left w:val="none" w:sz="0" w:space="0" w:color="auto"/>
        <w:bottom w:val="none" w:sz="0" w:space="0" w:color="auto"/>
        <w:right w:val="none" w:sz="0" w:space="0" w:color="auto"/>
      </w:divBdr>
    </w:div>
    <w:div w:id="1126698268">
      <w:marLeft w:val="0"/>
      <w:marRight w:val="0"/>
      <w:marTop w:val="0"/>
      <w:marBottom w:val="0"/>
      <w:divBdr>
        <w:top w:val="none" w:sz="0" w:space="0" w:color="auto"/>
        <w:left w:val="none" w:sz="0" w:space="0" w:color="auto"/>
        <w:bottom w:val="none" w:sz="0" w:space="0" w:color="auto"/>
        <w:right w:val="none" w:sz="0" w:space="0" w:color="auto"/>
      </w:divBdr>
    </w:div>
    <w:div w:id="1136678824">
      <w:bodyDiv w:val="1"/>
      <w:marLeft w:val="0"/>
      <w:marRight w:val="0"/>
      <w:marTop w:val="0"/>
      <w:marBottom w:val="0"/>
      <w:divBdr>
        <w:top w:val="none" w:sz="0" w:space="0" w:color="auto"/>
        <w:left w:val="none" w:sz="0" w:space="0" w:color="auto"/>
        <w:bottom w:val="none" w:sz="0" w:space="0" w:color="auto"/>
        <w:right w:val="none" w:sz="0" w:space="0" w:color="auto"/>
      </w:divBdr>
    </w:div>
    <w:div w:id="1142845654">
      <w:bodyDiv w:val="1"/>
      <w:marLeft w:val="0"/>
      <w:marRight w:val="0"/>
      <w:marTop w:val="0"/>
      <w:marBottom w:val="0"/>
      <w:divBdr>
        <w:top w:val="none" w:sz="0" w:space="0" w:color="auto"/>
        <w:left w:val="none" w:sz="0" w:space="0" w:color="auto"/>
        <w:bottom w:val="none" w:sz="0" w:space="0" w:color="auto"/>
        <w:right w:val="none" w:sz="0" w:space="0" w:color="auto"/>
      </w:divBdr>
    </w:div>
    <w:div w:id="1210999050">
      <w:bodyDiv w:val="1"/>
      <w:marLeft w:val="0"/>
      <w:marRight w:val="0"/>
      <w:marTop w:val="0"/>
      <w:marBottom w:val="0"/>
      <w:divBdr>
        <w:top w:val="none" w:sz="0" w:space="0" w:color="auto"/>
        <w:left w:val="none" w:sz="0" w:space="0" w:color="auto"/>
        <w:bottom w:val="none" w:sz="0" w:space="0" w:color="auto"/>
        <w:right w:val="none" w:sz="0" w:space="0" w:color="auto"/>
      </w:divBdr>
    </w:div>
    <w:div w:id="1308122109">
      <w:bodyDiv w:val="1"/>
      <w:marLeft w:val="0"/>
      <w:marRight w:val="0"/>
      <w:marTop w:val="0"/>
      <w:marBottom w:val="0"/>
      <w:divBdr>
        <w:top w:val="none" w:sz="0" w:space="0" w:color="auto"/>
        <w:left w:val="none" w:sz="0" w:space="0" w:color="auto"/>
        <w:bottom w:val="none" w:sz="0" w:space="0" w:color="auto"/>
        <w:right w:val="none" w:sz="0" w:space="0" w:color="auto"/>
      </w:divBdr>
    </w:div>
    <w:div w:id="1319185662">
      <w:bodyDiv w:val="1"/>
      <w:marLeft w:val="0"/>
      <w:marRight w:val="0"/>
      <w:marTop w:val="0"/>
      <w:marBottom w:val="0"/>
      <w:divBdr>
        <w:top w:val="none" w:sz="0" w:space="0" w:color="auto"/>
        <w:left w:val="none" w:sz="0" w:space="0" w:color="auto"/>
        <w:bottom w:val="none" w:sz="0" w:space="0" w:color="auto"/>
        <w:right w:val="none" w:sz="0" w:space="0" w:color="auto"/>
      </w:divBdr>
    </w:div>
    <w:div w:id="1345790447">
      <w:bodyDiv w:val="1"/>
      <w:marLeft w:val="0"/>
      <w:marRight w:val="0"/>
      <w:marTop w:val="0"/>
      <w:marBottom w:val="0"/>
      <w:divBdr>
        <w:top w:val="none" w:sz="0" w:space="0" w:color="auto"/>
        <w:left w:val="none" w:sz="0" w:space="0" w:color="auto"/>
        <w:bottom w:val="none" w:sz="0" w:space="0" w:color="auto"/>
        <w:right w:val="none" w:sz="0" w:space="0" w:color="auto"/>
      </w:divBdr>
    </w:div>
    <w:div w:id="1364091105">
      <w:bodyDiv w:val="1"/>
      <w:marLeft w:val="0"/>
      <w:marRight w:val="0"/>
      <w:marTop w:val="0"/>
      <w:marBottom w:val="0"/>
      <w:divBdr>
        <w:top w:val="none" w:sz="0" w:space="0" w:color="auto"/>
        <w:left w:val="none" w:sz="0" w:space="0" w:color="auto"/>
        <w:bottom w:val="none" w:sz="0" w:space="0" w:color="auto"/>
        <w:right w:val="none" w:sz="0" w:space="0" w:color="auto"/>
      </w:divBdr>
    </w:div>
    <w:div w:id="1370373753">
      <w:bodyDiv w:val="1"/>
      <w:marLeft w:val="0"/>
      <w:marRight w:val="0"/>
      <w:marTop w:val="0"/>
      <w:marBottom w:val="0"/>
      <w:divBdr>
        <w:top w:val="none" w:sz="0" w:space="0" w:color="auto"/>
        <w:left w:val="none" w:sz="0" w:space="0" w:color="auto"/>
        <w:bottom w:val="none" w:sz="0" w:space="0" w:color="auto"/>
        <w:right w:val="none" w:sz="0" w:space="0" w:color="auto"/>
      </w:divBdr>
    </w:div>
    <w:div w:id="1374572974">
      <w:bodyDiv w:val="1"/>
      <w:marLeft w:val="0"/>
      <w:marRight w:val="0"/>
      <w:marTop w:val="0"/>
      <w:marBottom w:val="0"/>
      <w:divBdr>
        <w:top w:val="none" w:sz="0" w:space="0" w:color="auto"/>
        <w:left w:val="none" w:sz="0" w:space="0" w:color="auto"/>
        <w:bottom w:val="none" w:sz="0" w:space="0" w:color="auto"/>
        <w:right w:val="none" w:sz="0" w:space="0" w:color="auto"/>
      </w:divBdr>
    </w:div>
    <w:div w:id="1384593980">
      <w:bodyDiv w:val="1"/>
      <w:marLeft w:val="0"/>
      <w:marRight w:val="0"/>
      <w:marTop w:val="0"/>
      <w:marBottom w:val="0"/>
      <w:divBdr>
        <w:top w:val="none" w:sz="0" w:space="0" w:color="auto"/>
        <w:left w:val="none" w:sz="0" w:space="0" w:color="auto"/>
        <w:bottom w:val="none" w:sz="0" w:space="0" w:color="auto"/>
        <w:right w:val="none" w:sz="0" w:space="0" w:color="auto"/>
      </w:divBdr>
    </w:div>
    <w:div w:id="1428380336">
      <w:bodyDiv w:val="1"/>
      <w:marLeft w:val="0"/>
      <w:marRight w:val="0"/>
      <w:marTop w:val="0"/>
      <w:marBottom w:val="0"/>
      <w:divBdr>
        <w:top w:val="none" w:sz="0" w:space="0" w:color="auto"/>
        <w:left w:val="none" w:sz="0" w:space="0" w:color="auto"/>
        <w:bottom w:val="none" w:sz="0" w:space="0" w:color="auto"/>
        <w:right w:val="none" w:sz="0" w:space="0" w:color="auto"/>
      </w:divBdr>
    </w:div>
    <w:div w:id="1462384061">
      <w:bodyDiv w:val="1"/>
      <w:marLeft w:val="0"/>
      <w:marRight w:val="0"/>
      <w:marTop w:val="0"/>
      <w:marBottom w:val="0"/>
      <w:divBdr>
        <w:top w:val="none" w:sz="0" w:space="0" w:color="auto"/>
        <w:left w:val="none" w:sz="0" w:space="0" w:color="auto"/>
        <w:bottom w:val="none" w:sz="0" w:space="0" w:color="auto"/>
        <w:right w:val="none" w:sz="0" w:space="0" w:color="auto"/>
      </w:divBdr>
    </w:div>
    <w:div w:id="1464273833">
      <w:bodyDiv w:val="1"/>
      <w:marLeft w:val="0"/>
      <w:marRight w:val="0"/>
      <w:marTop w:val="0"/>
      <w:marBottom w:val="0"/>
      <w:divBdr>
        <w:top w:val="none" w:sz="0" w:space="0" w:color="auto"/>
        <w:left w:val="none" w:sz="0" w:space="0" w:color="auto"/>
        <w:bottom w:val="none" w:sz="0" w:space="0" w:color="auto"/>
        <w:right w:val="none" w:sz="0" w:space="0" w:color="auto"/>
      </w:divBdr>
    </w:div>
    <w:div w:id="1541935352">
      <w:bodyDiv w:val="1"/>
      <w:marLeft w:val="0"/>
      <w:marRight w:val="0"/>
      <w:marTop w:val="0"/>
      <w:marBottom w:val="0"/>
      <w:divBdr>
        <w:top w:val="none" w:sz="0" w:space="0" w:color="auto"/>
        <w:left w:val="none" w:sz="0" w:space="0" w:color="auto"/>
        <w:bottom w:val="none" w:sz="0" w:space="0" w:color="auto"/>
        <w:right w:val="none" w:sz="0" w:space="0" w:color="auto"/>
      </w:divBdr>
    </w:div>
    <w:div w:id="1554923069">
      <w:bodyDiv w:val="1"/>
      <w:marLeft w:val="0"/>
      <w:marRight w:val="0"/>
      <w:marTop w:val="0"/>
      <w:marBottom w:val="0"/>
      <w:divBdr>
        <w:top w:val="none" w:sz="0" w:space="0" w:color="auto"/>
        <w:left w:val="none" w:sz="0" w:space="0" w:color="auto"/>
        <w:bottom w:val="none" w:sz="0" w:space="0" w:color="auto"/>
        <w:right w:val="none" w:sz="0" w:space="0" w:color="auto"/>
      </w:divBdr>
    </w:div>
    <w:div w:id="1578320845">
      <w:bodyDiv w:val="1"/>
      <w:marLeft w:val="0"/>
      <w:marRight w:val="0"/>
      <w:marTop w:val="0"/>
      <w:marBottom w:val="0"/>
      <w:divBdr>
        <w:top w:val="none" w:sz="0" w:space="0" w:color="auto"/>
        <w:left w:val="none" w:sz="0" w:space="0" w:color="auto"/>
        <w:bottom w:val="none" w:sz="0" w:space="0" w:color="auto"/>
        <w:right w:val="none" w:sz="0" w:space="0" w:color="auto"/>
      </w:divBdr>
    </w:div>
    <w:div w:id="1579364779">
      <w:bodyDiv w:val="1"/>
      <w:marLeft w:val="0"/>
      <w:marRight w:val="0"/>
      <w:marTop w:val="0"/>
      <w:marBottom w:val="0"/>
      <w:divBdr>
        <w:top w:val="none" w:sz="0" w:space="0" w:color="auto"/>
        <w:left w:val="none" w:sz="0" w:space="0" w:color="auto"/>
        <w:bottom w:val="none" w:sz="0" w:space="0" w:color="auto"/>
        <w:right w:val="none" w:sz="0" w:space="0" w:color="auto"/>
      </w:divBdr>
    </w:div>
    <w:div w:id="1579485261">
      <w:bodyDiv w:val="1"/>
      <w:marLeft w:val="0"/>
      <w:marRight w:val="0"/>
      <w:marTop w:val="0"/>
      <w:marBottom w:val="0"/>
      <w:divBdr>
        <w:top w:val="none" w:sz="0" w:space="0" w:color="auto"/>
        <w:left w:val="none" w:sz="0" w:space="0" w:color="auto"/>
        <w:bottom w:val="none" w:sz="0" w:space="0" w:color="auto"/>
        <w:right w:val="none" w:sz="0" w:space="0" w:color="auto"/>
      </w:divBdr>
    </w:div>
    <w:div w:id="1579555190">
      <w:bodyDiv w:val="1"/>
      <w:marLeft w:val="0"/>
      <w:marRight w:val="0"/>
      <w:marTop w:val="0"/>
      <w:marBottom w:val="0"/>
      <w:divBdr>
        <w:top w:val="none" w:sz="0" w:space="0" w:color="auto"/>
        <w:left w:val="none" w:sz="0" w:space="0" w:color="auto"/>
        <w:bottom w:val="none" w:sz="0" w:space="0" w:color="auto"/>
        <w:right w:val="none" w:sz="0" w:space="0" w:color="auto"/>
      </w:divBdr>
    </w:div>
    <w:div w:id="1597785337">
      <w:bodyDiv w:val="1"/>
      <w:marLeft w:val="0"/>
      <w:marRight w:val="0"/>
      <w:marTop w:val="0"/>
      <w:marBottom w:val="0"/>
      <w:divBdr>
        <w:top w:val="none" w:sz="0" w:space="0" w:color="auto"/>
        <w:left w:val="none" w:sz="0" w:space="0" w:color="auto"/>
        <w:bottom w:val="none" w:sz="0" w:space="0" w:color="auto"/>
        <w:right w:val="none" w:sz="0" w:space="0" w:color="auto"/>
      </w:divBdr>
    </w:div>
    <w:div w:id="1598564587">
      <w:bodyDiv w:val="1"/>
      <w:marLeft w:val="0"/>
      <w:marRight w:val="0"/>
      <w:marTop w:val="0"/>
      <w:marBottom w:val="0"/>
      <w:divBdr>
        <w:top w:val="none" w:sz="0" w:space="0" w:color="auto"/>
        <w:left w:val="none" w:sz="0" w:space="0" w:color="auto"/>
        <w:bottom w:val="none" w:sz="0" w:space="0" w:color="auto"/>
        <w:right w:val="none" w:sz="0" w:space="0" w:color="auto"/>
      </w:divBdr>
    </w:div>
    <w:div w:id="1601521812">
      <w:bodyDiv w:val="1"/>
      <w:marLeft w:val="0"/>
      <w:marRight w:val="0"/>
      <w:marTop w:val="0"/>
      <w:marBottom w:val="0"/>
      <w:divBdr>
        <w:top w:val="none" w:sz="0" w:space="0" w:color="auto"/>
        <w:left w:val="none" w:sz="0" w:space="0" w:color="auto"/>
        <w:bottom w:val="none" w:sz="0" w:space="0" w:color="auto"/>
        <w:right w:val="none" w:sz="0" w:space="0" w:color="auto"/>
      </w:divBdr>
    </w:div>
    <w:div w:id="1602571502">
      <w:bodyDiv w:val="1"/>
      <w:marLeft w:val="0"/>
      <w:marRight w:val="0"/>
      <w:marTop w:val="0"/>
      <w:marBottom w:val="0"/>
      <w:divBdr>
        <w:top w:val="none" w:sz="0" w:space="0" w:color="auto"/>
        <w:left w:val="none" w:sz="0" w:space="0" w:color="auto"/>
        <w:bottom w:val="none" w:sz="0" w:space="0" w:color="auto"/>
        <w:right w:val="none" w:sz="0" w:space="0" w:color="auto"/>
      </w:divBdr>
    </w:div>
    <w:div w:id="1633754880">
      <w:bodyDiv w:val="1"/>
      <w:marLeft w:val="0"/>
      <w:marRight w:val="0"/>
      <w:marTop w:val="0"/>
      <w:marBottom w:val="0"/>
      <w:divBdr>
        <w:top w:val="none" w:sz="0" w:space="0" w:color="auto"/>
        <w:left w:val="none" w:sz="0" w:space="0" w:color="auto"/>
        <w:bottom w:val="none" w:sz="0" w:space="0" w:color="auto"/>
        <w:right w:val="none" w:sz="0" w:space="0" w:color="auto"/>
      </w:divBdr>
    </w:div>
    <w:div w:id="1651711336">
      <w:bodyDiv w:val="1"/>
      <w:marLeft w:val="0"/>
      <w:marRight w:val="0"/>
      <w:marTop w:val="0"/>
      <w:marBottom w:val="0"/>
      <w:divBdr>
        <w:top w:val="none" w:sz="0" w:space="0" w:color="auto"/>
        <w:left w:val="none" w:sz="0" w:space="0" w:color="auto"/>
        <w:bottom w:val="none" w:sz="0" w:space="0" w:color="auto"/>
        <w:right w:val="none" w:sz="0" w:space="0" w:color="auto"/>
      </w:divBdr>
    </w:div>
    <w:div w:id="1685283616">
      <w:bodyDiv w:val="1"/>
      <w:marLeft w:val="0"/>
      <w:marRight w:val="0"/>
      <w:marTop w:val="0"/>
      <w:marBottom w:val="0"/>
      <w:divBdr>
        <w:top w:val="none" w:sz="0" w:space="0" w:color="auto"/>
        <w:left w:val="none" w:sz="0" w:space="0" w:color="auto"/>
        <w:bottom w:val="none" w:sz="0" w:space="0" w:color="auto"/>
        <w:right w:val="none" w:sz="0" w:space="0" w:color="auto"/>
      </w:divBdr>
    </w:div>
    <w:div w:id="1699349214">
      <w:bodyDiv w:val="1"/>
      <w:marLeft w:val="0"/>
      <w:marRight w:val="0"/>
      <w:marTop w:val="0"/>
      <w:marBottom w:val="0"/>
      <w:divBdr>
        <w:top w:val="none" w:sz="0" w:space="0" w:color="auto"/>
        <w:left w:val="none" w:sz="0" w:space="0" w:color="auto"/>
        <w:bottom w:val="none" w:sz="0" w:space="0" w:color="auto"/>
        <w:right w:val="none" w:sz="0" w:space="0" w:color="auto"/>
      </w:divBdr>
    </w:div>
    <w:div w:id="1801342197">
      <w:bodyDiv w:val="1"/>
      <w:marLeft w:val="0"/>
      <w:marRight w:val="0"/>
      <w:marTop w:val="0"/>
      <w:marBottom w:val="0"/>
      <w:divBdr>
        <w:top w:val="none" w:sz="0" w:space="0" w:color="auto"/>
        <w:left w:val="none" w:sz="0" w:space="0" w:color="auto"/>
        <w:bottom w:val="none" w:sz="0" w:space="0" w:color="auto"/>
        <w:right w:val="none" w:sz="0" w:space="0" w:color="auto"/>
      </w:divBdr>
    </w:div>
    <w:div w:id="1804300872">
      <w:bodyDiv w:val="1"/>
      <w:marLeft w:val="0"/>
      <w:marRight w:val="0"/>
      <w:marTop w:val="0"/>
      <w:marBottom w:val="0"/>
      <w:divBdr>
        <w:top w:val="none" w:sz="0" w:space="0" w:color="auto"/>
        <w:left w:val="none" w:sz="0" w:space="0" w:color="auto"/>
        <w:bottom w:val="none" w:sz="0" w:space="0" w:color="auto"/>
        <w:right w:val="none" w:sz="0" w:space="0" w:color="auto"/>
      </w:divBdr>
    </w:div>
    <w:div w:id="1852643295">
      <w:bodyDiv w:val="1"/>
      <w:marLeft w:val="0"/>
      <w:marRight w:val="0"/>
      <w:marTop w:val="0"/>
      <w:marBottom w:val="0"/>
      <w:divBdr>
        <w:top w:val="none" w:sz="0" w:space="0" w:color="auto"/>
        <w:left w:val="none" w:sz="0" w:space="0" w:color="auto"/>
        <w:bottom w:val="none" w:sz="0" w:space="0" w:color="auto"/>
        <w:right w:val="none" w:sz="0" w:space="0" w:color="auto"/>
      </w:divBdr>
    </w:div>
    <w:div w:id="1860120869">
      <w:bodyDiv w:val="1"/>
      <w:marLeft w:val="0"/>
      <w:marRight w:val="0"/>
      <w:marTop w:val="0"/>
      <w:marBottom w:val="0"/>
      <w:divBdr>
        <w:top w:val="none" w:sz="0" w:space="0" w:color="auto"/>
        <w:left w:val="none" w:sz="0" w:space="0" w:color="auto"/>
        <w:bottom w:val="none" w:sz="0" w:space="0" w:color="auto"/>
        <w:right w:val="none" w:sz="0" w:space="0" w:color="auto"/>
      </w:divBdr>
    </w:div>
    <w:div w:id="1939674365">
      <w:bodyDiv w:val="1"/>
      <w:marLeft w:val="0"/>
      <w:marRight w:val="0"/>
      <w:marTop w:val="0"/>
      <w:marBottom w:val="0"/>
      <w:divBdr>
        <w:top w:val="none" w:sz="0" w:space="0" w:color="auto"/>
        <w:left w:val="none" w:sz="0" w:space="0" w:color="auto"/>
        <w:bottom w:val="none" w:sz="0" w:space="0" w:color="auto"/>
        <w:right w:val="none" w:sz="0" w:space="0" w:color="auto"/>
      </w:divBdr>
    </w:div>
    <w:div w:id="1945259008">
      <w:bodyDiv w:val="1"/>
      <w:marLeft w:val="0"/>
      <w:marRight w:val="0"/>
      <w:marTop w:val="0"/>
      <w:marBottom w:val="0"/>
      <w:divBdr>
        <w:top w:val="none" w:sz="0" w:space="0" w:color="auto"/>
        <w:left w:val="none" w:sz="0" w:space="0" w:color="auto"/>
        <w:bottom w:val="none" w:sz="0" w:space="0" w:color="auto"/>
        <w:right w:val="none" w:sz="0" w:space="0" w:color="auto"/>
      </w:divBdr>
    </w:div>
    <w:div w:id="2010526136">
      <w:bodyDiv w:val="1"/>
      <w:marLeft w:val="0"/>
      <w:marRight w:val="0"/>
      <w:marTop w:val="0"/>
      <w:marBottom w:val="0"/>
      <w:divBdr>
        <w:top w:val="none" w:sz="0" w:space="0" w:color="auto"/>
        <w:left w:val="none" w:sz="0" w:space="0" w:color="auto"/>
        <w:bottom w:val="none" w:sz="0" w:space="0" w:color="auto"/>
        <w:right w:val="none" w:sz="0" w:space="0" w:color="auto"/>
      </w:divBdr>
    </w:div>
    <w:div w:id="2013605575">
      <w:bodyDiv w:val="1"/>
      <w:marLeft w:val="0"/>
      <w:marRight w:val="0"/>
      <w:marTop w:val="0"/>
      <w:marBottom w:val="0"/>
      <w:divBdr>
        <w:top w:val="none" w:sz="0" w:space="0" w:color="auto"/>
        <w:left w:val="none" w:sz="0" w:space="0" w:color="auto"/>
        <w:bottom w:val="none" w:sz="0" w:space="0" w:color="auto"/>
        <w:right w:val="none" w:sz="0" w:space="0" w:color="auto"/>
      </w:divBdr>
    </w:div>
    <w:div w:id="2055080866">
      <w:bodyDiv w:val="1"/>
      <w:marLeft w:val="0"/>
      <w:marRight w:val="0"/>
      <w:marTop w:val="0"/>
      <w:marBottom w:val="0"/>
      <w:divBdr>
        <w:top w:val="none" w:sz="0" w:space="0" w:color="auto"/>
        <w:left w:val="none" w:sz="0" w:space="0" w:color="auto"/>
        <w:bottom w:val="none" w:sz="0" w:space="0" w:color="auto"/>
        <w:right w:val="none" w:sz="0" w:space="0" w:color="auto"/>
      </w:divBdr>
    </w:div>
    <w:div w:id="2060277602">
      <w:bodyDiv w:val="1"/>
      <w:marLeft w:val="0"/>
      <w:marRight w:val="0"/>
      <w:marTop w:val="0"/>
      <w:marBottom w:val="0"/>
      <w:divBdr>
        <w:top w:val="none" w:sz="0" w:space="0" w:color="auto"/>
        <w:left w:val="none" w:sz="0" w:space="0" w:color="auto"/>
        <w:bottom w:val="none" w:sz="0" w:space="0" w:color="auto"/>
        <w:right w:val="none" w:sz="0" w:space="0" w:color="auto"/>
      </w:divBdr>
    </w:div>
    <w:div w:id="2082824220">
      <w:bodyDiv w:val="1"/>
      <w:marLeft w:val="0"/>
      <w:marRight w:val="0"/>
      <w:marTop w:val="0"/>
      <w:marBottom w:val="0"/>
      <w:divBdr>
        <w:top w:val="none" w:sz="0" w:space="0" w:color="auto"/>
        <w:left w:val="none" w:sz="0" w:space="0" w:color="auto"/>
        <w:bottom w:val="none" w:sz="0" w:space="0" w:color="auto"/>
        <w:right w:val="none" w:sz="0" w:space="0" w:color="auto"/>
      </w:divBdr>
    </w:div>
    <w:div w:id="2105176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hyperlink" Target="https://josephine.proebiz.com" TargetMode="External"/><Relationship Id="rId26" Type="http://schemas.openxmlformats.org/officeDocument/2006/relationships/header" Target="header8.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josephine.proebiz.com/" TargetMode="External"/><Relationship Id="rId25"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yperlink" Target="http://files.nar.cz/docs/josephine/sk/Technicke_poziadavky_sw_JOSEPHINE.pdf" TargetMode="External"/><Relationship Id="rId20" Type="http://schemas.openxmlformats.org/officeDocument/2006/relationships/hyperlink" Target="https://josephine.proebiz.com/"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yperlink" Target="http://files.nar.cz/docs/josephine/sk/Skrateny_navod_ucastnik.pdf" TargetMode="External"/><Relationship Id="rId23" Type="http://schemas.openxmlformats.org/officeDocument/2006/relationships/header" Target="header5.xml"/><Relationship Id="rId28" Type="http://schemas.microsoft.com/office/2011/relationships/people" Target="people.xml"/><Relationship Id="rId10" Type="http://schemas.openxmlformats.org/officeDocument/2006/relationships/footer" Target="footer2.xml"/><Relationship Id="rId19" Type="http://schemas.openxmlformats.org/officeDocument/2006/relationships/hyperlink" Target="https://josephine.proebiz.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josephine.proebiz.com" TargetMode="External"/><Relationship Id="rId22" Type="http://schemas.openxmlformats.org/officeDocument/2006/relationships/header" Target="header4.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E2CA9A-3261-43A1-A37D-518D23319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42</Pages>
  <Words>12602</Words>
  <Characters>80286</Characters>
  <Application>Microsoft Office Word</Application>
  <DocSecurity>0</DocSecurity>
  <Lines>669</Lines>
  <Paragraphs>185</Paragraphs>
  <ScaleCrop>false</ScaleCrop>
  <HeadingPairs>
    <vt:vector size="2" baseType="variant">
      <vt:variant>
        <vt:lpstr>Názov</vt:lpstr>
      </vt:variant>
      <vt:variant>
        <vt:i4>1</vt:i4>
      </vt:variant>
    </vt:vector>
  </HeadingPairs>
  <TitlesOfParts>
    <vt:vector size="1" baseType="lpstr">
      <vt:lpstr>Psychiatrická liečebňa Samuela Bluma v Plešivci</vt:lpstr>
    </vt:vector>
  </TitlesOfParts>
  <Company/>
  <LinksUpToDate>false</LinksUpToDate>
  <CharactersWithSpaces>92703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Psychiatrická liečebňa Samuela Bluma v Plešivci</dc:title>
  <dc:creator>Lucka</dc:creator>
  <cp:lastModifiedBy>Lucia Štrbová</cp:lastModifiedBy>
  <cp:revision>4</cp:revision>
  <cp:lastPrinted>2022-05-02T10:37:00Z</cp:lastPrinted>
  <dcterms:created xsi:type="dcterms:W3CDTF">2022-05-02T10:22:00Z</dcterms:created>
  <dcterms:modified xsi:type="dcterms:W3CDTF">2022-05-02T10:37:00Z</dcterms:modified>
</cp:coreProperties>
</file>